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09304" w14:textId="1DB60677" w:rsidR="00905A4F" w:rsidRDefault="00905A4F" w:rsidP="00905A4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65C15">
        <w:rPr>
          <w:b/>
          <w:noProof/>
          <w:sz w:val="24"/>
        </w:rPr>
        <w:t>-WG</w:t>
      </w:r>
      <w:r>
        <w:rPr>
          <w:b/>
          <w:noProof/>
          <w:sz w:val="24"/>
        </w:rPr>
        <w:t xml:space="preserve"> SA</w:t>
      </w:r>
      <w:r w:rsidR="00E65C15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>Meeting #</w:t>
      </w:r>
      <w:r w:rsidR="00E65C15">
        <w:rPr>
          <w:b/>
          <w:noProof/>
          <w:sz w:val="24"/>
        </w:rPr>
        <w:t>149E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</w:t>
      </w:r>
      <w:r w:rsidR="00E65C15">
        <w:rPr>
          <w:rFonts w:eastAsia="SimSun"/>
          <w:b/>
          <w:i/>
          <w:noProof/>
          <w:sz w:val="28"/>
        </w:rPr>
        <w:t>2</w:t>
      </w:r>
      <w:r>
        <w:rPr>
          <w:rFonts w:eastAsia="SimSun"/>
          <w:b/>
          <w:i/>
          <w:noProof/>
          <w:sz w:val="28"/>
        </w:rPr>
        <w:t>-</w:t>
      </w:r>
      <w:r w:rsidR="00E23B0C">
        <w:rPr>
          <w:rFonts w:eastAsia="SimSun"/>
          <w:b/>
          <w:i/>
          <w:noProof/>
          <w:sz w:val="28"/>
        </w:rPr>
        <w:t>2201156</w:t>
      </w:r>
      <w:ins w:id="0" w:author="Moto-3" w:date="2022-02-21T17:00:00Z">
        <w:r w:rsidR="00427E96">
          <w:rPr>
            <w:rFonts w:eastAsia="SimSun"/>
            <w:b/>
            <w:i/>
            <w:noProof/>
            <w:sz w:val="28"/>
          </w:rPr>
          <w:t>r02</w:t>
        </w:r>
      </w:ins>
    </w:p>
    <w:p w14:paraId="3864A8FD" w14:textId="6C81BA16" w:rsidR="00905A4F" w:rsidRDefault="00905A4F" w:rsidP="00905A4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C15"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  <w:lang w:eastAsia="zh-CN"/>
        </w:rPr>
        <w:t xml:space="preserve"> 14 - 2</w:t>
      </w:r>
      <w:r w:rsidR="00E65C15"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, 202</w:t>
      </w:r>
      <w:r w:rsidR="00E65C1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 w:rsidR="00E65C15">
        <w:rPr>
          <w:rFonts w:cs="Arial"/>
          <w:b/>
          <w:bCs/>
          <w:i/>
          <w:color w:val="0000FF"/>
        </w:rPr>
        <w:t>20xxxx</w:t>
      </w:r>
      <w:r>
        <w:rPr>
          <w:rFonts w:cs="Arial"/>
          <w:b/>
          <w:bCs/>
        </w:rPr>
        <w:t>)</w:t>
      </w:r>
    </w:p>
    <w:p w14:paraId="5A8FE4B7" w14:textId="0E07288E" w:rsidR="00B07158" w:rsidRPr="002E3DF8" w:rsidRDefault="00B0715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E3DF8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2E3D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E3DF8">
              <w:rPr>
                <w:i/>
                <w:noProof/>
                <w:sz w:val="14"/>
              </w:rPr>
              <w:t>CR-Form-v</w:t>
            </w:r>
            <w:r w:rsidR="008863B9" w:rsidRPr="002E3DF8">
              <w:rPr>
                <w:i/>
                <w:noProof/>
                <w:sz w:val="14"/>
              </w:rPr>
              <w:t>12.</w:t>
            </w:r>
            <w:r w:rsidR="00ED5CB5" w:rsidRPr="002E3DF8">
              <w:rPr>
                <w:i/>
                <w:noProof/>
                <w:sz w:val="14"/>
              </w:rPr>
              <w:t>1</w:t>
            </w:r>
          </w:p>
        </w:tc>
      </w:tr>
      <w:tr w:rsidR="001E41F3" w:rsidRPr="002E3DF8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E3DF8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FA55949" w:rsidR="001E41F3" w:rsidRPr="002E3DF8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23.</w:t>
            </w:r>
            <w:r w:rsidR="007079F9" w:rsidRPr="002E3DF8">
              <w:rPr>
                <w:b/>
                <w:noProof/>
                <w:sz w:val="28"/>
              </w:rPr>
              <w:t>50</w:t>
            </w:r>
            <w:r w:rsidR="00392829" w:rsidRPr="002E3DF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76C8EA77" w:rsidR="001E41F3" w:rsidRPr="002E3DF8" w:rsidRDefault="00E23B0C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3567</w:t>
            </w:r>
          </w:p>
        </w:tc>
        <w:tc>
          <w:tcPr>
            <w:tcW w:w="709" w:type="dxa"/>
          </w:tcPr>
          <w:p w14:paraId="7352A864" w14:textId="77777777" w:rsidR="001E41F3" w:rsidRPr="002E3D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1CB3956D" w:rsidR="001E41F3" w:rsidRPr="002E3DF8" w:rsidRDefault="00E65C1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Pr="002E3D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0C8E511B" w:rsidR="001E41F3" w:rsidRPr="002E3DF8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17</w:t>
            </w:r>
            <w:r w:rsidR="00864B14" w:rsidRPr="002E3DF8">
              <w:rPr>
                <w:b/>
                <w:noProof/>
                <w:sz w:val="28"/>
              </w:rPr>
              <w:t>.</w:t>
            </w:r>
            <w:r w:rsidR="00E65C15">
              <w:rPr>
                <w:b/>
                <w:noProof/>
                <w:sz w:val="28"/>
              </w:rPr>
              <w:t>3</w:t>
            </w:r>
            <w:r w:rsidR="00681CCE" w:rsidRPr="002E3DF8">
              <w:rPr>
                <w:b/>
                <w:noProof/>
                <w:sz w:val="28"/>
              </w:rPr>
              <w:t>.</w:t>
            </w:r>
            <w:r w:rsidR="00392829" w:rsidRPr="002E3D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2E3D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E3D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E3D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E3DF8">
              <w:rPr>
                <w:rFonts w:cs="Arial"/>
                <w:i/>
                <w:noProof/>
              </w:rPr>
              <w:t>on using this form</w:t>
            </w:r>
            <w:r w:rsidR="0051580D" w:rsidRPr="002E3DF8">
              <w:rPr>
                <w:rFonts w:cs="Arial"/>
                <w:i/>
                <w:noProof/>
              </w:rPr>
              <w:t>: c</w:t>
            </w:r>
            <w:r w:rsidR="00F25D98" w:rsidRPr="002E3D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E3DF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E3D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E3D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E3DF8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2E3D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E3DF8" w14:paraId="7B1ED5DA" w14:textId="77777777" w:rsidTr="00A7671C">
        <w:tc>
          <w:tcPr>
            <w:tcW w:w="2835" w:type="dxa"/>
          </w:tcPr>
          <w:p w14:paraId="078DEA5B" w14:textId="77777777" w:rsidR="00F25D98" w:rsidRPr="002E3D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Proposed change</w:t>
            </w:r>
            <w:r w:rsidR="00A7671C" w:rsidRPr="002E3DF8">
              <w:rPr>
                <w:b/>
                <w:i/>
                <w:noProof/>
              </w:rPr>
              <w:t xml:space="preserve"> </w:t>
            </w:r>
            <w:r w:rsidRPr="002E3D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2E3DF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3D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2E3D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E3DF8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Title:</w:t>
            </w:r>
            <w:r w:rsidRPr="002E3D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3F93B80A" w:rsidR="001E41F3" w:rsidRPr="002E3DF8" w:rsidRDefault="00713496" w:rsidP="00481B68">
            <w:pPr>
              <w:pStyle w:val="CRCoverPage"/>
              <w:spacing w:after="0"/>
              <w:rPr>
                <w:noProof/>
              </w:rPr>
            </w:pPr>
            <w:r>
              <w:t xml:space="preserve">Clean-up the </w:t>
            </w:r>
            <w:r w:rsidR="00C12363">
              <w:t xml:space="preserve">clause on </w:t>
            </w:r>
            <w:r>
              <w:t xml:space="preserve">UP </w:t>
            </w:r>
            <w:r w:rsidR="00D7795A">
              <w:t>onboarding</w:t>
            </w:r>
            <w:r>
              <w:t xml:space="preserve"> via </w:t>
            </w:r>
            <w:r w:rsidRPr="00713496">
              <w:t>ON-SNPN</w:t>
            </w:r>
          </w:p>
        </w:tc>
      </w:tr>
      <w:tr w:rsidR="001E41F3" w:rsidRPr="002E3DF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F1AE8E9" w:rsidR="001E41F3" w:rsidRPr="002E3DF8" w:rsidRDefault="00D7795A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Lenovo, Motorola Mobility</w:t>
            </w:r>
          </w:p>
        </w:tc>
      </w:tr>
      <w:tr w:rsidR="001E41F3" w:rsidRPr="002E3DF8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2B4BAE2D" w:rsidR="001E41F3" w:rsidRPr="002E3DF8" w:rsidRDefault="00E65C15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2E3DF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Work item code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9B2C2B8" w:rsidR="001E41F3" w:rsidRPr="002E3DF8" w:rsidRDefault="0027583D" w:rsidP="007D2FB8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>eN</w:t>
            </w:r>
            <w:r w:rsidR="00BE5D02" w:rsidRPr="002E3DF8">
              <w:rPr>
                <w:noProof/>
              </w:rPr>
              <w:t>PN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2E3D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01003C92" w:rsidR="001E41F3" w:rsidRPr="002E3DF8" w:rsidRDefault="00716B78" w:rsidP="00C1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65C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65C1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65C15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:rsidRPr="002E3DF8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78D54FB6" w:rsidR="001E41F3" w:rsidRPr="002E3DF8" w:rsidRDefault="008D6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3DF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2E3D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2E3DF8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2E3DF8">
              <w:rPr>
                <w:noProof/>
              </w:rPr>
              <w:t>Rel-1</w:t>
            </w:r>
            <w:r w:rsidR="00AA558C" w:rsidRPr="002E3DF8">
              <w:rPr>
                <w:noProof/>
              </w:rPr>
              <w:t>7</w:t>
            </w:r>
          </w:p>
        </w:tc>
      </w:tr>
      <w:tr w:rsidR="001E41F3" w:rsidRPr="002E3DF8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2E3D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categories:</w:t>
            </w:r>
            <w:r w:rsidRPr="002E3DF8">
              <w:rPr>
                <w:b/>
                <w:i/>
                <w:noProof/>
                <w:sz w:val="18"/>
              </w:rPr>
              <w:br/>
              <w:t>F</w:t>
            </w:r>
            <w:r w:rsidRPr="002E3DF8">
              <w:rPr>
                <w:i/>
                <w:noProof/>
                <w:sz w:val="18"/>
              </w:rPr>
              <w:t xml:space="preserve">  (correction)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A</w:t>
            </w:r>
            <w:r w:rsidRPr="002E3DF8">
              <w:rPr>
                <w:i/>
                <w:noProof/>
                <w:sz w:val="18"/>
              </w:rPr>
              <w:t xml:space="preserve">  (</w:t>
            </w:r>
            <w:r w:rsidR="00DE34CF" w:rsidRPr="002E3DF8">
              <w:rPr>
                <w:i/>
                <w:noProof/>
                <w:sz w:val="18"/>
              </w:rPr>
              <w:t xml:space="preserve">mirror </w:t>
            </w:r>
            <w:r w:rsidRPr="002E3DF8">
              <w:rPr>
                <w:i/>
                <w:noProof/>
                <w:sz w:val="18"/>
              </w:rPr>
              <w:t>correspond</w:t>
            </w:r>
            <w:r w:rsidR="00DE34CF" w:rsidRPr="002E3DF8">
              <w:rPr>
                <w:i/>
                <w:noProof/>
                <w:sz w:val="18"/>
              </w:rPr>
              <w:t xml:space="preserve">ing </w:t>
            </w:r>
            <w:r w:rsidRPr="002E3DF8">
              <w:rPr>
                <w:i/>
                <w:noProof/>
                <w:sz w:val="18"/>
              </w:rPr>
              <w:t xml:space="preserve">to a </w:t>
            </w:r>
            <w:r w:rsidR="00DE34CF" w:rsidRPr="002E3DF8">
              <w:rPr>
                <w:i/>
                <w:noProof/>
                <w:sz w:val="18"/>
              </w:rPr>
              <w:t xml:space="preserve">change </w:t>
            </w:r>
            <w:r w:rsidRPr="002E3DF8">
              <w:rPr>
                <w:i/>
                <w:noProof/>
                <w:sz w:val="18"/>
              </w:rPr>
              <w:t>in an earlier release)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B</w:t>
            </w:r>
            <w:r w:rsidRPr="002E3DF8">
              <w:rPr>
                <w:i/>
                <w:noProof/>
                <w:sz w:val="18"/>
              </w:rPr>
              <w:t xml:space="preserve">  (addition of feature), 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C</w:t>
            </w:r>
            <w:r w:rsidRPr="002E3DF8">
              <w:rPr>
                <w:i/>
                <w:noProof/>
                <w:sz w:val="18"/>
              </w:rPr>
              <w:t xml:space="preserve">  (functional modification of feature)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D</w:t>
            </w:r>
            <w:r w:rsidRPr="002E3DF8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2E3DF8" w:rsidRDefault="001E41F3">
            <w:pPr>
              <w:pStyle w:val="CRCoverPage"/>
              <w:rPr>
                <w:noProof/>
              </w:rPr>
            </w:pPr>
            <w:r w:rsidRPr="002E3DF8">
              <w:rPr>
                <w:noProof/>
                <w:sz w:val="18"/>
              </w:rPr>
              <w:t>Detailed explanations of the above categories can</w:t>
            </w:r>
            <w:r w:rsidRPr="002E3DF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E3D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E3D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2E3DF8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releases:</w:t>
            </w:r>
            <w:r w:rsidRPr="002E3DF8">
              <w:rPr>
                <w:i/>
                <w:noProof/>
                <w:sz w:val="18"/>
              </w:rPr>
              <w:br/>
              <w:t>Rel-8</w:t>
            </w:r>
            <w:r w:rsidRPr="002E3DF8">
              <w:rPr>
                <w:i/>
                <w:noProof/>
                <w:sz w:val="18"/>
              </w:rPr>
              <w:tab/>
              <w:t>(Release 8)</w:t>
            </w:r>
            <w:r w:rsidRPr="002E3DF8">
              <w:rPr>
                <w:i/>
                <w:noProof/>
                <w:sz w:val="18"/>
              </w:rPr>
              <w:br/>
              <w:t>Rel-9</w:t>
            </w:r>
            <w:r w:rsidRPr="002E3DF8">
              <w:rPr>
                <w:i/>
                <w:noProof/>
                <w:sz w:val="18"/>
              </w:rPr>
              <w:tab/>
              <w:t>(Release 9)</w:t>
            </w:r>
            <w:r w:rsidRPr="002E3DF8">
              <w:rPr>
                <w:i/>
                <w:noProof/>
                <w:sz w:val="18"/>
              </w:rPr>
              <w:br/>
              <w:t>Rel-10</w:t>
            </w:r>
            <w:r w:rsidRPr="002E3DF8">
              <w:rPr>
                <w:i/>
                <w:noProof/>
                <w:sz w:val="18"/>
              </w:rPr>
              <w:tab/>
              <w:t>(Release 10)</w:t>
            </w:r>
            <w:r w:rsidRPr="002E3DF8">
              <w:rPr>
                <w:i/>
                <w:noProof/>
                <w:sz w:val="18"/>
              </w:rPr>
              <w:br/>
              <w:t>Rel-11</w:t>
            </w:r>
            <w:r w:rsidRPr="002E3DF8">
              <w:rPr>
                <w:i/>
                <w:noProof/>
                <w:sz w:val="18"/>
              </w:rPr>
              <w:tab/>
              <w:t>(Release 11)</w:t>
            </w:r>
            <w:r w:rsidRPr="002E3DF8">
              <w:rPr>
                <w:i/>
                <w:noProof/>
                <w:sz w:val="18"/>
              </w:rPr>
              <w:br/>
              <w:t>…</w:t>
            </w:r>
            <w:r w:rsidRPr="002E3DF8">
              <w:rPr>
                <w:i/>
                <w:noProof/>
                <w:sz w:val="18"/>
              </w:rPr>
              <w:br/>
              <w:t>Rel-15</w:t>
            </w:r>
            <w:r w:rsidRPr="002E3DF8">
              <w:rPr>
                <w:i/>
                <w:noProof/>
                <w:sz w:val="18"/>
              </w:rPr>
              <w:tab/>
              <w:t>(Release 15)</w:t>
            </w:r>
            <w:r w:rsidRPr="002E3DF8">
              <w:rPr>
                <w:i/>
                <w:noProof/>
                <w:sz w:val="18"/>
              </w:rPr>
              <w:br/>
              <w:t>Rel-16</w:t>
            </w:r>
            <w:r w:rsidRPr="002E3DF8">
              <w:rPr>
                <w:i/>
                <w:noProof/>
                <w:sz w:val="18"/>
              </w:rPr>
              <w:tab/>
              <w:t>(Release 16)</w:t>
            </w:r>
            <w:r w:rsidRPr="002E3DF8">
              <w:rPr>
                <w:i/>
                <w:noProof/>
                <w:sz w:val="18"/>
              </w:rPr>
              <w:br/>
              <w:t>Rel-17</w:t>
            </w:r>
            <w:r w:rsidRPr="002E3DF8">
              <w:rPr>
                <w:i/>
                <w:noProof/>
                <w:sz w:val="18"/>
              </w:rPr>
              <w:tab/>
              <w:t>(Release 17)</w:t>
            </w:r>
            <w:r w:rsidRPr="002E3DF8">
              <w:rPr>
                <w:i/>
                <w:noProof/>
                <w:sz w:val="18"/>
              </w:rPr>
              <w:br/>
              <w:t>Rel-18</w:t>
            </w:r>
            <w:r w:rsidRPr="002E3D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E3DF8" w14:paraId="30C6E7FF" w14:textId="77777777" w:rsidTr="00547111">
        <w:tc>
          <w:tcPr>
            <w:tcW w:w="1843" w:type="dxa"/>
          </w:tcPr>
          <w:p w14:paraId="6F17CF31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9F95" w14:textId="6D662D79" w:rsidR="00D87394" w:rsidRDefault="009215C8" w:rsidP="00D779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r w:rsidR="00D7795A">
              <w:rPr>
                <w:noProof/>
              </w:rPr>
              <w:t xml:space="preserve">repeated </w:t>
            </w:r>
            <w:r w:rsidR="00377DC7">
              <w:rPr>
                <w:noProof/>
              </w:rPr>
              <w:t xml:space="preserve">or unclear </w:t>
            </w:r>
            <w:r w:rsidR="00D7795A">
              <w:rPr>
                <w:noProof/>
              </w:rPr>
              <w:t>statements</w:t>
            </w:r>
            <w:r>
              <w:rPr>
                <w:noProof/>
              </w:rPr>
              <w:t xml:space="preserve"> in clause </w:t>
            </w:r>
            <w:r w:rsidR="00D7795A" w:rsidRPr="00D7795A">
              <w:rPr>
                <w:noProof/>
              </w:rPr>
              <w:t>5.30.2.10.4.3</w:t>
            </w:r>
            <w:r w:rsidR="00D7795A">
              <w:rPr>
                <w:noProof/>
              </w:rPr>
              <w:t xml:space="preserve">. </w:t>
            </w:r>
          </w:p>
          <w:p w14:paraId="57031979" w14:textId="3E0214DF" w:rsidR="00D7795A" w:rsidRDefault="00377DC7" w:rsidP="00D779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7795A">
              <w:rPr>
                <w:noProof/>
              </w:rPr>
              <w:t>he last paragraph</w:t>
            </w:r>
            <w:r w:rsidR="00C12363">
              <w:rPr>
                <w:noProof/>
              </w:rPr>
              <w:t xml:space="preserve"> in clause </w:t>
            </w:r>
            <w:r w:rsidR="00C12363" w:rsidRPr="00D7795A">
              <w:rPr>
                <w:noProof/>
              </w:rPr>
              <w:t>5.30.2.10.4.3</w:t>
            </w:r>
            <w:r w:rsidR="00C12363">
              <w:rPr>
                <w:noProof/>
              </w:rPr>
              <w:t xml:space="preserve"> reads</w:t>
            </w:r>
            <w:r w:rsidR="00D7795A">
              <w:rPr>
                <w:noProof/>
              </w:rPr>
              <w:t>:</w:t>
            </w:r>
          </w:p>
          <w:p w14:paraId="503637EB" w14:textId="0DFCC456" w:rsidR="00D7795A" w:rsidRPr="00D7795A" w:rsidRDefault="00D7795A" w:rsidP="00D7795A">
            <w:pPr>
              <w:pStyle w:val="CRCoverPage"/>
              <w:ind w:left="284"/>
              <w:rPr>
                <w:i/>
                <w:iCs/>
                <w:noProof/>
              </w:rPr>
            </w:pPr>
            <w:r w:rsidRPr="00D7795A">
              <w:rPr>
                <w:i/>
                <w:iCs/>
                <w:noProof/>
              </w:rPr>
              <w:t>If the UE is registered for Onboarding, the network should apply S-NSSAI and DNN in the Onboarding Configuration Data for the PDU Session Establishment request from the UE.</w:t>
            </w:r>
          </w:p>
          <w:p w14:paraId="0F029D69" w14:textId="6961AD5F" w:rsidR="009215C8" w:rsidRDefault="00713496" w:rsidP="00D779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expression</w:t>
            </w:r>
            <w:r w:rsidR="00377DC7">
              <w:rPr>
                <w:noProof/>
              </w:rPr>
              <w:t xml:space="preserve"> "network should apply" </w:t>
            </w:r>
            <w:r>
              <w:rPr>
                <w:noProof/>
              </w:rPr>
              <w:t xml:space="preserve">is not clear which </w:t>
            </w:r>
            <w:r w:rsidR="00C12363">
              <w:rPr>
                <w:noProof/>
              </w:rPr>
              <w:t xml:space="preserve">5GS </w:t>
            </w:r>
            <w:r>
              <w:rPr>
                <w:noProof/>
              </w:rPr>
              <w:t>NF</w:t>
            </w:r>
            <w:r w:rsidR="00C12363">
              <w:rPr>
                <w:noProof/>
              </w:rPr>
              <w:t>(s)</w:t>
            </w:r>
            <w:r>
              <w:rPr>
                <w:noProof/>
              </w:rPr>
              <w:t xml:space="preserve"> </w:t>
            </w:r>
            <w:r w:rsidR="00C12363">
              <w:rPr>
                <w:noProof/>
              </w:rPr>
              <w:t>are</w:t>
            </w:r>
            <w:r>
              <w:rPr>
                <w:noProof/>
              </w:rPr>
              <w:t xml:space="preserve"> meant</w:t>
            </w:r>
            <w:r w:rsidR="00C12363">
              <w:rPr>
                <w:noProof/>
              </w:rPr>
              <w:t xml:space="preserve"> and how this is applied</w:t>
            </w:r>
            <w:r>
              <w:rPr>
                <w:noProof/>
              </w:rPr>
              <w:t>. T</w:t>
            </w:r>
            <w:r w:rsidR="00377DC7">
              <w:rPr>
                <w:noProof/>
              </w:rPr>
              <w:t xml:space="preserve">he </w:t>
            </w:r>
            <w:r w:rsidR="00FF6469">
              <w:rPr>
                <w:noProof/>
              </w:rPr>
              <w:t>previous content of this clause</w:t>
            </w:r>
            <w:r w:rsidR="00377DC7">
              <w:rPr>
                <w:noProof/>
              </w:rPr>
              <w:t xml:space="preserve"> clear</w:t>
            </w:r>
            <w:r>
              <w:rPr>
                <w:noProof/>
              </w:rPr>
              <w:t>ly</w:t>
            </w:r>
            <w:r w:rsidR="00377DC7">
              <w:rPr>
                <w:noProof/>
              </w:rPr>
              <w:t xml:space="preserve"> descr</w:t>
            </w:r>
            <w:r>
              <w:rPr>
                <w:noProof/>
              </w:rPr>
              <w:t>i</w:t>
            </w:r>
            <w:r w:rsidR="00C12363">
              <w:rPr>
                <w:noProof/>
              </w:rPr>
              <w:t>b</w:t>
            </w:r>
            <w:r>
              <w:rPr>
                <w:noProof/>
              </w:rPr>
              <w:t>es</w:t>
            </w:r>
            <w:r w:rsidR="00377DC7">
              <w:rPr>
                <w:noProof/>
              </w:rPr>
              <w:t xml:space="preserve"> how the AMF, SMF and PCF use the </w:t>
            </w:r>
            <w:r w:rsidR="00377DC7" w:rsidRPr="00377DC7">
              <w:rPr>
                <w:noProof/>
              </w:rPr>
              <w:t>S-NSSAI</w:t>
            </w:r>
            <w:r w:rsidR="00C12363">
              <w:rPr>
                <w:noProof/>
              </w:rPr>
              <w:t>/</w:t>
            </w:r>
            <w:r w:rsidR="00377DC7" w:rsidRPr="00377DC7">
              <w:rPr>
                <w:noProof/>
              </w:rPr>
              <w:t>DNN</w:t>
            </w:r>
            <w:r w:rsidR="00377DC7">
              <w:rPr>
                <w:noProof/>
              </w:rPr>
              <w:t xml:space="preserve"> for the PDU Session establishment. Therefore, it is proposed to remove </w:t>
            </w:r>
            <w:r>
              <w:rPr>
                <w:noProof/>
              </w:rPr>
              <w:t xml:space="preserve">this </w:t>
            </w:r>
            <w:r w:rsidR="00377DC7">
              <w:rPr>
                <w:noProof/>
              </w:rPr>
              <w:t>paragraph</w:t>
            </w:r>
            <w:r>
              <w:rPr>
                <w:noProof/>
              </w:rPr>
              <w:t xml:space="preserve"> and include a clarification in </w:t>
            </w:r>
            <w:r w:rsidR="00C12363">
              <w:rPr>
                <w:noProof/>
              </w:rPr>
              <w:t>other</w:t>
            </w:r>
            <w:r>
              <w:rPr>
                <w:noProof/>
              </w:rPr>
              <w:t xml:space="preserve"> appropriate </w:t>
            </w:r>
            <w:r w:rsidR="00C12363">
              <w:rPr>
                <w:noProof/>
              </w:rPr>
              <w:t>paragraphs, if needed</w:t>
            </w:r>
            <w:r>
              <w:rPr>
                <w:noProof/>
              </w:rPr>
              <w:t xml:space="preserve">. </w:t>
            </w:r>
          </w:p>
          <w:p w14:paraId="0D7A97BD" w14:textId="6661B280" w:rsidR="00284A90" w:rsidRPr="002E3DF8" w:rsidRDefault="0083109A" w:rsidP="00D7795A">
            <w:pPr>
              <w:pStyle w:val="CRCoverPage"/>
              <w:ind w:left="100"/>
            </w:pPr>
            <w:r>
              <w:t>Furthermore, the first paragraph</w:t>
            </w:r>
            <w:r w:rsidR="00713496">
              <w:t>,</w:t>
            </w:r>
            <w:r>
              <w:t xml:space="preserve"> which focuses on the AMF behaviour </w:t>
            </w:r>
            <w:r w:rsidR="00713496">
              <w:t xml:space="preserve">during PDU Session establishment, </w:t>
            </w:r>
            <w:r w:rsidR="000D4388">
              <w:t>contains a sentence for SM Policy Association</w:t>
            </w:r>
            <w:r w:rsidR="00713496">
              <w:t xml:space="preserve"> between SMF and PCF</w:t>
            </w:r>
            <w:r w:rsidR="000D4388">
              <w:t xml:space="preserve">. It is proposed to move this sentence to the </w:t>
            </w:r>
            <w:r w:rsidR="00713496">
              <w:t xml:space="preserve">related </w:t>
            </w:r>
            <w:r w:rsidR="000D4388">
              <w:t xml:space="preserve">paragraph </w:t>
            </w:r>
            <w:r w:rsidR="00713496">
              <w:t xml:space="preserve">on </w:t>
            </w:r>
            <w:r w:rsidR="000D4388">
              <w:t>d</w:t>
            </w:r>
            <w:r w:rsidR="000D4388" w:rsidRPr="000D4388">
              <w:t>ynamic PCC</w:t>
            </w:r>
            <w:r w:rsidR="00713496">
              <w:t xml:space="preserve">. </w:t>
            </w:r>
          </w:p>
        </w:tc>
      </w:tr>
      <w:tr w:rsidR="001E41F3" w:rsidRPr="002E3DF8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Summary of change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DF897" w14:textId="460329D7" w:rsidR="00C916B6" w:rsidRDefault="000D4388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</w:t>
            </w:r>
            <w:r w:rsidR="00B261ED">
              <w:rPr>
                <w:noProof/>
              </w:rPr>
              <w:t xml:space="preserve">lause </w:t>
            </w:r>
            <w:r w:rsidRPr="00D7795A">
              <w:rPr>
                <w:noProof/>
              </w:rPr>
              <w:t>5.30.2.10.4.3</w:t>
            </w:r>
            <w:r w:rsidR="00B261ED">
              <w:rPr>
                <w:noProof/>
              </w:rPr>
              <w:t>:</w:t>
            </w:r>
          </w:p>
          <w:p w14:paraId="4CFF95B2" w14:textId="11A7ED0F" w:rsidR="000D4388" w:rsidRDefault="000D4388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remove the last paragraph and add a sentence that the SMF applies the </w:t>
            </w:r>
            <w:r w:rsidRPr="000D4388">
              <w:rPr>
                <w:noProof/>
              </w:rPr>
              <w:t>DNN/S-NSSAI used for Onboarding</w:t>
            </w:r>
            <w:r>
              <w:rPr>
                <w:noProof/>
              </w:rPr>
              <w:t>.</w:t>
            </w:r>
          </w:p>
          <w:p w14:paraId="58DAE67E" w14:textId="36D86511" w:rsidR="000D4388" w:rsidRDefault="000D4388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for dynamic</w:t>
            </w:r>
            <w:r w:rsidRPr="00D7795A">
              <w:rPr>
                <w:rFonts w:eastAsia="Times New Roman"/>
              </w:rPr>
              <w:t xml:space="preserve"> PCC</w:t>
            </w:r>
            <w:r>
              <w:rPr>
                <w:rFonts w:eastAsia="Times New Roman"/>
              </w:rPr>
              <w:t>,</w:t>
            </w:r>
            <w:r>
              <w:rPr>
                <w:noProof/>
              </w:rPr>
              <w:t xml:space="preserve"> describe the interactions from SMF to PCF in a common clause</w:t>
            </w:r>
            <w:r w:rsidR="00C12363">
              <w:rPr>
                <w:noProof/>
              </w:rPr>
              <w:t>;</w:t>
            </w:r>
          </w:p>
          <w:p w14:paraId="26AA015D" w14:textId="3B19D0FA" w:rsidR="00C12363" w:rsidRDefault="00C12363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further clean-ups are proposed. </w:t>
            </w:r>
          </w:p>
          <w:p w14:paraId="003A732F" w14:textId="3F318A69" w:rsidR="00F80862" w:rsidRPr="002E3DF8" w:rsidRDefault="00F80862" w:rsidP="00B261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2E3DF8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2E3DF8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316A4C6" w:rsidR="00137F01" w:rsidRPr="002E3DF8" w:rsidRDefault="00D7795A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specificaiton</w:t>
            </w:r>
            <w:r w:rsidR="00B261ED">
              <w:rPr>
                <w:noProof/>
              </w:rPr>
              <w:t>.</w:t>
            </w:r>
          </w:p>
        </w:tc>
      </w:tr>
      <w:tr w:rsidR="001E41F3" w:rsidRPr="002E3DF8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01A2812F" w:rsidR="001E41F3" w:rsidRPr="002E3DF8" w:rsidRDefault="00D7795A" w:rsidP="00F06116">
            <w:pPr>
              <w:pStyle w:val="CRCoverPage"/>
              <w:spacing w:after="0"/>
              <w:rPr>
                <w:noProof/>
              </w:rPr>
            </w:pPr>
            <w:r w:rsidRPr="00D7795A">
              <w:t>5.30.2.10.4.3</w:t>
            </w:r>
          </w:p>
        </w:tc>
      </w:tr>
      <w:tr w:rsidR="001E41F3" w:rsidRPr="002E3DF8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2E3D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E3DF8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2E3DF8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Other core specifications</w:t>
            </w:r>
            <w:r w:rsidRPr="002E3D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2E3DF8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TS/TR ... CR ...</w:t>
            </w:r>
          </w:p>
        </w:tc>
      </w:tr>
      <w:tr w:rsidR="001E41F3" w:rsidRPr="002E3DF8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 xml:space="preserve">TS/TR ... CR ... </w:t>
            </w:r>
          </w:p>
        </w:tc>
      </w:tr>
      <w:tr w:rsidR="001E41F3" w:rsidRPr="002E3DF8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2E3D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 xml:space="preserve">(show </w:t>
            </w:r>
            <w:r w:rsidR="00592D74" w:rsidRPr="002E3DF8">
              <w:rPr>
                <w:b/>
                <w:i/>
                <w:noProof/>
              </w:rPr>
              <w:t xml:space="preserve">related </w:t>
            </w:r>
            <w:r w:rsidRPr="002E3DF8">
              <w:rPr>
                <w:b/>
                <w:i/>
                <w:noProof/>
              </w:rPr>
              <w:t>CR</w:t>
            </w:r>
            <w:r w:rsidR="00592D74" w:rsidRPr="002E3DF8">
              <w:rPr>
                <w:b/>
                <w:i/>
                <w:noProof/>
              </w:rPr>
              <w:t>s</w:t>
            </w:r>
            <w:r w:rsidRPr="002E3D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</w:t>
            </w:r>
            <w:r w:rsidR="000A6394" w:rsidRPr="002E3DF8">
              <w:rPr>
                <w:noProof/>
              </w:rPr>
              <w:t xml:space="preserve">/TR ... CR ... </w:t>
            </w:r>
          </w:p>
        </w:tc>
      </w:tr>
      <w:tr w:rsidR="001E41F3" w:rsidRPr="002E3DF8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2E3D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E3DF8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E3DF8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This CR</w:t>
            </w:r>
            <w:r w:rsidR="00A82DE5" w:rsidRPr="002E3DF8">
              <w:rPr>
                <w:b/>
                <w:i/>
                <w:noProof/>
              </w:rPr>
              <w:t>’</w:t>
            </w:r>
            <w:r w:rsidRPr="002E3DF8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2E3DF8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2E3DF8" w:rsidRDefault="001E41F3">
      <w:pPr>
        <w:rPr>
          <w:noProof/>
        </w:rPr>
        <w:sectPr w:rsidR="001E41F3" w:rsidRPr="002E3DF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2E3DF8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2E3DF8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0962C7EB" w14:textId="77777777" w:rsidR="00D7795A" w:rsidRPr="00D7795A" w:rsidRDefault="00D7795A" w:rsidP="00D7795A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bookmarkStart w:id="3" w:name="_Toc83792942"/>
      <w:bookmarkStart w:id="4" w:name="_Toc20204189"/>
      <w:bookmarkStart w:id="5" w:name="_Toc27894878"/>
      <w:bookmarkStart w:id="6" w:name="_Toc36191956"/>
      <w:bookmarkStart w:id="7" w:name="_Toc45193046"/>
      <w:bookmarkStart w:id="8" w:name="_Toc47592678"/>
      <w:bookmarkStart w:id="9" w:name="_Toc51834765"/>
      <w:bookmarkStart w:id="10" w:name="_Toc59100591"/>
      <w:bookmarkStart w:id="11" w:name="_Toc20204672"/>
      <w:bookmarkStart w:id="12" w:name="_Toc27895386"/>
      <w:bookmarkStart w:id="13" w:name="_Toc36192489"/>
      <w:bookmarkStart w:id="14" w:name="_Toc45193591"/>
      <w:bookmarkStart w:id="15" w:name="_Toc47593223"/>
      <w:bookmarkStart w:id="16" w:name="_Toc51835310"/>
      <w:bookmarkStart w:id="17" w:name="_Toc59101136"/>
      <w:bookmarkStart w:id="18" w:name="_Toc27846729"/>
      <w:bookmarkStart w:id="19" w:name="_Toc36187860"/>
      <w:bookmarkStart w:id="20" w:name="_Toc45183764"/>
      <w:bookmarkStart w:id="21" w:name="_Toc47342606"/>
      <w:bookmarkStart w:id="22" w:name="_Toc51769307"/>
      <w:bookmarkStart w:id="23" w:name="_Toc59095659"/>
      <w:bookmarkEnd w:id="2"/>
      <w:r w:rsidRPr="00D7795A">
        <w:rPr>
          <w:rFonts w:ascii="Arial" w:eastAsia="Times New Roman" w:hAnsi="Arial"/>
        </w:rPr>
        <w:t>5.30.2.10.4.3</w:t>
      </w:r>
      <w:r w:rsidRPr="00D7795A">
        <w:rPr>
          <w:rFonts w:ascii="Arial" w:eastAsia="Times New Roman" w:hAnsi="Arial"/>
        </w:rPr>
        <w:tab/>
        <w:t>User Plane Remote Provisioning of UEs when Onboarding Network is an ON-SNPN</w:t>
      </w:r>
    </w:p>
    <w:p w14:paraId="2D9C27E9" w14:textId="183095D2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 xml:space="preserve">If Onboarding Services are provided using a restricted PDU Session for User Plane Remote Provisioning of UE via User Plane, </w:t>
      </w:r>
      <w:ins w:id="24" w:author="Moto-3" w:date="2022-02-21T16:58:00Z">
        <w:r w:rsidR="000219DA" w:rsidRPr="00D7795A">
          <w:rPr>
            <w:rFonts w:eastAsia="Times New Roman"/>
          </w:rPr>
          <w:t xml:space="preserve">the </w:t>
        </w:r>
        <w:r w:rsidR="000219DA">
          <w:rPr>
            <w:rFonts w:eastAsia="Times New Roman"/>
          </w:rPr>
          <w:t>AMF</w:t>
        </w:r>
        <w:r w:rsidR="000219DA" w:rsidRPr="00D7795A">
          <w:rPr>
            <w:rFonts w:eastAsia="Times New Roman"/>
          </w:rPr>
          <w:t xml:space="preserve"> should apply S-NSSAI and DNN </w:t>
        </w:r>
      </w:ins>
      <w:ins w:id="25" w:author="Moto-3" w:date="2022-02-21T16:59:00Z">
        <w:r w:rsidR="000219DA">
          <w:rPr>
            <w:rFonts w:eastAsia="Times New Roman"/>
          </w:rPr>
          <w:t>of</w:t>
        </w:r>
      </w:ins>
      <w:ins w:id="26" w:author="Moto-3" w:date="2022-02-21T16:58:00Z">
        <w:r w:rsidR="000219DA" w:rsidRPr="00D7795A">
          <w:rPr>
            <w:rFonts w:eastAsia="Times New Roman"/>
          </w:rPr>
          <w:t xml:space="preserve"> the Onboarding Configuration Data for the PDU Session Establishment request from the UE.</w:t>
        </w:r>
        <w:r w:rsidR="000219DA">
          <w:rPr>
            <w:rFonts w:eastAsia="Times New Roman"/>
          </w:rPr>
          <w:t xml:space="preserve"> </w:t>
        </w:r>
      </w:ins>
      <w:del w:id="27" w:author="Moto-3" w:date="2022-02-21T16:58:00Z">
        <w:r w:rsidRPr="00D7795A" w:rsidDel="000219DA">
          <w:rPr>
            <w:rFonts w:eastAsia="Times New Roman"/>
          </w:rPr>
          <w:delText>t</w:delText>
        </w:r>
      </w:del>
      <w:ins w:id="28" w:author="Moto-3" w:date="2022-02-21T16:58:00Z">
        <w:r w:rsidR="000219DA">
          <w:rPr>
            <w:rFonts w:eastAsia="Times New Roman"/>
          </w:rPr>
          <w:t>T</w:t>
        </w:r>
      </w:ins>
      <w:r w:rsidRPr="00D7795A">
        <w:rPr>
          <w:rFonts w:eastAsia="Times New Roman"/>
        </w:rPr>
        <w:t>he AMF selects an SMF used for Onboarding Services using the SMF discovery and selection functionality as described in clause 6.3.2. The S-NSSAI and a DNN of the AMF Onboarding Configuration Data may be used to discover and select an SMF for Onboarding Services</w:t>
      </w:r>
      <w:ins w:id="29" w:author="Moto-1" w:date="2022-01-28T11:19:00Z">
        <w:r w:rsidR="00FF6469">
          <w:rPr>
            <w:rFonts w:eastAsia="Times New Roman"/>
          </w:rPr>
          <w:t>.</w:t>
        </w:r>
      </w:ins>
      <w:del w:id="30" w:author="Moto-1" w:date="2022-01-28T11:19:00Z">
        <w:r w:rsidRPr="00D7795A" w:rsidDel="00FF6469">
          <w:rPr>
            <w:rFonts w:eastAsia="Times New Roman"/>
          </w:rPr>
          <w:delText>,</w:delText>
        </w:r>
      </w:del>
      <w:r w:rsidRPr="00D7795A">
        <w:rPr>
          <w:rFonts w:eastAsia="Times New Roman"/>
        </w:rPr>
        <w:t xml:space="preserve"> Alternatively, for SMF selection, the AMF Onboarding Configuration Data may contain a configured SMF for the S-NSSAI/DNN used for Onboarding. The AMF provides Onboarding Indication to SMF via Nsmf_PDUSession_CreateSMContext request message when a PDU Session for remote provisioning of UE via User Plane is established.</w:t>
      </w:r>
      <w:del w:id="31" w:author="Moto-1" w:date="2022-01-28T11:43:00Z">
        <w:r w:rsidRPr="00D7795A" w:rsidDel="00461345">
          <w:rPr>
            <w:rFonts w:eastAsia="Times New Roman"/>
          </w:rPr>
          <w:delText xml:space="preserve"> </w:delText>
        </w:r>
        <w:commentRangeStart w:id="32"/>
        <w:r w:rsidRPr="00D7795A" w:rsidDel="00461345">
          <w:rPr>
            <w:rFonts w:eastAsia="Times New Roman"/>
          </w:rPr>
          <w:delText>If PCF is used for User Plane Remote Provisioning, SMF provides Onboarding Indication to PCF when requesting an SM Policy Association</w:delText>
        </w:r>
      </w:del>
      <w:commentRangeEnd w:id="32"/>
      <w:r w:rsidR="00DA785C">
        <w:rPr>
          <w:rStyle w:val="CommentReference"/>
        </w:rPr>
        <w:commentReference w:id="32"/>
      </w:r>
      <w:del w:id="33" w:author="Moto-1" w:date="2022-01-28T11:43:00Z">
        <w:r w:rsidRPr="00D7795A" w:rsidDel="00461345">
          <w:rPr>
            <w:rFonts w:eastAsia="Times New Roman"/>
          </w:rPr>
          <w:delText>.</w:delText>
        </w:r>
      </w:del>
      <w:r w:rsidRPr="00D7795A" w:rsidDel="00880866">
        <w:rPr>
          <w:rFonts w:eastAsia="Times New Roman"/>
        </w:rPr>
        <w:t xml:space="preserve"> </w:t>
      </w:r>
      <w:r w:rsidRPr="00D7795A">
        <w:rPr>
          <w:rFonts w:eastAsia="Times New Roman"/>
        </w:rPr>
        <w:t xml:space="preserve">During PDU Session establishment for remote provisioning, the AMF may provide the </w:t>
      </w:r>
      <w:bookmarkStart w:id="34" w:name="_Hlk94283817"/>
      <w:r w:rsidRPr="00D7795A">
        <w:rPr>
          <w:rFonts w:eastAsia="Times New Roman"/>
        </w:rPr>
        <w:t xml:space="preserve">PVS IP address(es) or PVS FQDN(s) </w:t>
      </w:r>
      <w:bookmarkEnd w:id="34"/>
      <w:r w:rsidRPr="00D7795A">
        <w:rPr>
          <w:rFonts w:eastAsia="Times New Roman"/>
        </w:rPr>
        <w:t>to the SMF.</w:t>
      </w:r>
    </w:p>
    <w:p w14:paraId="5AB3EF8F" w14:textId="77777777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>When a UPF is selected for Onboarding Services, the UPF selection function described in clause 6.3.3 for normal services is applied considering the DNN used for Onboarding.</w:t>
      </w:r>
    </w:p>
    <w:p w14:paraId="2E6FC3D5" w14:textId="662C5465" w:rsidR="002613E4" w:rsidRDefault="00D7795A" w:rsidP="00D7795A">
      <w:pPr>
        <w:rPr>
          <w:ins w:id="35" w:author="Moto-1" w:date="2022-01-28T17:58:00Z"/>
          <w:rFonts w:eastAsia="Times New Roman"/>
        </w:rPr>
      </w:pPr>
      <w:r w:rsidRPr="00D7795A">
        <w:rPr>
          <w:rFonts w:eastAsia="Times New Roman"/>
        </w:rPr>
        <w:t xml:space="preserve">The SMF or the PCF may store S-NSSAI and DNN information used for Onboarding. Onboarding Configuration Data available to PCF (for details see TS 23.503 [45]) and/or SMF may include </w:t>
      </w:r>
      <w:bookmarkStart w:id="36" w:name="_Hlk94262697"/>
      <w:r w:rsidRPr="00D7795A">
        <w:rPr>
          <w:rFonts w:eastAsia="Times New Roman"/>
        </w:rPr>
        <w:t>PVS FQDN(s) and PVS IP address(es)</w:t>
      </w:r>
      <w:bookmarkEnd w:id="36"/>
      <w:r w:rsidRPr="00D7795A">
        <w:rPr>
          <w:rFonts w:eastAsia="Times New Roman"/>
        </w:rPr>
        <w:t xml:space="preserve">. The SMF and the PCF may use Onboarding Indication and DNN/S-NSSAI used for Onboarding to access </w:t>
      </w:r>
      <w:ins w:id="37" w:author="Moto-1" w:date="2022-01-28T17:36:00Z">
        <w:r w:rsidR="00DE3C2A">
          <w:rPr>
            <w:rFonts w:eastAsia="Times New Roman"/>
          </w:rPr>
          <w:t xml:space="preserve">the </w:t>
        </w:r>
      </w:ins>
      <w:r w:rsidRPr="00D7795A">
        <w:rPr>
          <w:rFonts w:eastAsia="Times New Roman"/>
        </w:rPr>
        <w:t>Onboarding Configuration Data.</w:t>
      </w:r>
      <w:ins w:id="38" w:author="Moto-1" w:date="2022-01-28T11:35:00Z">
        <w:r w:rsidR="00F85FBA">
          <w:rPr>
            <w:rFonts w:eastAsia="Times New Roman"/>
          </w:rPr>
          <w:t xml:space="preserve"> </w:t>
        </w:r>
      </w:ins>
      <w:commentRangeStart w:id="39"/>
      <w:ins w:id="40" w:author="Moto-1" w:date="2022-01-28T17:42:00Z">
        <w:del w:id="41" w:author="Ericsson User2" w:date="2022-02-18T10:11:00Z">
          <w:r w:rsidR="00DE3C2A" w:rsidDel="008C370E">
            <w:rPr>
              <w:rFonts w:eastAsia="Times New Roman"/>
            </w:rPr>
            <w:delText xml:space="preserve">During the </w:delText>
          </w:r>
        </w:del>
      </w:ins>
      <w:ins w:id="42" w:author="Moto-1" w:date="2022-01-28T17:44:00Z">
        <w:del w:id="43" w:author="Ericsson User2" w:date="2022-02-18T10:11:00Z">
          <w:r w:rsidR="001E7E27" w:rsidDel="008C370E">
            <w:rPr>
              <w:rFonts w:eastAsia="Times New Roman"/>
            </w:rPr>
            <w:delText xml:space="preserve">restricted </w:delText>
          </w:r>
        </w:del>
      </w:ins>
      <w:ins w:id="44" w:author="Moto-1" w:date="2022-01-28T17:42:00Z">
        <w:del w:id="45" w:author="Ericsson User2" w:date="2022-02-18T10:11:00Z">
          <w:r w:rsidR="00DE3C2A" w:rsidDel="008C370E">
            <w:rPr>
              <w:rFonts w:eastAsia="Times New Roman"/>
            </w:rPr>
            <w:delText xml:space="preserve">PDU Session establishment </w:delText>
          </w:r>
        </w:del>
      </w:ins>
      <w:ins w:id="46" w:author="Moto-1" w:date="2022-01-28T17:43:00Z">
        <w:del w:id="47" w:author="Ericsson User2" w:date="2022-02-18T10:11:00Z">
          <w:r w:rsidR="00DE3C2A" w:rsidDel="008C370E">
            <w:rPr>
              <w:rFonts w:eastAsia="Times New Roman"/>
            </w:rPr>
            <w:delText>procedure, t</w:delText>
          </w:r>
        </w:del>
      </w:ins>
      <w:ins w:id="48" w:author="Moto-1" w:date="2022-01-28T11:35:00Z">
        <w:del w:id="49" w:author="Ericsson User2" w:date="2022-02-18T10:11:00Z">
          <w:r w:rsidR="00F85FBA" w:rsidDel="008C370E">
            <w:rPr>
              <w:rFonts w:eastAsia="Times New Roman"/>
            </w:rPr>
            <w:delText xml:space="preserve">he SMF </w:delText>
          </w:r>
        </w:del>
      </w:ins>
      <w:ins w:id="50" w:author="Moto-1" w:date="2022-01-28T11:36:00Z">
        <w:del w:id="51" w:author="Ericsson User2" w:date="2022-02-18T10:11:00Z">
          <w:r w:rsidR="00F85FBA" w:rsidDel="008C370E">
            <w:rPr>
              <w:rFonts w:eastAsia="Times New Roman"/>
            </w:rPr>
            <w:delText xml:space="preserve">applies the </w:delText>
          </w:r>
          <w:r w:rsidR="00F85FBA" w:rsidRPr="00D7795A" w:rsidDel="008C370E">
            <w:rPr>
              <w:rFonts w:eastAsia="Times New Roman"/>
            </w:rPr>
            <w:delText>DNN/S-NSSAI</w:delText>
          </w:r>
        </w:del>
      </w:ins>
      <w:ins w:id="52" w:author="Moto-1" w:date="2022-01-28T11:44:00Z">
        <w:del w:id="53" w:author="Ericsson User2" w:date="2022-02-18T10:11:00Z">
          <w:r w:rsidR="0083109A" w:rsidDel="008C370E">
            <w:rPr>
              <w:rFonts w:eastAsia="Times New Roman"/>
            </w:rPr>
            <w:delText xml:space="preserve"> </w:delText>
          </w:r>
        </w:del>
      </w:ins>
      <w:ins w:id="54" w:author="Moto-1" w:date="2022-01-28T11:36:00Z">
        <w:del w:id="55" w:author="Ericsson User2" w:date="2022-02-18T10:11:00Z">
          <w:r w:rsidR="00F85FBA" w:rsidRPr="00D7795A" w:rsidDel="008C370E">
            <w:rPr>
              <w:rFonts w:eastAsia="Times New Roman"/>
            </w:rPr>
            <w:delText>used for Onboarding</w:delText>
          </w:r>
        </w:del>
      </w:ins>
      <w:ins w:id="56" w:author="Moto-1" w:date="2022-01-28T17:56:00Z">
        <w:del w:id="57" w:author="Ericsson User2" w:date="2022-02-18T10:11:00Z">
          <w:r w:rsidR="002613E4" w:rsidDel="008C370E">
            <w:rPr>
              <w:rFonts w:eastAsia="Times New Roman"/>
            </w:rPr>
            <w:delText>.</w:delText>
          </w:r>
        </w:del>
      </w:ins>
      <w:commentRangeEnd w:id="39"/>
      <w:r w:rsidR="008C370E">
        <w:rPr>
          <w:rStyle w:val="CommentReference"/>
        </w:rPr>
        <w:commentReference w:id="39"/>
      </w:r>
      <w:ins w:id="58" w:author="Moto-1" w:date="2022-01-28T11:36:00Z">
        <w:del w:id="59" w:author="Ericsson User2" w:date="2022-02-18T10:11:00Z">
          <w:r w:rsidR="00F85FBA" w:rsidDel="008C370E">
            <w:rPr>
              <w:rFonts w:eastAsia="Times New Roman"/>
            </w:rPr>
            <w:delText xml:space="preserve"> </w:delText>
          </w:r>
        </w:del>
      </w:ins>
    </w:p>
    <w:p w14:paraId="43FA1997" w14:textId="7D7F5BB6" w:rsidR="00D7795A" w:rsidRPr="00D7795A" w:rsidRDefault="002613E4">
      <w:pPr>
        <w:pStyle w:val="NO"/>
        <w:pPrChange w:id="60" w:author="Moto-1" w:date="2022-01-28T17:58:00Z">
          <w:pPr/>
        </w:pPrChange>
      </w:pPr>
      <w:ins w:id="61" w:author="Moto-1" w:date="2022-01-28T17:58:00Z">
        <w:r>
          <w:t>NOTE</w:t>
        </w:r>
      </w:ins>
      <w:ins w:id="62" w:author="Moto-1" w:date="2022-01-28T17:59:00Z">
        <w:r>
          <w:t>:</w:t>
        </w:r>
        <w:r>
          <w:tab/>
        </w:r>
      </w:ins>
      <w:ins w:id="63" w:author="Moto-1" w:date="2022-01-28T17:57:00Z">
        <w:r>
          <w:t xml:space="preserve">The SMF is aware about </w:t>
        </w:r>
      </w:ins>
      <w:ins w:id="64" w:author="Moto-1" w:date="2022-01-28T17:36:00Z">
        <w:r w:rsidR="00DE3C2A">
          <w:t xml:space="preserve">the </w:t>
        </w:r>
        <w:r w:rsidR="00DE3C2A" w:rsidRPr="00DE3C2A">
          <w:t>PVS IP address(es) or PVS FQDN(s)</w:t>
        </w:r>
      </w:ins>
      <w:ins w:id="65" w:author="Moto-1" w:date="2022-01-28T17:57:00Z">
        <w:r>
          <w:t xml:space="preserve"> in one of </w:t>
        </w:r>
      </w:ins>
      <w:ins w:id="66" w:author="Ericsson User2" w:date="2022-02-18T10:10:00Z">
        <w:r w:rsidR="008C370E">
          <w:t xml:space="preserve">the </w:t>
        </w:r>
      </w:ins>
      <w:ins w:id="67" w:author="Moto-1" w:date="2022-01-28T17:57:00Z">
        <w:r>
          <w:t>following ways:</w:t>
        </w:r>
      </w:ins>
      <w:ins w:id="68" w:author="Moto-1" w:date="2022-01-28T17:37:00Z">
        <w:r w:rsidR="00DE3C2A">
          <w:t xml:space="preserve"> </w:t>
        </w:r>
      </w:ins>
      <w:ins w:id="69" w:author="Moto-1" w:date="2022-01-28T17:58:00Z">
        <w:r>
          <w:t xml:space="preserve">either </w:t>
        </w:r>
      </w:ins>
      <w:ins w:id="70" w:author="Moto-1" w:date="2022-01-28T17:37:00Z">
        <w:r w:rsidR="00DE3C2A">
          <w:t xml:space="preserve">received from the </w:t>
        </w:r>
      </w:ins>
      <w:ins w:id="71" w:author="Moto-1" w:date="2022-01-28T17:59:00Z">
        <w:r>
          <w:t xml:space="preserve">AMF </w:t>
        </w:r>
        <w:commentRangeStart w:id="72"/>
        <w:del w:id="73" w:author="Ericsson User2" w:date="2022-02-18T10:10:00Z">
          <w:r w:rsidDel="008C370E">
            <w:delText>or</w:delText>
          </w:r>
        </w:del>
      </w:ins>
      <w:ins w:id="74" w:author="Moto-1" w:date="2022-01-28T17:42:00Z">
        <w:del w:id="75" w:author="Ericsson User2" w:date="2022-02-18T10:10:00Z">
          <w:r w:rsidR="00DE3C2A" w:rsidDel="008C370E">
            <w:delText xml:space="preserve"> received from the PCF </w:delText>
          </w:r>
        </w:del>
      </w:ins>
      <w:commentRangeEnd w:id="72"/>
      <w:r w:rsidR="008C370E">
        <w:rPr>
          <w:rStyle w:val="CommentReference"/>
        </w:rPr>
        <w:commentReference w:id="72"/>
      </w:r>
      <w:ins w:id="76" w:author="Moto-1" w:date="2022-01-28T17:37:00Z">
        <w:r w:rsidR="00DE3C2A">
          <w:t xml:space="preserve">or retrieved </w:t>
        </w:r>
      </w:ins>
      <w:ins w:id="77" w:author="Moto-1" w:date="2022-01-28T17:42:00Z">
        <w:r w:rsidR="00DE3C2A">
          <w:t xml:space="preserve">locally </w:t>
        </w:r>
      </w:ins>
      <w:ins w:id="78" w:author="Moto-1" w:date="2022-01-28T17:37:00Z">
        <w:r w:rsidR="00DE3C2A">
          <w:t xml:space="preserve">from the </w:t>
        </w:r>
        <w:r w:rsidR="00DE3C2A" w:rsidRPr="00D7795A">
          <w:t>Onboarding Configuration Data</w:t>
        </w:r>
      </w:ins>
      <w:ins w:id="79" w:author="Moto-1" w:date="2022-01-28T11:37:00Z">
        <w:r w:rsidR="00F85FBA">
          <w:t>.</w:t>
        </w:r>
      </w:ins>
    </w:p>
    <w:p w14:paraId="6CB48B1F" w14:textId="77777777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>When the UE registered for Onboarding successfully completes the user plane remote provisioning of SNPN credentials via the Onboarding Network, then the UE should deregister from the Onboarding Network.</w:t>
      </w:r>
    </w:p>
    <w:p w14:paraId="654A1939" w14:textId="77777777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>Initial QoS parameters used for establishing Onboarding Services are configured in the SMF when dynamic PCC is not used.</w:t>
      </w:r>
    </w:p>
    <w:p w14:paraId="66B68E60" w14:textId="7E16ACDD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 xml:space="preserve">Dynamic PCC may be used for a PDU session that is established for Onboarding Services as described in TS 23.503 [45]). </w:t>
      </w:r>
      <w:ins w:id="80" w:author="Moto-1" w:date="2022-01-28T11:42:00Z">
        <w:r w:rsidR="00461345" w:rsidRPr="00D7795A" w:rsidDel="00880866">
          <w:rPr>
            <w:rFonts w:eastAsia="Times New Roman"/>
          </w:rPr>
          <w:t xml:space="preserve">If PCF is used, </w:t>
        </w:r>
      </w:ins>
      <w:commentRangeStart w:id="81"/>
      <w:ins w:id="82" w:author="Ericsson User2" w:date="2022-02-18T10:09:00Z">
        <w:r w:rsidR="008C370E">
          <w:rPr>
            <w:rFonts w:eastAsia="Times New Roman"/>
          </w:rPr>
          <w:t xml:space="preserve">and the AMF provided an </w:t>
        </w:r>
        <w:r w:rsidR="008C370E" w:rsidRPr="00D7795A">
          <w:rPr>
            <w:rFonts w:eastAsia="Times New Roman"/>
          </w:rPr>
          <w:t>Onboarding Indication</w:t>
        </w:r>
      </w:ins>
      <w:commentRangeEnd w:id="81"/>
      <w:ins w:id="83" w:author="Ericsson User2" w:date="2022-02-18T10:13:00Z">
        <w:r w:rsidR="008C370E">
          <w:rPr>
            <w:rStyle w:val="CommentReference"/>
          </w:rPr>
          <w:commentReference w:id="81"/>
        </w:r>
      </w:ins>
      <w:ins w:id="84" w:author="Ericsson User2" w:date="2022-02-18T10:09:00Z">
        <w:r w:rsidR="008C370E">
          <w:rPr>
            <w:rFonts w:eastAsia="Times New Roman"/>
          </w:rPr>
          <w:t xml:space="preserve">, </w:t>
        </w:r>
      </w:ins>
      <w:ins w:id="85" w:author="Moto-1" w:date="2022-01-28T11:43:00Z">
        <w:r w:rsidR="00461345">
          <w:rPr>
            <w:rFonts w:eastAsia="Times New Roman"/>
          </w:rPr>
          <w:t xml:space="preserve">the </w:t>
        </w:r>
      </w:ins>
      <w:ins w:id="86" w:author="Moto-1" w:date="2022-01-28T11:42:00Z">
        <w:r w:rsidR="00461345" w:rsidRPr="00D7795A" w:rsidDel="00880866">
          <w:rPr>
            <w:rFonts w:eastAsia="Times New Roman"/>
          </w:rPr>
          <w:t>SMF provides Onboarding Indication to PCF when requesting an SM Policy Association.</w:t>
        </w:r>
        <w:r w:rsidR="00461345">
          <w:rPr>
            <w:rFonts w:eastAsia="Times New Roman"/>
          </w:rPr>
          <w:t xml:space="preserve"> </w:t>
        </w:r>
      </w:ins>
      <w:r w:rsidRPr="00D7795A">
        <w:rPr>
          <w:rFonts w:eastAsia="Times New Roman"/>
        </w:rPr>
        <w:t>The SMF may provide the UE Configuration Data (</w:t>
      </w:r>
      <w:proofErr w:type="gramStart"/>
      <w:r w:rsidRPr="00D7795A">
        <w:rPr>
          <w:rFonts w:eastAsia="Times New Roman"/>
        </w:rPr>
        <w:t>i.e.</w:t>
      </w:r>
      <w:proofErr w:type="gramEnd"/>
      <w:r w:rsidRPr="00D7795A">
        <w:rPr>
          <w:rFonts w:eastAsia="Times New Roman"/>
        </w:rPr>
        <w:t xml:space="preserve"> PVS IP address(es) or PVS FQDN(s)) to the PCF when requesting an SM Policy Association.</w:t>
      </w:r>
    </w:p>
    <w:p w14:paraId="0480DD95" w14:textId="068A5B6B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 xml:space="preserve">The QoS Flows of a </w:t>
      </w:r>
      <w:ins w:id="87" w:author="Moto-1" w:date="2022-01-28T17:47:00Z">
        <w:r w:rsidR="003B643D">
          <w:rPr>
            <w:rFonts w:eastAsia="Times New Roman"/>
          </w:rPr>
          <w:t xml:space="preserve">restricted </w:t>
        </w:r>
      </w:ins>
      <w:r w:rsidRPr="00D7795A">
        <w:rPr>
          <w:rFonts w:eastAsia="Times New Roman"/>
        </w:rPr>
        <w:t>PDU Session</w:t>
      </w:r>
      <w:ins w:id="88" w:author="Moto-1" w:date="2022-01-28T17:48:00Z">
        <w:r w:rsidR="003B643D">
          <w:rPr>
            <w:rFonts w:eastAsia="Times New Roman"/>
          </w:rPr>
          <w:t>, which is</w:t>
        </w:r>
      </w:ins>
      <w:r w:rsidRPr="00D7795A">
        <w:rPr>
          <w:rFonts w:eastAsia="Times New Roman"/>
        </w:rPr>
        <w:t xml:space="preserve"> associated with the </w:t>
      </w:r>
      <w:del w:id="89" w:author="Moto-1" w:date="2022-01-28T17:47:00Z">
        <w:r w:rsidRPr="00D7795A" w:rsidDel="003B643D">
          <w:rPr>
            <w:rFonts w:eastAsia="Times New Roman"/>
          </w:rPr>
          <w:delText xml:space="preserve">restricted </w:delText>
        </w:r>
      </w:del>
      <w:ins w:id="90" w:author="Moto-1" w:date="2022-01-28T17:47:00Z">
        <w:r w:rsidR="003B643D" w:rsidRPr="00D7795A">
          <w:rPr>
            <w:rFonts w:eastAsia="Times New Roman"/>
          </w:rPr>
          <w:t>S-NSSAI/</w:t>
        </w:r>
      </w:ins>
      <w:r w:rsidRPr="00D7795A">
        <w:rPr>
          <w:rFonts w:eastAsia="Times New Roman"/>
        </w:rPr>
        <w:t xml:space="preserve">DNN </w:t>
      </w:r>
      <w:ins w:id="91" w:author="Moto-1" w:date="2022-01-28T17:47:00Z">
        <w:r w:rsidR="003B643D" w:rsidRPr="00D7795A">
          <w:rPr>
            <w:rFonts w:eastAsia="Times New Roman"/>
          </w:rPr>
          <w:t>used for Onboarding</w:t>
        </w:r>
      </w:ins>
      <w:ins w:id="92" w:author="Moto-1" w:date="2022-01-28T17:48:00Z">
        <w:r w:rsidR="003B643D">
          <w:rPr>
            <w:rFonts w:eastAsia="Times New Roman"/>
          </w:rPr>
          <w:t>,</w:t>
        </w:r>
      </w:ins>
      <w:ins w:id="93" w:author="Moto-1" w:date="2022-01-28T17:47:00Z">
        <w:r w:rsidR="003B643D" w:rsidRPr="00D7795A">
          <w:rPr>
            <w:rFonts w:eastAsia="Times New Roman"/>
          </w:rPr>
          <w:t xml:space="preserve"> </w:t>
        </w:r>
      </w:ins>
      <w:r w:rsidRPr="00D7795A">
        <w:rPr>
          <w:rFonts w:eastAsia="Times New Roman"/>
        </w:rPr>
        <w:t>shall be dedicated to Onboarding Services. The SMF may configure</w:t>
      </w:r>
      <w:ins w:id="94" w:author="Moto-1" w:date="2022-01-28T17:49:00Z">
        <w:r w:rsidR="003B643D">
          <w:rPr>
            <w:rFonts w:eastAsia="Times New Roman"/>
          </w:rPr>
          <w:t xml:space="preserve"> in the UPF</w:t>
        </w:r>
      </w:ins>
      <w:r w:rsidRPr="00D7795A">
        <w:rPr>
          <w:rFonts w:eastAsia="Times New Roman"/>
        </w:rPr>
        <w:t xml:space="preserve"> PDR</w:t>
      </w:r>
      <w:ins w:id="95" w:author="Moto-1" w:date="2022-01-28T17:49:00Z">
        <w:r w:rsidR="003B643D">
          <w:rPr>
            <w:rFonts w:eastAsia="Times New Roman"/>
          </w:rPr>
          <w:t>(s)</w:t>
        </w:r>
      </w:ins>
      <w:r w:rsidRPr="00D7795A">
        <w:rPr>
          <w:rFonts w:eastAsia="Times New Roman"/>
        </w:rPr>
        <w:t xml:space="preserve"> and FAR</w:t>
      </w:r>
      <w:ins w:id="96" w:author="Moto-1" w:date="2022-01-28T17:49:00Z">
        <w:r w:rsidR="003B643D">
          <w:rPr>
            <w:rFonts w:eastAsia="Times New Roman"/>
          </w:rPr>
          <w:t>(s)</w:t>
        </w:r>
      </w:ins>
      <w:r w:rsidRPr="00D7795A">
        <w:rPr>
          <w:rFonts w:eastAsia="Times New Roman"/>
        </w:rPr>
        <w:t xml:space="preserve"> including PVS and DNS server IP addresses </w:t>
      </w:r>
      <w:del w:id="97" w:author="Moto-1" w:date="2022-01-28T17:49:00Z">
        <w:r w:rsidRPr="00D7795A" w:rsidDel="003B643D">
          <w:rPr>
            <w:rFonts w:eastAsia="Times New Roman"/>
          </w:rPr>
          <w:delText xml:space="preserve">for the UPF </w:delText>
        </w:r>
      </w:del>
      <w:r w:rsidRPr="00D7795A">
        <w:rPr>
          <w:rFonts w:eastAsia="Times New Roman"/>
        </w:rPr>
        <w:t>to block any traffic that is not from or to PVS and DNS server addresses.</w:t>
      </w:r>
    </w:p>
    <w:p w14:paraId="326FF766" w14:textId="517146DB" w:rsidR="00E16044" w:rsidRPr="002E3DF8" w:rsidRDefault="00D7795A" w:rsidP="00D7795A">
      <w:commentRangeStart w:id="98"/>
      <w:del w:id="99" w:author="Moto-3" w:date="2022-02-21T16:58:00Z">
        <w:r w:rsidRPr="00D7795A" w:rsidDel="000219DA">
          <w:rPr>
            <w:rFonts w:eastAsia="Times New Roman"/>
          </w:rPr>
          <w:delText>If the UE is registered for Onboarding, the network should apply S-NSSAI and DNN in the Onboarding Configuration Data for the PDU Session Establishment request from the UE.</w:delText>
        </w:r>
      </w:del>
      <w:commentRangeEnd w:id="98"/>
      <w:r w:rsidR="008C370E">
        <w:rPr>
          <w:rStyle w:val="CommentReference"/>
        </w:rPr>
        <w:commentReference w:id="98"/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2" w:author="Moto-1" w:date="2022-01-28T17:44:00Z" w:initials="GV">
    <w:p w14:paraId="6D0C4DEC" w14:textId="6DB947B3" w:rsidR="00DA785C" w:rsidRDefault="00DA785C">
      <w:pPr>
        <w:pStyle w:val="CommentText"/>
      </w:pPr>
      <w:r>
        <w:rPr>
          <w:rStyle w:val="CommentReference"/>
        </w:rPr>
        <w:annotationRef/>
      </w:r>
      <w:r>
        <w:t>Moved below to the paragraph for "</w:t>
      </w:r>
      <w:r w:rsidRPr="00D7795A">
        <w:rPr>
          <w:rFonts w:eastAsia="Times New Roman"/>
        </w:rPr>
        <w:t>Dynamic PCC</w:t>
      </w:r>
      <w:r>
        <w:rPr>
          <w:rFonts w:eastAsia="Times New Roman"/>
        </w:rPr>
        <w:t>…</w:t>
      </w:r>
      <w:r>
        <w:t xml:space="preserve">". </w:t>
      </w:r>
    </w:p>
  </w:comment>
  <w:comment w:id="39" w:author="Ericsson User2" w:date="2022-02-18T10:11:00Z" w:initials="PH">
    <w:p w14:paraId="4DAE8C25" w14:textId="67DEE7A6" w:rsidR="008C370E" w:rsidRDefault="008C370E">
      <w:pPr>
        <w:pStyle w:val="CommentText"/>
      </w:pPr>
      <w:r>
        <w:rPr>
          <w:rStyle w:val="CommentReference"/>
        </w:rPr>
        <w:annotationRef/>
      </w:r>
      <w:r>
        <w:t xml:space="preserve">SMF always "applies" DNN/S-NSSAI for the PDU Session </w:t>
      </w:r>
      <w:proofErr w:type="gramStart"/>
      <w:r>
        <w:t>e.g.</w:t>
      </w:r>
      <w:proofErr w:type="gramEnd"/>
      <w:r>
        <w:t xml:space="preserve"> when selecting UPF etc</w:t>
      </w:r>
    </w:p>
  </w:comment>
  <w:comment w:id="72" w:author="Ericsson User2" w:date="2022-02-18T10:12:00Z" w:initials="PH">
    <w:p w14:paraId="6D69C3B6" w14:textId="686A227B" w:rsidR="008C370E" w:rsidRDefault="008C370E">
      <w:pPr>
        <w:pStyle w:val="CommentText"/>
      </w:pPr>
      <w:r>
        <w:rPr>
          <w:rStyle w:val="CommentReference"/>
        </w:rPr>
        <w:annotationRef/>
      </w:r>
      <w:r>
        <w:t>Where does that come from? SMF may get PCC rules allowing the relevant 5-tuples but not the addresses as such meaning "PVS".</w:t>
      </w:r>
    </w:p>
  </w:comment>
  <w:comment w:id="81" w:author="Ericsson User2" w:date="2022-02-18T10:13:00Z" w:initials="PH">
    <w:p w14:paraId="4AB9BD92" w14:textId="03CA62E8" w:rsidR="008C370E" w:rsidRDefault="008C370E">
      <w:pPr>
        <w:pStyle w:val="CommentText"/>
      </w:pPr>
      <w:r>
        <w:rPr>
          <w:rStyle w:val="CommentReference"/>
        </w:rPr>
        <w:annotationRef/>
      </w:r>
      <w:r>
        <w:t>Only done when AMF sets the indication</w:t>
      </w:r>
    </w:p>
  </w:comment>
  <w:comment w:id="98" w:author="Ericsson User2" w:date="2022-02-18T10:17:00Z" w:initials="PH">
    <w:p w14:paraId="0B849B46" w14:textId="173255BC" w:rsidR="008C370E" w:rsidRDefault="008C370E">
      <w:pPr>
        <w:pStyle w:val="CommentText"/>
      </w:pPr>
      <w:r>
        <w:rPr>
          <w:rStyle w:val="CommentReference"/>
        </w:rPr>
        <w:annotationRef/>
      </w:r>
      <w:r>
        <w:t>I think this eas meant to imply that when UE is registered for onboarding then the Onboarding Configuration data is used, but that is now gone?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0C4DEC" w15:done="0"/>
  <w15:commentEx w15:paraId="4DAE8C25" w15:done="0"/>
  <w15:commentEx w15:paraId="6D69C3B6" w15:done="0"/>
  <w15:commentEx w15:paraId="4AB9BD92" w15:done="0"/>
  <w15:commentEx w15:paraId="0B849B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EAA16" w16cex:dateUtc="2022-01-28T16:44:00Z"/>
  <w16cex:commentExtensible w16cex:durableId="25B9EF57" w16cex:dateUtc="2022-02-18T09:11:00Z"/>
  <w16cex:commentExtensible w16cex:durableId="25B9EF87" w16cex:dateUtc="2022-02-18T09:12:00Z"/>
  <w16cex:commentExtensible w16cex:durableId="25B9EFC2" w16cex:dateUtc="2022-02-18T09:13:00Z"/>
  <w16cex:commentExtensible w16cex:durableId="25B9F0C9" w16cex:dateUtc="2022-02-18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0C4DEC" w16cid:durableId="259EAA16"/>
  <w16cid:commentId w16cid:paraId="4DAE8C25" w16cid:durableId="25B9EF57"/>
  <w16cid:commentId w16cid:paraId="6D69C3B6" w16cid:durableId="25B9EF87"/>
  <w16cid:commentId w16cid:paraId="4AB9BD92" w16cid:durableId="25B9EFC2"/>
  <w16cid:commentId w16cid:paraId="0B849B46" w16cid:durableId="25B9F0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98789" w14:textId="77777777" w:rsidR="00D92EB9" w:rsidRDefault="00D92EB9">
      <w:r>
        <w:separator/>
      </w:r>
    </w:p>
  </w:endnote>
  <w:endnote w:type="continuationSeparator" w:id="0">
    <w:p w14:paraId="444145FE" w14:textId="77777777" w:rsidR="00D92EB9" w:rsidRDefault="00D9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85C68" w14:textId="77777777" w:rsidR="0074384D" w:rsidRDefault="00743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A12F" w14:textId="77777777" w:rsidR="0074384D" w:rsidRDefault="007438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49D93" w14:textId="77777777" w:rsidR="0074384D" w:rsidRDefault="00743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CD9E" w14:textId="77777777" w:rsidR="00D92EB9" w:rsidRDefault="00D92EB9">
      <w:r>
        <w:separator/>
      </w:r>
    </w:p>
  </w:footnote>
  <w:footnote w:type="continuationSeparator" w:id="0">
    <w:p w14:paraId="6D6FC71A" w14:textId="77777777" w:rsidR="00D92EB9" w:rsidRDefault="00D92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145FF1" w:rsidRDefault="0014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EC11" w14:textId="77777777" w:rsidR="0074384D" w:rsidRDefault="007438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578C" w14:textId="77777777" w:rsidR="0074384D" w:rsidRDefault="007438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145FF1" w:rsidRDefault="00145F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145FF1" w:rsidRDefault="00145F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145FF1" w:rsidRDefault="00145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110B9A"/>
    <w:multiLevelType w:val="hybridMultilevel"/>
    <w:tmpl w:val="6BC863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-3">
    <w15:presenceInfo w15:providerId="None" w15:userId="Moto-3"/>
  </w15:person>
  <w15:person w15:author="Moto-1">
    <w15:presenceInfo w15:providerId="None" w15:userId="Moto-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065"/>
    <w:rsid w:val="00014487"/>
    <w:rsid w:val="000167E9"/>
    <w:rsid w:val="000179FA"/>
    <w:rsid w:val="00020119"/>
    <w:rsid w:val="00020E8E"/>
    <w:rsid w:val="00021535"/>
    <w:rsid w:val="000219DA"/>
    <w:rsid w:val="000221CB"/>
    <w:rsid w:val="000229B0"/>
    <w:rsid w:val="00022E4A"/>
    <w:rsid w:val="00025961"/>
    <w:rsid w:val="0002728A"/>
    <w:rsid w:val="00035AC5"/>
    <w:rsid w:val="000378C4"/>
    <w:rsid w:val="0004122F"/>
    <w:rsid w:val="00041824"/>
    <w:rsid w:val="00041FBA"/>
    <w:rsid w:val="000424F9"/>
    <w:rsid w:val="00043856"/>
    <w:rsid w:val="000442F7"/>
    <w:rsid w:val="000464A6"/>
    <w:rsid w:val="00046712"/>
    <w:rsid w:val="0005071C"/>
    <w:rsid w:val="0005137D"/>
    <w:rsid w:val="0005388B"/>
    <w:rsid w:val="00054DD9"/>
    <w:rsid w:val="00055045"/>
    <w:rsid w:val="0005508D"/>
    <w:rsid w:val="00062070"/>
    <w:rsid w:val="00064239"/>
    <w:rsid w:val="00065EA0"/>
    <w:rsid w:val="00066E27"/>
    <w:rsid w:val="00067EC2"/>
    <w:rsid w:val="00076524"/>
    <w:rsid w:val="0007652B"/>
    <w:rsid w:val="00076DBF"/>
    <w:rsid w:val="000775FF"/>
    <w:rsid w:val="0008065F"/>
    <w:rsid w:val="000836A0"/>
    <w:rsid w:val="00084104"/>
    <w:rsid w:val="00086436"/>
    <w:rsid w:val="00086F9A"/>
    <w:rsid w:val="0008717D"/>
    <w:rsid w:val="00090E01"/>
    <w:rsid w:val="000928E7"/>
    <w:rsid w:val="00094CD2"/>
    <w:rsid w:val="00095E01"/>
    <w:rsid w:val="0009661F"/>
    <w:rsid w:val="000A637D"/>
    <w:rsid w:val="000A6394"/>
    <w:rsid w:val="000A65A9"/>
    <w:rsid w:val="000B1347"/>
    <w:rsid w:val="000B26DB"/>
    <w:rsid w:val="000B2C8C"/>
    <w:rsid w:val="000B570B"/>
    <w:rsid w:val="000B6979"/>
    <w:rsid w:val="000B7610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38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21B5"/>
    <w:rsid w:val="00102801"/>
    <w:rsid w:val="00102ED2"/>
    <w:rsid w:val="00103730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32C"/>
    <w:rsid w:val="00130C1B"/>
    <w:rsid w:val="00134A36"/>
    <w:rsid w:val="001361E1"/>
    <w:rsid w:val="00137F01"/>
    <w:rsid w:val="00141B83"/>
    <w:rsid w:val="00141F60"/>
    <w:rsid w:val="001431FF"/>
    <w:rsid w:val="00143FCB"/>
    <w:rsid w:val="001444B3"/>
    <w:rsid w:val="00144EF1"/>
    <w:rsid w:val="00145D43"/>
    <w:rsid w:val="00145FF1"/>
    <w:rsid w:val="00146D40"/>
    <w:rsid w:val="00150295"/>
    <w:rsid w:val="00152083"/>
    <w:rsid w:val="00156ECE"/>
    <w:rsid w:val="00157A69"/>
    <w:rsid w:val="00161B88"/>
    <w:rsid w:val="001660BE"/>
    <w:rsid w:val="0016619D"/>
    <w:rsid w:val="00167104"/>
    <w:rsid w:val="0016796C"/>
    <w:rsid w:val="00171F40"/>
    <w:rsid w:val="001725D9"/>
    <w:rsid w:val="00175E51"/>
    <w:rsid w:val="00177321"/>
    <w:rsid w:val="00177CD0"/>
    <w:rsid w:val="001804E7"/>
    <w:rsid w:val="00180985"/>
    <w:rsid w:val="00181610"/>
    <w:rsid w:val="00185388"/>
    <w:rsid w:val="00185A4B"/>
    <w:rsid w:val="001907DB"/>
    <w:rsid w:val="00192172"/>
    <w:rsid w:val="00192C46"/>
    <w:rsid w:val="00193559"/>
    <w:rsid w:val="00194E86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4768"/>
    <w:rsid w:val="001B52F0"/>
    <w:rsid w:val="001B77BE"/>
    <w:rsid w:val="001B7A65"/>
    <w:rsid w:val="001C1CCC"/>
    <w:rsid w:val="001C3333"/>
    <w:rsid w:val="001C416D"/>
    <w:rsid w:val="001C4697"/>
    <w:rsid w:val="001D107E"/>
    <w:rsid w:val="001D6E02"/>
    <w:rsid w:val="001D77E4"/>
    <w:rsid w:val="001E005B"/>
    <w:rsid w:val="001E0998"/>
    <w:rsid w:val="001E1962"/>
    <w:rsid w:val="001E3159"/>
    <w:rsid w:val="001E3A34"/>
    <w:rsid w:val="001E41F3"/>
    <w:rsid w:val="001E6BA5"/>
    <w:rsid w:val="001E6FBD"/>
    <w:rsid w:val="001E7E27"/>
    <w:rsid w:val="001F4C52"/>
    <w:rsid w:val="001F525A"/>
    <w:rsid w:val="001F562C"/>
    <w:rsid w:val="0020071A"/>
    <w:rsid w:val="00200D62"/>
    <w:rsid w:val="00204331"/>
    <w:rsid w:val="00205421"/>
    <w:rsid w:val="00206878"/>
    <w:rsid w:val="0021296B"/>
    <w:rsid w:val="00213509"/>
    <w:rsid w:val="00216893"/>
    <w:rsid w:val="00220131"/>
    <w:rsid w:val="002245E5"/>
    <w:rsid w:val="00225DE9"/>
    <w:rsid w:val="002265C0"/>
    <w:rsid w:val="00227943"/>
    <w:rsid w:val="002330B1"/>
    <w:rsid w:val="00234876"/>
    <w:rsid w:val="00234E26"/>
    <w:rsid w:val="00235D74"/>
    <w:rsid w:val="00237216"/>
    <w:rsid w:val="00244E12"/>
    <w:rsid w:val="002456A5"/>
    <w:rsid w:val="0025045E"/>
    <w:rsid w:val="002510ED"/>
    <w:rsid w:val="0025363A"/>
    <w:rsid w:val="0026004D"/>
    <w:rsid w:val="002613E4"/>
    <w:rsid w:val="002640DD"/>
    <w:rsid w:val="00265435"/>
    <w:rsid w:val="00265753"/>
    <w:rsid w:val="00270A17"/>
    <w:rsid w:val="00271F18"/>
    <w:rsid w:val="0027572C"/>
    <w:rsid w:val="0027583D"/>
    <w:rsid w:val="00275D12"/>
    <w:rsid w:val="00276224"/>
    <w:rsid w:val="002831F6"/>
    <w:rsid w:val="002834A7"/>
    <w:rsid w:val="00284A90"/>
    <w:rsid w:val="00284FEB"/>
    <w:rsid w:val="00285AB0"/>
    <w:rsid w:val="002860C4"/>
    <w:rsid w:val="00290A7C"/>
    <w:rsid w:val="0029118E"/>
    <w:rsid w:val="0029378B"/>
    <w:rsid w:val="002941DB"/>
    <w:rsid w:val="00294C0A"/>
    <w:rsid w:val="002A099F"/>
    <w:rsid w:val="002A1397"/>
    <w:rsid w:val="002A3E4F"/>
    <w:rsid w:val="002A4A51"/>
    <w:rsid w:val="002A6F35"/>
    <w:rsid w:val="002A7586"/>
    <w:rsid w:val="002B0F97"/>
    <w:rsid w:val="002B243C"/>
    <w:rsid w:val="002B27F0"/>
    <w:rsid w:val="002B5741"/>
    <w:rsid w:val="002B6263"/>
    <w:rsid w:val="002B66FD"/>
    <w:rsid w:val="002C103F"/>
    <w:rsid w:val="002C1748"/>
    <w:rsid w:val="002C1C6C"/>
    <w:rsid w:val="002C2C03"/>
    <w:rsid w:val="002C2DFF"/>
    <w:rsid w:val="002C30DA"/>
    <w:rsid w:val="002C7DD2"/>
    <w:rsid w:val="002D014E"/>
    <w:rsid w:val="002D340D"/>
    <w:rsid w:val="002D7843"/>
    <w:rsid w:val="002E02A3"/>
    <w:rsid w:val="002E136D"/>
    <w:rsid w:val="002E3DF8"/>
    <w:rsid w:val="002E55DA"/>
    <w:rsid w:val="002E6923"/>
    <w:rsid w:val="002F3E56"/>
    <w:rsid w:val="002F5EC1"/>
    <w:rsid w:val="002F6132"/>
    <w:rsid w:val="002F774B"/>
    <w:rsid w:val="002F7A9A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D37"/>
    <w:rsid w:val="00314EC1"/>
    <w:rsid w:val="00315A09"/>
    <w:rsid w:val="00315C8E"/>
    <w:rsid w:val="0031611F"/>
    <w:rsid w:val="00323AB3"/>
    <w:rsid w:val="00325548"/>
    <w:rsid w:val="003267F4"/>
    <w:rsid w:val="00330439"/>
    <w:rsid w:val="003307F8"/>
    <w:rsid w:val="00330E8B"/>
    <w:rsid w:val="00333225"/>
    <w:rsid w:val="00333BC3"/>
    <w:rsid w:val="003422EE"/>
    <w:rsid w:val="00342F04"/>
    <w:rsid w:val="00345BF1"/>
    <w:rsid w:val="00350F81"/>
    <w:rsid w:val="00352ADE"/>
    <w:rsid w:val="003609EF"/>
    <w:rsid w:val="0036231A"/>
    <w:rsid w:val="003635CC"/>
    <w:rsid w:val="003648D7"/>
    <w:rsid w:val="003649EE"/>
    <w:rsid w:val="00364BDA"/>
    <w:rsid w:val="00364D67"/>
    <w:rsid w:val="00370900"/>
    <w:rsid w:val="003737ED"/>
    <w:rsid w:val="00374DD4"/>
    <w:rsid w:val="00377DC7"/>
    <w:rsid w:val="003808E9"/>
    <w:rsid w:val="00383CBE"/>
    <w:rsid w:val="00385A11"/>
    <w:rsid w:val="00385E79"/>
    <w:rsid w:val="00386DEC"/>
    <w:rsid w:val="003871E4"/>
    <w:rsid w:val="00390F4E"/>
    <w:rsid w:val="00392484"/>
    <w:rsid w:val="00392829"/>
    <w:rsid w:val="0039597B"/>
    <w:rsid w:val="00395BCF"/>
    <w:rsid w:val="003968D8"/>
    <w:rsid w:val="003B40E1"/>
    <w:rsid w:val="003B643D"/>
    <w:rsid w:val="003B65A5"/>
    <w:rsid w:val="003B6746"/>
    <w:rsid w:val="003B6D41"/>
    <w:rsid w:val="003B7306"/>
    <w:rsid w:val="003C034C"/>
    <w:rsid w:val="003C3772"/>
    <w:rsid w:val="003C3FF2"/>
    <w:rsid w:val="003C4795"/>
    <w:rsid w:val="003D178A"/>
    <w:rsid w:val="003D2F1D"/>
    <w:rsid w:val="003D3CC8"/>
    <w:rsid w:val="003D4630"/>
    <w:rsid w:val="003D4827"/>
    <w:rsid w:val="003D5E00"/>
    <w:rsid w:val="003D69EA"/>
    <w:rsid w:val="003D7588"/>
    <w:rsid w:val="003E0CC1"/>
    <w:rsid w:val="003E1A36"/>
    <w:rsid w:val="003E7A14"/>
    <w:rsid w:val="003E7D28"/>
    <w:rsid w:val="003F0BED"/>
    <w:rsid w:val="003F358F"/>
    <w:rsid w:val="003F3C5E"/>
    <w:rsid w:val="003F46FE"/>
    <w:rsid w:val="003F51A6"/>
    <w:rsid w:val="003F6C26"/>
    <w:rsid w:val="003F6D59"/>
    <w:rsid w:val="003F714A"/>
    <w:rsid w:val="003F78BE"/>
    <w:rsid w:val="004006F1"/>
    <w:rsid w:val="00404A1E"/>
    <w:rsid w:val="00406CD0"/>
    <w:rsid w:val="0040761D"/>
    <w:rsid w:val="00410371"/>
    <w:rsid w:val="00416F9D"/>
    <w:rsid w:val="00420027"/>
    <w:rsid w:val="0042105F"/>
    <w:rsid w:val="0042125C"/>
    <w:rsid w:val="00421B81"/>
    <w:rsid w:val="004242F1"/>
    <w:rsid w:val="004252BA"/>
    <w:rsid w:val="004253F8"/>
    <w:rsid w:val="00425CFD"/>
    <w:rsid w:val="00427E96"/>
    <w:rsid w:val="00430203"/>
    <w:rsid w:val="004311A4"/>
    <w:rsid w:val="00431CC1"/>
    <w:rsid w:val="00432F72"/>
    <w:rsid w:val="00433966"/>
    <w:rsid w:val="00436A9B"/>
    <w:rsid w:val="004401BC"/>
    <w:rsid w:val="00440563"/>
    <w:rsid w:val="00440657"/>
    <w:rsid w:val="00444FCC"/>
    <w:rsid w:val="00446B11"/>
    <w:rsid w:val="0045138D"/>
    <w:rsid w:val="00452FDC"/>
    <w:rsid w:val="0045449F"/>
    <w:rsid w:val="00455215"/>
    <w:rsid w:val="00457C59"/>
    <w:rsid w:val="004611C9"/>
    <w:rsid w:val="00461345"/>
    <w:rsid w:val="00461586"/>
    <w:rsid w:val="00464427"/>
    <w:rsid w:val="004704B0"/>
    <w:rsid w:val="0048157B"/>
    <w:rsid w:val="00481B68"/>
    <w:rsid w:val="004821EF"/>
    <w:rsid w:val="00487DF9"/>
    <w:rsid w:val="00492A84"/>
    <w:rsid w:val="004935AE"/>
    <w:rsid w:val="00495430"/>
    <w:rsid w:val="00495D05"/>
    <w:rsid w:val="004A29ED"/>
    <w:rsid w:val="004A654F"/>
    <w:rsid w:val="004B0F23"/>
    <w:rsid w:val="004B3E96"/>
    <w:rsid w:val="004B75B7"/>
    <w:rsid w:val="004B75BB"/>
    <w:rsid w:val="004C0062"/>
    <w:rsid w:val="004C153E"/>
    <w:rsid w:val="004C3BF8"/>
    <w:rsid w:val="004C66C5"/>
    <w:rsid w:val="004C7768"/>
    <w:rsid w:val="004D0A58"/>
    <w:rsid w:val="004D0F10"/>
    <w:rsid w:val="004D6F66"/>
    <w:rsid w:val="004E0909"/>
    <w:rsid w:val="004E2C57"/>
    <w:rsid w:val="004E6232"/>
    <w:rsid w:val="004E6FF6"/>
    <w:rsid w:val="004F0D21"/>
    <w:rsid w:val="004F32B8"/>
    <w:rsid w:val="004F53DB"/>
    <w:rsid w:val="004F6619"/>
    <w:rsid w:val="00500F33"/>
    <w:rsid w:val="0050196B"/>
    <w:rsid w:val="00507013"/>
    <w:rsid w:val="00513793"/>
    <w:rsid w:val="005142EE"/>
    <w:rsid w:val="00514818"/>
    <w:rsid w:val="0051580D"/>
    <w:rsid w:val="00515B51"/>
    <w:rsid w:val="00515BA4"/>
    <w:rsid w:val="005170C2"/>
    <w:rsid w:val="00517D44"/>
    <w:rsid w:val="00517D45"/>
    <w:rsid w:val="005201AE"/>
    <w:rsid w:val="00523782"/>
    <w:rsid w:val="00523EC2"/>
    <w:rsid w:val="00524056"/>
    <w:rsid w:val="0052545A"/>
    <w:rsid w:val="00526806"/>
    <w:rsid w:val="00526A72"/>
    <w:rsid w:val="00533082"/>
    <w:rsid w:val="00536A35"/>
    <w:rsid w:val="00536FAB"/>
    <w:rsid w:val="00540E1C"/>
    <w:rsid w:val="00543944"/>
    <w:rsid w:val="00544244"/>
    <w:rsid w:val="00547111"/>
    <w:rsid w:val="00553776"/>
    <w:rsid w:val="00555CFC"/>
    <w:rsid w:val="00556D94"/>
    <w:rsid w:val="005607D3"/>
    <w:rsid w:val="0056277D"/>
    <w:rsid w:val="00565396"/>
    <w:rsid w:val="0056723A"/>
    <w:rsid w:val="00567D4C"/>
    <w:rsid w:val="0057195A"/>
    <w:rsid w:val="0057252F"/>
    <w:rsid w:val="00572C0D"/>
    <w:rsid w:val="00577C23"/>
    <w:rsid w:val="005832DE"/>
    <w:rsid w:val="00591B98"/>
    <w:rsid w:val="00592D74"/>
    <w:rsid w:val="0059538E"/>
    <w:rsid w:val="00596B18"/>
    <w:rsid w:val="00597E3F"/>
    <w:rsid w:val="005A10AC"/>
    <w:rsid w:val="005A14A8"/>
    <w:rsid w:val="005A6287"/>
    <w:rsid w:val="005B1DAA"/>
    <w:rsid w:val="005B5BB5"/>
    <w:rsid w:val="005B5E60"/>
    <w:rsid w:val="005B6C00"/>
    <w:rsid w:val="005C3571"/>
    <w:rsid w:val="005D01FF"/>
    <w:rsid w:val="005D07EC"/>
    <w:rsid w:val="005D3730"/>
    <w:rsid w:val="005D560D"/>
    <w:rsid w:val="005D63C2"/>
    <w:rsid w:val="005E024F"/>
    <w:rsid w:val="005E0CD3"/>
    <w:rsid w:val="005E24BB"/>
    <w:rsid w:val="005E2C44"/>
    <w:rsid w:val="005E2D4B"/>
    <w:rsid w:val="005E30B2"/>
    <w:rsid w:val="005E65C0"/>
    <w:rsid w:val="005E66EE"/>
    <w:rsid w:val="005E7889"/>
    <w:rsid w:val="005F01E6"/>
    <w:rsid w:val="005F075D"/>
    <w:rsid w:val="005F1D09"/>
    <w:rsid w:val="005F2B9E"/>
    <w:rsid w:val="005F4B3F"/>
    <w:rsid w:val="005F6AD5"/>
    <w:rsid w:val="005F6EF0"/>
    <w:rsid w:val="005F72A2"/>
    <w:rsid w:val="00601BD0"/>
    <w:rsid w:val="006040D8"/>
    <w:rsid w:val="00605C1F"/>
    <w:rsid w:val="00607BE8"/>
    <w:rsid w:val="00611A04"/>
    <w:rsid w:val="0061494E"/>
    <w:rsid w:val="00616A33"/>
    <w:rsid w:val="00621188"/>
    <w:rsid w:val="00621391"/>
    <w:rsid w:val="00622CCC"/>
    <w:rsid w:val="006241A0"/>
    <w:rsid w:val="00624F59"/>
    <w:rsid w:val="006257ED"/>
    <w:rsid w:val="00625CC6"/>
    <w:rsid w:val="00630D66"/>
    <w:rsid w:val="00632067"/>
    <w:rsid w:val="0063265B"/>
    <w:rsid w:val="006338FE"/>
    <w:rsid w:val="00633E77"/>
    <w:rsid w:val="00635CC0"/>
    <w:rsid w:val="006361D1"/>
    <w:rsid w:val="00636678"/>
    <w:rsid w:val="00636790"/>
    <w:rsid w:val="00642BB6"/>
    <w:rsid w:val="00642C02"/>
    <w:rsid w:val="006436D0"/>
    <w:rsid w:val="00644D28"/>
    <w:rsid w:val="00665AFF"/>
    <w:rsid w:val="0067057C"/>
    <w:rsid w:val="00673E1F"/>
    <w:rsid w:val="00677A1C"/>
    <w:rsid w:val="00677EDE"/>
    <w:rsid w:val="00680DA8"/>
    <w:rsid w:val="00681CCE"/>
    <w:rsid w:val="0068358A"/>
    <w:rsid w:val="00687C55"/>
    <w:rsid w:val="006911FC"/>
    <w:rsid w:val="00691918"/>
    <w:rsid w:val="006944F8"/>
    <w:rsid w:val="00695808"/>
    <w:rsid w:val="0069753B"/>
    <w:rsid w:val="00697E68"/>
    <w:rsid w:val="006A1F40"/>
    <w:rsid w:val="006B0A6F"/>
    <w:rsid w:val="006B46FB"/>
    <w:rsid w:val="006B61F1"/>
    <w:rsid w:val="006C23EB"/>
    <w:rsid w:val="006C6FC4"/>
    <w:rsid w:val="006C7ED0"/>
    <w:rsid w:val="006D16F6"/>
    <w:rsid w:val="006D18D3"/>
    <w:rsid w:val="006D5129"/>
    <w:rsid w:val="006E21FB"/>
    <w:rsid w:val="006E4A48"/>
    <w:rsid w:val="006E6BCF"/>
    <w:rsid w:val="006E7F7D"/>
    <w:rsid w:val="006E7FDC"/>
    <w:rsid w:val="006F1DA6"/>
    <w:rsid w:val="006F5951"/>
    <w:rsid w:val="00702F6E"/>
    <w:rsid w:val="0070388D"/>
    <w:rsid w:val="00704642"/>
    <w:rsid w:val="0070551D"/>
    <w:rsid w:val="0070698F"/>
    <w:rsid w:val="007079F9"/>
    <w:rsid w:val="00713496"/>
    <w:rsid w:val="00715985"/>
    <w:rsid w:val="007163B6"/>
    <w:rsid w:val="00716B0E"/>
    <w:rsid w:val="00716B78"/>
    <w:rsid w:val="0072027A"/>
    <w:rsid w:val="0072201B"/>
    <w:rsid w:val="0072237E"/>
    <w:rsid w:val="007232A5"/>
    <w:rsid w:val="00731326"/>
    <w:rsid w:val="0073194A"/>
    <w:rsid w:val="00731BC7"/>
    <w:rsid w:val="00733C8F"/>
    <w:rsid w:val="00734107"/>
    <w:rsid w:val="00737D34"/>
    <w:rsid w:val="00742223"/>
    <w:rsid w:val="00742998"/>
    <w:rsid w:val="0074384D"/>
    <w:rsid w:val="00745433"/>
    <w:rsid w:val="00746982"/>
    <w:rsid w:val="00746D8B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5ACB"/>
    <w:rsid w:val="0078313E"/>
    <w:rsid w:val="00784EBF"/>
    <w:rsid w:val="00786E44"/>
    <w:rsid w:val="00786E6E"/>
    <w:rsid w:val="00792342"/>
    <w:rsid w:val="0079277D"/>
    <w:rsid w:val="00793055"/>
    <w:rsid w:val="00793464"/>
    <w:rsid w:val="00793EC4"/>
    <w:rsid w:val="00794BBB"/>
    <w:rsid w:val="00796569"/>
    <w:rsid w:val="00797353"/>
    <w:rsid w:val="00797371"/>
    <w:rsid w:val="007977A8"/>
    <w:rsid w:val="007A2A2A"/>
    <w:rsid w:val="007A44D5"/>
    <w:rsid w:val="007B01A9"/>
    <w:rsid w:val="007B512A"/>
    <w:rsid w:val="007C2097"/>
    <w:rsid w:val="007C29C5"/>
    <w:rsid w:val="007D0816"/>
    <w:rsid w:val="007D0E95"/>
    <w:rsid w:val="007D2345"/>
    <w:rsid w:val="007D2546"/>
    <w:rsid w:val="007D2FB8"/>
    <w:rsid w:val="007D5352"/>
    <w:rsid w:val="007D6A07"/>
    <w:rsid w:val="007D6C7E"/>
    <w:rsid w:val="007D7066"/>
    <w:rsid w:val="007E0D77"/>
    <w:rsid w:val="007E17D5"/>
    <w:rsid w:val="007E3543"/>
    <w:rsid w:val="007E746E"/>
    <w:rsid w:val="007E7A39"/>
    <w:rsid w:val="007E7A4C"/>
    <w:rsid w:val="007F1B6F"/>
    <w:rsid w:val="007F2012"/>
    <w:rsid w:val="007F24DF"/>
    <w:rsid w:val="007F4B31"/>
    <w:rsid w:val="007F5579"/>
    <w:rsid w:val="007F61C8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21F6"/>
    <w:rsid w:val="0082334B"/>
    <w:rsid w:val="00824106"/>
    <w:rsid w:val="00824F11"/>
    <w:rsid w:val="0082526A"/>
    <w:rsid w:val="008279FA"/>
    <w:rsid w:val="0083109A"/>
    <w:rsid w:val="00834C85"/>
    <w:rsid w:val="00840C60"/>
    <w:rsid w:val="00840E0D"/>
    <w:rsid w:val="00844FCE"/>
    <w:rsid w:val="00847CFB"/>
    <w:rsid w:val="00862629"/>
    <w:rsid w:val="008626E7"/>
    <w:rsid w:val="00864A38"/>
    <w:rsid w:val="00864B14"/>
    <w:rsid w:val="00870EE7"/>
    <w:rsid w:val="008718C2"/>
    <w:rsid w:val="008754A5"/>
    <w:rsid w:val="00875E71"/>
    <w:rsid w:val="00880866"/>
    <w:rsid w:val="0088098C"/>
    <w:rsid w:val="00880B93"/>
    <w:rsid w:val="008830E1"/>
    <w:rsid w:val="008843CF"/>
    <w:rsid w:val="00884806"/>
    <w:rsid w:val="00884C34"/>
    <w:rsid w:val="00885622"/>
    <w:rsid w:val="008863B9"/>
    <w:rsid w:val="00886BC1"/>
    <w:rsid w:val="00890D14"/>
    <w:rsid w:val="00893BD0"/>
    <w:rsid w:val="008959D7"/>
    <w:rsid w:val="008A284E"/>
    <w:rsid w:val="008A45A6"/>
    <w:rsid w:val="008A491F"/>
    <w:rsid w:val="008A51ED"/>
    <w:rsid w:val="008A547E"/>
    <w:rsid w:val="008A651C"/>
    <w:rsid w:val="008B15E1"/>
    <w:rsid w:val="008B3FC7"/>
    <w:rsid w:val="008B6DA3"/>
    <w:rsid w:val="008B7757"/>
    <w:rsid w:val="008C370E"/>
    <w:rsid w:val="008C4E37"/>
    <w:rsid w:val="008C6254"/>
    <w:rsid w:val="008D52FE"/>
    <w:rsid w:val="008D6042"/>
    <w:rsid w:val="008D655A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5A4F"/>
    <w:rsid w:val="00906141"/>
    <w:rsid w:val="00906366"/>
    <w:rsid w:val="00910AE9"/>
    <w:rsid w:val="00910E40"/>
    <w:rsid w:val="00912B87"/>
    <w:rsid w:val="009148DE"/>
    <w:rsid w:val="00915755"/>
    <w:rsid w:val="00915911"/>
    <w:rsid w:val="00920CBC"/>
    <w:rsid w:val="009215C8"/>
    <w:rsid w:val="00922BFA"/>
    <w:rsid w:val="009243E8"/>
    <w:rsid w:val="009258CD"/>
    <w:rsid w:val="009260A1"/>
    <w:rsid w:val="00932369"/>
    <w:rsid w:val="00932D84"/>
    <w:rsid w:val="009339E6"/>
    <w:rsid w:val="00934C10"/>
    <w:rsid w:val="00935ACE"/>
    <w:rsid w:val="00935DE1"/>
    <w:rsid w:val="00937ED4"/>
    <w:rsid w:val="009404E7"/>
    <w:rsid w:val="00941E30"/>
    <w:rsid w:val="00944958"/>
    <w:rsid w:val="009470C3"/>
    <w:rsid w:val="00947174"/>
    <w:rsid w:val="00947F05"/>
    <w:rsid w:val="009516A5"/>
    <w:rsid w:val="00955B3B"/>
    <w:rsid w:val="00955F2D"/>
    <w:rsid w:val="00956808"/>
    <w:rsid w:val="009571A8"/>
    <w:rsid w:val="00961A1D"/>
    <w:rsid w:val="009632EF"/>
    <w:rsid w:val="00963FC1"/>
    <w:rsid w:val="009701CD"/>
    <w:rsid w:val="00970622"/>
    <w:rsid w:val="00970E22"/>
    <w:rsid w:val="00972FD3"/>
    <w:rsid w:val="0097321B"/>
    <w:rsid w:val="009733BE"/>
    <w:rsid w:val="00974CFA"/>
    <w:rsid w:val="00976680"/>
    <w:rsid w:val="00976745"/>
    <w:rsid w:val="009777D9"/>
    <w:rsid w:val="009809AC"/>
    <w:rsid w:val="00981AF7"/>
    <w:rsid w:val="0098678D"/>
    <w:rsid w:val="00986CA2"/>
    <w:rsid w:val="00991645"/>
    <w:rsid w:val="00991B88"/>
    <w:rsid w:val="00994E2A"/>
    <w:rsid w:val="0099698F"/>
    <w:rsid w:val="0099760B"/>
    <w:rsid w:val="009A3104"/>
    <w:rsid w:val="009A4039"/>
    <w:rsid w:val="009A44BB"/>
    <w:rsid w:val="009A4A10"/>
    <w:rsid w:val="009A5753"/>
    <w:rsid w:val="009A579D"/>
    <w:rsid w:val="009A6CAC"/>
    <w:rsid w:val="009B03E3"/>
    <w:rsid w:val="009B0F7C"/>
    <w:rsid w:val="009B0FFA"/>
    <w:rsid w:val="009B629C"/>
    <w:rsid w:val="009B7E39"/>
    <w:rsid w:val="009C00C7"/>
    <w:rsid w:val="009C3B73"/>
    <w:rsid w:val="009C430F"/>
    <w:rsid w:val="009C6E32"/>
    <w:rsid w:val="009C763A"/>
    <w:rsid w:val="009D31D7"/>
    <w:rsid w:val="009D6A0E"/>
    <w:rsid w:val="009D75A6"/>
    <w:rsid w:val="009D7D8D"/>
    <w:rsid w:val="009E1341"/>
    <w:rsid w:val="009E1545"/>
    <w:rsid w:val="009E3297"/>
    <w:rsid w:val="009E3AA5"/>
    <w:rsid w:val="009E5A21"/>
    <w:rsid w:val="009E640C"/>
    <w:rsid w:val="009F112E"/>
    <w:rsid w:val="009F35F0"/>
    <w:rsid w:val="009F734F"/>
    <w:rsid w:val="00A00F0C"/>
    <w:rsid w:val="00A01286"/>
    <w:rsid w:val="00A0442A"/>
    <w:rsid w:val="00A0675E"/>
    <w:rsid w:val="00A11725"/>
    <w:rsid w:val="00A139D5"/>
    <w:rsid w:val="00A14DBB"/>
    <w:rsid w:val="00A15259"/>
    <w:rsid w:val="00A15A71"/>
    <w:rsid w:val="00A161B8"/>
    <w:rsid w:val="00A161CE"/>
    <w:rsid w:val="00A17799"/>
    <w:rsid w:val="00A21409"/>
    <w:rsid w:val="00A22B98"/>
    <w:rsid w:val="00A246B6"/>
    <w:rsid w:val="00A25AD8"/>
    <w:rsid w:val="00A25CC3"/>
    <w:rsid w:val="00A263D1"/>
    <w:rsid w:val="00A31B4A"/>
    <w:rsid w:val="00A35A17"/>
    <w:rsid w:val="00A3728A"/>
    <w:rsid w:val="00A37E4D"/>
    <w:rsid w:val="00A409CB"/>
    <w:rsid w:val="00A41E98"/>
    <w:rsid w:val="00A449DA"/>
    <w:rsid w:val="00A464EB"/>
    <w:rsid w:val="00A47E70"/>
    <w:rsid w:val="00A50BBE"/>
    <w:rsid w:val="00A50CF0"/>
    <w:rsid w:val="00A542FF"/>
    <w:rsid w:val="00A5517B"/>
    <w:rsid w:val="00A5519D"/>
    <w:rsid w:val="00A55AEC"/>
    <w:rsid w:val="00A57E24"/>
    <w:rsid w:val="00A60AA1"/>
    <w:rsid w:val="00A633DF"/>
    <w:rsid w:val="00A661D4"/>
    <w:rsid w:val="00A7193C"/>
    <w:rsid w:val="00A71A16"/>
    <w:rsid w:val="00A74457"/>
    <w:rsid w:val="00A7671C"/>
    <w:rsid w:val="00A81557"/>
    <w:rsid w:val="00A81F04"/>
    <w:rsid w:val="00A823DB"/>
    <w:rsid w:val="00A82DE5"/>
    <w:rsid w:val="00A83CBA"/>
    <w:rsid w:val="00A85766"/>
    <w:rsid w:val="00A87BB1"/>
    <w:rsid w:val="00A9083F"/>
    <w:rsid w:val="00A921D3"/>
    <w:rsid w:val="00A951A6"/>
    <w:rsid w:val="00A959F9"/>
    <w:rsid w:val="00A96A9C"/>
    <w:rsid w:val="00A97755"/>
    <w:rsid w:val="00A9775B"/>
    <w:rsid w:val="00AA256C"/>
    <w:rsid w:val="00AA2CBC"/>
    <w:rsid w:val="00AA467D"/>
    <w:rsid w:val="00AA558C"/>
    <w:rsid w:val="00AA5C06"/>
    <w:rsid w:val="00AA5DE5"/>
    <w:rsid w:val="00AA71AA"/>
    <w:rsid w:val="00AB0221"/>
    <w:rsid w:val="00AB0411"/>
    <w:rsid w:val="00AB2ABC"/>
    <w:rsid w:val="00AC1B4F"/>
    <w:rsid w:val="00AC5820"/>
    <w:rsid w:val="00AC5991"/>
    <w:rsid w:val="00AC60DB"/>
    <w:rsid w:val="00AC6A0B"/>
    <w:rsid w:val="00AD1CD8"/>
    <w:rsid w:val="00AD2604"/>
    <w:rsid w:val="00AD360A"/>
    <w:rsid w:val="00AD360C"/>
    <w:rsid w:val="00AE0AF4"/>
    <w:rsid w:val="00AE313E"/>
    <w:rsid w:val="00AE3C4A"/>
    <w:rsid w:val="00AE6646"/>
    <w:rsid w:val="00AE6C25"/>
    <w:rsid w:val="00AE719C"/>
    <w:rsid w:val="00AF1003"/>
    <w:rsid w:val="00AF1A6F"/>
    <w:rsid w:val="00AF27B1"/>
    <w:rsid w:val="00AF6DE7"/>
    <w:rsid w:val="00B025EE"/>
    <w:rsid w:val="00B047B4"/>
    <w:rsid w:val="00B04B84"/>
    <w:rsid w:val="00B05027"/>
    <w:rsid w:val="00B067DF"/>
    <w:rsid w:val="00B068A1"/>
    <w:rsid w:val="00B07158"/>
    <w:rsid w:val="00B15BA9"/>
    <w:rsid w:val="00B164CF"/>
    <w:rsid w:val="00B2172E"/>
    <w:rsid w:val="00B23652"/>
    <w:rsid w:val="00B23DAF"/>
    <w:rsid w:val="00B24A96"/>
    <w:rsid w:val="00B258BB"/>
    <w:rsid w:val="00B261ED"/>
    <w:rsid w:val="00B3068D"/>
    <w:rsid w:val="00B33884"/>
    <w:rsid w:val="00B33DA8"/>
    <w:rsid w:val="00B35FB5"/>
    <w:rsid w:val="00B36F78"/>
    <w:rsid w:val="00B4038E"/>
    <w:rsid w:val="00B43830"/>
    <w:rsid w:val="00B447B0"/>
    <w:rsid w:val="00B45B00"/>
    <w:rsid w:val="00B51DB3"/>
    <w:rsid w:val="00B52C7A"/>
    <w:rsid w:val="00B52F18"/>
    <w:rsid w:val="00B547B7"/>
    <w:rsid w:val="00B55111"/>
    <w:rsid w:val="00B5582A"/>
    <w:rsid w:val="00B558A2"/>
    <w:rsid w:val="00B559A7"/>
    <w:rsid w:val="00B56F1B"/>
    <w:rsid w:val="00B61F02"/>
    <w:rsid w:val="00B622CD"/>
    <w:rsid w:val="00B661A1"/>
    <w:rsid w:val="00B66E40"/>
    <w:rsid w:val="00B66FE5"/>
    <w:rsid w:val="00B67B97"/>
    <w:rsid w:val="00B7198E"/>
    <w:rsid w:val="00B73D11"/>
    <w:rsid w:val="00B73E75"/>
    <w:rsid w:val="00B74E23"/>
    <w:rsid w:val="00B845AF"/>
    <w:rsid w:val="00B85D53"/>
    <w:rsid w:val="00B86D97"/>
    <w:rsid w:val="00B92DE4"/>
    <w:rsid w:val="00B9372A"/>
    <w:rsid w:val="00B9564B"/>
    <w:rsid w:val="00B968C8"/>
    <w:rsid w:val="00B96CD6"/>
    <w:rsid w:val="00BA04B4"/>
    <w:rsid w:val="00BA097F"/>
    <w:rsid w:val="00BA3EC5"/>
    <w:rsid w:val="00BA4FB3"/>
    <w:rsid w:val="00BA51D9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2AB1"/>
    <w:rsid w:val="00BE396F"/>
    <w:rsid w:val="00BE4AAE"/>
    <w:rsid w:val="00BE4CA2"/>
    <w:rsid w:val="00BE5D02"/>
    <w:rsid w:val="00BE6E78"/>
    <w:rsid w:val="00BE75C0"/>
    <w:rsid w:val="00BF2FE4"/>
    <w:rsid w:val="00BF59B9"/>
    <w:rsid w:val="00C020E8"/>
    <w:rsid w:val="00C04534"/>
    <w:rsid w:val="00C055F8"/>
    <w:rsid w:val="00C10E8E"/>
    <w:rsid w:val="00C12363"/>
    <w:rsid w:val="00C13D0A"/>
    <w:rsid w:val="00C144AD"/>
    <w:rsid w:val="00C1488A"/>
    <w:rsid w:val="00C160A6"/>
    <w:rsid w:val="00C16B07"/>
    <w:rsid w:val="00C23206"/>
    <w:rsid w:val="00C239BD"/>
    <w:rsid w:val="00C3126D"/>
    <w:rsid w:val="00C33187"/>
    <w:rsid w:val="00C33231"/>
    <w:rsid w:val="00C367F4"/>
    <w:rsid w:val="00C408D9"/>
    <w:rsid w:val="00C422B9"/>
    <w:rsid w:val="00C425DB"/>
    <w:rsid w:val="00C4370C"/>
    <w:rsid w:val="00C441C2"/>
    <w:rsid w:val="00C445A9"/>
    <w:rsid w:val="00C45046"/>
    <w:rsid w:val="00C450C6"/>
    <w:rsid w:val="00C45973"/>
    <w:rsid w:val="00C4611C"/>
    <w:rsid w:val="00C46575"/>
    <w:rsid w:val="00C52FAB"/>
    <w:rsid w:val="00C53CF1"/>
    <w:rsid w:val="00C57164"/>
    <w:rsid w:val="00C605B9"/>
    <w:rsid w:val="00C618C5"/>
    <w:rsid w:val="00C628EF"/>
    <w:rsid w:val="00C63760"/>
    <w:rsid w:val="00C64A50"/>
    <w:rsid w:val="00C65570"/>
    <w:rsid w:val="00C66BA2"/>
    <w:rsid w:val="00C75DAB"/>
    <w:rsid w:val="00C80B55"/>
    <w:rsid w:val="00C83C3B"/>
    <w:rsid w:val="00C84D46"/>
    <w:rsid w:val="00C86BC1"/>
    <w:rsid w:val="00C86D23"/>
    <w:rsid w:val="00C916B6"/>
    <w:rsid w:val="00C94792"/>
    <w:rsid w:val="00C95985"/>
    <w:rsid w:val="00CA5E1D"/>
    <w:rsid w:val="00CB1E73"/>
    <w:rsid w:val="00CB4697"/>
    <w:rsid w:val="00CC38D4"/>
    <w:rsid w:val="00CC4223"/>
    <w:rsid w:val="00CC4948"/>
    <w:rsid w:val="00CC5026"/>
    <w:rsid w:val="00CC5DFA"/>
    <w:rsid w:val="00CC68D0"/>
    <w:rsid w:val="00CC75BF"/>
    <w:rsid w:val="00CD2CA3"/>
    <w:rsid w:val="00CD6DC1"/>
    <w:rsid w:val="00CD733A"/>
    <w:rsid w:val="00CD74EE"/>
    <w:rsid w:val="00CE26FA"/>
    <w:rsid w:val="00CE31B8"/>
    <w:rsid w:val="00CE689D"/>
    <w:rsid w:val="00CF02AF"/>
    <w:rsid w:val="00CF44E9"/>
    <w:rsid w:val="00CF4F2E"/>
    <w:rsid w:val="00CF7E7B"/>
    <w:rsid w:val="00D01F77"/>
    <w:rsid w:val="00D02457"/>
    <w:rsid w:val="00D034EB"/>
    <w:rsid w:val="00D03F9A"/>
    <w:rsid w:val="00D05791"/>
    <w:rsid w:val="00D06AF5"/>
    <w:rsid w:val="00D06D51"/>
    <w:rsid w:val="00D126B2"/>
    <w:rsid w:val="00D14B77"/>
    <w:rsid w:val="00D1517B"/>
    <w:rsid w:val="00D15E43"/>
    <w:rsid w:val="00D20CC8"/>
    <w:rsid w:val="00D2155E"/>
    <w:rsid w:val="00D23811"/>
    <w:rsid w:val="00D241E9"/>
    <w:rsid w:val="00D2447B"/>
    <w:rsid w:val="00D24991"/>
    <w:rsid w:val="00D254E6"/>
    <w:rsid w:val="00D26A95"/>
    <w:rsid w:val="00D3468F"/>
    <w:rsid w:val="00D34BF1"/>
    <w:rsid w:val="00D34D02"/>
    <w:rsid w:val="00D34D8A"/>
    <w:rsid w:val="00D35FE7"/>
    <w:rsid w:val="00D367A2"/>
    <w:rsid w:val="00D42076"/>
    <w:rsid w:val="00D455A3"/>
    <w:rsid w:val="00D47A28"/>
    <w:rsid w:val="00D50255"/>
    <w:rsid w:val="00D513E7"/>
    <w:rsid w:val="00D513F8"/>
    <w:rsid w:val="00D5384F"/>
    <w:rsid w:val="00D57108"/>
    <w:rsid w:val="00D57142"/>
    <w:rsid w:val="00D60972"/>
    <w:rsid w:val="00D620EC"/>
    <w:rsid w:val="00D66520"/>
    <w:rsid w:val="00D66AE8"/>
    <w:rsid w:val="00D74558"/>
    <w:rsid w:val="00D74623"/>
    <w:rsid w:val="00D7795A"/>
    <w:rsid w:val="00D82C0A"/>
    <w:rsid w:val="00D8399E"/>
    <w:rsid w:val="00D87394"/>
    <w:rsid w:val="00D90C1C"/>
    <w:rsid w:val="00D92747"/>
    <w:rsid w:val="00D92EB9"/>
    <w:rsid w:val="00D93B8A"/>
    <w:rsid w:val="00D94EA8"/>
    <w:rsid w:val="00D95D82"/>
    <w:rsid w:val="00D96427"/>
    <w:rsid w:val="00D964A5"/>
    <w:rsid w:val="00D96A54"/>
    <w:rsid w:val="00DA0AE2"/>
    <w:rsid w:val="00DA61B9"/>
    <w:rsid w:val="00DA6574"/>
    <w:rsid w:val="00DA785C"/>
    <w:rsid w:val="00DB1550"/>
    <w:rsid w:val="00DB1E32"/>
    <w:rsid w:val="00DB2149"/>
    <w:rsid w:val="00DB34C2"/>
    <w:rsid w:val="00DC12AF"/>
    <w:rsid w:val="00DC3F8F"/>
    <w:rsid w:val="00DC58AF"/>
    <w:rsid w:val="00DC6555"/>
    <w:rsid w:val="00DD2CF6"/>
    <w:rsid w:val="00DD588B"/>
    <w:rsid w:val="00DE34CF"/>
    <w:rsid w:val="00DE3C2A"/>
    <w:rsid w:val="00DE43BA"/>
    <w:rsid w:val="00DE5399"/>
    <w:rsid w:val="00DE665A"/>
    <w:rsid w:val="00DE6926"/>
    <w:rsid w:val="00DE6B28"/>
    <w:rsid w:val="00DF0B53"/>
    <w:rsid w:val="00DF1B47"/>
    <w:rsid w:val="00DF42C8"/>
    <w:rsid w:val="00DF6CF9"/>
    <w:rsid w:val="00E02D76"/>
    <w:rsid w:val="00E02F52"/>
    <w:rsid w:val="00E0559F"/>
    <w:rsid w:val="00E10363"/>
    <w:rsid w:val="00E123BF"/>
    <w:rsid w:val="00E13F3D"/>
    <w:rsid w:val="00E16044"/>
    <w:rsid w:val="00E21E2C"/>
    <w:rsid w:val="00E23B0C"/>
    <w:rsid w:val="00E23EB3"/>
    <w:rsid w:val="00E25FC5"/>
    <w:rsid w:val="00E27272"/>
    <w:rsid w:val="00E27DB1"/>
    <w:rsid w:val="00E303AB"/>
    <w:rsid w:val="00E31A6F"/>
    <w:rsid w:val="00E32339"/>
    <w:rsid w:val="00E331A3"/>
    <w:rsid w:val="00E34898"/>
    <w:rsid w:val="00E3699B"/>
    <w:rsid w:val="00E37EEE"/>
    <w:rsid w:val="00E420F3"/>
    <w:rsid w:val="00E43EEB"/>
    <w:rsid w:val="00E45DEB"/>
    <w:rsid w:val="00E50A03"/>
    <w:rsid w:val="00E50E99"/>
    <w:rsid w:val="00E51A64"/>
    <w:rsid w:val="00E533D9"/>
    <w:rsid w:val="00E5516D"/>
    <w:rsid w:val="00E56E16"/>
    <w:rsid w:val="00E61B6E"/>
    <w:rsid w:val="00E6385E"/>
    <w:rsid w:val="00E63C4C"/>
    <w:rsid w:val="00E65C15"/>
    <w:rsid w:val="00E704FC"/>
    <w:rsid w:val="00E71F6D"/>
    <w:rsid w:val="00E7225F"/>
    <w:rsid w:val="00E7367D"/>
    <w:rsid w:val="00E7776B"/>
    <w:rsid w:val="00E80C46"/>
    <w:rsid w:val="00E81AA9"/>
    <w:rsid w:val="00E82D4D"/>
    <w:rsid w:val="00E8566F"/>
    <w:rsid w:val="00E85DCA"/>
    <w:rsid w:val="00E86263"/>
    <w:rsid w:val="00E877D3"/>
    <w:rsid w:val="00E91292"/>
    <w:rsid w:val="00E91EF0"/>
    <w:rsid w:val="00E93279"/>
    <w:rsid w:val="00E9789D"/>
    <w:rsid w:val="00EA154E"/>
    <w:rsid w:val="00EA1E32"/>
    <w:rsid w:val="00EA649F"/>
    <w:rsid w:val="00EA677E"/>
    <w:rsid w:val="00EB033B"/>
    <w:rsid w:val="00EB09B7"/>
    <w:rsid w:val="00EB31D2"/>
    <w:rsid w:val="00EB32C6"/>
    <w:rsid w:val="00EB3E92"/>
    <w:rsid w:val="00EB5271"/>
    <w:rsid w:val="00EC32F4"/>
    <w:rsid w:val="00EC32F7"/>
    <w:rsid w:val="00ED4210"/>
    <w:rsid w:val="00ED5A58"/>
    <w:rsid w:val="00ED5CB5"/>
    <w:rsid w:val="00ED6924"/>
    <w:rsid w:val="00EE1C80"/>
    <w:rsid w:val="00EE40CA"/>
    <w:rsid w:val="00EE518F"/>
    <w:rsid w:val="00EE56FD"/>
    <w:rsid w:val="00EE5AF1"/>
    <w:rsid w:val="00EE7320"/>
    <w:rsid w:val="00EE7D7C"/>
    <w:rsid w:val="00EF0A95"/>
    <w:rsid w:val="00EF13A2"/>
    <w:rsid w:val="00EF579B"/>
    <w:rsid w:val="00EF6265"/>
    <w:rsid w:val="00F003B9"/>
    <w:rsid w:val="00F04D69"/>
    <w:rsid w:val="00F06116"/>
    <w:rsid w:val="00F104DB"/>
    <w:rsid w:val="00F121A6"/>
    <w:rsid w:val="00F1742C"/>
    <w:rsid w:val="00F205AD"/>
    <w:rsid w:val="00F24A28"/>
    <w:rsid w:val="00F25D98"/>
    <w:rsid w:val="00F300FB"/>
    <w:rsid w:val="00F32EA9"/>
    <w:rsid w:val="00F363C7"/>
    <w:rsid w:val="00F372A3"/>
    <w:rsid w:val="00F37478"/>
    <w:rsid w:val="00F41DF3"/>
    <w:rsid w:val="00F42A00"/>
    <w:rsid w:val="00F504C7"/>
    <w:rsid w:val="00F50B58"/>
    <w:rsid w:val="00F5150A"/>
    <w:rsid w:val="00F52816"/>
    <w:rsid w:val="00F52A1E"/>
    <w:rsid w:val="00F530E0"/>
    <w:rsid w:val="00F53508"/>
    <w:rsid w:val="00F56400"/>
    <w:rsid w:val="00F57E0D"/>
    <w:rsid w:val="00F62C8C"/>
    <w:rsid w:val="00F63DC3"/>
    <w:rsid w:val="00F6698B"/>
    <w:rsid w:val="00F72ABF"/>
    <w:rsid w:val="00F7356B"/>
    <w:rsid w:val="00F768BE"/>
    <w:rsid w:val="00F76EB6"/>
    <w:rsid w:val="00F80862"/>
    <w:rsid w:val="00F81576"/>
    <w:rsid w:val="00F82CF1"/>
    <w:rsid w:val="00F83B75"/>
    <w:rsid w:val="00F840E3"/>
    <w:rsid w:val="00F84CFD"/>
    <w:rsid w:val="00F85FBA"/>
    <w:rsid w:val="00F86B7B"/>
    <w:rsid w:val="00F87CD7"/>
    <w:rsid w:val="00F92AB0"/>
    <w:rsid w:val="00F93A68"/>
    <w:rsid w:val="00F96085"/>
    <w:rsid w:val="00FA0C8E"/>
    <w:rsid w:val="00FA2D35"/>
    <w:rsid w:val="00FA31CA"/>
    <w:rsid w:val="00FB18FC"/>
    <w:rsid w:val="00FB24F6"/>
    <w:rsid w:val="00FB25A6"/>
    <w:rsid w:val="00FB31E4"/>
    <w:rsid w:val="00FB6386"/>
    <w:rsid w:val="00FB7CCE"/>
    <w:rsid w:val="00FC0E0B"/>
    <w:rsid w:val="00FC3A2F"/>
    <w:rsid w:val="00FC4D9D"/>
    <w:rsid w:val="00FC7306"/>
    <w:rsid w:val="00FD13DB"/>
    <w:rsid w:val="00FD396F"/>
    <w:rsid w:val="00FD3D36"/>
    <w:rsid w:val="00FD4FF9"/>
    <w:rsid w:val="00FD56D7"/>
    <w:rsid w:val="00FD5F25"/>
    <w:rsid w:val="00FE062B"/>
    <w:rsid w:val="00FE0C16"/>
    <w:rsid w:val="00FF0768"/>
    <w:rsid w:val="00FF0997"/>
    <w:rsid w:val="00FF17C7"/>
    <w:rsid w:val="00FF37ED"/>
    <w:rsid w:val="00FF4AEE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3D2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2B0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29D3B-172C-4FC6-BE16-8B2881C9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Moto-3</cp:lastModifiedBy>
  <cp:revision>3</cp:revision>
  <dcterms:created xsi:type="dcterms:W3CDTF">2022-02-21T15:59:00Z</dcterms:created>
  <dcterms:modified xsi:type="dcterms:W3CDTF">2022-02-21T16:00:00Z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(3)pb4x0wUdg5INtpzephYeDOnXJx5yCQ5jKTi9XMEnexvqvxG0qp2f0Zg/GtODYDbvx/IqZB8r
f5BQSfBP9A/IcWOrrvgqqjJ+BiPL/zVwykkLuoXMzhL52lsEap+0oOhwJmZy48ePrPTnMMZN
qLde+me9yzVxVysgVG0tZv8TDsCLKFPvZSa1BG1f/OzY6cqLrVuvGhk4nmqG1M14SkjKRV2j
w/4Q/35OCKpn+y3NOS</vt:lpwstr>
  </property>
  <property fmtid="{D5CDD505-2E9C-101B-9397-08002B2CF9AE}" pid="3" name="_2015_ms_pID_7253431">
    <vt:lpwstr>BVSUiqO84WjZJlR5pjiocyEZ1ePGsoQId7iR1fAyHyNjRg1x2s0D6z
1ddnpwr5FDVlIYqAucqqvJ5HoiYRfkL3PgBMXfaIog4y/i/JCfnk+a1fkckhBAD61fGMxwYg
s1f6ag0CTMVAg1sd4l2H0BSW+I90wxWXoz2Yrl7LjATu+uw6eTSunEZ3VzrohLUEQkCNHjlj
H/lYRsqRZUZLTB7W3hBGRFlbE52K6W121ZNI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</Properties>
</file>