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45E5533A"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w:t>
      </w:r>
      <w:r w:rsidR="00E23B0C">
        <w:rPr>
          <w:rFonts w:eastAsia="SimSun"/>
          <w:b/>
          <w:i/>
          <w:noProof/>
          <w:sz w:val="28"/>
        </w:rPr>
        <w:t>2201156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C8EA77" w:rsidR="001E41F3" w:rsidRPr="002E3DF8" w:rsidRDefault="00E23B0C" w:rsidP="00167104">
            <w:pPr>
              <w:pStyle w:val="CRCoverPage"/>
              <w:spacing w:after="0"/>
              <w:jc w:val="center"/>
              <w:rPr>
                <w:noProof/>
              </w:rPr>
            </w:pPr>
            <w:r>
              <w:rPr>
                <w:b/>
                <w:noProof/>
                <w:sz w:val="28"/>
              </w:rPr>
              <w:t>3567</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3F93B80A" w:rsidR="001E41F3" w:rsidRPr="002E3DF8" w:rsidRDefault="00713496" w:rsidP="00481B68">
            <w:pPr>
              <w:pStyle w:val="CRCoverPage"/>
              <w:spacing w:after="0"/>
              <w:rPr>
                <w:noProof/>
              </w:rPr>
            </w:pPr>
            <w:r>
              <w:t xml:space="preserve">Clean-up the </w:t>
            </w:r>
            <w:r w:rsidR="00C12363">
              <w:t xml:space="preserve">clause on </w:t>
            </w:r>
            <w:r>
              <w:t xml:space="preserve">UP </w:t>
            </w:r>
            <w:r w:rsidR="00D7795A">
              <w:t>onboarding</w:t>
            </w:r>
            <w:r>
              <w:t xml:space="preserve"> via </w:t>
            </w:r>
            <w:r w:rsidRPr="00713496">
              <w:t>ON-SNPN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5F1AE8E9" w:rsidR="001E41F3" w:rsidRPr="002E3DF8" w:rsidRDefault="00D7795A" w:rsidP="00481B68">
            <w:pPr>
              <w:pStyle w:val="CRCoverPage"/>
              <w:spacing w:after="0"/>
              <w:rPr>
                <w:noProof/>
                <w:lang w:val="en-US"/>
              </w:rPr>
            </w:pPr>
            <w:r>
              <w:rPr>
                <w:noProof/>
                <w:lang w:val="en-US"/>
              </w:rPr>
              <w:t>Lenovo, Motorola Mobility</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6D662D79" w:rsidR="00D87394" w:rsidRDefault="009215C8" w:rsidP="00D7795A">
            <w:pPr>
              <w:pStyle w:val="CRCoverPage"/>
              <w:ind w:left="100"/>
              <w:rPr>
                <w:noProof/>
              </w:rPr>
            </w:pPr>
            <w:r>
              <w:rPr>
                <w:noProof/>
              </w:rPr>
              <w:t xml:space="preserve">This CR addresses </w:t>
            </w:r>
            <w:r w:rsidR="00D7795A">
              <w:rPr>
                <w:noProof/>
              </w:rPr>
              <w:t xml:space="preserve">repeated </w:t>
            </w:r>
            <w:r w:rsidR="00377DC7">
              <w:rPr>
                <w:noProof/>
              </w:rPr>
              <w:t xml:space="preserve">or unclear </w:t>
            </w:r>
            <w:r w:rsidR="00D7795A">
              <w:rPr>
                <w:noProof/>
              </w:rPr>
              <w:t>statements</w:t>
            </w:r>
            <w:r>
              <w:rPr>
                <w:noProof/>
              </w:rPr>
              <w:t xml:space="preserve"> in clause </w:t>
            </w:r>
            <w:r w:rsidR="00D7795A" w:rsidRPr="00D7795A">
              <w:rPr>
                <w:noProof/>
              </w:rPr>
              <w:t>5.30.2.10.4.3</w:t>
            </w:r>
            <w:r w:rsidR="00D7795A">
              <w:rPr>
                <w:noProof/>
              </w:rPr>
              <w:t xml:space="preserve">. </w:t>
            </w:r>
          </w:p>
          <w:p w14:paraId="57031979" w14:textId="3E0214DF" w:rsidR="00D7795A" w:rsidRDefault="00377DC7" w:rsidP="00D7795A">
            <w:pPr>
              <w:pStyle w:val="CRCoverPage"/>
              <w:ind w:left="100"/>
              <w:rPr>
                <w:noProof/>
              </w:rPr>
            </w:pPr>
            <w:r>
              <w:rPr>
                <w:noProof/>
              </w:rPr>
              <w:t>T</w:t>
            </w:r>
            <w:r w:rsidR="00D7795A">
              <w:rPr>
                <w:noProof/>
              </w:rPr>
              <w:t>he last paragraph</w:t>
            </w:r>
            <w:r w:rsidR="00C12363">
              <w:rPr>
                <w:noProof/>
              </w:rPr>
              <w:t xml:space="preserve"> in clause </w:t>
            </w:r>
            <w:r w:rsidR="00C12363" w:rsidRPr="00D7795A">
              <w:rPr>
                <w:noProof/>
              </w:rPr>
              <w:t>5.30.2.10.4.3</w:t>
            </w:r>
            <w:r w:rsidR="00C12363">
              <w:rPr>
                <w:noProof/>
              </w:rPr>
              <w:t xml:space="preserve"> reads</w:t>
            </w:r>
            <w:r w:rsidR="00D7795A">
              <w:rPr>
                <w:noProof/>
              </w:rPr>
              <w:t>:</w:t>
            </w:r>
          </w:p>
          <w:p w14:paraId="503637EB" w14:textId="0DFCC456" w:rsidR="00D7795A" w:rsidRPr="00D7795A" w:rsidRDefault="00D7795A" w:rsidP="00D7795A">
            <w:pPr>
              <w:pStyle w:val="CRCoverPage"/>
              <w:ind w:left="284"/>
              <w:rPr>
                <w:i/>
                <w:iCs/>
                <w:noProof/>
              </w:rPr>
            </w:pPr>
            <w:r w:rsidRPr="00D7795A">
              <w:rPr>
                <w:i/>
                <w:iCs/>
                <w:noProof/>
              </w:rPr>
              <w:t>If the UE is registered for Onboarding, the network should apply S-NSSAI and DNN in the Onboarding Configuration Data for the PDU Session Establishment request from the UE.</w:t>
            </w:r>
          </w:p>
          <w:p w14:paraId="0F029D69" w14:textId="6961AD5F" w:rsidR="009215C8" w:rsidRDefault="00713496" w:rsidP="00D7795A">
            <w:pPr>
              <w:pStyle w:val="CRCoverPage"/>
              <w:ind w:left="100"/>
              <w:rPr>
                <w:noProof/>
              </w:rPr>
            </w:pPr>
            <w:r>
              <w:rPr>
                <w:noProof/>
              </w:rPr>
              <w:t>The expression</w:t>
            </w:r>
            <w:r w:rsidR="00377DC7">
              <w:rPr>
                <w:noProof/>
              </w:rPr>
              <w:t xml:space="preserve"> "network should apply" </w:t>
            </w:r>
            <w:r>
              <w:rPr>
                <w:noProof/>
              </w:rPr>
              <w:t xml:space="preserve">is not clear which </w:t>
            </w:r>
            <w:r w:rsidR="00C12363">
              <w:rPr>
                <w:noProof/>
              </w:rPr>
              <w:t xml:space="preserve">5GS </w:t>
            </w:r>
            <w:r>
              <w:rPr>
                <w:noProof/>
              </w:rPr>
              <w:t>NF</w:t>
            </w:r>
            <w:r w:rsidR="00C12363">
              <w:rPr>
                <w:noProof/>
              </w:rPr>
              <w:t>(s)</w:t>
            </w:r>
            <w:r>
              <w:rPr>
                <w:noProof/>
              </w:rPr>
              <w:t xml:space="preserve"> </w:t>
            </w:r>
            <w:r w:rsidR="00C12363">
              <w:rPr>
                <w:noProof/>
              </w:rPr>
              <w:t>are</w:t>
            </w:r>
            <w:r>
              <w:rPr>
                <w:noProof/>
              </w:rPr>
              <w:t xml:space="preserve"> meant</w:t>
            </w:r>
            <w:r w:rsidR="00C12363">
              <w:rPr>
                <w:noProof/>
              </w:rPr>
              <w:t xml:space="preserve"> and how this is applied</w:t>
            </w:r>
            <w:r>
              <w:rPr>
                <w:noProof/>
              </w:rPr>
              <w:t>. T</w:t>
            </w:r>
            <w:r w:rsidR="00377DC7">
              <w:rPr>
                <w:noProof/>
              </w:rPr>
              <w:t xml:space="preserve">he </w:t>
            </w:r>
            <w:r w:rsidR="00FF6469">
              <w:rPr>
                <w:noProof/>
              </w:rPr>
              <w:t>previous content of this clause</w:t>
            </w:r>
            <w:r w:rsidR="00377DC7">
              <w:rPr>
                <w:noProof/>
              </w:rPr>
              <w:t xml:space="preserve"> clear</w:t>
            </w:r>
            <w:r>
              <w:rPr>
                <w:noProof/>
              </w:rPr>
              <w:t>ly</w:t>
            </w:r>
            <w:r w:rsidR="00377DC7">
              <w:rPr>
                <w:noProof/>
              </w:rPr>
              <w:t xml:space="preserve"> descr</w:t>
            </w:r>
            <w:r>
              <w:rPr>
                <w:noProof/>
              </w:rPr>
              <w:t>i</w:t>
            </w:r>
            <w:r w:rsidR="00C12363">
              <w:rPr>
                <w:noProof/>
              </w:rPr>
              <w:t>b</w:t>
            </w:r>
            <w:r>
              <w:rPr>
                <w:noProof/>
              </w:rPr>
              <w:t>es</w:t>
            </w:r>
            <w:r w:rsidR="00377DC7">
              <w:rPr>
                <w:noProof/>
              </w:rPr>
              <w:t xml:space="preserve"> how the AMF, SMF and PCF use the </w:t>
            </w:r>
            <w:r w:rsidR="00377DC7" w:rsidRPr="00377DC7">
              <w:rPr>
                <w:noProof/>
              </w:rPr>
              <w:t>S-NSSAI</w:t>
            </w:r>
            <w:r w:rsidR="00C12363">
              <w:rPr>
                <w:noProof/>
              </w:rPr>
              <w:t>/</w:t>
            </w:r>
            <w:r w:rsidR="00377DC7" w:rsidRPr="00377DC7">
              <w:rPr>
                <w:noProof/>
              </w:rPr>
              <w:t>DNN</w:t>
            </w:r>
            <w:r w:rsidR="00377DC7">
              <w:rPr>
                <w:noProof/>
              </w:rPr>
              <w:t xml:space="preserve"> for the PDU Session establishment. Therefore, it is proposed to remove </w:t>
            </w:r>
            <w:r>
              <w:rPr>
                <w:noProof/>
              </w:rPr>
              <w:t xml:space="preserve">this </w:t>
            </w:r>
            <w:r w:rsidR="00377DC7">
              <w:rPr>
                <w:noProof/>
              </w:rPr>
              <w:t>paragraph</w:t>
            </w:r>
            <w:r>
              <w:rPr>
                <w:noProof/>
              </w:rPr>
              <w:t xml:space="preserve"> and include a clarification in </w:t>
            </w:r>
            <w:r w:rsidR="00C12363">
              <w:rPr>
                <w:noProof/>
              </w:rPr>
              <w:t>other</w:t>
            </w:r>
            <w:r>
              <w:rPr>
                <w:noProof/>
              </w:rPr>
              <w:t xml:space="preserve"> appropriate </w:t>
            </w:r>
            <w:r w:rsidR="00C12363">
              <w:rPr>
                <w:noProof/>
              </w:rPr>
              <w:t>paragraphs, if needed</w:t>
            </w:r>
            <w:r>
              <w:rPr>
                <w:noProof/>
              </w:rPr>
              <w:t xml:space="preserve">. </w:t>
            </w:r>
          </w:p>
          <w:p w14:paraId="0D7A97BD" w14:textId="6661B280" w:rsidR="00284A90" w:rsidRPr="002E3DF8" w:rsidRDefault="0083109A" w:rsidP="00D7795A">
            <w:pPr>
              <w:pStyle w:val="CRCoverPage"/>
              <w:ind w:left="100"/>
            </w:pPr>
            <w:r>
              <w:t>Furthermore, the first paragraph</w:t>
            </w:r>
            <w:r w:rsidR="00713496">
              <w:t>,</w:t>
            </w:r>
            <w:r>
              <w:t xml:space="preserve"> which focuses on the AMF behaviour </w:t>
            </w:r>
            <w:r w:rsidR="00713496">
              <w:t xml:space="preserve">during PDU Session establishment, </w:t>
            </w:r>
            <w:r w:rsidR="000D4388">
              <w:t>contains a sentence for SM Policy Association</w:t>
            </w:r>
            <w:r w:rsidR="00713496">
              <w:t xml:space="preserve"> between SMF and PCF</w:t>
            </w:r>
            <w:r w:rsidR="000D4388">
              <w:t xml:space="preserve">. It is proposed to move this sentence to the </w:t>
            </w:r>
            <w:r w:rsidR="00713496">
              <w:t xml:space="preserve">related </w:t>
            </w:r>
            <w:r w:rsidR="000D4388">
              <w:t xml:space="preserve">paragraph </w:t>
            </w:r>
            <w:r w:rsidR="00713496">
              <w:t xml:space="preserve">on </w:t>
            </w:r>
            <w:r w:rsidR="000D4388">
              <w:t>d</w:t>
            </w:r>
            <w:r w:rsidR="000D4388" w:rsidRPr="000D4388">
              <w:t>ynamic PCC</w:t>
            </w:r>
            <w:r w:rsidR="00713496">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460329D7" w:rsidR="00C916B6" w:rsidRDefault="000D4388" w:rsidP="00B261ED">
            <w:pPr>
              <w:pStyle w:val="CRCoverPage"/>
              <w:spacing w:after="0"/>
              <w:rPr>
                <w:noProof/>
              </w:rPr>
            </w:pPr>
            <w:r>
              <w:rPr>
                <w:noProof/>
              </w:rPr>
              <w:t>In c</w:t>
            </w:r>
            <w:r w:rsidR="00B261ED">
              <w:rPr>
                <w:noProof/>
              </w:rPr>
              <w:t xml:space="preserve">lause </w:t>
            </w:r>
            <w:r w:rsidRPr="00D7795A">
              <w:rPr>
                <w:noProof/>
              </w:rPr>
              <w:t>5.30.2.10.4.3</w:t>
            </w:r>
            <w:r w:rsidR="00B261ED">
              <w:rPr>
                <w:noProof/>
              </w:rPr>
              <w:t>:</w:t>
            </w:r>
          </w:p>
          <w:p w14:paraId="4CFF95B2" w14:textId="11A7ED0F" w:rsidR="000D4388" w:rsidRDefault="000D4388" w:rsidP="00B261ED">
            <w:pPr>
              <w:pStyle w:val="CRCoverPage"/>
              <w:spacing w:after="0"/>
              <w:rPr>
                <w:noProof/>
              </w:rPr>
            </w:pPr>
            <w:r>
              <w:rPr>
                <w:noProof/>
              </w:rPr>
              <w:t xml:space="preserve"> - remove the last paragraph and add a sentence that the SMF applies the </w:t>
            </w:r>
            <w:r w:rsidRPr="000D4388">
              <w:rPr>
                <w:noProof/>
              </w:rPr>
              <w:t>DNN/S-NSSAI used for Onboarding</w:t>
            </w:r>
            <w:r>
              <w:rPr>
                <w:noProof/>
              </w:rPr>
              <w:t>.</w:t>
            </w:r>
          </w:p>
          <w:p w14:paraId="58DAE67E" w14:textId="36D86511" w:rsidR="000D4388" w:rsidRDefault="000D4388" w:rsidP="00B261ED">
            <w:pPr>
              <w:pStyle w:val="CRCoverPage"/>
              <w:spacing w:after="0"/>
              <w:rPr>
                <w:noProof/>
              </w:rPr>
            </w:pPr>
            <w:r>
              <w:rPr>
                <w:noProof/>
              </w:rPr>
              <w:t xml:space="preserve"> - for dynamic</w:t>
            </w:r>
            <w:r w:rsidRPr="00D7795A">
              <w:rPr>
                <w:rFonts w:eastAsia="Times New Roman"/>
              </w:rPr>
              <w:t xml:space="preserve"> PCC</w:t>
            </w:r>
            <w:r>
              <w:rPr>
                <w:rFonts w:eastAsia="Times New Roman"/>
              </w:rPr>
              <w:t>,</w:t>
            </w:r>
            <w:r>
              <w:rPr>
                <w:noProof/>
              </w:rPr>
              <w:t xml:space="preserve"> describe the interactions from SMF to PCF in a common clause</w:t>
            </w:r>
            <w:r w:rsidR="00C12363">
              <w:rPr>
                <w:noProof/>
              </w:rPr>
              <w:t>;</w:t>
            </w:r>
          </w:p>
          <w:p w14:paraId="26AA015D" w14:textId="3B19D0FA" w:rsidR="00C12363" w:rsidRDefault="00C12363" w:rsidP="00B261ED">
            <w:pPr>
              <w:pStyle w:val="CRCoverPage"/>
              <w:spacing w:after="0"/>
              <w:rPr>
                <w:noProof/>
              </w:rPr>
            </w:pPr>
            <w:r>
              <w:rPr>
                <w:noProof/>
              </w:rPr>
              <w:t xml:space="preserve"> - further clean-ups are proposed. </w:t>
            </w:r>
          </w:p>
          <w:p w14:paraId="003A732F" w14:textId="3F318A69" w:rsidR="00F80862" w:rsidRPr="002E3DF8" w:rsidRDefault="00F80862" w:rsidP="00B261ED">
            <w:pPr>
              <w:pStyle w:val="CRCoverPage"/>
              <w:spacing w:after="0"/>
              <w:rPr>
                <w:noProof/>
              </w:rPr>
            </w:pP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16A4C6" w:rsidR="00137F01" w:rsidRPr="002E3DF8" w:rsidRDefault="00D7795A" w:rsidP="00144EF1">
            <w:pPr>
              <w:pStyle w:val="CRCoverPage"/>
              <w:spacing w:after="0"/>
              <w:rPr>
                <w:noProof/>
              </w:rPr>
            </w:pPr>
            <w:r>
              <w:rPr>
                <w:noProof/>
              </w:rPr>
              <w:t>Unclear specificaiton</w:t>
            </w:r>
            <w:r w:rsidR="00B261ED">
              <w:rPr>
                <w:noProof/>
              </w:rPr>
              <w:t>.</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1A2812F" w:rsidR="001E41F3" w:rsidRPr="002E3DF8" w:rsidRDefault="00D7795A" w:rsidP="00F06116">
            <w:pPr>
              <w:pStyle w:val="CRCoverPage"/>
              <w:spacing w:after="0"/>
              <w:rPr>
                <w:noProof/>
              </w:rPr>
            </w:pPr>
            <w:r w:rsidRPr="00D7795A">
              <w:t>5.30.2.10.4.3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0962C7EB" w14:textId="77777777" w:rsidR="00D7795A" w:rsidRPr="00D7795A" w:rsidRDefault="00D7795A" w:rsidP="00D7795A">
      <w:pPr>
        <w:keepNext/>
        <w:keepLines/>
        <w:spacing w:before="120"/>
        <w:ind w:left="1985" w:hanging="1985"/>
        <w:rPr>
          <w:rFonts w:ascii="Arial" w:eastAsia="Times New Roman" w:hAnsi="Arial"/>
        </w:rPr>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D7795A">
        <w:rPr>
          <w:rFonts w:ascii="Arial" w:eastAsia="Times New Roman" w:hAnsi="Arial"/>
        </w:rPr>
        <w:t>5.30.2.10.4.3</w:t>
      </w:r>
      <w:r w:rsidRPr="00D7795A">
        <w:rPr>
          <w:rFonts w:ascii="Arial" w:eastAsia="Times New Roman" w:hAnsi="Arial"/>
        </w:rPr>
        <w:tab/>
        <w:t>User Plane Remote Provisioning of UEs when Onboarding Network is an ON-SNPN</w:t>
      </w:r>
    </w:p>
    <w:p w14:paraId="2D9C27E9" w14:textId="0CA5683D" w:rsidR="00D7795A" w:rsidRPr="00D7795A" w:rsidRDefault="00D7795A" w:rsidP="00D7795A">
      <w:pPr>
        <w:rPr>
          <w:rFonts w:eastAsia="Times New Roman"/>
        </w:rPr>
      </w:pPr>
      <w:r w:rsidRPr="00D7795A">
        <w:rPr>
          <w:rFonts w:eastAsia="Times New Roman"/>
        </w:rPr>
        <w:t>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w:t>
      </w:r>
      <w:ins w:id="23" w:author="Moto-1" w:date="2022-01-28T11:19:00Z">
        <w:r w:rsidR="00FF6469">
          <w:rPr>
            <w:rFonts w:eastAsia="Times New Roman"/>
          </w:rPr>
          <w:t>.</w:t>
        </w:r>
      </w:ins>
      <w:del w:id="24" w:author="Moto-1" w:date="2022-01-28T11:19:00Z">
        <w:r w:rsidRPr="00D7795A" w:rsidDel="00FF6469">
          <w:rPr>
            <w:rFonts w:eastAsia="Times New Roman"/>
          </w:rPr>
          <w:delText>,</w:delText>
        </w:r>
      </w:del>
      <w:r w:rsidRPr="00D7795A">
        <w:rPr>
          <w:rFonts w:eastAsia="Times New Roman"/>
        </w:rPr>
        <w:t xml:space="preserve"> Alternatively, for SMF selection, the AMF Onboarding Configuration Data may contain a configured SMF for the S-NSSAI/DNN used for Onboarding. The AMF provides Onboarding Indication to SMF via Nsmf_PDUSession_CreateSMContext request message when a PDU Session for remote provisioning of UE via User Plane is established.</w:t>
      </w:r>
      <w:del w:id="25" w:author="Moto-1" w:date="2022-01-28T11:43:00Z">
        <w:r w:rsidRPr="00D7795A" w:rsidDel="00461345">
          <w:rPr>
            <w:rFonts w:eastAsia="Times New Roman"/>
          </w:rPr>
          <w:delText xml:space="preserve"> </w:delText>
        </w:r>
        <w:commentRangeStart w:id="26"/>
        <w:r w:rsidRPr="00D7795A" w:rsidDel="00461345">
          <w:rPr>
            <w:rFonts w:eastAsia="Times New Roman"/>
          </w:rPr>
          <w:delText>If PCF is used for User Plane Remote Provisioning, SMF provides Onboarding Indication to PCF when requesting an SM Policy Association</w:delText>
        </w:r>
      </w:del>
      <w:commentRangeEnd w:id="26"/>
      <w:r w:rsidR="00DA785C">
        <w:rPr>
          <w:rStyle w:val="CommentReference"/>
        </w:rPr>
        <w:commentReference w:id="26"/>
      </w:r>
      <w:del w:id="27" w:author="Moto-1" w:date="2022-01-28T11:43:00Z">
        <w:r w:rsidRPr="00D7795A" w:rsidDel="00461345">
          <w:rPr>
            <w:rFonts w:eastAsia="Times New Roman"/>
          </w:rPr>
          <w:delText>.</w:delText>
        </w:r>
      </w:del>
      <w:r w:rsidRPr="00D7795A" w:rsidDel="00880866">
        <w:rPr>
          <w:rFonts w:eastAsia="Times New Roman"/>
        </w:rPr>
        <w:t xml:space="preserve"> </w:t>
      </w:r>
      <w:r w:rsidRPr="00D7795A">
        <w:rPr>
          <w:rFonts w:eastAsia="Times New Roman"/>
        </w:rPr>
        <w:t xml:space="preserve">During PDU Session establishment for remote provisioning, the AMF may provide the </w:t>
      </w:r>
      <w:bookmarkStart w:id="28" w:name="_Hlk94283817"/>
      <w:r w:rsidRPr="00D7795A">
        <w:rPr>
          <w:rFonts w:eastAsia="Times New Roman"/>
        </w:rPr>
        <w:t xml:space="preserve">PVS IP address(es) or PVS FQDN(s) </w:t>
      </w:r>
      <w:bookmarkEnd w:id="28"/>
      <w:r w:rsidRPr="00D7795A">
        <w:rPr>
          <w:rFonts w:eastAsia="Times New Roman"/>
        </w:rPr>
        <w:t>to the SMF.</w:t>
      </w:r>
    </w:p>
    <w:p w14:paraId="5AB3EF8F" w14:textId="77777777" w:rsidR="00D7795A" w:rsidRPr="00D7795A" w:rsidRDefault="00D7795A" w:rsidP="00D7795A">
      <w:pPr>
        <w:rPr>
          <w:rFonts w:eastAsia="Times New Roman"/>
        </w:rPr>
      </w:pPr>
      <w:r w:rsidRPr="00D7795A">
        <w:rPr>
          <w:rFonts w:eastAsia="Times New Roman"/>
        </w:rPr>
        <w:t>When a UPF is selected for Onboarding Services, the UPF selection function described in clause 6.3.3 for normal services is applied considering the DNN used for Onboarding.</w:t>
      </w:r>
    </w:p>
    <w:p w14:paraId="2E6FC3D5" w14:textId="662C5465" w:rsidR="002613E4" w:rsidRDefault="00D7795A" w:rsidP="00D7795A">
      <w:pPr>
        <w:rPr>
          <w:ins w:id="29" w:author="Moto-1" w:date="2022-01-28T17:58:00Z"/>
          <w:rFonts w:eastAsia="Times New Roman"/>
        </w:rPr>
      </w:pPr>
      <w:r w:rsidRPr="00D7795A">
        <w:rPr>
          <w:rFonts w:eastAsia="Times New Roman"/>
        </w:rPr>
        <w:t xml:space="preserve">The SMF or the PCF may store S-NSSAI and DNN information used for Onboarding. Onboarding Configuration Data available to PCF (for details see TS 23.503 [45]) and/or SMF may include </w:t>
      </w:r>
      <w:bookmarkStart w:id="30" w:name="_Hlk94262697"/>
      <w:r w:rsidRPr="00D7795A">
        <w:rPr>
          <w:rFonts w:eastAsia="Times New Roman"/>
        </w:rPr>
        <w:t>PVS FQDN(s) and PVS IP address(es)</w:t>
      </w:r>
      <w:bookmarkEnd w:id="30"/>
      <w:r w:rsidRPr="00D7795A">
        <w:rPr>
          <w:rFonts w:eastAsia="Times New Roman"/>
        </w:rPr>
        <w:t xml:space="preserve">. The SMF and the PCF may use Onboarding Indication and DNN/S-NSSAI used for Onboarding to access </w:t>
      </w:r>
      <w:ins w:id="31" w:author="Moto-1" w:date="2022-01-28T17:36:00Z">
        <w:r w:rsidR="00DE3C2A">
          <w:rPr>
            <w:rFonts w:eastAsia="Times New Roman"/>
          </w:rPr>
          <w:t xml:space="preserve">the </w:t>
        </w:r>
      </w:ins>
      <w:r w:rsidRPr="00D7795A">
        <w:rPr>
          <w:rFonts w:eastAsia="Times New Roman"/>
        </w:rPr>
        <w:t>Onboarding Configuration Data.</w:t>
      </w:r>
      <w:ins w:id="32" w:author="Moto-1" w:date="2022-01-28T11:35:00Z">
        <w:r w:rsidR="00F85FBA">
          <w:rPr>
            <w:rFonts w:eastAsia="Times New Roman"/>
          </w:rPr>
          <w:t xml:space="preserve"> </w:t>
        </w:r>
      </w:ins>
      <w:commentRangeStart w:id="33"/>
      <w:ins w:id="34" w:author="Moto-1" w:date="2022-01-28T17:42:00Z">
        <w:del w:id="35" w:author="Ericsson User2" w:date="2022-02-18T10:11:00Z">
          <w:r w:rsidR="00DE3C2A" w:rsidDel="008C370E">
            <w:rPr>
              <w:rFonts w:eastAsia="Times New Roman"/>
            </w:rPr>
            <w:delText xml:space="preserve">During the </w:delText>
          </w:r>
        </w:del>
      </w:ins>
      <w:ins w:id="36" w:author="Moto-1" w:date="2022-01-28T17:44:00Z">
        <w:del w:id="37" w:author="Ericsson User2" w:date="2022-02-18T10:11:00Z">
          <w:r w:rsidR="001E7E27" w:rsidDel="008C370E">
            <w:rPr>
              <w:rFonts w:eastAsia="Times New Roman"/>
            </w:rPr>
            <w:delText xml:space="preserve">restricted </w:delText>
          </w:r>
        </w:del>
      </w:ins>
      <w:ins w:id="38" w:author="Moto-1" w:date="2022-01-28T17:42:00Z">
        <w:del w:id="39" w:author="Ericsson User2" w:date="2022-02-18T10:11:00Z">
          <w:r w:rsidR="00DE3C2A" w:rsidDel="008C370E">
            <w:rPr>
              <w:rFonts w:eastAsia="Times New Roman"/>
            </w:rPr>
            <w:delText xml:space="preserve">PDU Session establishment </w:delText>
          </w:r>
        </w:del>
      </w:ins>
      <w:ins w:id="40" w:author="Moto-1" w:date="2022-01-28T17:43:00Z">
        <w:del w:id="41" w:author="Ericsson User2" w:date="2022-02-18T10:11:00Z">
          <w:r w:rsidR="00DE3C2A" w:rsidDel="008C370E">
            <w:rPr>
              <w:rFonts w:eastAsia="Times New Roman"/>
            </w:rPr>
            <w:delText>procedure, t</w:delText>
          </w:r>
        </w:del>
      </w:ins>
      <w:ins w:id="42" w:author="Moto-1" w:date="2022-01-28T11:35:00Z">
        <w:del w:id="43" w:author="Ericsson User2" w:date="2022-02-18T10:11:00Z">
          <w:r w:rsidR="00F85FBA" w:rsidDel="008C370E">
            <w:rPr>
              <w:rFonts w:eastAsia="Times New Roman"/>
            </w:rPr>
            <w:delText xml:space="preserve">he SMF </w:delText>
          </w:r>
        </w:del>
      </w:ins>
      <w:ins w:id="44" w:author="Moto-1" w:date="2022-01-28T11:36:00Z">
        <w:del w:id="45" w:author="Ericsson User2" w:date="2022-02-18T10:11:00Z">
          <w:r w:rsidR="00F85FBA" w:rsidDel="008C370E">
            <w:rPr>
              <w:rFonts w:eastAsia="Times New Roman"/>
            </w:rPr>
            <w:delText xml:space="preserve">applies the </w:delText>
          </w:r>
          <w:r w:rsidR="00F85FBA" w:rsidRPr="00D7795A" w:rsidDel="008C370E">
            <w:rPr>
              <w:rFonts w:eastAsia="Times New Roman"/>
            </w:rPr>
            <w:delText>DNN/S-NSSAI</w:delText>
          </w:r>
        </w:del>
      </w:ins>
      <w:ins w:id="46" w:author="Moto-1" w:date="2022-01-28T11:44:00Z">
        <w:del w:id="47" w:author="Ericsson User2" w:date="2022-02-18T10:11:00Z">
          <w:r w:rsidR="0083109A" w:rsidDel="008C370E">
            <w:rPr>
              <w:rFonts w:eastAsia="Times New Roman"/>
            </w:rPr>
            <w:delText xml:space="preserve"> </w:delText>
          </w:r>
        </w:del>
      </w:ins>
      <w:ins w:id="48" w:author="Moto-1" w:date="2022-01-28T11:36:00Z">
        <w:del w:id="49" w:author="Ericsson User2" w:date="2022-02-18T10:11:00Z">
          <w:r w:rsidR="00F85FBA" w:rsidRPr="00D7795A" w:rsidDel="008C370E">
            <w:rPr>
              <w:rFonts w:eastAsia="Times New Roman"/>
            </w:rPr>
            <w:delText>used for Onboarding</w:delText>
          </w:r>
        </w:del>
      </w:ins>
      <w:ins w:id="50" w:author="Moto-1" w:date="2022-01-28T17:56:00Z">
        <w:del w:id="51" w:author="Ericsson User2" w:date="2022-02-18T10:11:00Z">
          <w:r w:rsidR="002613E4" w:rsidDel="008C370E">
            <w:rPr>
              <w:rFonts w:eastAsia="Times New Roman"/>
            </w:rPr>
            <w:delText>.</w:delText>
          </w:r>
        </w:del>
      </w:ins>
      <w:commentRangeEnd w:id="33"/>
      <w:r w:rsidR="008C370E">
        <w:rPr>
          <w:rStyle w:val="CommentReference"/>
        </w:rPr>
        <w:commentReference w:id="33"/>
      </w:r>
      <w:ins w:id="52" w:author="Moto-1" w:date="2022-01-28T11:36:00Z">
        <w:del w:id="53" w:author="Ericsson User2" w:date="2022-02-18T10:11:00Z">
          <w:r w:rsidR="00F85FBA" w:rsidDel="008C370E">
            <w:rPr>
              <w:rFonts w:eastAsia="Times New Roman"/>
            </w:rPr>
            <w:delText xml:space="preserve"> </w:delText>
          </w:r>
        </w:del>
      </w:ins>
    </w:p>
    <w:p w14:paraId="43FA1997" w14:textId="7D7F5BB6" w:rsidR="00D7795A" w:rsidRPr="00D7795A" w:rsidRDefault="002613E4">
      <w:pPr>
        <w:pStyle w:val="NO"/>
        <w:pPrChange w:id="54" w:author="Moto-1" w:date="2022-01-28T17:58:00Z">
          <w:pPr/>
        </w:pPrChange>
      </w:pPr>
      <w:ins w:id="55" w:author="Moto-1" w:date="2022-01-28T17:58:00Z">
        <w:r>
          <w:t>NOTE</w:t>
        </w:r>
      </w:ins>
      <w:ins w:id="56" w:author="Moto-1" w:date="2022-01-28T17:59:00Z">
        <w:r>
          <w:t>:</w:t>
        </w:r>
        <w:r>
          <w:tab/>
        </w:r>
      </w:ins>
      <w:ins w:id="57" w:author="Moto-1" w:date="2022-01-28T17:57:00Z">
        <w:r>
          <w:t xml:space="preserve">The SMF is aware about </w:t>
        </w:r>
      </w:ins>
      <w:ins w:id="58" w:author="Moto-1" w:date="2022-01-28T17:36:00Z">
        <w:r w:rsidR="00DE3C2A">
          <w:t xml:space="preserve">the </w:t>
        </w:r>
        <w:r w:rsidR="00DE3C2A" w:rsidRPr="00DE3C2A">
          <w:t>PVS IP address(es) or PVS FQDN(s)</w:t>
        </w:r>
      </w:ins>
      <w:ins w:id="59" w:author="Moto-1" w:date="2022-01-28T17:57:00Z">
        <w:r>
          <w:t xml:space="preserve"> in one of </w:t>
        </w:r>
      </w:ins>
      <w:ins w:id="60" w:author="Ericsson User2" w:date="2022-02-18T10:10:00Z">
        <w:r w:rsidR="008C370E">
          <w:t xml:space="preserve">the </w:t>
        </w:r>
      </w:ins>
      <w:ins w:id="61" w:author="Moto-1" w:date="2022-01-28T17:57:00Z">
        <w:r>
          <w:t>following ways:</w:t>
        </w:r>
      </w:ins>
      <w:ins w:id="62" w:author="Moto-1" w:date="2022-01-28T17:37:00Z">
        <w:r w:rsidR="00DE3C2A">
          <w:t xml:space="preserve"> </w:t>
        </w:r>
      </w:ins>
      <w:ins w:id="63" w:author="Moto-1" w:date="2022-01-28T17:58:00Z">
        <w:r>
          <w:t xml:space="preserve">either </w:t>
        </w:r>
      </w:ins>
      <w:ins w:id="64" w:author="Moto-1" w:date="2022-01-28T17:37:00Z">
        <w:r w:rsidR="00DE3C2A">
          <w:t xml:space="preserve">received from the </w:t>
        </w:r>
      </w:ins>
      <w:ins w:id="65" w:author="Moto-1" w:date="2022-01-28T17:59:00Z">
        <w:r>
          <w:t xml:space="preserve">AMF </w:t>
        </w:r>
        <w:commentRangeStart w:id="66"/>
        <w:del w:id="67" w:author="Ericsson User2" w:date="2022-02-18T10:10:00Z">
          <w:r w:rsidDel="008C370E">
            <w:delText>or</w:delText>
          </w:r>
        </w:del>
      </w:ins>
      <w:ins w:id="68" w:author="Moto-1" w:date="2022-01-28T17:42:00Z">
        <w:del w:id="69" w:author="Ericsson User2" w:date="2022-02-18T10:10:00Z">
          <w:r w:rsidR="00DE3C2A" w:rsidDel="008C370E">
            <w:delText xml:space="preserve"> received from the PCF </w:delText>
          </w:r>
        </w:del>
      </w:ins>
      <w:commentRangeEnd w:id="66"/>
      <w:r w:rsidR="008C370E">
        <w:rPr>
          <w:rStyle w:val="CommentReference"/>
        </w:rPr>
        <w:commentReference w:id="66"/>
      </w:r>
      <w:ins w:id="70" w:author="Moto-1" w:date="2022-01-28T17:37:00Z">
        <w:r w:rsidR="00DE3C2A">
          <w:t xml:space="preserve">or retrieved </w:t>
        </w:r>
      </w:ins>
      <w:ins w:id="71" w:author="Moto-1" w:date="2022-01-28T17:42:00Z">
        <w:r w:rsidR="00DE3C2A">
          <w:t xml:space="preserve">locally </w:t>
        </w:r>
      </w:ins>
      <w:ins w:id="72" w:author="Moto-1" w:date="2022-01-28T17:37:00Z">
        <w:r w:rsidR="00DE3C2A">
          <w:t xml:space="preserve">from the </w:t>
        </w:r>
        <w:r w:rsidR="00DE3C2A" w:rsidRPr="00D7795A">
          <w:t>Onboarding Configuration Data</w:t>
        </w:r>
      </w:ins>
      <w:ins w:id="73" w:author="Moto-1" w:date="2022-01-28T11:37:00Z">
        <w:r w:rsidR="00F85FBA">
          <w:t>.</w:t>
        </w:r>
      </w:ins>
    </w:p>
    <w:p w14:paraId="6CB48B1F" w14:textId="77777777" w:rsidR="00D7795A" w:rsidRPr="00D7795A" w:rsidRDefault="00D7795A" w:rsidP="00D7795A">
      <w:pPr>
        <w:rPr>
          <w:rFonts w:eastAsia="Times New Roman"/>
        </w:rPr>
      </w:pPr>
      <w:r w:rsidRPr="00D7795A">
        <w:rPr>
          <w:rFonts w:eastAsia="Times New Roman"/>
        </w:rPr>
        <w:t>When the UE registered for Onboarding successfully completes the user plane remote provisioning of SNPN credentials via the Onboarding Network, then the UE should deregister from the Onboarding Network.</w:t>
      </w:r>
    </w:p>
    <w:p w14:paraId="654A1939" w14:textId="77777777" w:rsidR="00D7795A" w:rsidRPr="00D7795A" w:rsidRDefault="00D7795A" w:rsidP="00D7795A">
      <w:pPr>
        <w:rPr>
          <w:rFonts w:eastAsia="Times New Roman"/>
        </w:rPr>
      </w:pPr>
      <w:r w:rsidRPr="00D7795A">
        <w:rPr>
          <w:rFonts w:eastAsia="Times New Roman"/>
        </w:rPr>
        <w:t>Initial QoS parameters used for establishing Onboarding Services are configured in the SMF when dynamic PCC is not used.</w:t>
      </w:r>
    </w:p>
    <w:p w14:paraId="66B68E60" w14:textId="7E16ACDD" w:rsidR="00D7795A" w:rsidRPr="00D7795A" w:rsidRDefault="00D7795A" w:rsidP="00D7795A">
      <w:pPr>
        <w:rPr>
          <w:rFonts w:eastAsia="Times New Roman"/>
        </w:rPr>
      </w:pPr>
      <w:r w:rsidRPr="00D7795A">
        <w:rPr>
          <w:rFonts w:eastAsia="Times New Roman"/>
        </w:rPr>
        <w:t xml:space="preserve">Dynamic PCC may be used for a PDU session that is established for Onboarding Services as described in TS 23.503 [45]). </w:t>
      </w:r>
      <w:ins w:id="74" w:author="Moto-1" w:date="2022-01-28T11:42:00Z">
        <w:r w:rsidR="00461345" w:rsidRPr="00D7795A" w:rsidDel="00880866">
          <w:rPr>
            <w:rFonts w:eastAsia="Times New Roman"/>
          </w:rPr>
          <w:t xml:space="preserve">If PCF is used, </w:t>
        </w:r>
      </w:ins>
      <w:commentRangeStart w:id="75"/>
      <w:ins w:id="76" w:author="Ericsson User2" w:date="2022-02-18T10:09:00Z">
        <w:r w:rsidR="008C370E">
          <w:rPr>
            <w:rFonts w:eastAsia="Times New Roman"/>
          </w:rPr>
          <w:t xml:space="preserve">and the AMF provided an </w:t>
        </w:r>
        <w:r w:rsidR="008C370E" w:rsidRPr="00D7795A">
          <w:rPr>
            <w:rFonts w:eastAsia="Times New Roman"/>
          </w:rPr>
          <w:t>Onboarding Indication</w:t>
        </w:r>
      </w:ins>
      <w:commentRangeEnd w:id="75"/>
      <w:ins w:id="77" w:author="Ericsson User2" w:date="2022-02-18T10:13:00Z">
        <w:r w:rsidR="008C370E">
          <w:rPr>
            <w:rStyle w:val="CommentReference"/>
          </w:rPr>
          <w:commentReference w:id="75"/>
        </w:r>
      </w:ins>
      <w:ins w:id="78" w:author="Ericsson User2" w:date="2022-02-18T10:09:00Z">
        <w:r w:rsidR="008C370E">
          <w:rPr>
            <w:rFonts w:eastAsia="Times New Roman"/>
          </w:rPr>
          <w:t xml:space="preserve">, </w:t>
        </w:r>
      </w:ins>
      <w:ins w:id="79" w:author="Moto-1" w:date="2022-01-28T11:43:00Z">
        <w:r w:rsidR="00461345">
          <w:rPr>
            <w:rFonts w:eastAsia="Times New Roman"/>
          </w:rPr>
          <w:t xml:space="preserve">the </w:t>
        </w:r>
      </w:ins>
      <w:ins w:id="80" w:author="Moto-1" w:date="2022-01-28T11:42:00Z">
        <w:r w:rsidR="00461345" w:rsidRPr="00D7795A" w:rsidDel="00880866">
          <w:rPr>
            <w:rFonts w:eastAsia="Times New Roman"/>
          </w:rPr>
          <w:t>SMF provides Onboarding Indication to PCF when requesting an SM Policy Association.</w:t>
        </w:r>
        <w:r w:rsidR="00461345">
          <w:rPr>
            <w:rFonts w:eastAsia="Times New Roman"/>
          </w:rPr>
          <w:t xml:space="preserve"> </w:t>
        </w:r>
      </w:ins>
      <w:r w:rsidRPr="00D7795A">
        <w:rPr>
          <w:rFonts w:eastAsia="Times New Roman"/>
        </w:rPr>
        <w:t>The SMF may provide the UE Configuration Data (i.e. PVS IP address(es) or PVS FQDN(s)) to the PCF when requesting an SM Policy Association.</w:t>
      </w:r>
    </w:p>
    <w:p w14:paraId="0480DD95" w14:textId="068A5B6B" w:rsidR="00D7795A" w:rsidRPr="00D7795A" w:rsidRDefault="00D7795A" w:rsidP="00D7795A">
      <w:pPr>
        <w:rPr>
          <w:rFonts w:eastAsia="Times New Roman"/>
        </w:rPr>
      </w:pPr>
      <w:r w:rsidRPr="00D7795A">
        <w:rPr>
          <w:rFonts w:eastAsia="Times New Roman"/>
        </w:rPr>
        <w:t xml:space="preserve">The QoS Flows of a </w:t>
      </w:r>
      <w:ins w:id="81" w:author="Moto-1" w:date="2022-01-28T17:47:00Z">
        <w:r w:rsidR="003B643D">
          <w:rPr>
            <w:rFonts w:eastAsia="Times New Roman"/>
          </w:rPr>
          <w:t xml:space="preserve">restricted </w:t>
        </w:r>
      </w:ins>
      <w:r w:rsidRPr="00D7795A">
        <w:rPr>
          <w:rFonts w:eastAsia="Times New Roman"/>
        </w:rPr>
        <w:t>PDU Session</w:t>
      </w:r>
      <w:ins w:id="82" w:author="Moto-1" w:date="2022-01-28T17:48:00Z">
        <w:r w:rsidR="003B643D">
          <w:rPr>
            <w:rFonts w:eastAsia="Times New Roman"/>
          </w:rPr>
          <w:t>, which is</w:t>
        </w:r>
      </w:ins>
      <w:r w:rsidRPr="00D7795A">
        <w:rPr>
          <w:rFonts w:eastAsia="Times New Roman"/>
        </w:rPr>
        <w:t xml:space="preserve"> associated with the </w:t>
      </w:r>
      <w:del w:id="83" w:author="Moto-1" w:date="2022-01-28T17:47:00Z">
        <w:r w:rsidRPr="00D7795A" w:rsidDel="003B643D">
          <w:rPr>
            <w:rFonts w:eastAsia="Times New Roman"/>
          </w:rPr>
          <w:delText xml:space="preserve">restricted </w:delText>
        </w:r>
      </w:del>
      <w:ins w:id="84" w:author="Moto-1" w:date="2022-01-28T17:47:00Z">
        <w:r w:rsidR="003B643D" w:rsidRPr="00D7795A">
          <w:rPr>
            <w:rFonts w:eastAsia="Times New Roman"/>
          </w:rPr>
          <w:t>S-NSSAI/</w:t>
        </w:r>
      </w:ins>
      <w:r w:rsidRPr="00D7795A">
        <w:rPr>
          <w:rFonts w:eastAsia="Times New Roman"/>
        </w:rPr>
        <w:t xml:space="preserve">DNN </w:t>
      </w:r>
      <w:ins w:id="85" w:author="Moto-1" w:date="2022-01-28T17:47:00Z">
        <w:r w:rsidR="003B643D" w:rsidRPr="00D7795A">
          <w:rPr>
            <w:rFonts w:eastAsia="Times New Roman"/>
          </w:rPr>
          <w:t>used for Onboarding</w:t>
        </w:r>
      </w:ins>
      <w:ins w:id="86" w:author="Moto-1" w:date="2022-01-28T17:48:00Z">
        <w:r w:rsidR="003B643D">
          <w:rPr>
            <w:rFonts w:eastAsia="Times New Roman"/>
          </w:rPr>
          <w:t>,</w:t>
        </w:r>
      </w:ins>
      <w:ins w:id="87" w:author="Moto-1" w:date="2022-01-28T17:47:00Z">
        <w:r w:rsidR="003B643D" w:rsidRPr="00D7795A">
          <w:rPr>
            <w:rFonts w:eastAsia="Times New Roman"/>
          </w:rPr>
          <w:t xml:space="preserve"> </w:t>
        </w:r>
      </w:ins>
      <w:r w:rsidRPr="00D7795A">
        <w:rPr>
          <w:rFonts w:eastAsia="Times New Roman"/>
        </w:rPr>
        <w:t>shall be dedicated to Onboarding Services. The SMF may configure</w:t>
      </w:r>
      <w:ins w:id="88" w:author="Moto-1" w:date="2022-01-28T17:49:00Z">
        <w:r w:rsidR="003B643D">
          <w:rPr>
            <w:rFonts w:eastAsia="Times New Roman"/>
          </w:rPr>
          <w:t xml:space="preserve"> in the UPF</w:t>
        </w:r>
      </w:ins>
      <w:r w:rsidRPr="00D7795A">
        <w:rPr>
          <w:rFonts w:eastAsia="Times New Roman"/>
        </w:rPr>
        <w:t xml:space="preserve"> PDR</w:t>
      </w:r>
      <w:ins w:id="89" w:author="Moto-1" w:date="2022-01-28T17:49:00Z">
        <w:r w:rsidR="003B643D">
          <w:rPr>
            <w:rFonts w:eastAsia="Times New Roman"/>
          </w:rPr>
          <w:t>(s)</w:t>
        </w:r>
      </w:ins>
      <w:r w:rsidRPr="00D7795A">
        <w:rPr>
          <w:rFonts w:eastAsia="Times New Roman"/>
        </w:rPr>
        <w:t xml:space="preserve"> and FAR</w:t>
      </w:r>
      <w:ins w:id="90" w:author="Moto-1" w:date="2022-01-28T17:49:00Z">
        <w:r w:rsidR="003B643D">
          <w:rPr>
            <w:rFonts w:eastAsia="Times New Roman"/>
          </w:rPr>
          <w:t>(s)</w:t>
        </w:r>
      </w:ins>
      <w:r w:rsidRPr="00D7795A">
        <w:rPr>
          <w:rFonts w:eastAsia="Times New Roman"/>
        </w:rPr>
        <w:t xml:space="preserve"> including PVS and DNS server IP addresses </w:t>
      </w:r>
      <w:del w:id="91" w:author="Moto-1" w:date="2022-01-28T17:49:00Z">
        <w:r w:rsidRPr="00D7795A" w:rsidDel="003B643D">
          <w:rPr>
            <w:rFonts w:eastAsia="Times New Roman"/>
          </w:rPr>
          <w:delText xml:space="preserve">for the UPF </w:delText>
        </w:r>
      </w:del>
      <w:r w:rsidRPr="00D7795A">
        <w:rPr>
          <w:rFonts w:eastAsia="Times New Roman"/>
        </w:rPr>
        <w:t>to block any traffic that is not from or to PVS and DNS server addresses.</w:t>
      </w:r>
    </w:p>
    <w:p w14:paraId="326FF766" w14:textId="0B1F66F7" w:rsidR="00E16044" w:rsidRPr="002E3DF8" w:rsidRDefault="00D7795A" w:rsidP="00D7795A">
      <w:commentRangeStart w:id="92"/>
      <w:r w:rsidRPr="00D7795A">
        <w:rPr>
          <w:rFonts w:eastAsia="Times New Roman"/>
        </w:rPr>
        <w:t>If the UE is registered for Onboarding, the network should apply S-NSSAI and DNN in the Onboarding Configuration Data for the PDU Session Establishment request from the UE.</w:t>
      </w:r>
      <w:commentRangeEnd w:id="92"/>
      <w:r w:rsidR="008C370E">
        <w:rPr>
          <w:rStyle w:val="CommentReference"/>
        </w:rPr>
        <w:commentReference w:id="92"/>
      </w: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2"/>
    <w:p w14:paraId="3640DD31" w14:textId="037AE754" w:rsidR="00B74E23" w:rsidRPr="002E3DF8" w:rsidRDefault="00B74E23" w:rsidP="00D7795A"/>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Moto-1" w:date="2022-01-28T17:44:00Z" w:initials="GV">
    <w:p w14:paraId="6D0C4DEC" w14:textId="6DB947B3" w:rsidR="00DA785C" w:rsidRDefault="00DA785C">
      <w:pPr>
        <w:pStyle w:val="CommentText"/>
      </w:pPr>
      <w:r>
        <w:rPr>
          <w:rStyle w:val="CommentReference"/>
        </w:rPr>
        <w:annotationRef/>
      </w:r>
      <w:r>
        <w:t>Moved below to the paragraph for "</w:t>
      </w:r>
      <w:r w:rsidRPr="00D7795A">
        <w:rPr>
          <w:rFonts w:eastAsia="Times New Roman"/>
        </w:rPr>
        <w:t>Dynamic PCC</w:t>
      </w:r>
      <w:r>
        <w:rPr>
          <w:rFonts w:eastAsia="Times New Roman"/>
        </w:rPr>
        <w:t>…</w:t>
      </w:r>
      <w:r>
        <w:t xml:space="preserve">". </w:t>
      </w:r>
    </w:p>
  </w:comment>
  <w:comment w:id="33" w:author="Ericsson User2" w:date="2022-02-18T10:11:00Z" w:initials="PH">
    <w:p w14:paraId="4DAE8C25" w14:textId="67DEE7A6" w:rsidR="008C370E" w:rsidRDefault="008C370E">
      <w:pPr>
        <w:pStyle w:val="CommentText"/>
      </w:pPr>
      <w:r>
        <w:rPr>
          <w:rStyle w:val="CommentReference"/>
        </w:rPr>
        <w:annotationRef/>
      </w:r>
      <w:r>
        <w:t>SMF always "applies" DNN/S-NSSAI for the PDU Session e.g. when selecting UPF etc</w:t>
      </w:r>
    </w:p>
  </w:comment>
  <w:comment w:id="66" w:author="Ericsson User2" w:date="2022-02-18T10:12:00Z" w:initials="PH">
    <w:p w14:paraId="6D69C3B6" w14:textId="686A227B" w:rsidR="008C370E" w:rsidRDefault="008C370E">
      <w:pPr>
        <w:pStyle w:val="CommentText"/>
      </w:pPr>
      <w:r>
        <w:rPr>
          <w:rStyle w:val="CommentReference"/>
        </w:rPr>
        <w:annotationRef/>
      </w:r>
      <w:r>
        <w:t>Where does that come from? SMF may get PCC rules allowing the relevant 5-tuples but not the addresses as such meaning "PVS".</w:t>
      </w:r>
    </w:p>
  </w:comment>
  <w:comment w:id="75" w:author="Ericsson User2" w:date="2022-02-18T10:13:00Z" w:initials="PH">
    <w:p w14:paraId="4AB9BD92" w14:textId="03CA62E8" w:rsidR="008C370E" w:rsidRDefault="008C370E">
      <w:pPr>
        <w:pStyle w:val="CommentText"/>
      </w:pPr>
      <w:r>
        <w:rPr>
          <w:rStyle w:val="CommentReference"/>
        </w:rPr>
        <w:annotationRef/>
      </w:r>
      <w:r>
        <w:t>Only done when AMF sets the indication</w:t>
      </w:r>
    </w:p>
  </w:comment>
  <w:comment w:id="92" w:author="Ericsson User2" w:date="2022-02-18T10:17:00Z" w:initials="PH">
    <w:p w14:paraId="0B849B46" w14:textId="173255BC" w:rsidR="008C370E" w:rsidRDefault="008C370E">
      <w:pPr>
        <w:pStyle w:val="CommentText"/>
      </w:pPr>
      <w:r>
        <w:rPr>
          <w:rStyle w:val="CommentReference"/>
        </w:rPr>
        <w:annotationRef/>
      </w:r>
      <w:r>
        <w:t>I think this eas meant to imply that when UE is registered for onboarding then the Onboarding Configuration data is used, but that is now gone?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0C4DEC" w15:done="0"/>
  <w15:commentEx w15:paraId="4DAE8C25" w15:done="0"/>
  <w15:commentEx w15:paraId="6D69C3B6" w15:done="0"/>
  <w15:commentEx w15:paraId="4AB9BD92" w15:done="0"/>
  <w15:commentEx w15:paraId="0B849B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AA16" w16cex:dateUtc="2022-01-28T16:44:00Z"/>
  <w16cex:commentExtensible w16cex:durableId="25B9EF57" w16cex:dateUtc="2022-02-18T09:11:00Z"/>
  <w16cex:commentExtensible w16cex:durableId="25B9EF87" w16cex:dateUtc="2022-02-18T09:12:00Z"/>
  <w16cex:commentExtensible w16cex:durableId="25B9EFC2" w16cex:dateUtc="2022-02-18T09:13:00Z"/>
  <w16cex:commentExtensible w16cex:durableId="25B9F0C9" w16cex:dateUtc="2022-02-1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0C4DEC" w16cid:durableId="259EAA16"/>
  <w16cid:commentId w16cid:paraId="4DAE8C25" w16cid:durableId="25B9EF57"/>
  <w16cid:commentId w16cid:paraId="6D69C3B6" w16cid:durableId="25B9EF87"/>
  <w16cid:commentId w16cid:paraId="4AB9BD92" w16cid:durableId="25B9EFC2"/>
  <w16cid:commentId w16cid:paraId="0B849B46" w16cid:durableId="25B9F0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AFEA1" w14:textId="77777777" w:rsidR="008830E1" w:rsidRDefault="008830E1">
      <w:r>
        <w:separator/>
      </w:r>
    </w:p>
  </w:endnote>
  <w:endnote w:type="continuationSeparator" w:id="0">
    <w:p w14:paraId="3C260DE1" w14:textId="77777777" w:rsidR="008830E1" w:rsidRDefault="0088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0FFBD" w14:textId="77777777" w:rsidR="008830E1" w:rsidRDefault="008830E1">
      <w:r>
        <w:separator/>
      </w:r>
    </w:p>
  </w:footnote>
  <w:footnote w:type="continuationSeparator" w:id="0">
    <w:p w14:paraId="0CDF1109" w14:textId="77777777" w:rsidR="008830E1" w:rsidRDefault="0088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38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E7E27"/>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13E4"/>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77DC7"/>
    <w:rsid w:val="003808E9"/>
    <w:rsid w:val="00383CBE"/>
    <w:rsid w:val="00385A11"/>
    <w:rsid w:val="00385E79"/>
    <w:rsid w:val="00386DEC"/>
    <w:rsid w:val="003871E4"/>
    <w:rsid w:val="00390F4E"/>
    <w:rsid w:val="00392484"/>
    <w:rsid w:val="00392829"/>
    <w:rsid w:val="0039597B"/>
    <w:rsid w:val="00395BCF"/>
    <w:rsid w:val="003968D8"/>
    <w:rsid w:val="003B40E1"/>
    <w:rsid w:val="003B643D"/>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345"/>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277D"/>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3496"/>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109A"/>
    <w:rsid w:val="00834C85"/>
    <w:rsid w:val="00840C60"/>
    <w:rsid w:val="00840E0D"/>
    <w:rsid w:val="00844FCE"/>
    <w:rsid w:val="00847CFB"/>
    <w:rsid w:val="00862629"/>
    <w:rsid w:val="008626E7"/>
    <w:rsid w:val="00864A38"/>
    <w:rsid w:val="00864B14"/>
    <w:rsid w:val="00870EE7"/>
    <w:rsid w:val="008718C2"/>
    <w:rsid w:val="008754A5"/>
    <w:rsid w:val="00875E71"/>
    <w:rsid w:val="00880866"/>
    <w:rsid w:val="0088098C"/>
    <w:rsid w:val="00880B93"/>
    <w:rsid w:val="008830E1"/>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370E"/>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16A5"/>
    <w:rsid w:val="00955B3B"/>
    <w:rsid w:val="00955F2D"/>
    <w:rsid w:val="00956808"/>
    <w:rsid w:val="009571A8"/>
    <w:rsid w:val="00961A1D"/>
    <w:rsid w:val="009632EF"/>
    <w:rsid w:val="00963FC1"/>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3884"/>
    <w:rsid w:val="00B33DA8"/>
    <w:rsid w:val="00B35FB5"/>
    <w:rsid w:val="00B36F78"/>
    <w:rsid w:val="00B4038E"/>
    <w:rsid w:val="00B43830"/>
    <w:rsid w:val="00B447B0"/>
    <w:rsid w:val="00B45B00"/>
    <w:rsid w:val="00B51DB3"/>
    <w:rsid w:val="00B52C7A"/>
    <w:rsid w:val="00B52F18"/>
    <w:rsid w:val="00B547B7"/>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2363"/>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16B6"/>
    <w:rsid w:val="00C94792"/>
    <w:rsid w:val="00C95985"/>
    <w:rsid w:val="00CA5E1D"/>
    <w:rsid w:val="00CB1E73"/>
    <w:rsid w:val="00CB4697"/>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7795A"/>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A785C"/>
    <w:rsid w:val="00DB1550"/>
    <w:rsid w:val="00DB1E32"/>
    <w:rsid w:val="00DB2149"/>
    <w:rsid w:val="00DB34C2"/>
    <w:rsid w:val="00DC12AF"/>
    <w:rsid w:val="00DC3F8F"/>
    <w:rsid w:val="00DC58AF"/>
    <w:rsid w:val="00DC6555"/>
    <w:rsid w:val="00DD2CF6"/>
    <w:rsid w:val="00DD588B"/>
    <w:rsid w:val="00DE34CF"/>
    <w:rsid w:val="00DE3C2A"/>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B0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5FBA"/>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13DB"/>
    <w:rsid w:val="00FD396F"/>
    <w:rsid w:val="00FD3D36"/>
    <w:rsid w:val="00FD4FF9"/>
    <w:rsid w:val="00FD56D7"/>
    <w:rsid w:val="00FD5F25"/>
    <w:rsid w:val="00FE062B"/>
    <w:rsid w:val="00FE0C16"/>
    <w:rsid w:val="00FF0768"/>
    <w:rsid w:val="00FF0997"/>
    <w:rsid w:val="00FF17C7"/>
    <w:rsid w:val="00FF37ED"/>
    <w:rsid w:val="00FF4AEE"/>
    <w:rsid w:val="00FF6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879</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2</cp:revision>
  <dcterms:created xsi:type="dcterms:W3CDTF">2022-02-18T09:19:00Z</dcterms:created>
  <dcterms:modified xsi:type="dcterms:W3CDTF">2022-02-18T09:19:00Z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