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973F36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E74E44">
        <w:rPr>
          <w:rFonts w:cs="Arial"/>
          <w:b/>
          <w:bCs/>
          <w:color w:val="808080"/>
          <w:sz w:val="26"/>
          <w:szCs w:val="26"/>
        </w:rPr>
        <w:t>S2-2201091</w:t>
      </w:r>
      <w:ins w:id="0" w:author="Ellen Liao, Intel user-r02" w:date="2022-02-13T23:14:00Z">
        <w:r w:rsidR="00FC2901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3" w:date="2022-02-14T11:21:00Z">
        <w:del w:id="2" w:author="Huawei_X1" w:date="2022-02-15T10:55:00Z">
          <w:r w:rsidR="00187732" w:rsidDel="00E92BFE">
            <w:rPr>
              <w:rFonts w:cs="Arial"/>
              <w:b/>
              <w:bCs/>
              <w:color w:val="808080"/>
              <w:sz w:val="26"/>
              <w:szCs w:val="26"/>
            </w:rPr>
            <w:delText>3</w:delText>
          </w:r>
        </w:del>
      </w:ins>
      <w:ins w:id="3" w:author="Huawei_X1" w:date="2022-02-15T10:55:00Z">
        <w:r w:rsidR="00E92BFE">
          <w:rPr>
            <w:rFonts w:cs="Arial"/>
            <w:b/>
            <w:bCs/>
            <w:color w:val="808080"/>
            <w:sz w:val="26"/>
            <w:szCs w:val="26"/>
          </w:rPr>
          <w:t>4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bookmarkStart w:id="5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5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34D7BF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ins w:id="6" w:author="Ellen Liao, Intel user-r02" w:date="2022-02-13T23:17:00Z">
        <w:r w:rsidR="006514A3">
          <w:rPr>
            <w:rFonts w:ascii="Arial" w:hAnsi="Arial" w:cs="Arial"/>
            <w:b/>
            <w:lang w:val="fr-FR"/>
          </w:rPr>
          <w:t>, Nokia, Nokia Shanghai Bell</w:t>
        </w:r>
      </w:ins>
    </w:p>
    <w:p w14:paraId="0F18C97F" w14:textId="721A26B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6F84E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56D7D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B43726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35F67">
        <w:rPr>
          <w:rFonts w:ascii="Arial" w:hAnsi="Arial" w:cs="Arial"/>
          <w:i/>
        </w:rPr>
        <w:t xml:space="preserve">Address </w:t>
      </w:r>
      <w:r w:rsidR="00356D7D" w:rsidRPr="00356D7D">
        <w:rPr>
          <w:rFonts w:ascii="Arial" w:hAnsi="Arial" w:cs="Arial"/>
          <w:i/>
        </w:rPr>
        <w:t>FS_SFC KI related with WT2</w:t>
      </w:r>
      <w:r w:rsidR="00356D7D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9322D92" w14:textId="38CDE73F" w:rsidR="005D6F4F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WT#2</w:t>
      </w:r>
      <w:r>
        <w:rPr>
          <w:lang w:val="en-US" w:eastAsia="zh-CN"/>
        </w:rPr>
        <w:t>:</w:t>
      </w:r>
    </w:p>
    <w:p w14:paraId="34FF5884" w14:textId="4B1895A8" w:rsidR="00F70EB5" w:rsidRPr="002369E8" w:rsidRDefault="00F70EB5" w:rsidP="00F70EB5">
      <w:pPr>
        <w:rPr>
          <w:lang w:val="en-US" w:eastAsia="zh-CN"/>
        </w:rPr>
      </w:pPr>
      <w:r w:rsidRPr="004A5DF2">
        <w:rPr>
          <w:lang w:val="en-US" w:eastAsia="zh-CN"/>
        </w:rPr>
        <w:t xml:space="preserve">WT#2: </w:t>
      </w:r>
      <w:r>
        <w:rPr>
          <w:lang w:val="en-US" w:eastAsia="zh-CN"/>
        </w:rPr>
        <w:t xml:space="preserve">Investigate whether traffic steering policy is sufficient to support SA1 requirements, study whether and how to define </w:t>
      </w:r>
      <w:r w:rsidRPr="002369E8">
        <w:rPr>
          <w:lang w:val="en-US" w:eastAsia="zh-CN"/>
        </w:rPr>
        <w:t>SFC policies</w:t>
      </w:r>
      <w:r>
        <w:rPr>
          <w:lang w:val="en-US" w:eastAsia="zh-CN"/>
        </w:rPr>
        <w:t>,</w:t>
      </w:r>
      <w:r w:rsidRPr="004A5DF2">
        <w:rPr>
          <w:lang w:val="en-US" w:eastAsia="zh-CN"/>
        </w:rPr>
        <w:t xml:space="preserve"> </w:t>
      </w:r>
      <w:r w:rsidRPr="002369E8">
        <w:rPr>
          <w:lang w:val="en-US" w:eastAsia="zh-CN"/>
        </w:rPr>
        <w:t xml:space="preserve">and investigate solutions and procedures for the 5G network with SFC capabilities to identify/detect/classify user plane traffic </w:t>
      </w:r>
      <w:r w:rsidRPr="004A5DF2">
        <w:rPr>
          <w:lang w:val="en-US" w:eastAsia="zh-CN"/>
        </w:rPr>
        <w:t>and steer the traffic to a chain of ordered service functions for SFC processing in</w:t>
      </w:r>
      <w:r w:rsidRPr="002369E8">
        <w:rPr>
          <w:lang w:val="en-US" w:eastAsia="zh-CN"/>
        </w:rPr>
        <w:t xml:space="preserve"> non-roaming and home routed roaming scenarios.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2FC4E50" w:rsidR="00000AD9" w:rsidRDefault="000C06A7" w:rsidP="00420457">
      <w:pPr>
        <w:rPr>
          <w:rFonts w:ascii="Arial" w:hAnsi="Arial" w:cs="Arial"/>
          <w:b/>
        </w:rPr>
      </w:pPr>
      <w:bookmarkStart w:id="8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764F48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AA321E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A9111B">
        <w:rPr>
          <w:rFonts w:ascii="Arial" w:hAnsi="Arial" w:cs="Arial"/>
          <w:b/>
        </w:rPr>
        <w:t>:</w:t>
      </w:r>
    </w:p>
    <w:p w14:paraId="44550DF5" w14:textId="77777777" w:rsidR="00356D7D" w:rsidRDefault="00356D7D" w:rsidP="00420457">
      <w:pPr>
        <w:rPr>
          <w:rFonts w:ascii="Arial" w:hAnsi="Arial" w:cs="Arial"/>
          <w:b/>
        </w:rPr>
      </w:pPr>
    </w:p>
    <w:p w14:paraId="205FAF6B" w14:textId="64A8A79D" w:rsidR="00F36D97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*</w:t>
      </w:r>
      <w:r w:rsidR="00F36D97"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>** BEGIN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</w:t>
      </w:r>
    </w:p>
    <w:p w14:paraId="430B58EF" w14:textId="77777777" w:rsidR="0090022D" w:rsidRPr="005A2371" w:rsidRDefault="0090022D" w:rsidP="0090022D">
      <w:pPr>
        <w:pStyle w:val="Heading1"/>
      </w:pPr>
      <w:bookmarkStart w:id="9" w:name="_Toc22214903"/>
      <w:bookmarkStart w:id="10" w:name="_Toc23254036"/>
      <w:bookmarkEnd w:id="8"/>
      <w:r w:rsidRPr="005A2371">
        <w:t>5</w:t>
      </w:r>
      <w:r w:rsidRPr="005A2371">
        <w:tab/>
        <w:t>Key Issues</w:t>
      </w:r>
      <w:bookmarkEnd w:id="9"/>
      <w:bookmarkEnd w:id="10"/>
    </w:p>
    <w:p w14:paraId="255F9B19" w14:textId="351D6630" w:rsidR="0090022D" w:rsidRPr="005A2371" w:rsidRDefault="0090022D" w:rsidP="0090022D">
      <w:pPr>
        <w:pStyle w:val="Heading2"/>
        <w:rPr>
          <w:lang w:eastAsia="ko-KR"/>
        </w:rPr>
      </w:pPr>
      <w:bookmarkStart w:id="11" w:name="_Toc435670433"/>
      <w:bookmarkStart w:id="12" w:name="_Toc436124703"/>
      <w:bookmarkStart w:id="13" w:name="_Toc509905226"/>
      <w:bookmarkStart w:id="14" w:name="_Toc510604403"/>
      <w:bookmarkStart w:id="15" w:name="_Toc22214904"/>
      <w:bookmarkStart w:id="16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1"/>
      <w:bookmarkEnd w:id="12"/>
      <w:del w:id="17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13"/>
      <w:bookmarkEnd w:id="14"/>
      <w:bookmarkEnd w:id="15"/>
      <w:bookmarkEnd w:id="16"/>
      <w:ins w:id="18" w:author="Ellen Liao-Intel user-r01" w:date="2022-01-18T13:26:00Z">
        <w:r w:rsidR="00C33510" w:rsidRPr="00C33510">
          <w:t xml:space="preserve"> </w:t>
        </w:r>
        <w:r w:rsidR="00C33510">
          <w:t xml:space="preserve">Traffic Steering Policy and </w:t>
        </w:r>
        <w:r w:rsidR="00C33510" w:rsidRPr="008F4969">
          <w:rPr>
            <w:highlight w:val="green"/>
            <w:lang w:val="en-US"/>
            <w:rPrChange w:id="19" w:author="Ericsson User" w:date="2022-02-15T09:12:00Z">
              <w:rPr>
                <w:lang w:val="en-US"/>
              </w:rPr>
            </w:rPrChange>
          </w:rPr>
          <w:t>SFC</w:t>
        </w:r>
        <w:r w:rsidR="00C33510" w:rsidRPr="006657BB">
          <w:rPr>
            <w:highlight w:val="yellow"/>
            <w:lang w:val="en-US"/>
            <w:rPrChange w:id="20" w:author="Huawei_X2" w:date="2022-02-15T11:06:00Z">
              <w:rPr>
                <w:lang w:val="en-US"/>
              </w:rPr>
            </w:rPrChange>
          </w:rPr>
          <w:t xml:space="preserve"> </w:t>
        </w:r>
        <w:del w:id="21" w:author="Ericsson User" w:date="2022-02-15T09:12:00Z">
          <w:r w:rsidR="00C33510" w:rsidRPr="006657BB" w:rsidDel="008F4969">
            <w:rPr>
              <w:highlight w:val="yellow"/>
              <w:lang w:val="en-US"/>
              <w:rPrChange w:id="22" w:author="Huawei_X2" w:date="2022-02-15T11:06:00Z">
                <w:rPr>
                  <w:lang w:val="en-US"/>
                </w:rPr>
              </w:rPrChange>
            </w:rPr>
            <w:delText xml:space="preserve">Policy </w:delText>
          </w:r>
        </w:del>
      </w:ins>
      <w:ins w:id="23" w:author="Huawei_X2" w:date="2022-02-15T11:06:00Z">
        <w:del w:id="24" w:author="Ericsson User" w:date="2022-02-15T09:12:00Z">
          <w:r w:rsidR="006657BB" w:rsidRPr="00F724D1" w:rsidDel="008F4969">
            <w:rPr>
              <w:highlight w:val="green"/>
              <w:lang w:val="en-US"/>
              <w:rPrChange w:id="25" w:author="Ericsson User" w:date="2022-02-15T09:33:00Z">
                <w:rPr>
                  <w:lang w:val="en-US"/>
                </w:rPr>
              </w:rPrChange>
            </w:rPr>
            <w:delText xml:space="preserve">UPF </w:delText>
          </w:r>
        </w:del>
        <w:r w:rsidR="006657BB" w:rsidRPr="006657BB">
          <w:rPr>
            <w:highlight w:val="yellow"/>
            <w:shd w:val="clear" w:color="auto" w:fill="FFC000"/>
            <w:lang w:val="en-US"/>
          </w:rPr>
          <w:t>Enhancemen</w:t>
        </w:r>
        <w:r w:rsidR="006657BB" w:rsidRPr="006657BB">
          <w:rPr>
            <w:shd w:val="clear" w:color="auto" w:fill="FFC000"/>
            <w:lang w:val="en-US"/>
          </w:rPr>
          <w:t>t</w:t>
        </w:r>
      </w:ins>
      <w:ins w:id="26" w:author="Ericsson User" w:date="2022-02-15T09:12:00Z">
        <w:r w:rsidR="008F4969">
          <w:rPr>
            <w:shd w:val="clear" w:color="auto" w:fill="FFC000"/>
            <w:lang w:val="en-US"/>
          </w:rPr>
          <w:t>s</w:t>
        </w:r>
      </w:ins>
      <w:ins w:id="27" w:author="Ellen Liao-Intel user-r01" w:date="2022-01-18T13:26:00Z">
        <w:del w:id="28" w:author="Ellen Liao-Intel user-r03" w:date="2022-02-14T12:26:00Z">
          <w:r w:rsidR="00C33510" w:rsidDel="000A097B">
            <w:rPr>
              <w:lang w:val="en-US"/>
            </w:rPr>
            <w:delText>Definition</w:delText>
          </w:r>
        </w:del>
      </w:ins>
    </w:p>
    <w:p w14:paraId="5FCDD27D" w14:textId="77777777" w:rsidR="0090022D" w:rsidRPr="005A2371" w:rsidRDefault="0090022D" w:rsidP="0090022D">
      <w:pPr>
        <w:pStyle w:val="Heading3"/>
      </w:pPr>
      <w:bookmarkStart w:id="29" w:name="_Toc22214905"/>
      <w:bookmarkStart w:id="30" w:name="_Toc23254038"/>
      <w:r w:rsidRPr="005A2371">
        <w:t>5.X.1</w:t>
      </w:r>
      <w:r w:rsidRPr="005A2371">
        <w:tab/>
        <w:t>Description</w:t>
      </w:r>
      <w:bookmarkEnd w:id="29"/>
      <w:bookmarkEnd w:id="30"/>
    </w:p>
    <w:p w14:paraId="4D1F9045" w14:textId="77777777" w:rsidR="00C33510" w:rsidRPr="005A2371" w:rsidDel="00982E9F" w:rsidRDefault="00C33510" w:rsidP="00C33510">
      <w:pPr>
        <w:pStyle w:val="EditorsNote"/>
        <w:rPr>
          <w:ins w:id="31" w:author="Ellen Liao-Intel user-r01" w:date="2022-01-18T13:26:00Z"/>
          <w:del w:id="32" w:author="LTHBM0" w:date="2021-12-30T19:21:00Z"/>
          <w:lang w:eastAsia="ko-KR"/>
        </w:rPr>
      </w:pPr>
      <w:ins w:id="33" w:author="Ellen Liao-Intel user-r01" w:date="2022-01-18T13:26:00Z">
        <w:del w:id="34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4EEE937D" w14:textId="082E84D2" w:rsidR="00C33510" w:rsidRDefault="00C33510" w:rsidP="00C33510">
      <w:pPr>
        <w:rPr>
          <w:ins w:id="35" w:author="Huawei_X1" w:date="2022-02-15T10:58:00Z"/>
          <w:lang w:eastAsia="zh-CN"/>
        </w:rPr>
      </w:pPr>
      <w:ins w:id="36" w:author="Ellen Liao-Intel user-r01" w:date="2022-01-18T13:26:00Z">
        <w:r w:rsidRPr="00552391">
          <w:rPr>
            <w:lang w:eastAsia="zh-CN"/>
          </w:rPr>
          <w:t>Currently, t</w:t>
        </w:r>
        <w:r w:rsidRPr="00552391">
          <w:t xml:space="preserve">he SMF may be configured with the traffic steering policy related to the mechanism enabling traffic steering to the N6-LAN, DN and/or </w:t>
        </w:r>
        <w:r w:rsidRPr="00552391">
          <w:rPr>
            <w:lang w:eastAsia="zh-CN"/>
          </w:rPr>
          <w:t>DNAIs associated with N6 traffic routing requirements provided by the AF</w:t>
        </w:r>
        <w:r w:rsidRPr="00552391">
          <w:t>.</w:t>
        </w:r>
      </w:ins>
      <w:ins w:id="37" w:author="Ellen Liao-Intel user-r03" w:date="2022-02-14T11:27:00Z">
        <w:r w:rsidR="00187732">
          <w:t xml:space="preserve"> Also, </w:t>
        </w:r>
        <w:r w:rsidR="00187732">
          <w:rPr>
            <w:lang w:eastAsia="zh-CN"/>
          </w:rPr>
          <w:t xml:space="preserve">UPF with SFC capabilities need to </w:t>
        </w:r>
        <w:del w:id="38" w:author="Ericsson User" w:date="2022-02-15T08:49:00Z">
          <w:r w:rsidR="00187732" w:rsidRPr="00E32E67" w:rsidDel="00E32E67">
            <w:rPr>
              <w:highlight w:val="green"/>
              <w:lang w:eastAsia="zh-CN"/>
              <w:rPrChange w:id="39" w:author="Ericsson User" w:date="2022-02-15T08:49:00Z">
                <w:rPr>
                  <w:lang w:eastAsia="zh-CN"/>
                </w:rPr>
              </w:rPrChange>
            </w:rPr>
            <w:delText>be enabled to</w:delText>
          </w:r>
          <w:r w:rsidR="00187732" w:rsidDel="00E32E67">
            <w:rPr>
              <w:lang w:eastAsia="zh-CN"/>
            </w:rPr>
            <w:delText xml:space="preserve"> </w:delText>
          </w:r>
        </w:del>
        <w:r w:rsidR="00187732">
          <w:rPr>
            <w:lang w:eastAsia="zh-CN"/>
          </w:rPr>
          <w:t>support flexible SFC configuration for a PDU session that requires different SFC processing for different applications</w:t>
        </w:r>
      </w:ins>
      <w:ins w:id="40" w:author="Ellen Liao-Intel user-r03" w:date="2022-02-14T11:29:00Z">
        <w:r w:rsidR="00187732">
          <w:rPr>
            <w:lang w:eastAsia="zh-CN"/>
          </w:rPr>
          <w:t>.</w:t>
        </w:r>
      </w:ins>
      <w:ins w:id="41" w:author="Ellen Liao-Intel user-r03" w:date="2022-02-14T11:27:00Z">
        <w:r w:rsidR="00187732" w:rsidRPr="00552391">
          <w:rPr>
            <w:lang w:eastAsia="zh-CN"/>
          </w:rPr>
          <w:t xml:space="preserve"> </w:t>
        </w:r>
      </w:ins>
      <w:ins w:id="42" w:author="Ellen Liao-Intel user-r01" w:date="2022-01-18T13:26:00Z">
        <w:r w:rsidRPr="00552391">
          <w:rPr>
            <w:lang w:eastAsia="zh-CN"/>
          </w:rPr>
          <w:t xml:space="preserve">Based on </w:t>
        </w:r>
        <w:r>
          <w:rPr>
            <w:lang w:eastAsia="zh-CN"/>
          </w:rPr>
          <w:t xml:space="preserve">architectural assumptions and principles in clause 4 and </w:t>
        </w:r>
        <w:r w:rsidRPr="00552391">
          <w:rPr>
            <w:lang w:eastAsia="zh-CN"/>
          </w:rPr>
          <w:t>service requirement</w:t>
        </w:r>
      </w:ins>
      <w:ins w:id="43" w:author="Ericsson User" w:date="2022-02-15T08:49:00Z">
        <w:r w:rsidR="00E32E67" w:rsidRPr="00E32E67">
          <w:rPr>
            <w:highlight w:val="green"/>
            <w:lang w:eastAsia="zh-CN"/>
            <w:rPrChange w:id="44" w:author="Ericsson User" w:date="2022-02-15T08:49:00Z">
              <w:rPr>
                <w:lang w:eastAsia="zh-CN"/>
              </w:rPr>
            </w:rPrChange>
          </w:rPr>
          <w:t>s</w:t>
        </w:r>
      </w:ins>
      <w:ins w:id="45" w:author="Ellen Liao-Intel user-r01" w:date="2022-01-18T13:26:00Z">
        <w:r w:rsidRPr="00552391">
          <w:rPr>
            <w:lang w:eastAsia="zh-CN"/>
          </w:rPr>
          <w:t xml:space="preserve"> in TS 22.261 clause 6.35, </w:t>
        </w:r>
        <w:r>
          <w:rPr>
            <w:lang w:eastAsia="zh-CN"/>
          </w:rPr>
          <w:t xml:space="preserve">this key issue is </w:t>
        </w:r>
      </w:ins>
      <w:ins w:id="46" w:author="Ellen Liao-Intel user-r03" w:date="2022-02-14T11:53:00Z">
        <w:r w:rsidR="00DB4D90">
          <w:rPr>
            <w:lang w:eastAsia="zh-CN"/>
          </w:rPr>
          <w:t xml:space="preserve">for WT2 </w:t>
        </w:r>
      </w:ins>
      <w:ins w:id="47" w:author="Ellen Liao-Intel user-r01" w:date="2022-01-18T13:26:00Z">
        <w:r>
          <w:rPr>
            <w:lang w:eastAsia="zh-CN"/>
          </w:rPr>
          <w:t>to study:</w:t>
        </w:r>
      </w:ins>
    </w:p>
    <w:p w14:paraId="6E0E2DC1" w14:textId="0A49417A" w:rsidR="00E92BFE" w:rsidRPr="00E92BFE" w:rsidDel="00E92BFE" w:rsidRDefault="00C33510">
      <w:pPr>
        <w:numPr>
          <w:ilvl w:val="0"/>
          <w:numId w:val="46"/>
        </w:numPr>
        <w:rPr>
          <w:ins w:id="48" w:author="Ellen Liao-Intel user-r01" w:date="2022-01-18T13:26:00Z"/>
          <w:del w:id="49" w:author="Huawei_X1" w:date="2022-02-15T10:59:00Z"/>
          <w:lang w:val="en-US" w:eastAsia="zh-CN"/>
        </w:rPr>
        <w:pPrChange w:id="50" w:author="Huawei_X1" w:date="2022-02-15T10:59:00Z">
          <w:pPr/>
        </w:pPrChange>
      </w:pPr>
      <w:ins w:id="51" w:author="Ellen Liao-Intel user-r01" w:date="2022-01-18T13:26:00Z">
        <w:r w:rsidRPr="00E92BFE">
          <w:rPr>
            <w:lang w:val="en-US" w:eastAsia="zh-CN"/>
          </w:rPr>
          <w:t xml:space="preserve">whether </w:t>
        </w:r>
      </w:ins>
      <w:ins w:id="52" w:author="Huawei_X2" w:date="2022-02-15T11:01:00Z">
        <w:r w:rsidR="00E92BFE" w:rsidRPr="00E92BFE">
          <w:rPr>
            <w:highlight w:val="yellow"/>
            <w:lang w:val="en-US" w:eastAsia="zh-CN"/>
            <w:rPrChange w:id="53" w:author="Huawei_X2" w:date="2022-02-15T11:01:00Z">
              <w:rPr>
                <w:lang w:val="en-US" w:eastAsia="zh-CN"/>
              </w:rPr>
            </w:rPrChange>
          </w:rPr>
          <w:t>the existing</w:t>
        </w:r>
        <w:r w:rsidR="00E92BFE">
          <w:rPr>
            <w:lang w:val="en-US" w:eastAsia="zh-CN"/>
          </w:rPr>
          <w:t xml:space="preserve"> </w:t>
        </w:r>
      </w:ins>
      <w:ins w:id="54" w:author="Ellen Liao-Intel user-r01" w:date="2022-01-18T13:26:00Z">
        <w:r w:rsidRPr="00E92BFE">
          <w:rPr>
            <w:lang w:val="en-US" w:eastAsia="zh-CN"/>
          </w:rPr>
          <w:t xml:space="preserve">traffic steering policy </w:t>
        </w:r>
      </w:ins>
      <w:ins w:id="55" w:author="Huawei_X2" w:date="2022-02-15T11:01:00Z">
        <w:r w:rsidR="00E92BFE" w:rsidRPr="00E92BFE">
          <w:rPr>
            <w:highlight w:val="yellow"/>
            <w:lang w:val="en-US" w:eastAsia="zh-CN"/>
            <w:rPrChange w:id="56" w:author="Huawei_X2" w:date="2022-02-15T11:01:00Z">
              <w:rPr>
                <w:lang w:val="en-US" w:eastAsia="zh-CN"/>
              </w:rPr>
            </w:rPrChange>
          </w:rPr>
          <w:t xml:space="preserve">is enough </w:t>
        </w:r>
      </w:ins>
      <w:ins w:id="57" w:author="Ericsson User" w:date="2022-02-15T08:36:00Z">
        <w:r w:rsidR="00062443" w:rsidRPr="00062443">
          <w:rPr>
            <w:highlight w:val="green"/>
            <w:lang w:val="en-US" w:eastAsia="zh-CN"/>
            <w:rPrChange w:id="58" w:author="Ericsson User" w:date="2022-02-15T08:36:00Z">
              <w:rPr>
                <w:highlight w:val="yellow"/>
                <w:lang w:val="en-US" w:eastAsia="zh-CN"/>
              </w:rPr>
            </w:rPrChange>
          </w:rPr>
          <w:t xml:space="preserve">to fulfil the SA1 </w:t>
        </w:r>
        <w:r w:rsidR="00062443" w:rsidRPr="00F724D1">
          <w:rPr>
            <w:highlight w:val="green"/>
            <w:lang w:val="en-US" w:eastAsia="zh-CN"/>
          </w:rPr>
          <w:t>requirements</w:t>
        </w:r>
        <w:r w:rsidR="00062443" w:rsidRPr="00062443">
          <w:rPr>
            <w:highlight w:val="green"/>
            <w:lang w:val="en-US" w:eastAsia="zh-CN"/>
            <w:rPrChange w:id="59" w:author="Ericsson User" w:date="2022-02-15T08:36:00Z">
              <w:rPr>
                <w:highlight w:val="yellow"/>
                <w:lang w:val="en-US" w:eastAsia="zh-CN"/>
              </w:rPr>
            </w:rPrChange>
          </w:rPr>
          <w:t xml:space="preserve"> </w:t>
        </w:r>
      </w:ins>
      <w:ins w:id="60" w:author="Huawei_X2" w:date="2022-02-15T11:01:00Z">
        <w:r w:rsidR="00E92BFE" w:rsidRPr="00E92BFE">
          <w:rPr>
            <w:highlight w:val="yellow"/>
            <w:lang w:val="en-US" w:eastAsia="zh-CN"/>
            <w:rPrChange w:id="61" w:author="Huawei_X2" w:date="2022-02-15T11:01:00Z">
              <w:rPr>
                <w:lang w:val="en-US" w:eastAsia="zh-CN"/>
              </w:rPr>
            </w:rPrChange>
          </w:rPr>
          <w:t>or</w:t>
        </w:r>
        <w:r w:rsidR="00E92BFE">
          <w:rPr>
            <w:lang w:val="en-US" w:eastAsia="zh-CN"/>
          </w:rPr>
          <w:t xml:space="preserve"> </w:t>
        </w:r>
      </w:ins>
      <w:ins w:id="62" w:author="Ellen Liao-Intel user-r01" w:date="2022-01-18T13:26:00Z">
        <w:r w:rsidRPr="00E92BFE">
          <w:rPr>
            <w:lang w:val="en-US" w:eastAsia="zh-CN"/>
          </w:rPr>
          <w:t>need</w:t>
        </w:r>
      </w:ins>
      <w:ins w:id="63" w:author="Ericsson User" w:date="2022-02-15T08:36:00Z">
        <w:r w:rsidR="00062443" w:rsidRPr="00062443">
          <w:rPr>
            <w:highlight w:val="green"/>
            <w:lang w:val="en-US" w:eastAsia="zh-CN"/>
            <w:rPrChange w:id="64" w:author="Ericsson User" w:date="2022-02-15T08:36:00Z">
              <w:rPr>
                <w:lang w:val="en-US" w:eastAsia="zh-CN"/>
              </w:rPr>
            </w:rPrChange>
          </w:rPr>
          <w:t>s</w:t>
        </w:r>
      </w:ins>
      <w:ins w:id="65" w:author="Ellen Liao-Intel user-r01" w:date="2022-01-18T13:26:00Z">
        <w:r w:rsidRPr="00E92BFE">
          <w:rPr>
            <w:lang w:val="en-US" w:eastAsia="zh-CN"/>
          </w:rPr>
          <w:t xml:space="preserve"> to be enhanced for SFC</w:t>
        </w:r>
      </w:ins>
      <w:ins w:id="66" w:author="Huawei_X2" w:date="2022-02-15T11:02:00Z">
        <w:r w:rsidR="00E92BFE" w:rsidRPr="00E92BFE">
          <w:rPr>
            <w:highlight w:val="yellow"/>
            <w:lang w:val="en-US" w:eastAsia="zh-CN"/>
            <w:rPrChange w:id="67" w:author="Huawei_X2" w:date="2022-02-15T11:02:00Z">
              <w:rPr>
                <w:lang w:val="en-US" w:eastAsia="zh-CN"/>
              </w:rPr>
            </w:rPrChange>
          </w:rPr>
          <w:t>,</w:t>
        </w:r>
      </w:ins>
      <w:ins w:id="68" w:author="Ellen Liao-Intel user-r01" w:date="2022-01-18T13:26:00Z">
        <w:r w:rsidRPr="00E92BFE">
          <w:rPr>
            <w:highlight w:val="yellow"/>
            <w:lang w:val="en-US" w:eastAsia="zh-CN"/>
            <w:rPrChange w:id="69" w:author="Huawei_X2" w:date="2022-02-15T11:02:00Z">
              <w:rPr>
                <w:lang w:val="en-US" w:eastAsia="zh-CN"/>
              </w:rPr>
            </w:rPrChange>
          </w:rPr>
          <w:t xml:space="preserve"> and </w:t>
        </w:r>
      </w:ins>
      <w:ins w:id="70" w:author="Huawei_X2" w:date="2022-02-15T11:02:00Z">
        <w:r w:rsidR="00E92BFE" w:rsidRPr="00E92BFE">
          <w:rPr>
            <w:highlight w:val="yellow"/>
            <w:lang w:val="en-US" w:eastAsia="zh-CN"/>
            <w:rPrChange w:id="71" w:author="Huawei_X2" w:date="2022-02-15T11:02:00Z">
              <w:rPr>
                <w:lang w:val="en-US" w:eastAsia="zh-CN"/>
              </w:rPr>
            </w:rPrChange>
          </w:rPr>
          <w:t>if it needs to be enhanced</w:t>
        </w:r>
        <w:r w:rsidR="00E92BFE">
          <w:rPr>
            <w:lang w:val="en-US" w:eastAsia="zh-CN"/>
          </w:rPr>
          <w:t xml:space="preserve"> </w:t>
        </w:r>
      </w:ins>
      <w:ins w:id="72" w:author="Ellen Liao-Intel user-r01" w:date="2022-01-18T13:26:00Z">
        <w:r w:rsidRPr="00E92BFE">
          <w:rPr>
            <w:lang w:val="en-US" w:eastAsia="zh-CN"/>
          </w:rPr>
          <w:t xml:space="preserve">whether SFC policy need to be defined </w:t>
        </w:r>
        <w:del w:id="73" w:author="Ericsson User" w:date="2022-02-15T09:14:00Z">
          <w:r w:rsidRPr="008F4969" w:rsidDel="008F4969">
            <w:rPr>
              <w:highlight w:val="green"/>
              <w:lang w:val="en-US" w:eastAsia="zh-CN"/>
              <w:rPrChange w:id="74" w:author="Ericsson User" w:date="2022-02-15T09:14:00Z">
                <w:rPr>
                  <w:lang w:val="en-US" w:eastAsia="zh-CN"/>
                </w:rPr>
              </w:rPrChange>
            </w:rPr>
            <w:delText>to work</w:delText>
          </w:r>
        </w:del>
      </w:ins>
      <w:ins w:id="75" w:author="Ericsson User" w:date="2022-02-15T09:14:00Z">
        <w:r w:rsidR="008F4969" w:rsidRPr="008F4969">
          <w:rPr>
            <w:highlight w:val="green"/>
            <w:lang w:val="en-US" w:eastAsia="zh-CN"/>
            <w:rPrChange w:id="76" w:author="Ericsson User" w:date="2022-02-15T09:14:00Z">
              <w:rPr>
                <w:lang w:val="en-US" w:eastAsia="zh-CN"/>
              </w:rPr>
            </w:rPrChange>
          </w:rPr>
          <w:t>and how it relates to</w:t>
        </w:r>
      </w:ins>
      <w:ins w:id="77" w:author="Ellen Liao-Intel user-r01" w:date="2022-01-18T13:26:00Z">
        <w:del w:id="78" w:author="Ericsson User" w:date="2022-02-15T09:14:00Z">
          <w:r w:rsidRPr="008F4969" w:rsidDel="008F4969">
            <w:rPr>
              <w:highlight w:val="green"/>
              <w:lang w:val="en-US" w:eastAsia="zh-CN"/>
              <w:rPrChange w:id="79" w:author="Ericsson User" w:date="2022-02-15T09:14:00Z">
                <w:rPr>
                  <w:lang w:val="en-US" w:eastAsia="zh-CN"/>
                </w:rPr>
              </w:rPrChange>
            </w:rPr>
            <w:delText xml:space="preserve"> with</w:delText>
          </w:r>
        </w:del>
        <w:r w:rsidRPr="00E92BFE">
          <w:rPr>
            <w:lang w:val="en-US" w:eastAsia="zh-CN"/>
          </w:rPr>
          <w:t xml:space="preserve"> traffic steering </w:t>
        </w:r>
        <w:proofErr w:type="spellStart"/>
        <w:r w:rsidRPr="00E92BFE">
          <w:rPr>
            <w:lang w:val="en-US" w:eastAsia="zh-CN"/>
          </w:rPr>
          <w:t>policy.</w:t>
        </w:r>
      </w:ins>
    </w:p>
    <w:p w14:paraId="06B0B26C" w14:textId="50C01A98" w:rsidR="00C33510" w:rsidDel="00756907" w:rsidRDefault="00C33510" w:rsidP="00C33510">
      <w:pPr>
        <w:numPr>
          <w:ilvl w:val="0"/>
          <w:numId w:val="46"/>
        </w:numPr>
        <w:rPr>
          <w:ins w:id="80" w:author="Ellen Liao-Intel user-r01" w:date="2022-01-18T13:26:00Z"/>
          <w:del w:id="81" w:author="Ellen Liao-Intel user-r03" w:date="2022-02-14T12:18:00Z"/>
          <w:lang w:val="en-US" w:eastAsia="zh-CN"/>
        </w:rPr>
      </w:pPr>
      <w:ins w:id="82" w:author="Ellen Liao-Intel user-r01" w:date="2022-01-18T13:26:00Z">
        <w:del w:id="83" w:author="Ellen Liao-Intel user-r03" w:date="2022-02-14T12:18:00Z">
          <w:r w:rsidDel="00756907">
            <w:rPr>
              <w:lang w:eastAsia="zh-CN"/>
            </w:rPr>
            <w:delText>based on the SFC policy definition, what are the required architecture enhancement for the network functions and interfaces.</w:delText>
          </w:r>
        </w:del>
      </w:ins>
      <w:del w:id="84" w:author="Ellen Liao-Intel user-r03" w:date="2022-02-14T12:18:00Z">
        <w:r w:rsidR="00756907" w:rsidDel="00756907">
          <w:rPr>
            <w:lang w:eastAsia="zh-CN"/>
          </w:rPr>
          <w:delText xml:space="preserve"> </w:delText>
        </w:r>
      </w:del>
    </w:p>
    <w:p w14:paraId="54D5F478" w14:textId="0310A9AF" w:rsidR="006A1111" w:rsidRPr="00075E7D" w:rsidRDefault="00E92BFE" w:rsidP="006A1111">
      <w:pPr>
        <w:numPr>
          <w:ilvl w:val="0"/>
          <w:numId w:val="46"/>
        </w:numPr>
        <w:rPr>
          <w:ins w:id="85" w:author="Ellen Liao-Intel user-r01" w:date="2022-01-18T13:26:00Z"/>
          <w:lang w:val="en-US" w:eastAsia="zh-CN"/>
        </w:rPr>
      </w:pPr>
      <w:ins w:id="86" w:author="Huawei_X2" w:date="2022-02-15T11:04:00Z">
        <w:r w:rsidRPr="00E92BFE">
          <w:rPr>
            <w:highlight w:val="yellow"/>
            <w:lang w:val="en-US" w:eastAsia="zh-CN"/>
            <w:rPrChange w:id="87" w:author="Huawei_X2" w:date="2022-02-15T11:04:00Z">
              <w:rPr>
                <w:lang w:val="en-US" w:eastAsia="zh-CN"/>
              </w:rPr>
            </w:rPrChange>
          </w:rPr>
          <w:lastRenderedPageBreak/>
          <w:t>If</w:t>
        </w:r>
        <w:proofErr w:type="spellEnd"/>
        <w:r w:rsidRPr="00E92BFE">
          <w:rPr>
            <w:highlight w:val="yellow"/>
            <w:lang w:val="en-US" w:eastAsia="zh-CN"/>
            <w:rPrChange w:id="88" w:author="Huawei_X2" w:date="2022-02-15T11:04:00Z">
              <w:rPr>
                <w:lang w:val="en-US" w:eastAsia="zh-CN"/>
              </w:rPr>
            </w:rPrChange>
          </w:rPr>
          <w:t xml:space="preserve"> SFC policy is defined,</w:t>
        </w:r>
        <w:r>
          <w:rPr>
            <w:lang w:val="en-US" w:eastAsia="zh-CN"/>
          </w:rPr>
          <w:t xml:space="preserve"> </w:t>
        </w:r>
      </w:ins>
      <w:ins w:id="89" w:author="Ellen Liao-Intel user-r01" w:date="2022-01-18T13:26:00Z">
        <w:r w:rsidR="006A1111" w:rsidRPr="00075E7D">
          <w:rPr>
            <w:lang w:val="en-US" w:eastAsia="zh-CN"/>
          </w:rPr>
          <w:t xml:space="preserve">based on the SFC policy definition, what are </w:t>
        </w:r>
      </w:ins>
      <w:ins w:id="90" w:author="Ellen Liao-Intel user-r03" w:date="2022-02-14T12:17:00Z">
        <w:r w:rsidR="00756907">
          <w:rPr>
            <w:lang w:eastAsia="zh-CN"/>
          </w:rPr>
          <w:t>the required architecture enhancement for the network functions, interfaces,</w:t>
        </w:r>
        <w:r w:rsidR="00756907" w:rsidRPr="00C11277">
          <w:rPr>
            <w:lang w:eastAsia="zh-CN"/>
          </w:rPr>
          <w:t xml:space="preserve"> </w:t>
        </w:r>
        <w:r w:rsidR="00756907">
          <w:rPr>
            <w:lang w:eastAsia="zh-CN"/>
          </w:rPr>
          <w:t xml:space="preserve">and </w:t>
        </w:r>
      </w:ins>
      <w:ins w:id="91" w:author="Ellen Liao-Intel user-r01" w:date="2022-01-18T13:26:00Z">
        <w:r w:rsidR="006A1111" w:rsidRPr="00C11277">
          <w:rPr>
            <w:lang w:eastAsia="zh-CN"/>
          </w:rPr>
          <w:t>the procedures to enforce SFC policies and</w:t>
        </w:r>
        <w:r w:rsidR="006A1111">
          <w:rPr>
            <w:lang w:eastAsia="zh-CN"/>
          </w:rPr>
          <w:t>/or</w:t>
        </w:r>
        <w:r w:rsidR="006A1111" w:rsidRPr="00C11277">
          <w:rPr>
            <w:lang w:eastAsia="zh-CN"/>
          </w:rPr>
          <w:t xml:space="preserve"> traffic steering policies to</w:t>
        </w:r>
        <w:r w:rsidR="006A1111">
          <w:rPr>
            <w:lang w:eastAsia="zh-CN"/>
          </w:rPr>
          <w:t xml:space="preserve"> </w:t>
        </w:r>
        <w:r w:rsidR="006A1111" w:rsidRPr="00075E7D">
          <w:rPr>
            <w:lang w:val="en-US" w:eastAsia="zh-CN"/>
          </w:rPr>
          <w:t>identify/detect/classify user plane traffic and steer the traffic flows</w:t>
        </w:r>
        <w:r w:rsidR="006A1111">
          <w:rPr>
            <w:lang w:val="en-US" w:eastAsia="zh-CN"/>
          </w:rPr>
          <w:t xml:space="preserve"> </w:t>
        </w:r>
        <w:r w:rsidR="006A1111" w:rsidRPr="00C11277">
          <w:rPr>
            <w:lang w:eastAsia="zh-CN"/>
          </w:rPr>
          <w:t xml:space="preserve">of the UEs requiring </w:t>
        </w:r>
        <w:r w:rsidR="006A1111">
          <w:rPr>
            <w:lang w:eastAsia="zh-CN"/>
          </w:rPr>
          <w:t xml:space="preserve">SFC processing </w:t>
        </w:r>
        <w:r w:rsidR="006A1111" w:rsidRPr="00C11277">
          <w:rPr>
            <w:lang w:eastAsia="zh-CN"/>
          </w:rPr>
          <w:t>for their applications</w:t>
        </w:r>
        <w:r w:rsidR="006A1111">
          <w:rPr>
            <w:lang w:eastAsia="zh-CN"/>
          </w:rPr>
          <w:t xml:space="preserve"> in non-roaming scenarios</w:t>
        </w:r>
        <w:r w:rsidR="006A1111" w:rsidRPr="00C11277">
          <w:rPr>
            <w:lang w:eastAsia="zh-CN"/>
          </w:rPr>
          <w:t>.</w:t>
        </w:r>
      </w:ins>
    </w:p>
    <w:p w14:paraId="43B9879D" w14:textId="7FF70B65" w:rsidR="00C33510" w:rsidRDefault="00E92BFE" w:rsidP="00C33510">
      <w:pPr>
        <w:numPr>
          <w:ilvl w:val="0"/>
          <w:numId w:val="46"/>
        </w:numPr>
        <w:rPr>
          <w:ins w:id="92" w:author="Ellen Liao-Intel user-r02" w:date="2022-01-28T07:30:00Z"/>
          <w:lang w:eastAsia="zh-CN"/>
        </w:rPr>
      </w:pPr>
      <w:ins w:id="93" w:author="Huawei_X2" w:date="2022-02-15T11:04:00Z">
        <w:r w:rsidRPr="00E92BFE">
          <w:rPr>
            <w:highlight w:val="yellow"/>
            <w:lang w:val="en-US" w:eastAsia="zh-CN"/>
            <w:rPrChange w:id="94" w:author="Huawei_X2" w:date="2022-02-15T11:04:00Z">
              <w:rPr>
                <w:lang w:val="en-US" w:eastAsia="zh-CN"/>
              </w:rPr>
            </w:rPrChange>
          </w:rPr>
          <w:t>If SFC policy is defined,</w:t>
        </w:r>
        <w:r>
          <w:rPr>
            <w:lang w:val="en-US" w:eastAsia="zh-CN"/>
          </w:rPr>
          <w:t xml:space="preserve"> </w:t>
        </w:r>
      </w:ins>
      <w:ins w:id="95" w:author="Ellen Liao-Intel user-r01" w:date="2022-01-18T13:26:00Z">
        <w:r w:rsidR="00C33510">
          <w:rPr>
            <w:lang w:eastAsia="zh-CN"/>
          </w:rPr>
          <w:t>based on the SFC policy definition, w</w:t>
        </w:r>
        <w:r w:rsidR="00C33510" w:rsidRPr="00C11277">
          <w:rPr>
            <w:lang w:eastAsia="zh-CN"/>
          </w:rPr>
          <w:t>hether and how the HPLMN can apply traffic steering policies and</w:t>
        </w:r>
        <w:r w:rsidR="00C33510">
          <w:rPr>
            <w:lang w:eastAsia="zh-CN"/>
          </w:rPr>
          <w:t>/or</w:t>
        </w:r>
        <w:r w:rsidR="00C33510" w:rsidRPr="00C11277">
          <w:rPr>
            <w:lang w:eastAsia="zh-CN"/>
          </w:rPr>
          <w:t xml:space="preserve"> </w:t>
        </w:r>
        <w:r w:rsidR="00C33510">
          <w:rPr>
            <w:lang w:eastAsia="zh-CN"/>
          </w:rPr>
          <w:t xml:space="preserve">SFC </w:t>
        </w:r>
        <w:r w:rsidR="00C33510" w:rsidRPr="00C11277">
          <w:rPr>
            <w:lang w:eastAsia="zh-CN"/>
          </w:rPr>
          <w:t>polices for home routed traffic</w:t>
        </w:r>
        <w:r w:rsidR="00C33510">
          <w:rPr>
            <w:lang w:eastAsia="zh-CN"/>
          </w:rPr>
          <w:t xml:space="preserve"> </w:t>
        </w:r>
        <w:r w:rsidR="00C33510" w:rsidRPr="00552391">
          <w:rPr>
            <w:lang w:val="en-US" w:eastAsia="zh-CN"/>
          </w:rPr>
          <w:t xml:space="preserve">for cases that result in </w:t>
        </w:r>
        <w:r w:rsidR="00C33510" w:rsidRPr="00552391">
          <w:rPr>
            <w:lang w:eastAsia="zh-CN"/>
          </w:rPr>
          <w:t>the change of routing paths for user plane traffic</w:t>
        </w:r>
        <w:del w:id="96" w:author="Ericsson User" w:date="2022-02-15T08:50:00Z">
          <w:r w:rsidR="00C33510" w:rsidRPr="00E32E67" w:rsidDel="00E32E67">
            <w:rPr>
              <w:highlight w:val="green"/>
              <w:lang w:eastAsia="zh-CN"/>
              <w:rPrChange w:id="97" w:author="Ericsson User" w:date="2022-02-15T08:50:00Z">
                <w:rPr>
                  <w:lang w:eastAsia="zh-CN"/>
                </w:rPr>
              </w:rPrChange>
            </w:rPr>
            <w:delText>s</w:delText>
          </w:r>
        </w:del>
        <w:r w:rsidR="00C33510" w:rsidRPr="00552391">
          <w:rPr>
            <w:lang w:eastAsia="zh-CN"/>
          </w:rPr>
          <w:t xml:space="preserve"> requiring SFC</w:t>
        </w:r>
        <w:r w:rsidR="00C33510" w:rsidRPr="00552391">
          <w:rPr>
            <w:lang w:val="en-US" w:eastAsia="zh-CN"/>
          </w:rPr>
          <w:t xml:space="preserve"> </w:t>
        </w:r>
        <w:r w:rsidR="00C33510">
          <w:rPr>
            <w:lang w:val="en-US" w:eastAsia="zh-CN"/>
          </w:rPr>
          <w:t>processing in</w:t>
        </w:r>
        <w:r w:rsidR="00C33510" w:rsidRPr="00D3323C">
          <w:rPr>
            <w:lang w:eastAsia="zh-CN"/>
          </w:rPr>
          <w:t xml:space="preserve"> non-roaming and home routed roaming scenario</w:t>
        </w:r>
        <w:r w:rsidR="00C33510">
          <w:rPr>
            <w:lang w:eastAsia="zh-CN"/>
          </w:rPr>
          <w:t>s.</w:t>
        </w:r>
      </w:ins>
    </w:p>
    <w:p w14:paraId="1EE3A616" w14:textId="412A4C80" w:rsidR="003D7581" w:rsidRPr="003D7581" w:rsidDel="00187732" w:rsidRDefault="003D7581" w:rsidP="007C6CD5">
      <w:pPr>
        <w:rPr>
          <w:del w:id="98" w:author="Ellen Liao-Intel user-r03" w:date="2022-02-14T11:21:00Z"/>
          <w:rFonts w:cs="Arial"/>
          <w:noProof/>
          <w:color w:val="FF0000"/>
          <w:sz w:val="32"/>
          <w:szCs w:val="32"/>
          <w:bdr w:val="single" w:sz="4" w:space="0" w:color="auto"/>
        </w:rPr>
      </w:pPr>
      <w:del w:id="99" w:author="Ellen Liao-Intel user-r03" w:date="2022-02-14T11:21:00Z"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</w:delText>
        </w:r>
        <w:r w:rsidR="007C6CD5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  </w:delText>
        </w:r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>*** 2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  <w:vertAlign w:val="superscript"/>
          </w:rPr>
          <w:delText>nd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CHANGE ***</w:delText>
        </w:r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                </w:delText>
        </w:r>
      </w:del>
    </w:p>
    <w:p w14:paraId="4C208EB1" w14:textId="7B4FBC17" w:rsidR="003D7581" w:rsidDel="00187732" w:rsidRDefault="003D7581" w:rsidP="003D7581">
      <w:pPr>
        <w:pStyle w:val="Heading2"/>
        <w:rPr>
          <w:del w:id="100" w:author="Ellen Liao-Intel user-r03" w:date="2022-02-14T11:21:00Z"/>
          <w:lang w:eastAsia="ko-KR"/>
        </w:rPr>
      </w:pPr>
      <w:del w:id="101" w:author="Ellen Liao-Intel user-r03" w:date="2022-02-14T11:21:00Z">
        <w:r w:rsidDel="00187732">
          <w:rPr>
            <w:lang w:eastAsia="ko-KR"/>
          </w:rPr>
          <w:delText>5.Y</w:delText>
        </w:r>
        <w:r w:rsidDel="00187732">
          <w:rPr>
            <w:lang w:eastAsia="ko-KR"/>
          </w:rPr>
          <w:tab/>
          <w:delText xml:space="preserve">Key Issue Y: </w:delText>
        </w:r>
        <w:r w:rsidDel="00187732">
          <w:delText>&lt;</w:delText>
        </w:r>
        <w:r w:rsidDel="00187732">
          <w:rPr>
            <w:lang w:eastAsia="ko-KR"/>
          </w:rPr>
          <w:delText>Key Issue</w:delText>
        </w:r>
        <w:r w:rsidDel="00187732">
          <w:delText xml:space="preserve"> Title&gt;</w:delText>
        </w:r>
      </w:del>
      <w:ins w:id="102" w:author="Ellen Liao-Intel user-r01" w:date="2022-01-18T13:31:00Z">
        <w:del w:id="103" w:author="Ellen Liao-Intel user-r03" w:date="2022-02-14T11:21:00Z">
          <w:r w:rsidDel="00187732">
            <w:delText xml:space="preserve"> Support of UPF with SFC capability</w:delText>
          </w:r>
        </w:del>
      </w:ins>
    </w:p>
    <w:p w14:paraId="180EF518" w14:textId="51ED4276" w:rsidR="003D7581" w:rsidDel="00187732" w:rsidRDefault="003D7581" w:rsidP="003D7581">
      <w:pPr>
        <w:pStyle w:val="Heading3"/>
        <w:rPr>
          <w:del w:id="104" w:author="Ellen Liao-Intel user-r03" w:date="2022-02-14T11:21:00Z"/>
        </w:rPr>
      </w:pPr>
      <w:del w:id="105" w:author="Ellen Liao-Intel user-r03" w:date="2022-02-14T11:21:00Z">
        <w:r w:rsidDel="00187732">
          <w:delText>5.Y.1</w:delText>
        </w:r>
        <w:r w:rsidDel="00187732">
          <w:tab/>
          <w:delText>Description</w:delText>
        </w:r>
      </w:del>
    </w:p>
    <w:p w14:paraId="10DD5690" w14:textId="381ECF2D" w:rsidR="003D7581" w:rsidDel="00187732" w:rsidRDefault="003D7581" w:rsidP="003D7581">
      <w:pPr>
        <w:pStyle w:val="EditorsNote"/>
        <w:rPr>
          <w:del w:id="106" w:author="Ellen Liao-Intel user-r03" w:date="2022-02-14T11:21:00Z"/>
          <w:lang w:eastAsia="ko-KR"/>
        </w:rPr>
      </w:pPr>
      <w:del w:id="107" w:author="Ellen Liao-Intel user-r03" w:date="2022-02-14T11:21:00Z">
        <w:r w:rsidDel="00187732">
          <w:rPr>
            <w:lang w:eastAsia="ko-KR"/>
          </w:rPr>
          <w:delText>Editor's note:</w:delText>
        </w:r>
        <w:r w:rsidDel="00187732">
          <w:rPr>
            <w:lang w:eastAsia="ko-KR"/>
          </w:rPr>
          <w:tab/>
          <w:delText>This clause provides a description of the key issue.</w:delText>
        </w:r>
      </w:del>
    </w:p>
    <w:p w14:paraId="164E98AC" w14:textId="1C5B5FF0" w:rsidR="003D7581" w:rsidDel="00187732" w:rsidRDefault="003D7581" w:rsidP="003D7581">
      <w:pPr>
        <w:rPr>
          <w:ins w:id="108" w:author="Ellen Liao-Intel user-r01" w:date="2022-01-18T13:36:00Z"/>
          <w:del w:id="109" w:author="Ellen Liao-Intel user-r03" w:date="2022-02-14T11:30:00Z"/>
          <w:lang w:eastAsia="zh-CN"/>
        </w:rPr>
      </w:pPr>
      <w:ins w:id="110" w:author="Ellen Liao-Intel user-r01" w:date="2022-01-18T14:11:00Z">
        <w:del w:id="111" w:author="Ellen Liao-Intel user-r03" w:date="2022-02-14T11:30:00Z">
          <w:r w:rsidDel="00187732">
            <w:rPr>
              <w:lang w:val="en-US" w:eastAsia="zh-CN"/>
            </w:rPr>
            <w:delText xml:space="preserve">In this study, </w:delText>
          </w:r>
        </w:del>
      </w:ins>
      <w:ins w:id="112" w:author="Ellen Liao-Intel user-r01" w:date="2022-01-18T14:10:00Z">
        <w:del w:id="113" w:author="Ellen Liao-Intel user-r03" w:date="2022-02-14T11:30:00Z">
          <w:r w:rsidDel="00187732">
            <w:rPr>
              <w:lang w:val="en-US" w:eastAsia="zh-CN"/>
            </w:rPr>
            <w:delText>t</w:delText>
          </w:r>
        </w:del>
      </w:ins>
      <w:ins w:id="114" w:author="Ellen Liao-Intel user-r01" w:date="2022-01-18T14:09:00Z">
        <w:del w:id="115" w:author="Ellen Liao-Intel user-r03" w:date="2022-02-14T11:30:00Z">
          <w:r w:rsidDel="00187732">
            <w:rPr>
              <w:lang w:val="en-US" w:eastAsia="zh-CN"/>
            </w:rPr>
            <w:delText>he</w:delText>
          </w:r>
          <w:r w:rsidDel="00187732">
            <w:rPr>
              <w:lang w:eastAsia="zh-CN"/>
            </w:rPr>
            <w:delText xml:space="preserve"> UPF with SFC capabilities </w:delText>
          </w:r>
        </w:del>
      </w:ins>
      <w:ins w:id="116" w:author="Ellen Liao-Intel user-r01" w:date="2022-01-18T14:10:00Z">
        <w:del w:id="117" w:author="Ellen Liao-Intel user-r03" w:date="2022-02-14T11:30:00Z">
          <w:r w:rsidDel="00187732">
            <w:rPr>
              <w:lang w:eastAsia="zh-CN"/>
            </w:rPr>
            <w:delText xml:space="preserve">need to be </w:delText>
          </w:r>
        </w:del>
      </w:ins>
      <w:ins w:id="118" w:author="Ellen Liao-Intel user-r01" w:date="2022-01-18T14:11:00Z">
        <w:del w:id="119" w:author="Ellen Liao-Intel user-r03" w:date="2022-02-14T11:30:00Z">
          <w:r w:rsidDel="00187732">
            <w:rPr>
              <w:lang w:eastAsia="zh-CN"/>
            </w:rPr>
            <w:delText xml:space="preserve">enabled </w:delText>
          </w:r>
        </w:del>
      </w:ins>
      <w:ins w:id="120" w:author="Ellen Liao-Intel user-r01" w:date="2022-01-18T14:17:00Z">
        <w:del w:id="121" w:author="Ellen Liao-Intel user-r03" w:date="2022-02-14T11:30:00Z">
          <w:r w:rsidDel="00187732">
            <w:rPr>
              <w:lang w:eastAsia="zh-CN"/>
            </w:rPr>
            <w:delText>to</w:delText>
          </w:r>
        </w:del>
      </w:ins>
      <w:ins w:id="122" w:author="Ellen Liao-Intel user-r01" w:date="2022-01-18T14:11:00Z">
        <w:del w:id="123" w:author="Ellen Liao-Intel user-r03" w:date="2022-02-14T11:30:00Z">
          <w:r w:rsidDel="00187732">
            <w:rPr>
              <w:lang w:eastAsia="zh-CN"/>
            </w:rPr>
            <w:delText xml:space="preserve"> </w:delText>
          </w:r>
        </w:del>
      </w:ins>
      <w:ins w:id="124" w:author="Ellen Liao-Intel user-r01" w:date="2022-01-18T14:09:00Z">
        <w:del w:id="125" w:author="Ellen Liao-Intel user-r03" w:date="2022-02-14T11:30:00Z">
          <w:r w:rsidDel="00187732">
            <w:rPr>
              <w:lang w:eastAsia="zh-CN"/>
            </w:rPr>
            <w:delText xml:space="preserve">support flexible SFC configuration for a PDU session that requires different SFC processing for </w:delText>
          </w:r>
        </w:del>
      </w:ins>
      <w:ins w:id="126" w:author="Ellen Liao, Intel user-r02" w:date="2022-02-13T23:14:00Z">
        <w:del w:id="127" w:author="Ellen Liao-Intel user-r03" w:date="2022-02-14T11:30:00Z">
          <w:r w:rsidR="001E1115" w:rsidDel="00187732">
            <w:rPr>
              <w:lang w:eastAsia="zh-CN"/>
            </w:rPr>
            <w:delText xml:space="preserve">different </w:delText>
          </w:r>
        </w:del>
      </w:ins>
      <w:ins w:id="128" w:author="Ellen Liao-Intel user-r01" w:date="2022-01-18T14:09:00Z">
        <w:del w:id="129" w:author="Ellen Liao-Intel user-r03" w:date="2022-02-14T11:30:00Z">
          <w:r w:rsidDel="00187732">
            <w:rPr>
              <w:lang w:eastAsia="zh-CN"/>
            </w:rPr>
            <w:delText xml:space="preserve">applications. </w:delText>
          </w:r>
        </w:del>
      </w:ins>
      <w:ins w:id="130" w:author="Ellen Liao-Intel user-r01" w:date="2022-01-18T13:31:00Z">
        <w:del w:id="131" w:author="Ellen Liao-Intel user-r03" w:date="2022-02-14T11:30:00Z">
          <w:r w:rsidDel="00187732">
            <w:rPr>
              <w:lang w:val="en-US"/>
            </w:rPr>
            <w:delText>This key issue wi</w:delText>
          </w:r>
        </w:del>
      </w:ins>
      <w:ins w:id="132" w:author="Ellen Liao-Intel user-r01" w:date="2022-01-18T13:32:00Z">
        <w:del w:id="133" w:author="Ellen Liao-Intel user-r03" w:date="2022-02-14T11:30:00Z">
          <w:r w:rsidDel="00187732">
            <w:rPr>
              <w:lang w:val="en-US"/>
            </w:rPr>
            <w:delText xml:space="preserve">ll study solutions for </w:delText>
          </w:r>
        </w:del>
      </w:ins>
      <w:ins w:id="134" w:author="Ellen Liao-Intel user-r01" w:date="2022-01-18T13:35:00Z">
        <w:del w:id="135" w:author="Ellen Liao-Intel user-r03" w:date="2022-02-14T11:30:00Z">
          <w:r w:rsidDel="00187732">
            <w:rPr>
              <w:lang w:val="en-US"/>
            </w:rPr>
            <w:delText xml:space="preserve">enabling </w:delText>
          </w:r>
        </w:del>
      </w:ins>
      <w:ins w:id="136" w:author="Ellen Liao-Intel user-r01" w:date="2022-01-18T14:22:00Z">
        <w:del w:id="137" w:author="Ellen Liao-Intel user-r03" w:date="2022-02-14T11:30:00Z">
          <w:r w:rsidDel="00187732">
            <w:rPr>
              <w:lang w:val="en-US"/>
            </w:rPr>
            <w:delText xml:space="preserve">support of </w:delText>
          </w:r>
        </w:del>
      </w:ins>
      <w:ins w:id="138" w:author="Ellen Liao-Intel user-r01" w:date="2022-01-18T13:35:00Z">
        <w:del w:id="139" w:author="Ellen Liao-Intel user-r03" w:date="2022-02-14T11:30:00Z">
          <w:r w:rsidDel="00187732">
            <w:rPr>
              <w:lang w:val="en-US"/>
            </w:rPr>
            <w:delText>UPF with SFC capabilities</w:delText>
          </w:r>
        </w:del>
      </w:ins>
      <w:ins w:id="140" w:author="Ellen Liao-Intel user-r01" w:date="2022-01-18T13:40:00Z">
        <w:del w:id="141" w:author="Ellen Liao-Intel user-r03" w:date="2022-02-14T11:30:00Z">
          <w:r w:rsidDel="00187732">
            <w:rPr>
              <w:lang w:val="en-US"/>
            </w:rPr>
            <w:delText>, including</w:delText>
          </w:r>
        </w:del>
      </w:ins>
      <w:ins w:id="142" w:author="Ellen Liao-Intel user-r01" w:date="2022-01-18T13:36:00Z">
        <w:del w:id="143" w:author="Ellen Liao-Intel user-r03" w:date="2022-02-14T11:30:00Z">
          <w:r w:rsidDel="00187732">
            <w:rPr>
              <w:lang w:val="en-US"/>
            </w:rPr>
            <w:delText>:</w:delText>
          </w:r>
        </w:del>
      </w:ins>
    </w:p>
    <w:p w14:paraId="4C91E8FE" w14:textId="215BC1B3" w:rsidR="002B71B9" w:rsidRDefault="000178D7" w:rsidP="00245FC5">
      <w:pPr>
        <w:numPr>
          <w:ilvl w:val="0"/>
          <w:numId w:val="46"/>
        </w:numPr>
        <w:rPr>
          <w:ins w:id="144" w:author="Ellen Liao, Intel user-r02" w:date="2022-02-13T23:15:00Z"/>
          <w:lang w:val="en-US" w:eastAsia="zh-CN"/>
        </w:rPr>
      </w:pPr>
      <w:bookmarkStart w:id="145" w:name="_Hlk95033319"/>
      <w:bookmarkStart w:id="146" w:name="_Hlk95033432"/>
      <w:ins w:id="147" w:author="Ellen Liao-Intel user-r03" w:date="2022-02-14T12:10:00Z">
        <w:r>
          <w:rPr>
            <w:lang w:val="en-US" w:eastAsia="zh-CN"/>
          </w:rPr>
          <w:t xml:space="preserve">what are </w:t>
        </w:r>
      </w:ins>
      <w:ins w:id="148" w:author="Ellen Liao, Intel user-r02" w:date="2022-02-13T23:15:00Z">
        <w:del w:id="149" w:author="Ellen Liao-Intel user-r03" w:date="2022-02-14T12:10:00Z">
          <w:r w:rsidR="002B71B9" w:rsidDel="000178D7">
            <w:rPr>
              <w:lang w:val="en-US" w:eastAsia="zh-CN"/>
            </w:rPr>
            <w:delText>T</w:delText>
          </w:r>
        </w:del>
      </w:ins>
      <w:ins w:id="150" w:author="Ellen Liao-Intel user-r03" w:date="2022-02-14T12:10:00Z">
        <w:r>
          <w:rPr>
            <w:lang w:val="en-US" w:eastAsia="zh-CN"/>
          </w:rPr>
          <w:t>t</w:t>
        </w:r>
      </w:ins>
      <w:ins w:id="151" w:author="Ellen Liao, Intel user-r02" w:date="2022-02-13T23:15:00Z">
        <w:r w:rsidR="002B71B9">
          <w:rPr>
            <w:lang w:val="en-US" w:eastAsia="zh-CN"/>
          </w:rPr>
          <w:t xml:space="preserve">he relationship between traffic steering and SFC processing in the user </w:t>
        </w:r>
        <w:proofErr w:type="gramStart"/>
        <w:r w:rsidR="002B71B9">
          <w:rPr>
            <w:lang w:val="en-US" w:eastAsia="zh-CN"/>
          </w:rPr>
          <w:t>plane</w:t>
        </w:r>
      </w:ins>
      <w:bookmarkEnd w:id="145"/>
      <w:bookmarkEnd w:id="146"/>
      <w:ins w:id="152" w:author="Ellen Liao-Intel user-r03" w:date="2022-02-14T11:31:00Z">
        <w:r w:rsidR="00C16AB9">
          <w:rPr>
            <w:lang w:val="en-US" w:eastAsia="zh-CN"/>
          </w:rPr>
          <w:t>.</w:t>
        </w:r>
      </w:ins>
      <w:proofErr w:type="gramEnd"/>
    </w:p>
    <w:p w14:paraId="2873EBEB" w14:textId="794D9953" w:rsidR="00C43E8F" w:rsidRPr="00C43E8F" w:rsidRDefault="00C43E8F" w:rsidP="00245FC5">
      <w:pPr>
        <w:numPr>
          <w:ilvl w:val="0"/>
          <w:numId w:val="46"/>
        </w:numPr>
        <w:rPr>
          <w:ins w:id="153" w:author="Ellen Liao, Intel user-r02" w:date="2022-02-13T23:15:00Z"/>
          <w:lang w:val="en-US" w:eastAsia="zh-CN"/>
        </w:rPr>
      </w:pPr>
      <w:ins w:id="154" w:author="Ellen Liao, Intel user-r02" w:date="2022-02-13T23:15:00Z">
        <w:r>
          <w:rPr>
            <w:lang w:val="en-US" w:eastAsia="zh-CN"/>
          </w:rPr>
          <w:t xml:space="preserve">what (if any) are the new features that the UPF may support </w:t>
        </w:r>
        <w:proofErr w:type="gramStart"/>
        <w:r>
          <w:rPr>
            <w:lang w:val="en-US" w:eastAsia="zh-CN"/>
          </w:rPr>
          <w:t>in order to</w:t>
        </w:r>
        <w:proofErr w:type="gramEnd"/>
        <w:r>
          <w:rPr>
            <w:lang w:val="en-US" w:eastAsia="zh-CN"/>
          </w:rPr>
          <w:t xml:space="preserve"> </w:t>
        </w:r>
        <w:r w:rsidRPr="00F724D1">
          <w:rPr>
            <w:lang w:val="en-US" w:eastAsia="zh-CN"/>
          </w:rPr>
          <w:t>allow improved R18</w:t>
        </w:r>
        <w:r>
          <w:rPr>
            <w:lang w:val="en-US" w:eastAsia="zh-CN"/>
          </w:rPr>
          <w:t xml:space="preserve"> SFC capabilities</w:t>
        </w:r>
      </w:ins>
      <w:ins w:id="155" w:author="Ellen Liao-Intel user-r03" w:date="2022-02-14T11:31:00Z">
        <w:r w:rsidR="00C16AB9">
          <w:rPr>
            <w:lang w:val="en-US" w:eastAsia="zh-CN"/>
          </w:rPr>
          <w:t>.</w:t>
        </w:r>
      </w:ins>
    </w:p>
    <w:p w14:paraId="3818CF4A" w14:textId="5D275ACB" w:rsidR="003D7581" w:rsidRPr="00FA4799" w:rsidRDefault="00E32E67" w:rsidP="00D06E0B">
      <w:pPr>
        <w:numPr>
          <w:ilvl w:val="0"/>
          <w:numId w:val="46"/>
        </w:numPr>
        <w:rPr>
          <w:lang w:val="en-US" w:eastAsia="zh-CN"/>
        </w:rPr>
      </w:pPr>
      <w:ins w:id="156" w:author="Ericsson User" w:date="2022-02-15T08:52:00Z">
        <w:r w:rsidRPr="00E32E67">
          <w:rPr>
            <w:highlight w:val="green"/>
            <w:lang w:val="en-US" w:eastAsia="zh-CN"/>
            <w:rPrChange w:id="157" w:author="Ericsson User" w:date="2022-02-15T08:52:00Z">
              <w:rPr>
                <w:lang w:val="en-US" w:eastAsia="zh-CN"/>
              </w:rPr>
            </w:rPrChange>
          </w:rPr>
          <w:t>Whether and</w:t>
        </w:r>
        <w:r>
          <w:rPr>
            <w:lang w:val="en-US" w:eastAsia="zh-CN"/>
          </w:rPr>
          <w:t xml:space="preserve"> </w:t>
        </w:r>
      </w:ins>
      <w:ins w:id="158" w:author="Ellen Liao-Intel user-r01" w:date="2022-01-18T14:14:00Z">
        <w:r w:rsidR="003D7581" w:rsidRPr="00FA4799">
          <w:rPr>
            <w:lang w:val="en-US" w:eastAsia="zh-CN"/>
          </w:rPr>
          <w:t xml:space="preserve">how to enhance </w:t>
        </w:r>
        <w:del w:id="159" w:author="Ellen Liao, Intel user-r02" w:date="2022-02-13T23:15:00Z">
          <w:r w:rsidR="003D7581" w:rsidRPr="00FA4799" w:rsidDel="00041AF0">
            <w:rPr>
              <w:lang w:val="en-US" w:eastAsia="zh-CN"/>
            </w:rPr>
            <w:delText xml:space="preserve">architecture </w:delText>
          </w:r>
        </w:del>
      </w:ins>
      <w:ins w:id="160" w:author="Ellen Liao-Intel user-r01" w:date="2022-01-18T14:16:00Z">
        <w:del w:id="161" w:author="Ellen Liao, Intel user-r02" w:date="2022-02-13T23:15:00Z">
          <w:r w:rsidR="003D7581" w:rsidRPr="00FA4799" w:rsidDel="00041AF0">
            <w:rPr>
              <w:lang w:val="en-US" w:eastAsia="zh-CN"/>
            </w:rPr>
            <w:delText xml:space="preserve">and </w:delText>
          </w:r>
        </w:del>
        <w:r w:rsidR="003D7581" w:rsidRPr="00FA4799">
          <w:rPr>
            <w:lang w:val="en-US" w:eastAsia="zh-CN"/>
          </w:rPr>
          <w:t xml:space="preserve">interfaces </w:t>
        </w:r>
      </w:ins>
      <w:ins w:id="162" w:author="Ellen Liao-Intel user-r01" w:date="2022-01-18T14:14:00Z">
        <w:r w:rsidR="003D7581" w:rsidRPr="00FA4799">
          <w:rPr>
            <w:lang w:val="en-US" w:eastAsia="zh-CN"/>
          </w:rPr>
          <w:t>to support UPF with SFC capability</w:t>
        </w:r>
      </w:ins>
      <w:ins w:id="163" w:author="Ellen Liao, Intel user-r02" w:date="2022-02-13T23:15:00Z">
        <w:r w:rsidR="000A648C" w:rsidRPr="00FA4799">
          <w:rPr>
            <w:lang w:val="en-US" w:eastAsia="zh-CN"/>
          </w:rPr>
          <w:t xml:space="preserve"> </w:t>
        </w:r>
      </w:ins>
      <w:ins w:id="164" w:author="Ellen Liao, Intel user-r02" w:date="2022-02-13T23:16:00Z">
        <w:r w:rsidR="000A648C" w:rsidRPr="00FA4799">
          <w:rPr>
            <w:lang w:val="en-US" w:eastAsia="zh-CN"/>
          </w:rPr>
          <w:t>including how such capabilities may be discovered and controlled by the SMF</w:t>
        </w:r>
      </w:ins>
      <w:ins w:id="165" w:author="Ellen Liao-Intel user-r03" w:date="2022-02-14T11:49:00Z">
        <w:del w:id="166" w:author="Ericsson User" w:date="2022-02-15T10:44:00Z">
          <w:r w:rsidR="00FA4799" w:rsidRPr="00CE45D6" w:rsidDel="00CE45D6">
            <w:rPr>
              <w:highlight w:val="green"/>
              <w:lang w:val="en-US" w:eastAsia="zh-CN"/>
              <w:rPrChange w:id="167" w:author="Ericsson User" w:date="2022-02-15T10:44:00Z">
                <w:rPr>
                  <w:lang w:val="en-US" w:eastAsia="zh-CN"/>
                </w:rPr>
              </w:rPrChange>
            </w:rPr>
            <w:delText xml:space="preserve">, and </w:delText>
          </w:r>
        </w:del>
      </w:ins>
      <w:ins w:id="168" w:author="Ellen Liao-Intel user-r01" w:date="2022-01-18T14:14:00Z">
        <w:del w:id="169" w:author="Ericsson User" w:date="2022-02-15T10:44:00Z">
          <w:r w:rsidR="003D7581" w:rsidRPr="00CE45D6" w:rsidDel="00CE45D6">
            <w:rPr>
              <w:highlight w:val="green"/>
              <w:lang w:val="en-US" w:eastAsia="zh-CN"/>
              <w:rPrChange w:id="170" w:author="Ericsson User" w:date="2022-02-15T10:44:00Z">
                <w:rPr>
                  <w:lang w:val="en-US" w:eastAsia="zh-CN"/>
                </w:rPr>
              </w:rPrChange>
            </w:rPr>
            <w:delText xml:space="preserve">what are the procedures </w:delText>
          </w:r>
        </w:del>
      </w:ins>
      <w:ins w:id="171" w:author="Ellen Liao-Intel user-r03" w:date="2022-02-14T11:52:00Z">
        <w:del w:id="172" w:author="Ericsson User" w:date="2022-02-15T10:44:00Z">
          <w:r w:rsidR="00534E9B" w:rsidRPr="00CE45D6" w:rsidDel="00CE45D6">
            <w:rPr>
              <w:highlight w:val="green"/>
              <w:lang w:val="en-US" w:eastAsia="zh-CN"/>
              <w:rPrChange w:id="173" w:author="Ericsson User" w:date="2022-02-15T10:44:00Z">
                <w:rPr>
                  <w:lang w:val="en-US" w:eastAsia="zh-CN"/>
                </w:rPr>
              </w:rPrChange>
            </w:rPr>
            <w:delText xml:space="preserve">are </w:delText>
          </w:r>
        </w:del>
      </w:ins>
      <w:ins w:id="174" w:author="Ellen Liao-Intel user-r01" w:date="2022-01-18T14:14:00Z">
        <w:del w:id="175" w:author="Ericsson User" w:date="2022-02-15T10:44:00Z">
          <w:r w:rsidR="003D7581" w:rsidRPr="00CE45D6" w:rsidDel="00CE45D6">
            <w:rPr>
              <w:highlight w:val="green"/>
              <w:lang w:val="en-US" w:eastAsia="zh-CN"/>
              <w:rPrChange w:id="176" w:author="Ericsson User" w:date="2022-02-15T10:44:00Z">
                <w:rPr>
                  <w:lang w:val="en-US" w:eastAsia="zh-CN"/>
                </w:rPr>
              </w:rPrChange>
            </w:rPr>
            <w:delText xml:space="preserve">to provision available instance </w:delText>
          </w:r>
        </w:del>
      </w:ins>
      <w:ins w:id="177" w:author="Ellen Liao-Intel user-r03" w:date="2022-02-14T11:34:00Z">
        <w:del w:id="178" w:author="Ericsson User" w:date="2022-02-15T10:44:00Z">
          <w:r w:rsidR="00C16AB9" w:rsidRPr="00CE45D6" w:rsidDel="00CE45D6">
            <w:rPr>
              <w:highlight w:val="green"/>
              <w:lang w:val="en-US" w:eastAsia="zh-CN"/>
              <w:rPrChange w:id="179" w:author="Ericsson User" w:date="2022-02-15T10:44:00Z">
                <w:rPr>
                  <w:lang w:val="en-US" w:eastAsia="zh-CN"/>
                </w:rPr>
              </w:rPrChange>
            </w:rPr>
            <w:delText xml:space="preserve">and information </w:delText>
          </w:r>
        </w:del>
      </w:ins>
      <w:ins w:id="180" w:author="Ellen Liao-Intel user-r01" w:date="2022-01-18T14:14:00Z">
        <w:del w:id="181" w:author="Ericsson User" w:date="2022-02-15T10:44:00Z">
          <w:r w:rsidR="003D7581" w:rsidRPr="00CE45D6" w:rsidDel="00CE45D6">
            <w:rPr>
              <w:highlight w:val="green"/>
              <w:lang w:val="en-US" w:eastAsia="zh-CN"/>
              <w:rPrChange w:id="182" w:author="Ericsson User" w:date="2022-02-15T10:44:00Z">
                <w:rPr>
                  <w:lang w:val="en-US" w:eastAsia="zh-CN"/>
                </w:rPr>
              </w:rPrChange>
            </w:rPr>
            <w:delText>of UPF with SFC capabilities</w:delText>
          </w:r>
        </w:del>
      </w:ins>
      <w:ins w:id="183" w:author="Ellen Liao-Intel user-r03" w:date="2022-02-14T11:36:00Z">
        <w:del w:id="184" w:author="Ericsson User" w:date="2022-02-15T10:44:00Z">
          <w:r w:rsidR="00C16AB9" w:rsidRPr="00CE45D6" w:rsidDel="00CE45D6">
            <w:rPr>
              <w:highlight w:val="green"/>
              <w:lang w:val="en-US" w:eastAsia="zh-CN"/>
              <w:rPrChange w:id="185" w:author="Ericsson User" w:date="2022-02-15T10:4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86" w:author="Ellen Liao-Intel user-r03" w:date="2022-02-14T11:37:00Z">
        <w:del w:id="187" w:author="Ericsson User" w:date="2022-02-15T10:44:00Z">
          <w:r w:rsidR="00C16AB9" w:rsidRPr="00CE45D6" w:rsidDel="00CE45D6">
            <w:rPr>
              <w:highlight w:val="green"/>
              <w:lang w:val="en-US" w:eastAsia="zh-CN"/>
              <w:rPrChange w:id="188" w:author="Ericsson User" w:date="2022-02-15T10:44:00Z">
                <w:rPr>
                  <w:lang w:val="en-US" w:eastAsia="zh-CN"/>
                </w:rPr>
              </w:rPrChange>
            </w:rPr>
            <w:delText xml:space="preserve">to the </w:delText>
          </w:r>
        </w:del>
      </w:ins>
      <w:ins w:id="189" w:author="Ellen Liao-Intel user-r03" w:date="2022-02-14T11:44:00Z">
        <w:del w:id="190" w:author="Ericsson User" w:date="2022-02-15T10:44:00Z">
          <w:r w:rsidR="00FA4799" w:rsidRPr="00CE45D6" w:rsidDel="00CE45D6">
            <w:rPr>
              <w:highlight w:val="green"/>
              <w:lang w:val="en-US" w:eastAsia="zh-CN"/>
              <w:rPrChange w:id="191" w:author="Ericsson User" w:date="2022-02-15T10:44:00Z">
                <w:rPr>
                  <w:lang w:val="en-US" w:eastAsia="zh-CN"/>
                </w:rPr>
              </w:rPrChange>
            </w:rPr>
            <w:delText>SMF</w:delText>
          </w:r>
        </w:del>
      </w:ins>
      <w:ins w:id="192" w:author="Ellen Liao-Intel user-r01" w:date="2022-01-18T14:14:00Z">
        <w:del w:id="193" w:author="Ellen Liao-Intel user-r03" w:date="2022-02-14T11:35:00Z">
          <w:r w:rsidR="003D7581" w:rsidRPr="00FA4799" w:rsidDel="00C16AB9">
            <w:rPr>
              <w:lang w:val="en-US" w:eastAsia="zh-CN"/>
            </w:rPr>
            <w:delText xml:space="preserve"> and what are provisioning information of UPF with SFC capability</w:delText>
          </w:r>
        </w:del>
        <w:del w:id="194" w:author="Ellen Liao-Intel user-r03" w:date="2022-02-14T11:31:00Z">
          <w:r w:rsidR="003D7581" w:rsidRPr="00FA4799" w:rsidDel="00C16AB9">
            <w:rPr>
              <w:lang w:val="en-US" w:eastAsia="zh-CN"/>
            </w:rPr>
            <w:delText>?</w:delText>
          </w:r>
        </w:del>
      </w:ins>
      <w:ins w:id="195" w:author="Ellen Liao-Intel user-r03" w:date="2022-02-14T11:40:00Z">
        <w:r w:rsidR="00C16AB9" w:rsidRPr="00FA4799">
          <w:rPr>
            <w:lang w:val="en-US" w:eastAsia="zh-CN"/>
          </w:rPr>
          <w:t>.</w:t>
        </w:r>
      </w:ins>
    </w:p>
    <w:p w14:paraId="03B172A9" w14:textId="3116AA42" w:rsidR="003D7581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*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** 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>END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</w:t>
      </w:r>
    </w:p>
    <w:p w14:paraId="388E66EA" w14:textId="77777777" w:rsidR="00F36D97" w:rsidRPr="00EB25AF" w:rsidRDefault="00F36D97" w:rsidP="00007082"/>
    <w:sectPr w:rsidR="00F36D97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6BB01" w14:textId="77777777" w:rsidR="009C1EE6" w:rsidRDefault="009C1EE6">
      <w:r>
        <w:separator/>
      </w:r>
    </w:p>
    <w:p w14:paraId="7820FFC2" w14:textId="77777777" w:rsidR="009C1EE6" w:rsidRDefault="009C1EE6"/>
  </w:endnote>
  <w:endnote w:type="continuationSeparator" w:id="0">
    <w:p w14:paraId="26DF2A9E" w14:textId="77777777" w:rsidR="009C1EE6" w:rsidRDefault="009C1EE6">
      <w:r>
        <w:continuationSeparator/>
      </w:r>
    </w:p>
    <w:p w14:paraId="5A72A44C" w14:textId="77777777" w:rsidR="009C1EE6" w:rsidRDefault="009C1E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EE681" w14:textId="77777777" w:rsidR="009C1EE6" w:rsidRDefault="009C1EE6">
      <w:r>
        <w:separator/>
      </w:r>
    </w:p>
    <w:p w14:paraId="0EADB211" w14:textId="77777777" w:rsidR="009C1EE6" w:rsidRDefault="009C1EE6"/>
  </w:footnote>
  <w:footnote w:type="continuationSeparator" w:id="0">
    <w:p w14:paraId="43CBDDBA" w14:textId="77777777" w:rsidR="009C1EE6" w:rsidRDefault="009C1EE6">
      <w:r>
        <w:continuationSeparator/>
      </w:r>
    </w:p>
    <w:p w14:paraId="7F060E52" w14:textId="77777777" w:rsidR="009C1EE6" w:rsidRDefault="009C1E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57B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6"/>
  </w:num>
  <w:num w:numId="49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, Intel user-r02">
    <w15:presenceInfo w15:providerId="None" w15:userId="Ellen Liao, Intel user-r02"/>
  </w15:person>
  <w15:person w15:author="Ellen Liao-Intel user-r03">
    <w15:presenceInfo w15:providerId="None" w15:userId="Ellen Liao-Intel user-r03"/>
  </w15:person>
  <w15:person w15:author="Huawei_X1">
    <w15:presenceInfo w15:providerId="None" w15:userId="Huawei_X1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Ericsson User">
    <w15:presenceInfo w15:providerId="None" w15:userId="Ericsson User"/>
  </w15:person>
  <w15:person w15:author="Huawei_X2">
    <w15:presenceInfo w15:providerId="None" w15:userId="Huawei_X2"/>
  </w15:person>
  <w15:person w15:author="Ellen Liao-Intel user-r02">
    <w15:presenceInfo w15:providerId="None" w15:userId="Ellen Liao-Intel user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D7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AF0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443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97B"/>
    <w:rsid w:val="000A0C03"/>
    <w:rsid w:val="000A3260"/>
    <w:rsid w:val="000A45A4"/>
    <w:rsid w:val="000A4706"/>
    <w:rsid w:val="000A525F"/>
    <w:rsid w:val="000A5F02"/>
    <w:rsid w:val="000A648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732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15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59F8"/>
    <w:rsid w:val="00245A94"/>
    <w:rsid w:val="00245DDB"/>
    <w:rsid w:val="00245FC5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B9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6D7D"/>
    <w:rsid w:val="003575B2"/>
    <w:rsid w:val="00357DB7"/>
    <w:rsid w:val="00357F59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8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E9B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4A3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7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24C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90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3D5E"/>
    <w:rsid w:val="007C40D8"/>
    <w:rsid w:val="007C50FA"/>
    <w:rsid w:val="007C5B16"/>
    <w:rsid w:val="007C5D63"/>
    <w:rsid w:val="007C5FC8"/>
    <w:rsid w:val="007C6A64"/>
    <w:rsid w:val="007C6CD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D1C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969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EE6"/>
    <w:rsid w:val="009C2451"/>
    <w:rsid w:val="009C3388"/>
    <w:rsid w:val="009C4D47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505E"/>
    <w:rsid w:val="00A0733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F36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1FE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81A"/>
    <w:rsid w:val="00B46AD7"/>
    <w:rsid w:val="00B46E5F"/>
    <w:rsid w:val="00B50FC6"/>
    <w:rsid w:val="00B51715"/>
    <w:rsid w:val="00B51898"/>
    <w:rsid w:val="00B521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B9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3E8F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5D6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72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F6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28F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34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D90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5D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67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3DE"/>
    <w:rsid w:val="00E73813"/>
    <w:rsid w:val="00E744A2"/>
    <w:rsid w:val="00E74E44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BFE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4D1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799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421"/>
    <w:rsid w:val="00FB3C68"/>
    <w:rsid w:val="00FB4810"/>
    <w:rsid w:val="00FB51B2"/>
    <w:rsid w:val="00FB6621"/>
    <w:rsid w:val="00FC1F37"/>
    <w:rsid w:val="00FC2901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4DC5C-2FD8-48CE-8F71-385AA254B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</cp:lastModifiedBy>
  <cp:revision>3</cp:revision>
  <cp:lastPrinted>2014-09-10T09:04:00Z</cp:lastPrinted>
  <dcterms:created xsi:type="dcterms:W3CDTF">2022-02-15T09:43:00Z</dcterms:created>
  <dcterms:modified xsi:type="dcterms:W3CDTF">2022-02-15T09:44:00Z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(2)ArNg6Imr7L9kHPEduQTHJxDDqcg/XolP0AhUln+X3+/N5jy6ELLIlR4WK+wTrlOqrFd0enMw
SDI1OTuCptgC+YNqQ+u691r26SPox3NrGD7dZPETcNxfA+C0b0HFSVYh/Zu+RmeeyKoRHHyN
k1dOOx1lU6MY2XNHVwb4IiZvc0SKQmkDH0tDmcE5Nar9U9ML+v6Akjj/i0wylJFmjtoS15UK
I+OtyNHmhub8FnKXeN</vt:lpwstr>
  </property>
  <property fmtid="{D5CDD505-2E9C-101B-9397-08002B2CF9AE}" pid="3" name="_2015_ms_pID_7253431">
    <vt:lpwstr>MpKW7+85JNSyMxusRrE0yowP7byMVfuyUzcRsLQ4Y/kZPwlEtSRpqc
yAL6N1CQ8d505XmSZJ8glbXG7AgKf6Z8a3CvZY6Tzb2vd8LIm7ooJbdS/sFHoVLWZjeE8V4v
Giv82+t4IGfjJuCrrIXrGrKmeSswGALJD4HNCYDx8TUSBQwGKOZDH5rztxRrtPFKbm9tEFQ8
WvBfl+cAEpYOAp+g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1644822661</vt:lpwstr>
  </property>
</Properties>
</file>