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00D219" w14:textId="750C60FD"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Pr>
          <w:rFonts w:cs="Arial"/>
          <w:b/>
          <w:noProof/>
          <w:sz w:val="24"/>
        </w:rPr>
        <w:t>S2-220</w:t>
      </w:r>
      <w:r w:rsidR="005C3425">
        <w:rPr>
          <w:rFonts w:cs="Arial"/>
          <w:b/>
          <w:noProof/>
          <w:sz w:val="24"/>
        </w:rPr>
        <w:t>1082</w:t>
      </w:r>
    </w:p>
    <w:p w14:paraId="00890AF0" w14:textId="10E87903" w:rsidR="00974A70" w:rsidRDefault="00BC5F1D" w:rsidP="00974A70">
      <w:pPr>
        <w:pStyle w:val="CRCoverPage"/>
        <w:outlineLvl w:val="0"/>
        <w:rPr>
          <w:b/>
          <w:noProof/>
          <w:sz w:val="24"/>
        </w:rPr>
      </w:pPr>
      <w:bookmarkStart w:id="0"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0"/>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720ADE21"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2765F9">
        <w:rPr>
          <w:rFonts w:ascii="Arial" w:hAnsi="Arial" w:cs="Arial"/>
          <w:b/>
        </w:rPr>
        <w:t>Solution for WT</w:t>
      </w:r>
      <w:r w:rsidR="008329DD">
        <w:rPr>
          <w:rFonts w:ascii="Arial" w:hAnsi="Arial" w:cs="Arial"/>
          <w:b/>
        </w:rPr>
        <w:t>3</w:t>
      </w:r>
      <w:r w:rsidR="001D26CA">
        <w:rPr>
          <w:rFonts w:ascii="Arial" w:hAnsi="Arial" w:cs="Arial"/>
          <w:b/>
        </w:rPr>
        <w:t>: slice related TNGF selection</w:t>
      </w:r>
    </w:p>
    <w:p w14:paraId="1C89E45E" w14:textId="77777777" w:rsidR="002765F9" w:rsidRDefault="00D42197" w:rsidP="002765F9">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2765F9">
        <w:rPr>
          <w:rFonts w:ascii="Arial" w:hAnsi="Arial" w:cs="Arial"/>
          <w:b/>
        </w:rPr>
        <w:t>Approval</w:t>
      </w:r>
    </w:p>
    <w:p w14:paraId="710AB7D9" w14:textId="061B52D6" w:rsidR="002765F9" w:rsidRDefault="002765F9" w:rsidP="002765F9">
      <w:pPr>
        <w:ind w:left="2127" w:hanging="2127"/>
        <w:rPr>
          <w:rFonts w:ascii="Arial" w:hAnsi="Arial" w:cs="Arial"/>
          <w:b/>
        </w:rPr>
      </w:pPr>
      <w:r>
        <w:rPr>
          <w:rFonts w:ascii="Arial" w:hAnsi="Arial" w:cs="Arial"/>
          <w:b/>
        </w:rPr>
        <w:t xml:space="preserve">Agenda Item: </w:t>
      </w:r>
      <w:r>
        <w:rPr>
          <w:rFonts w:ascii="Arial" w:hAnsi="Arial" w:cs="Arial"/>
          <w:b/>
        </w:rPr>
        <w:tab/>
      </w:r>
      <w:r w:rsidR="00265EA4">
        <w:rPr>
          <w:rFonts w:ascii="Arial" w:hAnsi="Arial" w:cs="Arial"/>
          <w:b/>
        </w:rPr>
        <w:t>9.13</w:t>
      </w:r>
    </w:p>
    <w:p w14:paraId="433BE788" w14:textId="77777777" w:rsidR="002765F9" w:rsidRDefault="002765F9" w:rsidP="002765F9">
      <w:pPr>
        <w:ind w:left="2127" w:hanging="2127"/>
        <w:rPr>
          <w:rFonts w:ascii="Arial" w:hAnsi="Arial" w:cs="Arial"/>
          <w:b/>
        </w:rPr>
      </w:pPr>
      <w:r>
        <w:rPr>
          <w:rFonts w:ascii="Arial" w:hAnsi="Arial" w:cs="Arial"/>
          <w:b/>
        </w:rPr>
        <w:t>Work Item / Release:</w:t>
      </w:r>
      <w:r>
        <w:rPr>
          <w:rFonts w:ascii="Arial" w:hAnsi="Arial" w:cs="Arial"/>
          <w:b/>
        </w:rPr>
        <w:tab/>
      </w:r>
      <w:bookmarkStart w:id="1" w:name="_Hlk91784932"/>
      <w:r w:rsidRPr="00CA0C1D">
        <w:rPr>
          <w:rFonts w:ascii="Arial" w:hAnsi="Arial" w:cs="Arial"/>
          <w:b/>
        </w:rPr>
        <w:t xml:space="preserve">FS_5WWC_Ph2 </w:t>
      </w:r>
      <w:bookmarkEnd w:id="1"/>
      <w:r>
        <w:rPr>
          <w:rFonts w:ascii="Arial" w:hAnsi="Arial" w:cs="Arial"/>
          <w:b/>
        </w:rPr>
        <w:t>/ Rel-18</w:t>
      </w:r>
    </w:p>
    <w:p w14:paraId="59D8A9FC" w14:textId="3AD9E935" w:rsidR="0073440A" w:rsidRDefault="00D42197" w:rsidP="002765F9">
      <w:pPr>
        <w:ind w:left="2127" w:hanging="2127"/>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329DD">
        <w:rPr>
          <w:rFonts w:ascii="Arial" w:hAnsi="Arial" w:cs="Arial"/>
          <w:b/>
        </w:rPr>
        <w:t>Solution for WT3</w:t>
      </w:r>
    </w:p>
    <w:p w14:paraId="67FE0861" w14:textId="010D71D5" w:rsidR="0073440A" w:rsidRDefault="00974A70" w:rsidP="0073440A">
      <w:pPr>
        <w:pStyle w:val="Heading1"/>
      </w:pPr>
      <w:r>
        <w:t>1</w:t>
      </w:r>
      <w:r w:rsidR="00007082">
        <w:tab/>
      </w:r>
      <w:r w:rsidR="0073440A">
        <w:t>Discussion</w:t>
      </w:r>
    </w:p>
    <w:p w14:paraId="69168DF0" w14:textId="77777777" w:rsidR="002765F9" w:rsidRDefault="002765F9" w:rsidP="002765F9">
      <w:r>
        <w:t xml:space="preserve">The </w:t>
      </w:r>
      <w:r w:rsidRPr="0050442F">
        <w:t xml:space="preserve">FS_5WWC_Ph2 </w:t>
      </w:r>
      <w:r>
        <w:t xml:space="preserve">SID objectives </w:t>
      </w:r>
      <w:proofErr w:type="gramStart"/>
      <w:r>
        <w:t>reads</w:t>
      </w:r>
      <w:proofErr w:type="gramEnd"/>
    </w:p>
    <w:p w14:paraId="0770CF15" w14:textId="77777777" w:rsidR="008329DD" w:rsidRPr="00B1351B" w:rsidRDefault="008329DD" w:rsidP="008329DD">
      <w:pPr>
        <w:pStyle w:val="B1"/>
        <w:ind w:left="284" w:firstLine="0"/>
        <w:rPr>
          <w:lang w:val="en-US"/>
        </w:rPr>
      </w:pPr>
      <w:bookmarkStart w:id="2" w:name="_Hlk87257550"/>
      <w:r w:rsidRPr="00B1351B">
        <w:rPr>
          <w:b/>
          <w:lang w:val="en-US"/>
        </w:rPr>
        <w:t xml:space="preserve">Work task #3 </w:t>
      </w:r>
      <w:r w:rsidRPr="00B1351B">
        <w:rPr>
          <w:lang w:val="en-US"/>
        </w:rPr>
        <w:t>Trusted/untrusted Non-3GPP access network</w:t>
      </w:r>
    </w:p>
    <w:p w14:paraId="0DC50AE9" w14:textId="77777777" w:rsidR="008329DD" w:rsidRDefault="008329DD" w:rsidP="008329DD">
      <w:pPr>
        <w:pStyle w:val="B2"/>
        <w:numPr>
          <w:ilvl w:val="0"/>
          <w:numId w:val="42"/>
        </w:numPr>
        <w:rPr>
          <w:lang w:val="en-US"/>
        </w:rPr>
      </w:pPr>
      <w:r w:rsidRPr="00B1351B">
        <w:rPr>
          <w:lang w:val="en-US"/>
        </w:rPr>
        <w:t xml:space="preserve"> </w:t>
      </w:r>
      <w:r>
        <w:rPr>
          <w:lang w:val="en-US"/>
        </w:rPr>
        <w:t>Void</w:t>
      </w:r>
    </w:p>
    <w:p w14:paraId="5B403B8C" w14:textId="77777777" w:rsidR="008329DD" w:rsidRPr="00B1351B" w:rsidRDefault="008329DD" w:rsidP="008329DD">
      <w:pPr>
        <w:pStyle w:val="B2"/>
        <w:numPr>
          <w:ilvl w:val="0"/>
          <w:numId w:val="42"/>
        </w:numPr>
        <w:rPr>
          <w:lang w:val="en-US"/>
        </w:rPr>
      </w:pPr>
      <w:r w:rsidRPr="00B1351B">
        <w:rPr>
          <w:lang w:val="en-US"/>
        </w:rPr>
        <w:t>How to select a TNGF/N3IWF that supports the S-NSSAI(s) needed by the UE.</w:t>
      </w:r>
    </w:p>
    <w:bookmarkEnd w:id="2"/>
    <w:p w14:paraId="106B6269" w14:textId="77777777" w:rsidR="00007082" w:rsidRPr="002765F9" w:rsidRDefault="00007082" w:rsidP="00007082">
      <w:pPr>
        <w:rPr>
          <w:lang w:val="en-US"/>
        </w:rPr>
      </w:pPr>
    </w:p>
    <w:p w14:paraId="30E59ADC" w14:textId="085AA831" w:rsidR="0073440A" w:rsidRDefault="009F19BA" w:rsidP="0073440A">
      <w:pPr>
        <w:pStyle w:val="Heading1"/>
      </w:pPr>
      <w:r>
        <w:t>2</w:t>
      </w:r>
      <w:r w:rsidR="0073440A">
        <w:t xml:space="preserve"> Proposal</w:t>
      </w:r>
    </w:p>
    <w:p w14:paraId="7372AFC1" w14:textId="600BCFE0" w:rsidR="00000AD9" w:rsidRPr="00AA71B9" w:rsidRDefault="000C06A7" w:rsidP="00420457">
      <w:pPr>
        <w:rPr>
          <w:rFonts w:ascii="Arial" w:hAnsi="Arial" w:cs="Arial"/>
          <w:bCs/>
        </w:rPr>
      </w:pPr>
      <w:bookmarkStart w:id="3" w:name="_Hlk513714389"/>
      <w:r>
        <w:rPr>
          <w:rFonts w:ascii="Arial" w:hAnsi="Arial" w:cs="Arial"/>
          <w:b/>
        </w:rPr>
        <w:t xml:space="preserve">It is proposed to </w:t>
      </w:r>
      <w:r w:rsidR="00974A70">
        <w:rPr>
          <w:rFonts w:ascii="Arial" w:hAnsi="Arial" w:cs="Arial"/>
          <w:b/>
        </w:rPr>
        <w:t xml:space="preserve">update </w:t>
      </w:r>
      <w:r w:rsidR="00524244">
        <w:rPr>
          <w:rFonts w:ascii="Arial" w:hAnsi="Arial" w:cs="Arial"/>
          <w:b/>
        </w:rPr>
        <w:t xml:space="preserve">TR </w:t>
      </w:r>
      <w:bookmarkStart w:id="4" w:name="_Hlk93055440"/>
      <w:r w:rsidR="00524244" w:rsidRPr="00FC1A68">
        <w:rPr>
          <w:rFonts w:ascii="Arial" w:hAnsi="Arial" w:cs="Arial"/>
          <w:b/>
          <w:bCs/>
        </w:rPr>
        <w:t>23.700-17</w:t>
      </w:r>
      <w:r w:rsidR="00524244">
        <w:rPr>
          <w:rFonts w:ascii="Arial" w:hAnsi="Arial" w:cs="Arial"/>
          <w:b/>
          <w:bCs/>
        </w:rPr>
        <w:t xml:space="preserve"> </w:t>
      </w:r>
      <w:bookmarkEnd w:id="4"/>
      <w:r w:rsidR="00974A70">
        <w:rPr>
          <w:rFonts w:ascii="Arial" w:hAnsi="Arial" w:cs="Arial"/>
          <w:b/>
        </w:rPr>
        <w:t>as follows</w:t>
      </w:r>
    </w:p>
    <w:p w14:paraId="1D4D53D6" w14:textId="77777777" w:rsidR="009F19BA" w:rsidRPr="005A2371" w:rsidRDefault="009F19BA" w:rsidP="009F19BA">
      <w:pPr>
        <w:pStyle w:val="Heading2"/>
        <w:rPr>
          <w:lang w:eastAsia="zh-CN"/>
        </w:rPr>
      </w:pPr>
      <w:bookmarkStart w:id="5" w:name="_Toc22214907"/>
      <w:bookmarkStart w:id="6" w:name="_Toc23254040"/>
      <w:bookmarkEnd w:id="3"/>
      <w:r w:rsidRPr="005A2371">
        <w:rPr>
          <w:lang w:eastAsia="zh-CN"/>
        </w:rPr>
        <w:t>6.0</w:t>
      </w:r>
      <w:r w:rsidRPr="005A2371">
        <w:rPr>
          <w:lang w:eastAsia="zh-CN"/>
        </w:rPr>
        <w:tab/>
        <w:t>Mapping of Solutions to Key Issues</w:t>
      </w:r>
      <w:bookmarkEnd w:id="5"/>
      <w:bookmarkEnd w:id="6"/>
    </w:p>
    <w:p w14:paraId="3A95F9B5" w14:textId="77777777" w:rsidR="009F19BA" w:rsidRPr="005A2371" w:rsidRDefault="009F19BA" w:rsidP="009F19BA">
      <w:pPr>
        <w:pStyle w:val="TH"/>
        <w:rPr>
          <w:lang w:eastAsia="zh-CN"/>
        </w:rPr>
      </w:pP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0"/>
        <w:gridCol w:w="1984"/>
        <w:gridCol w:w="1843"/>
      </w:tblGrid>
      <w:tr w:rsidR="001D26CA" w:rsidRPr="005A2371" w14:paraId="3F76FD31" w14:textId="77777777" w:rsidTr="0049140A">
        <w:tc>
          <w:tcPr>
            <w:tcW w:w="3200" w:type="dxa"/>
            <w:shd w:val="clear" w:color="auto" w:fill="auto"/>
          </w:tcPr>
          <w:p w14:paraId="26995ABD" w14:textId="77777777" w:rsidR="001D26CA" w:rsidRPr="005A2371" w:rsidRDefault="001D26CA" w:rsidP="00C96547">
            <w:pPr>
              <w:pStyle w:val="TAC"/>
            </w:pPr>
          </w:p>
        </w:tc>
        <w:tc>
          <w:tcPr>
            <w:tcW w:w="3827" w:type="dxa"/>
            <w:gridSpan w:val="2"/>
            <w:shd w:val="clear" w:color="auto" w:fill="auto"/>
          </w:tcPr>
          <w:p w14:paraId="154F1811" w14:textId="6C7A23F4" w:rsidR="001D26CA" w:rsidRPr="005A2371" w:rsidRDefault="001D26CA" w:rsidP="00C96547">
            <w:pPr>
              <w:pStyle w:val="TAH"/>
            </w:pPr>
            <w:commentRangeStart w:id="7"/>
            <w:r w:rsidRPr="005A2371">
              <w:t>Key Issues</w:t>
            </w:r>
            <w:commentRangeEnd w:id="7"/>
            <w:r w:rsidR="005C3425">
              <w:rPr>
                <w:rStyle w:val="CommentReference"/>
                <w:rFonts w:ascii="Times New Roman" w:hAnsi="Times New Roman"/>
                <w:b w:val="0"/>
              </w:rPr>
              <w:commentReference w:id="7"/>
            </w:r>
          </w:p>
        </w:tc>
      </w:tr>
      <w:tr w:rsidR="001D26CA" w:rsidRPr="005A2371" w14:paraId="4C87B198" w14:textId="77777777" w:rsidTr="001D26CA">
        <w:tc>
          <w:tcPr>
            <w:tcW w:w="3200" w:type="dxa"/>
            <w:shd w:val="clear" w:color="auto" w:fill="auto"/>
          </w:tcPr>
          <w:p w14:paraId="52DC1ED6" w14:textId="77777777" w:rsidR="001D26CA" w:rsidRPr="005A2371" w:rsidRDefault="001D26CA" w:rsidP="00C96547">
            <w:pPr>
              <w:pStyle w:val="TAH"/>
            </w:pPr>
            <w:r w:rsidRPr="005A2371">
              <w:t>Solutions</w:t>
            </w:r>
          </w:p>
        </w:tc>
        <w:tc>
          <w:tcPr>
            <w:tcW w:w="1984" w:type="dxa"/>
            <w:shd w:val="clear" w:color="auto" w:fill="auto"/>
          </w:tcPr>
          <w:p w14:paraId="6197D002" w14:textId="6E0B4B2F" w:rsidR="001D26CA" w:rsidRPr="005A2371" w:rsidRDefault="001D26CA" w:rsidP="00C96547">
            <w:pPr>
              <w:pStyle w:val="TAH"/>
            </w:pPr>
            <w:r>
              <w:t>2</w:t>
            </w:r>
          </w:p>
        </w:tc>
        <w:tc>
          <w:tcPr>
            <w:tcW w:w="1843" w:type="dxa"/>
            <w:shd w:val="clear" w:color="auto" w:fill="auto"/>
          </w:tcPr>
          <w:p w14:paraId="1813B585" w14:textId="42502BA2" w:rsidR="001D26CA" w:rsidRPr="005A2371" w:rsidRDefault="001D26CA" w:rsidP="00C96547">
            <w:pPr>
              <w:pStyle w:val="TAH"/>
            </w:pPr>
            <w:r>
              <w:t>3</w:t>
            </w:r>
          </w:p>
        </w:tc>
      </w:tr>
      <w:tr w:rsidR="005C3425" w:rsidRPr="005A2371" w14:paraId="3C1A62D2" w14:textId="77777777" w:rsidTr="001D26CA">
        <w:tc>
          <w:tcPr>
            <w:tcW w:w="3200" w:type="dxa"/>
            <w:shd w:val="clear" w:color="auto" w:fill="auto"/>
          </w:tcPr>
          <w:p w14:paraId="0CB4EAEA" w14:textId="29615EFB" w:rsidR="005C3425" w:rsidRPr="001D26CA" w:rsidRDefault="005C3425" w:rsidP="005C3425">
            <w:pPr>
              <w:pStyle w:val="TAH"/>
              <w:rPr>
                <w:b w:val="0"/>
                <w:bCs/>
              </w:rPr>
            </w:pPr>
            <w:ins w:id="8" w:author="LTHBM0" w:date="2022-01-28T16:02:00Z">
              <w:r w:rsidRPr="001D26CA">
                <w:rPr>
                  <w:b w:val="0"/>
                  <w:bCs/>
                  <w:lang w:val="en-US"/>
                </w:rPr>
                <w:t>Solution</w:t>
              </w:r>
              <w:r w:rsidRPr="001D26CA">
                <w:rPr>
                  <w:rFonts w:hint="eastAsia"/>
                  <w:b w:val="0"/>
                  <w:bCs/>
                  <w:lang w:val="en-US" w:eastAsia="zh-CN"/>
                </w:rPr>
                <w:t xml:space="preserve"> #</w:t>
              </w:r>
              <w:r w:rsidRPr="001D26CA">
                <w:rPr>
                  <w:b w:val="0"/>
                  <w:bCs/>
                  <w:lang w:val="en-US" w:eastAsia="zh-CN"/>
                </w:rPr>
                <w:t>X</w:t>
              </w:r>
              <w:r w:rsidRPr="001D26CA">
                <w:rPr>
                  <w:rFonts w:cs="Arial"/>
                  <w:b w:val="0"/>
                  <w:bCs/>
                </w:rPr>
                <w:t xml:space="preserve">: slice related TNGF </w:t>
              </w:r>
            </w:ins>
            <w:ins w:id="9" w:author="LTHBM0" w:date="2022-01-28T20:19:00Z">
              <w:r w:rsidR="00AA7DFB" w:rsidRPr="00AA7DFB">
                <w:rPr>
                  <w:b w:val="0"/>
                  <w:bCs/>
                  <w:lang w:val="en-US"/>
                </w:rPr>
                <w:t>selection for WLAN access</w:t>
              </w:r>
            </w:ins>
          </w:p>
        </w:tc>
        <w:tc>
          <w:tcPr>
            <w:tcW w:w="1984" w:type="dxa"/>
            <w:shd w:val="clear" w:color="auto" w:fill="auto"/>
          </w:tcPr>
          <w:p w14:paraId="13A4CC8E" w14:textId="77777777" w:rsidR="005C3425" w:rsidRPr="005A2371" w:rsidRDefault="005C3425" w:rsidP="005C3425">
            <w:pPr>
              <w:pStyle w:val="TAC"/>
            </w:pPr>
          </w:p>
        </w:tc>
        <w:tc>
          <w:tcPr>
            <w:tcW w:w="1843" w:type="dxa"/>
            <w:shd w:val="clear" w:color="auto" w:fill="auto"/>
          </w:tcPr>
          <w:p w14:paraId="34482A3F" w14:textId="341203FD" w:rsidR="005C3425" w:rsidRPr="005A2371" w:rsidRDefault="005C3425" w:rsidP="005C3425">
            <w:pPr>
              <w:pStyle w:val="TAC"/>
            </w:pPr>
            <w:ins w:id="10" w:author="LTHBM0" w:date="2022-01-28T16:02:00Z">
              <w:r>
                <w:t>X</w:t>
              </w:r>
            </w:ins>
          </w:p>
        </w:tc>
      </w:tr>
      <w:tr w:rsidR="005C3425" w:rsidRPr="005A2371" w14:paraId="387F9132" w14:textId="77777777" w:rsidTr="001D26CA">
        <w:tc>
          <w:tcPr>
            <w:tcW w:w="3200" w:type="dxa"/>
            <w:shd w:val="clear" w:color="auto" w:fill="auto"/>
          </w:tcPr>
          <w:p w14:paraId="5B4DF139" w14:textId="77777777" w:rsidR="005C3425" w:rsidRPr="005A2371" w:rsidRDefault="005C3425" w:rsidP="005C3425">
            <w:pPr>
              <w:pStyle w:val="TAH"/>
            </w:pPr>
          </w:p>
        </w:tc>
        <w:tc>
          <w:tcPr>
            <w:tcW w:w="1984" w:type="dxa"/>
            <w:shd w:val="clear" w:color="auto" w:fill="auto"/>
          </w:tcPr>
          <w:p w14:paraId="582BF6DD" w14:textId="77777777" w:rsidR="005C3425" w:rsidRPr="005A2371" w:rsidRDefault="005C3425" w:rsidP="005C3425">
            <w:pPr>
              <w:pStyle w:val="TAC"/>
            </w:pPr>
          </w:p>
        </w:tc>
        <w:tc>
          <w:tcPr>
            <w:tcW w:w="1843" w:type="dxa"/>
            <w:shd w:val="clear" w:color="auto" w:fill="auto"/>
          </w:tcPr>
          <w:p w14:paraId="29AA705A" w14:textId="77777777" w:rsidR="005C3425" w:rsidRPr="005A2371" w:rsidRDefault="005C3425" w:rsidP="005C3425">
            <w:pPr>
              <w:pStyle w:val="TAC"/>
            </w:pPr>
          </w:p>
        </w:tc>
      </w:tr>
      <w:tr w:rsidR="005C3425" w:rsidRPr="005A2371" w14:paraId="2C1B7682" w14:textId="77777777" w:rsidTr="001D26CA">
        <w:tc>
          <w:tcPr>
            <w:tcW w:w="3200" w:type="dxa"/>
            <w:shd w:val="clear" w:color="auto" w:fill="auto"/>
          </w:tcPr>
          <w:p w14:paraId="10F1F220" w14:textId="77777777" w:rsidR="005C3425" w:rsidRPr="005A2371" w:rsidRDefault="005C3425" w:rsidP="005C3425">
            <w:pPr>
              <w:pStyle w:val="TAH"/>
            </w:pPr>
          </w:p>
        </w:tc>
        <w:tc>
          <w:tcPr>
            <w:tcW w:w="1984" w:type="dxa"/>
            <w:shd w:val="clear" w:color="auto" w:fill="auto"/>
          </w:tcPr>
          <w:p w14:paraId="2CE269A0" w14:textId="77777777" w:rsidR="005C3425" w:rsidRPr="005A2371" w:rsidRDefault="005C3425" w:rsidP="005C3425">
            <w:pPr>
              <w:pStyle w:val="TAC"/>
            </w:pPr>
          </w:p>
        </w:tc>
        <w:tc>
          <w:tcPr>
            <w:tcW w:w="1843" w:type="dxa"/>
            <w:shd w:val="clear" w:color="auto" w:fill="auto"/>
          </w:tcPr>
          <w:p w14:paraId="04FAFB37" w14:textId="77777777" w:rsidR="005C3425" w:rsidRPr="005A2371" w:rsidRDefault="005C3425" w:rsidP="005C3425">
            <w:pPr>
              <w:pStyle w:val="TAC"/>
            </w:pPr>
          </w:p>
        </w:tc>
      </w:tr>
      <w:tr w:rsidR="005C3425" w:rsidRPr="005A2371" w14:paraId="3F1B838B" w14:textId="77777777" w:rsidTr="001D26CA">
        <w:tc>
          <w:tcPr>
            <w:tcW w:w="3200" w:type="dxa"/>
            <w:shd w:val="clear" w:color="auto" w:fill="auto"/>
          </w:tcPr>
          <w:p w14:paraId="349E2E6C" w14:textId="77777777" w:rsidR="005C3425" w:rsidRPr="005A2371" w:rsidRDefault="005C3425" w:rsidP="005C3425">
            <w:pPr>
              <w:pStyle w:val="TAH"/>
            </w:pPr>
          </w:p>
        </w:tc>
        <w:tc>
          <w:tcPr>
            <w:tcW w:w="1984" w:type="dxa"/>
            <w:shd w:val="clear" w:color="auto" w:fill="auto"/>
          </w:tcPr>
          <w:p w14:paraId="3367ACDE" w14:textId="77777777" w:rsidR="005C3425" w:rsidRPr="005A2371" w:rsidRDefault="005C3425" w:rsidP="005C3425">
            <w:pPr>
              <w:pStyle w:val="TAC"/>
            </w:pPr>
          </w:p>
        </w:tc>
        <w:tc>
          <w:tcPr>
            <w:tcW w:w="1843" w:type="dxa"/>
            <w:shd w:val="clear" w:color="auto" w:fill="auto"/>
          </w:tcPr>
          <w:p w14:paraId="2B5F8D01" w14:textId="77777777" w:rsidR="005C3425" w:rsidRPr="005A2371" w:rsidRDefault="005C3425" w:rsidP="005C3425">
            <w:pPr>
              <w:pStyle w:val="TAC"/>
            </w:pPr>
          </w:p>
        </w:tc>
      </w:tr>
      <w:tr w:rsidR="005C3425" w:rsidRPr="005A2371" w14:paraId="3F1A3623" w14:textId="77777777" w:rsidTr="001D26CA">
        <w:tc>
          <w:tcPr>
            <w:tcW w:w="3200" w:type="dxa"/>
            <w:shd w:val="clear" w:color="auto" w:fill="auto"/>
          </w:tcPr>
          <w:p w14:paraId="1D924B55" w14:textId="77777777" w:rsidR="005C3425" w:rsidRPr="005A2371" w:rsidRDefault="005C3425" w:rsidP="005C3425">
            <w:pPr>
              <w:pStyle w:val="TAH"/>
            </w:pPr>
          </w:p>
        </w:tc>
        <w:tc>
          <w:tcPr>
            <w:tcW w:w="1984" w:type="dxa"/>
            <w:shd w:val="clear" w:color="auto" w:fill="auto"/>
          </w:tcPr>
          <w:p w14:paraId="1060BB92" w14:textId="77777777" w:rsidR="005C3425" w:rsidRPr="005A2371" w:rsidRDefault="005C3425" w:rsidP="005C3425">
            <w:pPr>
              <w:pStyle w:val="TAC"/>
            </w:pPr>
          </w:p>
        </w:tc>
        <w:tc>
          <w:tcPr>
            <w:tcW w:w="1843" w:type="dxa"/>
            <w:shd w:val="clear" w:color="auto" w:fill="auto"/>
          </w:tcPr>
          <w:p w14:paraId="6A0892A6" w14:textId="77777777" w:rsidR="005C3425" w:rsidRPr="005A2371" w:rsidRDefault="005C3425" w:rsidP="005C3425">
            <w:pPr>
              <w:pStyle w:val="TAC"/>
            </w:pPr>
          </w:p>
        </w:tc>
      </w:tr>
    </w:tbl>
    <w:p w14:paraId="6B9BBA00" w14:textId="77777777" w:rsidR="009F19BA" w:rsidRPr="005A2371" w:rsidRDefault="009F19BA" w:rsidP="009F19BA">
      <w:pPr>
        <w:rPr>
          <w:rFonts w:eastAsia="SimSun"/>
          <w:lang w:eastAsia="zh-CN"/>
        </w:rPr>
      </w:pPr>
    </w:p>
    <w:p w14:paraId="503B714F" w14:textId="77777777" w:rsidR="009F19BA" w:rsidRDefault="009F19BA" w:rsidP="009F19BA">
      <w:pPr>
        <w:rPr>
          <w:noProof/>
        </w:rPr>
      </w:pPr>
    </w:p>
    <w:p w14:paraId="1376BF57" w14:textId="6D699B61" w:rsidR="009F19BA" w:rsidRPr="008C362F" w:rsidRDefault="009F19BA" w:rsidP="009F19B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r w:rsidR="005637AE">
        <w:rPr>
          <w:rFonts w:ascii="Arial" w:hAnsi="Arial"/>
          <w:i/>
          <w:color w:val="FF0000"/>
          <w:sz w:val="24"/>
          <w:lang w:val="en-US"/>
        </w:rPr>
        <w:t xml:space="preserve"> all text is new</w:t>
      </w:r>
    </w:p>
    <w:p w14:paraId="4D9725B3" w14:textId="77777777" w:rsidR="009F19BA" w:rsidRDefault="009F19BA" w:rsidP="009F19BA">
      <w:pPr>
        <w:rPr>
          <w:noProof/>
        </w:rPr>
      </w:pPr>
    </w:p>
    <w:p w14:paraId="3A8E2D9A" w14:textId="77777777" w:rsidR="009F19BA" w:rsidRPr="00AA71B9" w:rsidRDefault="009F19BA" w:rsidP="009F19BA">
      <w:pPr>
        <w:rPr>
          <w:rFonts w:ascii="Arial" w:hAnsi="Arial" w:cs="Arial"/>
          <w:bCs/>
        </w:rPr>
      </w:pPr>
    </w:p>
    <w:p w14:paraId="7B784429" w14:textId="7DA3BC33" w:rsidR="009F19BA" w:rsidRPr="001D26CA" w:rsidRDefault="009F19BA" w:rsidP="009F19BA">
      <w:pPr>
        <w:pStyle w:val="Heading2"/>
        <w:rPr>
          <w:lang w:val="en-US"/>
        </w:rPr>
      </w:pPr>
      <w:bookmarkStart w:id="11" w:name="_Toc500949097"/>
      <w:bookmarkStart w:id="12" w:name="_Toc22214908"/>
      <w:bookmarkStart w:id="13" w:name="_Toc23254041"/>
      <w:r w:rsidRPr="001D26CA">
        <w:rPr>
          <w:lang w:val="en-US" w:eastAsia="zh-CN"/>
        </w:rPr>
        <w:lastRenderedPageBreak/>
        <w:t>6.</w:t>
      </w:r>
      <w:r w:rsidRPr="001D26CA">
        <w:rPr>
          <w:rFonts w:hint="eastAsia"/>
          <w:lang w:val="en-US" w:eastAsia="zh-CN"/>
        </w:rPr>
        <w:t>X</w:t>
      </w:r>
      <w:r w:rsidRPr="001D26CA">
        <w:rPr>
          <w:rFonts w:hint="eastAsia"/>
          <w:lang w:val="en-US" w:eastAsia="ko-KR"/>
        </w:rPr>
        <w:tab/>
      </w:r>
      <w:r w:rsidRPr="001D26CA">
        <w:rPr>
          <w:lang w:val="en-US"/>
        </w:rPr>
        <w:t>Solution</w:t>
      </w:r>
      <w:r w:rsidRPr="001D26CA">
        <w:rPr>
          <w:rFonts w:hint="eastAsia"/>
          <w:lang w:val="en-US" w:eastAsia="zh-CN"/>
        </w:rPr>
        <w:t xml:space="preserve"> #</w:t>
      </w:r>
      <w:r w:rsidRPr="001D26CA">
        <w:rPr>
          <w:lang w:val="en-US"/>
        </w:rPr>
        <w:t xml:space="preserve">X: </w:t>
      </w:r>
      <w:bookmarkEnd w:id="11"/>
      <w:bookmarkEnd w:id="12"/>
      <w:bookmarkEnd w:id="13"/>
      <w:r w:rsidR="001D26CA" w:rsidRPr="00AA7DFB">
        <w:rPr>
          <w:lang w:val="en-US"/>
        </w:rPr>
        <w:t>slice related TNGF selection</w:t>
      </w:r>
      <w:r w:rsidR="00AA7DFB">
        <w:rPr>
          <w:lang w:val="en-US"/>
        </w:rPr>
        <w:t xml:space="preserve"> </w:t>
      </w:r>
      <w:r w:rsidR="00AA7DFB">
        <w:rPr>
          <w:lang w:eastAsia="zh-CN"/>
        </w:rPr>
        <w:t>for WLAN access</w:t>
      </w:r>
    </w:p>
    <w:p w14:paraId="4FDBC338" w14:textId="77777777" w:rsidR="009F19BA" w:rsidRPr="00265EA4" w:rsidRDefault="009F19BA" w:rsidP="009F19BA">
      <w:pPr>
        <w:pStyle w:val="Heading3"/>
        <w:rPr>
          <w:lang w:val="en-US"/>
        </w:rPr>
      </w:pPr>
      <w:bookmarkStart w:id="14" w:name="_Toc500949099"/>
      <w:bookmarkStart w:id="15" w:name="_Toc22214909"/>
      <w:bookmarkStart w:id="16" w:name="_Toc23254042"/>
      <w:r w:rsidRPr="00265EA4">
        <w:rPr>
          <w:lang w:val="en-US"/>
        </w:rPr>
        <w:t>6.</w:t>
      </w:r>
      <w:r w:rsidRPr="00265EA4">
        <w:rPr>
          <w:rFonts w:hint="eastAsia"/>
          <w:lang w:val="en-US"/>
        </w:rPr>
        <w:t>X</w:t>
      </w:r>
      <w:r w:rsidRPr="00265EA4">
        <w:rPr>
          <w:lang w:val="en-US"/>
        </w:rPr>
        <w:t>.1</w:t>
      </w:r>
      <w:r w:rsidRPr="00265EA4">
        <w:rPr>
          <w:rFonts w:hint="eastAsia"/>
          <w:lang w:val="en-US"/>
        </w:rPr>
        <w:tab/>
        <w:t>Description</w:t>
      </w:r>
      <w:bookmarkEnd w:id="14"/>
      <w:bookmarkEnd w:id="15"/>
      <w:bookmarkEnd w:id="16"/>
    </w:p>
    <w:p w14:paraId="3CDD0B98" w14:textId="25EBE48B" w:rsidR="009F19BA" w:rsidRPr="005A2371" w:rsidDel="00AA7DFB" w:rsidRDefault="009F19BA" w:rsidP="009F19BA">
      <w:pPr>
        <w:pStyle w:val="EditorsNote"/>
        <w:rPr>
          <w:del w:id="17" w:author="LTHBM0" w:date="2022-01-28T20:18:00Z"/>
        </w:rPr>
      </w:pPr>
      <w:bookmarkStart w:id="18" w:name="_Toc500949101"/>
      <w:del w:id="19" w:author="LTHBM0" w:date="2022-01-28T20:18:00Z">
        <w:r w:rsidRPr="005A2371" w:rsidDel="00AA7DFB">
          <w:delText>Editor's note:</w:delText>
        </w:r>
        <w:r w:rsidRPr="005A2371" w:rsidDel="00AA7DFB">
          <w:tab/>
        </w:r>
        <w:r w:rsidRPr="005A2371" w:rsidDel="00AA7DFB">
          <w:rPr>
            <w:lang w:val="en-US"/>
          </w:rPr>
          <w:delText>This clause</w:delText>
        </w:r>
        <w:r w:rsidDel="00AA7DFB">
          <w:rPr>
            <w:lang w:val="en-US"/>
          </w:rPr>
          <w:delText xml:space="preserve"> </w:delText>
        </w:r>
        <w:r w:rsidRPr="005A2371" w:rsidDel="00AA7DFB">
          <w:rPr>
            <w:lang w:val="en-US"/>
          </w:rPr>
          <w:delText xml:space="preserve">will describe </w:delText>
        </w:r>
        <w:r w:rsidRPr="005A2371" w:rsidDel="00AA7DFB">
          <w:delText xml:space="preserve">the solution principles and architecture assumptions for corresponding key issue(s). </w:delText>
        </w:r>
        <w:r w:rsidDel="00AA7DFB">
          <w:delText>(</w:delText>
        </w:r>
        <w:r w:rsidRPr="005A2371" w:rsidDel="00AA7DFB">
          <w:delText>Sub</w:delText>
        </w:r>
        <w:r w:rsidDel="00AA7DFB">
          <w:delText xml:space="preserve">) </w:delText>
        </w:r>
        <w:r w:rsidRPr="005A2371" w:rsidDel="00AA7DFB">
          <w:delText>clause(s) may be added to capture details.</w:delText>
        </w:r>
      </w:del>
    </w:p>
    <w:p w14:paraId="4E0DF8F6" w14:textId="0BFFD1A4" w:rsidR="00EF09B1" w:rsidRDefault="00EF09B1" w:rsidP="005637AE">
      <w:pPr>
        <w:rPr>
          <w:lang w:eastAsia="zh-CN"/>
        </w:rPr>
      </w:pPr>
      <w:bookmarkStart w:id="20" w:name="_Toc22214910"/>
      <w:r>
        <w:rPr>
          <w:lang w:eastAsia="zh-CN"/>
        </w:rPr>
        <w:t xml:space="preserve">The solution addresses slice related TNGF selection </w:t>
      </w:r>
      <w:r w:rsidR="001B3B56">
        <w:rPr>
          <w:lang w:eastAsia="zh-CN"/>
        </w:rPr>
        <w:t>for WLAN access.</w:t>
      </w:r>
      <w:r w:rsidR="00AA7DFB">
        <w:rPr>
          <w:lang w:eastAsia="zh-CN"/>
        </w:rPr>
        <w:t xml:space="preserve"> O</w:t>
      </w:r>
      <w:r w:rsidR="00AA7DFB" w:rsidRPr="00DA3BBC">
        <w:t>ther types of non-3GPP access</w:t>
      </w:r>
      <w:r w:rsidR="00AA7DFB">
        <w:t xml:space="preserve"> are not covered by this solution</w:t>
      </w:r>
      <w:r w:rsidR="00AA7DFB" w:rsidRPr="00DA3BBC">
        <w:t>.</w:t>
      </w:r>
    </w:p>
    <w:p w14:paraId="3D9834DE" w14:textId="2201C1C1" w:rsidR="005637AE" w:rsidRDefault="005637AE" w:rsidP="005637AE">
      <w:r>
        <w:rPr>
          <w:lang w:eastAsia="zh-CN"/>
        </w:rPr>
        <w:t xml:space="preserve">Current (R17) 23.501 clause </w:t>
      </w:r>
      <w:r w:rsidRPr="00DA3BBC">
        <w:t>6.3.12</w:t>
      </w:r>
      <w:r>
        <w:t xml:space="preserve"> specifies that a </w:t>
      </w:r>
      <w:r w:rsidRPr="00DA3BBC">
        <w:rPr>
          <w:lang w:eastAsia="zh-CN"/>
        </w:rPr>
        <w:t>non-3GPP access network may advertise</w:t>
      </w:r>
      <w:r>
        <w:rPr>
          <w:lang w:eastAsia="zh-CN"/>
        </w:rPr>
        <w:t xml:space="preserve"> </w:t>
      </w:r>
      <w:r w:rsidR="001D26CA" w:rsidRPr="00DA3BBC">
        <w:rPr>
          <w:lang w:eastAsia="zh-CN"/>
        </w:rPr>
        <w:t>"3GPP Cellular Network" information</w:t>
      </w:r>
      <w:r w:rsidRPr="00DA3BBC">
        <w:rPr>
          <w:lang w:eastAsia="zh-CN"/>
        </w:rPr>
        <w:t xml:space="preserve">, </w:t>
      </w:r>
      <w:r w:rsidR="00AA7DFB">
        <w:rPr>
          <w:lang w:eastAsia="zh-CN"/>
        </w:rPr>
        <w:t>b</w:t>
      </w:r>
      <w:r w:rsidRPr="00DA3BBC">
        <w:rPr>
          <w:lang w:eastAsia="zh-CN"/>
        </w:rPr>
        <w:t>y using the ANQP protocol, defined in the HS2.0 specification [</w:t>
      </w:r>
      <w:r>
        <w:rPr>
          <w:lang w:eastAsia="zh-CN"/>
        </w:rPr>
        <w:t>X</w:t>
      </w:r>
      <w:r w:rsidRPr="00DA3BBC">
        <w:rPr>
          <w:lang w:eastAsia="zh-CN"/>
        </w:rPr>
        <w:t>].</w:t>
      </w:r>
      <w:r w:rsidR="001D26CA">
        <w:rPr>
          <w:lang w:eastAsia="zh-CN"/>
        </w:rPr>
        <w:t xml:space="preserve"> A </w:t>
      </w:r>
      <w:r w:rsidR="001D26CA" w:rsidRPr="00DA3BBC">
        <w:rPr>
          <w:lang w:eastAsia="zh-CN"/>
        </w:rPr>
        <w:t xml:space="preserve">non-3GPP access network </w:t>
      </w:r>
      <w:r w:rsidR="001D26CA">
        <w:rPr>
          <w:lang w:eastAsia="zh-CN"/>
        </w:rPr>
        <w:t xml:space="preserve">(WLAN) </w:t>
      </w:r>
      <w:r w:rsidR="001D26CA" w:rsidRPr="00DA3BBC">
        <w:rPr>
          <w:lang w:eastAsia="zh-CN"/>
        </w:rPr>
        <w:t xml:space="preserve">may </w:t>
      </w:r>
      <w:r w:rsidR="001D26CA">
        <w:rPr>
          <w:lang w:eastAsia="zh-CN"/>
        </w:rPr>
        <w:t xml:space="preserve">via ANQP </w:t>
      </w:r>
      <w:r w:rsidR="001D26CA" w:rsidRPr="00DA3BBC">
        <w:rPr>
          <w:lang w:eastAsia="zh-CN"/>
        </w:rPr>
        <w:t>"3GPP Cellular Network" information advertise</w:t>
      </w:r>
      <w:r w:rsidR="00FB4569">
        <w:rPr>
          <w:lang w:eastAsia="zh-CN"/>
        </w:rPr>
        <w:t xml:space="preserve"> (per Current (R17) 23.501</w:t>
      </w:r>
      <w:r w:rsidR="00AA7DFB">
        <w:rPr>
          <w:lang w:eastAsia="zh-CN"/>
        </w:rPr>
        <w:t xml:space="preserve"> [2]</w:t>
      </w:r>
      <w:r w:rsidR="00FB4569">
        <w:rPr>
          <w:lang w:eastAsia="zh-CN"/>
        </w:rPr>
        <w:t xml:space="preserve"> clause </w:t>
      </w:r>
      <w:r w:rsidR="00FB4569" w:rsidRPr="00DA3BBC">
        <w:t>6.3.12</w:t>
      </w:r>
      <w:r w:rsidR="00FB4569">
        <w:t>):</w:t>
      </w:r>
    </w:p>
    <w:p w14:paraId="29C0BBB8" w14:textId="5A04A2FB" w:rsidR="005637AE" w:rsidRPr="00DA3BBC" w:rsidRDefault="005637AE" w:rsidP="005637AE">
      <w:pPr>
        <w:pStyle w:val="B1"/>
        <w:numPr>
          <w:ilvl w:val="0"/>
          <w:numId w:val="46"/>
        </w:numPr>
        <w:rPr>
          <w:lang w:eastAsia="zh-CN"/>
        </w:rPr>
      </w:pPr>
      <w:r w:rsidRPr="00DA3BBC">
        <w:rPr>
          <w:lang w:eastAsia="zh-CN"/>
        </w:rPr>
        <w:t>A PLMN List-3, which includes PLMNs with which "5G connectivity" is supported. A non-3GPP access network supports "5G connectivity" with a PLMN when it deploys a TNGF function that can connect with an AMF function and an UPF function in this PLMN via N2 and N3 interfaces, respectively.</w:t>
      </w:r>
      <w:r w:rsidR="001D26CA">
        <w:rPr>
          <w:lang w:eastAsia="zh-CN"/>
        </w:rPr>
        <w:t xml:space="preserve"> </w:t>
      </w:r>
    </w:p>
    <w:p w14:paraId="07128E4E" w14:textId="22444537" w:rsidR="009F19BA" w:rsidRDefault="005637AE" w:rsidP="009F19BA">
      <w:pPr>
        <w:rPr>
          <w:lang w:eastAsia="x-none"/>
        </w:rPr>
      </w:pPr>
      <w:r>
        <w:rPr>
          <w:lang w:eastAsia="x-none"/>
        </w:rPr>
        <w:t xml:space="preserve">The solution proposes to extend </w:t>
      </w:r>
      <w:r w:rsidR="001D26CA">
        <w:rPr>
          <w:lang w:eastAsia="x-none"/>
        </w:rPr>
        <w:t xml:space="preserve">this </w:t>
      </w:r>
      <w:r w:rsidR="00AA7DFB">
        <w:rPr>
          <w:lang w:eastAsia="x-none"/>
        </w:rPr>
        <w:t xml:space="preserve">capability </w:t>
      </w:r>
      <w:proofErr w:type="gramStart"/>
      <w:r w:rsidR="001D26CA">
        <w:rPr>
          <w:lang w:eastAsia="x-none"/>
        </w:rPr>
        <w:t>in order for</w:t>
      </w:r>
      <w:proofErr w:type="gramEnd"/>
      <w:r w:rsidR="001D26CA">
        <w:rPr>
          <w:lang w:eastAsia="x-none"/>
        </w:rPr>
        <w:t xml:space="preserve"> the UE to </w:t>
      </w:r>
      <w:r w:rsidR="00FB4569">
        <w:rPr>
          <w:lang w:eastAsia="x-none"/>
        </w:rPr>
        <w:t xml:space="preserve">be able to </w:t>
      </w:r>
      <w:r w:rsidR="001D26CA">
        <w:rPr>
          <w:lang w:eastAsia="x-none"/>
        </w:rPr>
        <w:t xml:space="preserve">select a SSID mapping at best to the NSSAI </w:t>
      </w:r>
      <w:r w:rsidR="00FB4569">
        <w:rPr>
          <w:lang w:eastAsia="x-none"/>
        </w:rPr>
        <w:t>the UE</w:t>
      </w:r>
      <w:r w:rsidR="001D26CA">
        <w:rPr>
          <w:lang w:eastAsia="x-none"/>
        </w:rPr>
        <w:t xml:space="preserve"> wishes to register to over TNGF access</w:t>
      </w:r>
      <w:r w:rsidR="00EF09B1">
        <w:rPr>
          <w:lang w:eastAsia="x-none"/>
        </w:rPr>
        <w:t>.</w:t>
      </w:r>
      <w:r w:rsidR="00FB4569">
        <w:rPr>
          <w:lang w:eastAsia="x-none"/>
        </w:rPr>
        <w:t xml:space="preserve"> The solution assumes all TNGF that may be reached behind a SSID</w:t>
      </w:r>
      <w:r w:rsidR="00AA7DFB">
        <w:rPr>
          <w:lang w:eastAsia="x-none"/>
        </w:rPr>
        <w:t xml:space="preserve"> and </w:t>
      </w:r>
      <w:proofErr w:type="gramStart"/>
      <w:r w:rsidR="00AA7DFB">
        <w:rPr>
          <w:lang w:eastAsia="x-none"/>
        </w:rPr>
        <w:t xml:space="preserve">TNAP </w:t>
      </w:r>
      <w:r w:rsidR="00FB4569">
        <w:rPr>
          <w:lang w:eastAsia="x-none"/>
        </w:rPr>
        <w:t xml:space="preserve"> support</w:t>
      </w:r>
      <w:proofErr w:type="gramEnd"/>
      <w:r w:rsidR="00FB4569">
        <w:rPr>
          <w:lang w:eastAsia="x-none"/>
        </w:rPr>
        <w:t xml:space="preserve"> the same set of S-NSSAI(s).</w:t>
      </w:r>
    </w:p>
    <w:p w14:paraId="32D2F477" w14:textId="76852812" w:rsidR="00EF09B1" w:rsidRDefault="00EF09B1" w:rsidP="009F19BA">
      <w:pPr>
        <w:rPr>
          <w:lang w:eastAsia="x-none"/>
        </w:rPr>
      </w:pPr>
      <w:r>
        <w:rPr>
          <w:lang w:eastAsia="x-none"/>
        </w:rPr>
        <w:t xml:space="preserve">The </w:t>
      </w:r>
      <w:r>
        <w:rPr>
          <w:lang w:eastAsia="zh-CN"/>
        </w:rPr>
        <w:t xml:space="preserve">ANQP </w:t>
      </w:r>
      <w:r w:rsidRPr="00DA3BBC">
        <w:rPr>
          <w:lang w:eastAsia="zh-CN"/>
        </w:rPr>
        <w:t xml:space="preserve">"3GPP Cellular Network" information </w:t>
      </w:r>
      <w:r>
        <w:rPr>
          <w:lang w:eastAsia="zh-CN"/>
        </w:rPr>
        <w:t xml:space="preserve">when indicating </w:t>
      </w:r>
      <w:r w:rsidRPr="00DA3BBC">
        <w:rPr>
          <w:lang w:eastAsia="zh-CN"/>
        </w:rPr>
        <w:t>"5G connectivity"</w:t>
      </w:r>
      <w:r>
        <w:rPr>
          <w:lang w:eastAsia="zh-CN"/>
        </w:rPr>
        <w:t xml:space="preserve"> may also </w:t>
      </w:r>
      <w:r w:rsidRPr="00DA3BBC">
        <w:rPr>
          <w:lang w:eastAsia="zh-CN"/>
        </w:rPr>
        <w:t>advertise</w:t>
      </w:r>
      <w:r>
        <w:rPr>
          <w:lang w:eastAsia="zh-CN"/>
        </w:rPr>
        <w:t xml:space="preserve"> the list of S-NNSAI(s) that the TNGF</w:t>
      </w:r>
      <w:r w:rsidR="00FB4569">
        <w:rPr>
          <w:lang w:eastAsia="zh-CN"/>
        </w:rPr>
        <w:t>(s)</w:t>
      </w:r>
      <w:r>
        <w:rPr>
          <w:lang w:eastAsia="zh-CN"/>
        </w:rPr>
        <w:t xml:space="preserve"> reachable by the corresponding SSID </w:t>
      </w:r>
      <w:r w:rsidR="00AA7DFB">
        <w:rPr>
          <w:lang w:eastAsia="zh-CN"/>
        </w:rPr>
        <w:t xml:space="preserve">on the TNAP </w:t>
      </w:r>
      <w:r>
        <w:rPr>
          <w:lang w:eastAsia="zh-CN"/>
        </w:rPr>
        <w:t>support.</w:t>
      </w:r>
    </w:p>
    <w:p w14:paraId="6DE9EFC5" w14:textId="77777777" w:rsidR="009F19BA" w:rsidRPr="005A2371" w:rsidRDefault="009F19BA" w:rsidP="009F19BA">
      <w:pPr>
        <w:pStyle w:val="Heading3"/>
      </w:pPr>
      <w:bookmarkStart w:id="21" w:name="_Toc23254043"/>
      <w:r w:rsidRPr="005A2371">
        <w:t>6.X.2</w:t>
      </w:r>
      <w:r w:rsidRPr="005A2371">
        <w:tab/>
        <w:t>Procedures</w:t>
      </w:r>
      <w:bookmarkEnd w:id="18"/>
      <w:bookmarkEnd w:id="20"/>
      <w:bookmarkEnd w:id="21"/>
    </w:p>
    <w:p w14:paraId="42A04390" w14:textId="6D8FCD41" w:rsidR="009F19BA" w:rsidRPr="005A2371" w:rsidDel="00EF09B1" w:rsidRDefault="009F19BA" w:rsidP="009F19BA">
      <w:pPr>
        <w:pStyle w:val="EditorsNote"/>
        <w:rPr>
          <w:del w:id="22" w:author="LTHBM0" w:date="2022-01-28T14:03:00Z"/>
          <w:lang w:eastAsia="ko-KR"/>
        </w:rPr>
      </w:pPr>
      <w:del w:id="23" w:author="LTHBM0" w:date="2022-01-28T14:03:00Z">
        <w:r w:rsidRPr="005A2371" w:rsidDel="00EF09B1">
          <w:delText>Editor's note:</w:delText>
        </w:r>
        <w:r w:rsidRPr="005A2371" w:rsidDel="00EF09B1">
          <w:tab/>
        </w:r>
        <w:r w:rsidRPr="005A2371" w:rsidDel="00EF09B1">
          <w:rPr>
            <w:lang w:val="en-US"/>
          </w:rPr>
          <w:delText>This clause</w:delText>
        </w:r>
        <w:r w:rsidDel="00EF09B1">
          <w:rPr>
            <w:lang w:val="en-US"/>
          </w:rPr>
          <w:delText xml:space="preserve"> </w:delText>
        </w:r>
        <w:r w:rsidRPr="005A2371" w:rsidDel="00EF09B1">
          <w:rPr>
            <w:lang w:val="en-US"/>
          </w:rPr>
          <w:delText xml:space="preserve">describes </w:delText>
        </w:r>
        <w:r w:rsidRPr="005A2371" w:rsidDel="00EF09B1">
          <w:rPr>
            <w:rFonts w:hint="eastAsia"/>
            <w:lang w:eastAsia="ko-KR"/>
          </w:rPr>
          <w:delText xml:space="preserve">high-level </w:delText>
        </w:r>
        <w:r w:rsidRPr="005A2371" w:rsidDel="00EF09B1">
          <w:delText>procedures and information flows for the solution.</w:delText>
        </w:r>
      </w:del>
    </w:p>
    <w:p w14:paraId="44FB5CDD" w14:textId="51B076F5" w:rsidR="00EF09B1" w:rsidRDefault="00EF09B1" w:rsidP="00EF09B1">
      <w:bookmarkStart w:id="24" w:name="_Toc326248711"/>
      <w:bookmarkStart w:id="25" w:name="_Toc510604409"/>
      <w:bookmarkStart w:id="26" w:name="_Toc22214911"/>
      <w:r>
        <w:t xml:space="preserve">The UE runs the TNGF selection process described in TS 23.501 [2] clause </w:t>
      </w:r>
      <w:r w:rsidRPr="00DA3BBC">
        <w:t>6.3.12.2</w:t>
      </w:r>
      <w:r>
        <w:t xml:space="preserve"> up to step 3.</w:t>
      </w:r>
    </w:p>
    <w:p w14:paraId="7A266BFD" w14:textId="45BAD4DD" w:rsidR="00EF09B1" w:rsidRDefault="00EF09B1" w:rsidP="00EF09B1">
      <w:pPr>
        <w:rPr>
          <w:lang w:eastAsia="zh-CN"/>
        </w:rPr>
      </w:pPr>
      <w:r>
        <w:t xml:space="preserve">Step 4 of TS 23.501 [2] clause </w:t>
      </w:r>
      <w:r w:rsidRPr="00DA3BBC">
        <w:t>6.3.12.2</w:t>
      </w:r>
      <w:r>
        <w:t xml:space="preserve"> is modified as follows to </w:t>
      </w:r>
      <w:proofErr w:type="gramStart"/>
      <w:r>
        <w:t>take into account</w:t>
      </w:r>
      <w:proofErr w:type="gramEnd"/>
      <w:r>
        <w:t xml:space="preserve"> </w:t>
      </w:r>
      <w:r>
        <w:rPr>
          <w:lang w:eastAsia="x-none"/>
        </w:rPr>
        <w:t xml:space="preserve">the NSSAI </w:t>
      </w:r>
      <w:r w:rsidR="00AA7DFB">
        <w:rPr>
          <w:lang w:eastAsia="x-none"/>
        </w:rPr>
        <w:t xml:space="preserve">the UE wishes to register to over TNGF access </w:t>
      </w:r>
      <w:r>
        <w:rPr>
          <w:lang w:eastAsia="x-none"/>
        </w:rPr>
        <w:t xml:space="preserve">as well as </w:t>
      </w:r>
      <w:r>
        <w:rPr>
          <w:lang w:eastAsia="zh-CN"/>
        </w:rPr>
        <w:t xml:space="preserve">ANQP </w:t>
      </w:r>
      <w:r w:rsidRPr="00DA3BBC">
        <w:rPr>
          <w:lang w:eastAsia="zh-CN"/>
        </w:rPr>
        <w:t>"3GPP Cellular Network" information advertise</w:t>
      </w:r>
      <w:r>
        <w:rPr>
          <w:lang w:eastAsia="zh-CN"/>
        </w:rPr>
        <w:t>ment of the list of S-N</w:t>
      </w:r>
      <w:r w:rsidR="00AA7DFB">
        <w:rPr>
          <w:lang w:eastAsia="zh-CN"/>
        </w:rPr>
        <w:t>S</w:t>
      </w:r>
      <w:r>
        <w:rPr>
          <w:lang w:eastAsia="zh-CN"/>
        </w:rPr>
        <w:t>SAI(s) that the TNGF reachable by the corresponding SSID may support</w:t>
      </w:r>
      <w:r w:rsidR="00AA7DFB">
        <w:rPr>
          <w:lang w:eastAsia="zh-CN"/>
        </w:rPr>
        <w:t xml:space="preserve"> over this TNAP</w:t>
      </w:r>
      <w:r>
        <w:rPr>
          <w:lang w:eastAsia="zh-CN"/>
        </w:rPr>
        <w:t>.</w:t>
      </w:r>
    </w:p>
    <w:p w14:paraId="2B84F1C9" w14:textId="189E0AC7" w:rsidR="0097066C" w:rsidRDefault="0097066C" w:rsidP="0097066C">
      <w:pPr>
        <w:pStyle w:val="NO"/>
        <w:rPr>
          <w:ins w:id="27" w:author="LTHM1" w:date="2022-02-21T12:07:00Z"/>
          <w:lang w:eastAsia="zh-CN"/>
        </w:rPr>
      </w:pPr>
      <w:bookmarkStart w:id="28" w:name="_Hlk96336576"/>
      <w:ins w:id="29" w:author="LTHM1" w:date="2022-02-21T11:47:00Z">
        <w:r>
          <w:t>NOTE</w:t>
        </w:r>
        <w:r>
          <w:t>:</w:t>
        </w:r>
      </w:ins>
      <w:r>
        <w:tab/>
      </w:r>
      <w:ins w:id="30" w:author="LTHM1" w:date="2022-02-21T11:44:00Z">
        <w:r>
          <w:t xml:space="preserve">The </w:t>
        </w:r>
        <w:r>
          <w:rPr>
            <w:lang w:eastAsia="zh-CN"/>
          </w:rPr>
          <w:t>list of S-NSSAI(s) that the TN</w:t>
        </w:r>
      </w:ins>
      <w:ins w:id="31" w:author="LTHM1" w:date="2022-02-21T11:48:00Z">
        <w:r>
          <w:rPr>
            <w:lang w:eastAsia="zh-CN"/>
          </w:rPr>
          <w:t>AP</w:t>
        </w:r>
      </w:ins>
      <w:ins w:id="32" w:author="LTHM1" w:date="2022-02-21T11:44:00Z">
        <w:r>
          <w:rPr>
            <w:lang w:eastAsia="zh-CN"/>
          </w:rPr>
          <w:t xml:space="preserve"> </w:t>
        </w:r>
      </w:ins>
      <w:ins w:id="33" w:author="LTHM1" w:date="2022-02-21T11:48:00Z">
        <w:r>
          <w:rPr>
            <w:lang w:eastAsia="zh-CN"/>
          </w:rPr>
          <w:t>advertises over ANQP</w:t>
        </w:r>
      </w:ins>
      <w:ins w:id="34" w:author="LTHM1" w:date="2022-02-21T11:44:00Z">
        <w:r>
          <w:rPr>
            <w:lang w:eastAsia="zh-CN"/>
          </w:rPr>
          <w:t xml:space="preserve"> </w:t>
        </w:r>
      </w:ins>
      <w:ins w:id="35" w:author="LTHM1" w:date="2022-02-21T11:48:00Z">
        <w:r>
          <w:rPr>
            <w:lang w:eastAsia="zh-CN"/>
          </w:rPr>
          <w:t>for a SSID</w:t>
        </w:r>
      </w:ins>
      <w:ins w:id="36" w:author="LTHM1" w:date="2022-02-21T11:44:00Z">
        <w:r>
          <w:rPr>
            <w:lang w:eastAsia="zh-CN"/>
          </w:rPr>
          <w:t xml:space="preserve"> is </w:t>
        </w:r>
      </w:ins>
      <w:ins w:id="37" w:author="LTHM1" w:date="2022-02-21T11:45:00Z">
        <w:r>
          <w:rPr>
            <w:lang w:eastAsia="zh-CN"/>
          </w:rPr>
          <w:t>a subset</w:t>
        </w:r>
      </w:ins>
      <w:ins w:id="38" w:author="LTHM1" w:date="2022-02-21T11:44:00Z">
        <w:r>
          <w:rPr>
            <w:lang w:eastAsia="zh-CN"/>
          </w:rPr>
          <w:t xml:space="preserve"> </w:t>
        </w:r>
      </w:ins>
      <w:ins w:id="39" w:author="LTHM1" w:date="2022-02-21T11:45:00Z">
        <w:r>
          <w:rPr>
            <w:lang w:eastAsia="zh-CN"/>
          </w:rPr>
          <w:t xml:space="preserve">of the </w:t>
        </w:r>
        <w:r>
          <w:rPr>
            <w:lang w:eastAsia="zh-CN"/>
          </w:rPr>
          <w:t xml:space="preserve">list of S-NSSAI(s) </w:t>
        </w:r>
        <w:r>
          <w:rPr>
            <w:lang w:eastAsia="zh-CN"/>
          </w:rPr>
          <w:t xml:space="preserve">associated </w:t>
        </w:r>
      </w:ins>
      <w:ins w:id="40" w:author="LTHM1" w:date="2022-02-21T11:44:00Z">
        <w:r>
          <w:rPr>
            <w:lang w:eastAsia="zh-CN"/>
          </w:rPr>
          <w:t xml:space="preserve">with the </w:t>
        </w:r>
      </w:ins>
      <w:ins w:id="41" w:author="LTHM1" w:date="2022-02-21T11:45:00Z">
        <w:r>
          <w:rPr>
            <w:lang w:eastAsia="zh-CN"/>
          </w:rPr>
          <w:t>TAI that the TN</w:t>
        </w:r>
      </w:ins>
      <w:ins w:id="42" w:author="LTHM1" w:date="2022-02-21T11:46:00Z">
        <w:r>
          <w:rPr>
            <w:lang w:eastAsia="zh-CN"/>
          </w:rPr>
          <w:t>GF has provided to the AMF</w:t>
        </w:r>
      </w:ins>
      <w:ins w:id="43" w:author="LTHM1" w:date="2022-02-21T11:47:00Z">
        <w:r>
          <w:rPr>
            <w:lang w:eastAsia="zh-CN"/>
          </w:rPr>
          <w:t xml:space="preserve"> </w:t>
        </w:r>
        <w:r>
          <w:rPr>
            <w:color w:val="FF0000"/>
            <w:lang w:eastAsia="zh-CN"/>
          </w:rPr>
          <w:t>i</w:t>
        </w:r>
        <w:r>
          <w:rPr>
            <w:color w:val="FF0000"/>
            <w:lang w:eastAsia="zh-CN"/>
          </w:rPr>
          <w:t xml:space="preserve">n the N2 Setup Request message (38.413) </w:t>
        </w:r>
      </w:ins>
      <w:ins w:id="44" w:author="LTHM1" w:date="2022-02-21T11:45:00Z">
        <w:r>
          <w:rPr>
            <w:lang w:eastAsia="zh-CN"/>
          </w:rPr>
          <w:t xml:space="preserve"> </w:t>
        </w:r>
      </w:ins>
    </w:p>
    <w:p w14:paraId="02102B5F" w14:textId="77777777" w:rsidR="00A07494" w:rsidRDefault="00A07494" w:rsidP="0097066C">
      <w:pPr>
        <w:pStyle w:val="NO"/>
      </w:pPr>
    </w:p>
    <w:bookmarkEnd w:id="28"/>
    <w:p w14:paraId="2F09C3B8" w14:textId="11A73176" w:rsidR="00EF09B1" w:rsidRPr="00DA3BBC" w:rsidRDefault="00EF09B1" w:rsidP="00EF09B1">
      <w:pPr>
        <w:pStyle w:val="B1"/>
      </w:pPr>
      <w:r w:rsidRPr="00DA3BBC">
        <w:t>Step 4:</w:t>
      </w:r>
      <w:r>
        <w:t xml:space="preserve"> </w:t>
      </w:r>
      <w:r w:rsidRPr="00DA3BBC">
        <w:t>the UE selects a non-3GPP access network to connect to, as follows</w:t>
      </w:r>
      <w:r w:rsidR="00B30211">
        <w:t xml:space="preserve"> (only step a is modified)</w:t>
      </w:r>
      <w:r w:rsidRPr="00DA3BBC">
        <w:t>:</w:t>
      </w:r>
    </w:p>
    <w:p w14:paraId="24A63898" w14:textId="7F95BA57" w:rsidR="00EF09B1" w:rsidRDefault="00EF09B1" w:rsidP="00EF09B1">
      <w:pPr>
        <w:pStyle w:val="B2"/>
        <w:numPr>
          <w:ilvl w:val="0"/>
          <w:numId w:val="47"/>
        </w:numPr>
      </w:pPr>
      <w:r w:rsidRPr="00DA3BBC">
        <w:t>The UE puts the available non-3GPP access networks in priority order. For WLAN access, the UE constructs a prioritized list of WLAN access networks by using the WLANSP rules (if provided) and the procedure specified in clause 6.6.1.3 of TS 23.503 [45]</w:t>
      </w:r>
      <w:r w:rsidR="00FB4569">
        <w:t xml:space="preserve"> </w:t>
      </w:r>
      <w:r w:rsidR="00B30211">
        <w:t xml:space="preserve">as well as </w:t>
      </w:r>
      <w:r w:rsidR="00AA7DFB">
        <w:t xml:space="preserve">by </w:t>
      </w:r>
      <w:r w:rsidR="00B30211">
        <w:t xml:space="preserve">using the </w:t>
      </w:r>
      <w:r>
        <w:t>target Requested NSSAI of the UE</w:t>
      </w:r>
      <w:r w:rsidR="00B30211">
        <w:t xml:space="preserve"> and the list of supported S-NSSAI(s) advertised over </w:t>
      </w:r>
      <w:r w:rsidR="00B30211">
        <w:rPr>
          <w:lang w:eastAsia="zh-CN"/>
        </w:rPr>
        <w:t xml:space="preserve">ANQP </w:t>
      </w:r>
      <w:r w:rsidR="00B30211" w:rsidRPr="00DA3BBC">
        <w:rPr>
          <w:lang w:eastAsia="zh-CN"/>
        </w:rPr>
        <w:t xml:space="preserve">"3GPP Cellular Network" information </w:t>
      </w:r>
      <w:r w:rsidR="00B30211">
        <w:rPr>
          <w:lang w:eastAsia="zh-CN"/>
        </w:rPr>
        <w:t xml:space="preserve">indicating </w:t>
      </w:r>
      <w:r w:rsidR="00B30211" w:rsidRPr="00DA3BBC">
        <w:rPr>
          <w:lang w:eastAsia="zh-CN"/>
        </w:rPr>
        <w:t>"5G connectivity"</w:t>
      </w:r>
      <w:r w:rsidRPr="00DA3BBC">
        <w:t xml:space="preserve">. </w:t>
      </w:r>
    </w:p>
    <w:p w14:paraId="7408D554" w14:textId="772664A5" w:rsidR="00EF09B1" w:rsidRPr="00FB4569" w:rsidRDefault="00EF09B1" w:rsidP="00FB4569">
      <w:pPr>
        <w:rPr>
          <w:color w:val="FF0000"/>
        </w:rPr>
      </w:pPr>
      <w:r w:rsidRPr="00FB4569">
        <w:rPr>
          <w:color w:val="FF0000"/>
        </w:rPr>
        <w:t>Editor's note: T</w:t>
      </w:r>
      <w:r w:rsidRPr="00FB4569">
        <w:rPr>
          <w:color w:val="FF0000"/>
          <w:lang w:val="en-US"/>
        </w:rPr>
        <w:t xml:space="preserve">he relative priority between </w:t>
      </w:r>
      <w:r w:rsidRPr="00FB4569">
        <w:rPr>
          <w:color w:val="FF0000"/>
        </w:rPr>
        <w:t xml:space="preserve">the WLANSP rules and the </w:t>
      </w:r>
      <w:proofErr w:type="gramStart"/>
      <w:r w:rsidRPr="00FB4569">
        <w:rPr>
          <w:color w:val="FF0000"/>
        </w:rPr>
        <w:t>slice based</w:t>
      </w:r>
      <w:proofErr w:type="gramEnd"/>
      <w:r w:rsidRPr="00FB4569">
        <w:rPr>
          <w:color w:val="FF0000"/>
        </w:rPr>
        <w:t xml:space="preserve"> selection</w:t>
      </w:r>
      <w:r w:rsidR="00FB4569" w:rsidRPr="00FB4569">
        <w:rPr>
          <w:color w:val="FF0000"/>
        </w:rPr>
        <w:t xml:space="preserve"> is FFS</w:t>
      </w:r>
      <w:r w:rsidRPr="00FB4569">
        <w:rPr>
          <w:color w:val="FF0000"/>
        </w:rPr>
        <w:t>.</w:t>
      </w:r>
    </w:p>
    <w:p w14:paraId="17D5F564" w14:textId="77777777" w:rsidR="00EF09B1" w:rsidRPr="00DA3BBC" w:rsidRDefault="00EF09B1" w:rsidP="00EF09B1">
      <w:pPr>
        <w:pStyle w:val="B2"/>
      </w:pPr>
      <w:r w:rsidRPr="00DA3BBC">
        <w:t>b.</w:t>
      </w:r>
      <w:r w:rsidRPr="00DA3BBC">
        <w:tab/>
        <w:t>From the prioritized list of non-3GPP access networks, the UE selects the highest priority non-3GPP access network that supports the selected type of trusted connectivity to the selected PLMN.</w:t>
      </w:r>
    </w:p>
    <w:p w14:paraId="0633AC76" w14:textId="77777777" w:rsidR="00EF09B1" w:rsidRPr="00DA3BBC" w:rsidRDefault="00EF09B1" w:rsidP="00EF09B1">
      <w:pPr>
        <w:pStyle w:val="B2"/>
      </w:pPr>
      <w:r w:rsidRPr="00DA3BBC">
        <w:t>d.</w:t>
      </w:r>
      <w:r w:rsidRPr="00DA3BBC">
        <w:tab/>
        <w:t>Over the selected non-3GPP access network, the UE starts the 5GC registration procedure specified in clause 4.12a.2.2 of TS 23.502.</w:t>
      </w:r>
    </w:p>
    <w:p w14:paraId="076BE803" w14:textId="77777777" w:rsidR="00EF09B1" w:rsidRPr="005A2371" w:rsidRDefault="00EF09B1" w:rsidP="00EF09B1">
      <w:pPr>
        <w:rPr>
          <w:lang w:eastAsia="x-none"/>
        </w:rPr>
      </w:pPr>
    </w:p>
    <w:p w14:paraId="194CD3D7" w14:textId="16E0E66C" w:rsidR="009F19BA" w:rsidRDefault="00A07494" w:rsidP="009F19BA">
      <w:pPr>
        <w:rPr>
          <w:ins w:id="45" w:author="LTHM1" w:date="2022-02-21T12:16:00Z"/>
        </w:rPr>
      </w:pPr>
      <w:bookmarkStart w:id="46" w:name="_Hlk96354848"/>
      <w:ins w:id="47" w:author="LTHM1" w:date="2022-02-21T12:14:00Z">
        <w:r>
          <w:t>if the UE registers with a</w:t>
        </w:r>
        <w:r w:rsidRPr="00DA3BBC">
          <w:t xml:space="preserve"> </w:t>
        </w:r>
      </w:ins>
      <w:ins w:id="48" w:author="LTHM1" w:date="2022-02-21T16:51:00Z">
        <w:r w:rsidR="00643AFA">
          <w:t xml:space="preserve">requested NSSAI equal to the </w:t>
        </w:r>
      </w:ins>
      <w:ins w:id="49" w:author="LTHM1" w:date="2022-02-21T12:14:00Z">
        <w:r w:rsidRPr="00DA3BBC">
          <w:t>Default Configured NSSAI</w:t>
        </w:r>
      </w:ins>
      <w:ins w:id="50" w:author="LTHM1" w:date="2022-02-21T16:51:00Z">
        <w:r w:rsidR="00643AFA">
          <w:t xml:space="preserve"> (first registration in the serving PLMN)</w:t>
        </w:r>
      </w:ins>
      <w:ins w:id="51" w:author="LTHM1" w:date="2022-02-21T12:14:00Z">
        <w:r>
          <w:t xml:space="preserve">, it may happen that </w:t>
        </w:r>
      </w:ins>
      <w:ins w:id="52" w:author="LTHM1" w:date="2022-02-21T12:15:00Z">
        <w:r>
          <w:t>the U</w:t>
        </w:r>
      </w:ins>
      <w:ins w:id="53" w:author="LTHM1" w:date="2022-02-21T12:16:00Z">
        <w:r>
          <w:t>E</w:t>
        </w:r>
      </w:ins>
      <w:ins w:id="54" w:author="LTHM1" w:date="2022-02-21T12:15:00Z">
        <w:r>
          <w:t xml:space="preserve"> receives a </w:t>
        </w:r>
        <w:r w:rsidRPr="00DA3BBC">
          <w:t>Configured-NSSAI for the serving PLMN</w:t>
        </w:r>
        <w:r>
          <w:t xml:space="preserve"> </w:t>
        </w:r>
      </w:ins>
      <w:ins w:id="55" w:author="LTHM1" w:date="2022-02-21T12:16:00Z">
        <w:r>
          <w:t>and an allo</w:t>
        </w:r>
      </w:ins>
      <w:ins w:id="56" w:author="LTHM1" w:date="2022-02-21T12:17:00Z">
        <w:r>
          <w:t xml:space="preserve">wed NSSAI </w:t>
        </w:r>
      </w:ins>
      <w:ins w:id="57" w:author="LTHM1" w:date="2022-02-21T12:15:00Z">
        <w:r>
          <w:t>that contains m</w:t>
        </w:r>
      </w:ins>
      <w:ins w:id="58" w:author="LTHM1" w:date="2022-02-21T12:17:00Z">
        <w:r>
          <w:t>o</w:t>
        </w:r>
      </w:ins>
      <w:ins w:id="59" w:author="LTHM1" w:date="2022-02-21T12:15:00Z">
        <w:r>
          <w:t>re</w:t>
        </w:r>
      </w:ins>
      <w:ins w:id="60" w:author="LTHM1" w:date="2022-02-21T12:17:00Z">
        <w:r>
          <w:t xml:space="preserve"> S-NSSAI(s)</w:t>
        </w:r>
      </w:ins>
      <w:ins w:id="61" w:author="LTHM1" w:date="2022-02-21T16:50:00Z">
        <w:r w:rsidR="00643AFA">
          <w:t xml:space="preserve"> where </w:t>
        </w:r>
      </w:ins>
      <w:ins w:id="62" w:author="LTHM1" w:date="2022-02-21T16:51:00Z">
        <w:r w:rsidR="00643AFA">
          <w:t xml:space="preserve">there are more S-NSSAI(s) in the </w:t>
        </w:r>
      </w:ins>
      <w:ins w:id="63" w:author="LTHM1" w:date="2022-02-21T16:50:00Z">
        <w:r w:rsidR="00643AFA" w:rsidRPr="00DA3BBC">
          <w:t>Configured-NSSAI for the serving PLMN</w:t>
        </w:r>
      </w:ins>
      <w:ins w:id="64" w:author="LTHM1" w:date="2022-02-21T16:51:00Z">
        <w:r w:rsidR="00643AFA">
          <w:t xml:space="preserve"> than </w:t>
        </w:r>
      </w:ins>
      <w:ins w:id="65" w:author="LTHM1" w:date="2022-02-21T16:52:00Z">
        <w:r w:rsidR="00643AFA">
          <w:t xml:space="preserve">in the Allowed NSSAI. In that case the UE can </w:t>
        </w:r>
        <w:r w:rsidR="00643AFA">
          <w:rPr>
            <w:color w:val="7030A0"/>
          </w:rPr>
          <w:t>retry TNGF selection in that PLMN using the Configured NSSAI for the Serving PLMN</w:t>
        </w:r>
      </w:ins>
      <w:ins w:id="66" w:author="LTHM1" w:date="2022-02-21T16:50:00Z">
        <w:r w:rsidR="00643AFA">
          <w:t xml:space="preserve"> </w:t>
        </w:r>
      </w:ins>
      <w:ins w:id="67" w:author="LTHM1" w:date="2022-02-21T16:53:00Z">
        <w:r w:rsidR="00643AFA">
          <w:t xml:space="preserve">as Requested NSSAI. </w:t>
        </w:r>
      </w:ins>
    </w:p>
    <w:bookmarkEnd w:id="46"/>
    <w:p w14:paraId="3B5131C0" w14:textId="5B8B0CA1" w:rsidR="00A07494" w:rsidRPr="005A2371" w:rsidDel="00643AFA" w:rsidRDefault="00A07494" w:rsidP="009F19BA">
      <w:pPr>
        <w:rPr>
          <w:del w:id="68" w:author="LTHM1" w:date="2022-02-21T16:52:00Z"/>
          <w:lang w:eastAsia="x-none"/>
        </w:rPr>
      </w:pPr>
    </w:p>
    <w:p w14:paraId="3367A17E" w14:textId="77777777" w:rsidR="009F19BA" w:rsidRPr="005A2371" w:rsidRDefault="009F19BA" w:rsidP="009F19BA">
      <w:pPr>
        <w:pStyle w:val="Heading3"/>
        <w:rPr>
          <w:lang w:eastAsia="zh-CN"/>
        </w:rPr>
      </w:pPr>
      <w:bookmarkStart w:id="69" w:name="_Toc23254044"/>
      <w:r w:rsidRPr="005A2371">
        <w:rPr>
          <w:lang w:eastAsia="zh-CN"/>
        </w:rPr>
        <w:t>6.X.3</w:t>
      </w:r>
      <w:r w:rsidRPr="005A2371">
        <w:rPr>
          <w:lang w:eastAsia="zh-CN"/>
        </w:rPr>
        <w:tab/>
      </w:r>
      <w:bookmarkEnd w:id="24"/>
      <w:r w:rsidRPr="005A2371">
        <w:t xml:space="preserve">Impacts on </w:t>
      </w:r>
      <w:r w:rsidRPr="005A2371">
        <w:rPr>
          <w:rFonts w:hint="eastAsia"/>
          <w:lang w:eastAsia="zh-CN"/>
        </w:rPr>
        <w:t>E</w:t>
      </w:r>
      <w:r w:rsidRPr="005A2371">
        <w:t xml:space="preserve">xisting </w:t>
      </w:r>
      <w:r w:rsidRPr="005A2371">
        <w:rPr>
          <w:rFonts w:hint="eastAsia"/>
          <w:lang w:eastAsia="zh-CN"/>
        </w:rPr>
        <w:t>N</w:t>
      </w:r>
      <w:r w:rsidRPr="005A2371">
        <w:t xml:space="preserve">odes and </w:t>
      </w:r>
      <w:r w:rsidRPr="005A2371">
        <w:rPr>
          <w:rFonts w:hint="eastAsia"/>
          <w:lang w:eastAsia="zh-CN"/>
        </w:rPr>
        <w:t>F</w:t>
      </w:r>
      <w:r w:rsidRPr="005A2371">
        <w:t>unctionality</w:t>
      </w:r>
      <w:bookmarkEnd w:id="25"/>
      <w:bookmarkEnd w:id="26"/>
      <w:bookmarkEnd w:id="69"/>
    </w:p>
    <w:p w14:paraId="29AB3611" w14:textId="77777777" w:rsidR="009F19BA" w:rsidRPr="005A2371" w:rsidRDefault="009F19BA" w:rsidP="009F19BA">
      <w:pPr>
        <w:pStyle w:val="EditorsNote"/>
      </w:pPr>
      <w:r w:rsidRPr="005A2371">
        <w:t>Editor's note:</w:t>
      </w:r>
      <w:r w:rsidRPr="005A2371">
        <w:tab/>
        <w:t>This clause captures impacts on existing 3GPP nodes and functional elements.</w:t>
      </w:r>
    </w:p>
    <w:p w14:paraId="2845F51B" w14:textId="21865D6A" w:rsidR="009F19BA" w:rsidRDefault="00B30211" w:rsidP="00B30211">
      <w:pPr>
        <w:pStyle w:val="B1"/>
        <w:numPr>
          <w:ilvl w:val="0"/>
          <w:numId w:val="46"/>
        </w:numPr>
      </w:pPr>
      <w:r>
        <w:t xml:space="preserve">TNAP is to </w:t>
      </w:r>
      <w:r w:rsidRPr="00DA3BBC">
        <w:rPr>
          <w:lang w:eastAsia="zh-CN"/>
        </w:rPr>
        <w:t>advertise</w:t>
      </w:r>
      <w:r>
        <w:rPr>
          <w:lang w:eastAsia="zh-CN"/>
        </w:rPr>
        <w:t xml:space="preserve"> </w:t>
      </w:r>
      <w:r w:rsidR="00AA7DFB">
        <w:rPr>
          <w:lang w:eastAsia="zh-CN"/>
        </w:rPr>
        <w:t xml:space="preserve">per SSID </w:t>
      </w:r>
      <w:r>
        <w:rPr>
          <w:lang w:eastAsia="zh-CN"/>
        </w:rPr>
        <w:t xml:space="preserve">the list of S-NSSAI(s) that the TNGF(s) reachable by the corresponding SSID support via ANQP </w:t>
      </w:r>
      <w:r w:rsidRPr="00DA3BBC">
        <w:rPr>
          <w:lang w:eastAsia="zh-CN"/>
        </w:rPr>
        <w:t xml:space="preserve">"3GPP Cellular Network" information </w:t>
      </w:r>
      <w:r w:rsidR="00AA7DFB">
        <w:rPr>
          <w:lang w:eastAsia="zh-CN"/>
        </w:rPr>
        <w:t>that is also</w:t>
      </w:r>
      <w:r>
        <w:rPr>
          <w:lang w:eastAsia="zh-CN"/>
        </w:rPr>
        <w:t xml:space="preserve"> indicating </w:t>
      </w:r>
      <w:r w:rsidRPr="00DA3BBC">
        <w:rPr>
          <w:lang w:eastAsia="zh-CN"/>
        </w:rPr>
        <w:t>"5G connectivity"</w:t>
      </w:r>
      <w:r>
        <w:rPr>
          <w:lang w:eastAsia="zh-CN"/>
        </w:rPr>
        <w:t xml:space="preserve"> </w:t>
      </w:r>
    </w:p>
    <w:p w14:paraId="120F9CF0" w14:textId="038F71AA" w:rsidR="00B30211" w:rsidRDefault="00B30211" w:rsidP="00B30211">
      <w:pPr>
        <w:pStyle w:val="B1"/>
        <w:numPr>
          <w:ilvl w:val="0"/>
          <w:numId w:val="46"/>
        </w:numPr>
      </w:pPr>
      <w:r>
        <w:t>UE is to leverage this information to determine the</w:t>
      </w:r>
      <w:r w:rsidRPr="00DA3BBC">
        <w:t xml:space="preserve"> priority order</w:t>
      </w:r>
      <w:r>
        <w:t xml:space="preserve"> of </w:t>
      </w:r>
      <w:r w:rsidRPr="00DA3BBC">
        <w:t xml:space="preserve">available non-3GPP access networks </w:t>
      </w:r>
      <w:r>
        <w:t xml:space="preserve">per a modified TS 23.501 [2] clause </w:t>
      </w:r>
      <w:r w:rsidRPr="00DA3BBC">
        <w:t>6.3.12</w:t>
      </w:r>
      <w:r w:rsidR="00AA7DFB">
        <w:t xml:space="preserve"> process</w:t>
      </w:r>
      <w:r w:rsidRPr="00DA3BBC">
        <w:t>.</w:t>
      </w:r>
    </w:p>
    <w:p w14:paraId="4615A0D0" w14:textId="46C714FE" w:rsidR="005637AE" w:rsidRDefault="005637AE" w:rsidP="009F19BA">
      <w:pPr>
        <w:rPr>
          <w:lang w:eastAsia="x-none"/>
        </w:rPr>
      </w:pPr>
    </w:p>
    <w:p w14:paraId="35FC3145" w14:textId="77777777" w:rsidR="005637AE" w:rsidRPr="005A2371" w:rsidRDefault="005637AE" w:rsidP="005637AE">
      <w:pPr>
        <w:rPr>
          <w:rFonts w:eastAsia="SimSun"/>
          <w:lang w:eastAsia="zh-CN"/>
        </w:rPr>
      </w:pPr>
    </w:p>
    <w:p w14:paraId="26FAFE22" w14:textId="77777777" w:rsidR="005637AE" w:rsidRDefault="005637AE" w:rsidP="005637AE">
      <w:pPr>
        <w:rPr>
          <w:noProof/>
        </w:rPr>
      </w:pPr>
    </w:p>
    <w:p w14:paraId="05F41E92" w14:textId="74487736" w:rsidR="005637AE" w:rsidRPr="008C362F" w:rsidRDefault="005637AE" w:rsidP="005637A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01456DB5" w14:textId="77777777" w:rsidR="005637AE" w:rsidRDefault="005637AE" w:rsidP="005637AE">
      <w:pPr>
        <w:rPr>
          <w:noProof/>
        </w:rPr>
      </w:pPr>
    </w:p>
    <w:p w14:paraId="61034478" w14:textId="77777777" w:rsidR="005637AE" w:rsidRPr="005A2371" w:rsidRDefault="005637AE" w:rsidP="005637AE">
      <w:pPr>
        <w:pStyle w:val="Heading1"/>
      </w:pPr>
      <w:bookmarkStart w:id="70" w:name="_Toc22214898"/>
      <w:bookmarkStart w:id="71" w:name="_Toc23254031"/>
      <w:r w:rsidRPr="005A2371">
        <w:t>2</w:t>
      </w:r>
      <w:r w:rsidRPr="005A2371">
        <w:tab/>
        <w:t>References</w:t>
      </w:r>
      <w:bookmarkEnd w:id="70"/>
      <w:bookmarkEnd w:id="71"/>
    </w:p>
    <w:p w14:paraId="5566A980" w14:textId="77777777" w:rsidR="005637AE" w:rsidRPr="005A2371" w:rsidRDefault="005637AE" w:rsidP="005637AE">
      <w:r w:rsidRPr="005A2371">
        <w:t>The following documents contain provisions which, through reference in this text, constitute provisions of the present document.</w:t>
      </w:r>
    </w:p>
    <w:p w14:paraId="5E8181A5" w14:textId="77777777" w:rsidR="005637AE" w:rsidRPr="005A2371" w:rsidRDefault="005637AE" w:rsidP="005637AE">
      <w:pPr>
        <w:pStyle w:val="B1"/>
      </w:pPr>
      <w:r w:rsidRPr="005A2371">
        <w:t>-</w:t>
      </w:r>
      <w:r w:rsidRPr="005A2371">
        <w:tab/>
        <w:t>References are either specific (identified by date of publication, edition number, version number, etc.) or non</w:t>
      </w:r>
      <w:r w:rsidRPr="005A2371">
        <w:noBreakHyphen/>
        <w:t>specific.</w:t>
      </w:r>
    </w:p>
    <w:p w14:paraId="2957713B" w14:textId="77777777" w:rsidR="005637AE" w:rsidRPr="005A2371" w:rsidRDefault="005637AE" w:rsidP="005637AE">
      <w:pPr>
        <w:pStyle w:val="B1"/>
      </w:pPr>
      <w:r w:rsidRPr="005A2371">
        <w:t>-</w:t>
      </w:r>
      <w:r w:rsidRPr="005A2371">
        <w:tab/>
        <w:t>For a specific reference, subsequent revisions do not apply.</w:t>
      </w:r>
    </w:p>
    <w:p w14:paraId="1A9FB98E" w14:textId="77777777" w:rsidR="005637AE" w:rsidRPr="005A2371" w:rsidRDefault="005637AE" w:rsidP="005637AE">
      <w:pPr>
        <w:pStyle w:val="B1"/>
      </w:pPr>
      <w:r w:rsidRPr="005A2371">
        <w:t>-</w:t>
      </w:r>
      <w:r w:rsidRPr="005A2371">
        <w:tab/>
        <w:t>For a non-specific reference, the latest version applies. In the case of a reference to a 3GPP document (including a GSM document), a non-specific reference implicitly refers to the latest version of that document</w:t>
      </w:r>
      <w:r w:rsidRPr="005A2371">
        <w:rPr>
          <w:i/>
        </w:rPr>
        <w:t xml:space="preserve"> in the same Release as the present document</w:t>
      </w:r>
      <w:r w:rsidRPr="005A2371">
        <w:t>.</w:t>
      </w:r>
    </w:p>
    <w:p w14:paraId="7C9E3D3F" w14:textId="77777777" w:rsidR="005637AE" w:rsidRDefault="005637AE" w:rsidP="005637AE">
      <w:pPr>
        <w:pStyle w:val="EX"/>
      </w:pPr>
      <w:r w:rsidRPr="005A2371">
        <w:t>[1]</w:t>
      </w:r>
      <w:r w:rsidRPr="005A2371">
        <w:tab/>
        <w:t>3GPP TR 21.905: "Vocabulary for 3GPP Specifications".</w:t>
      </w:r>
    </w:p>
    <w:p w14:paraId="5DA090B9" w14:textId="77777777" w:rsidR="005637AE" w:rsidRPr="003B7B43" w:rsidRDefault="005637AE" w:rsidP="005637AE">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73DCE657" w14:textId="77777777" w:rsidR="005637AE" w:rsidRPr="003B7B43" w:rsidRDefault="005637AE" w:rsidP="005637AE">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7C7D8F56" w14:textId="77777777" w:rsidR="005637AE" w:rsidRPr="003B7B43" w:rsidRDefault="005637AE" w:rsidP="005637AE">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14:paraId="77F0E0A2" w14:textId="35882A17" w:rsidR="005637AE" w:rsidRDefault="005637AE" w:rsidP="005637AE">
      <w:pPr>
        <w:pStyle w:val="EX"/>
      </w:pPr>
      <w:r w:rsidRPr="00DA3BBC">
        <w:t>[</w:t>
      </w:r>
      <w:r>
        <w:t>5</w:t>
      </w:r>
      <w:r w:rsidRPr="00DA3BBC">
        <w:t>]</w:t>
      </w:r>
      <w:r w:rsidRPr="00DA3BBC">
        <w:tab/>
        <w:t>3GPP TS 23.316: "Wireless and wireline convergence access support for the 5G System (5GS)".</w:t>
      </w:r>
    </w:p>
    <w:p w14:paraId="08281048" w14:textId="77777777" w:rsidR="005637AE" w:rsidRPr="00DA3BBC" w:rsidRDefault="005637AE" w:rsidP="005637AE">
      <w:pPr>
        <w:pStyle w:val="EX"/>
        <w:rPr>
          <w:ins w:id="72" w:author="LTHBM0" w:date="2022-01-17T14:34:00Z"/>
        </w:rPr>
      </w:pPr>
      <w:ins w:id="73" w:author="LTHBM0" w:date="2022-01-17T14:34:00Z">
        <w:r w:rsidRPr="00DA3BBC">
          <w:t>[</w:t>
        </w:r>
        <w:r>
          <w:t>X</w:t>
        </w:r>
        <w:r w:rsidRPr="00DA3BBC">
          <w:t>]</w:t>
        </w:r>
        <w:r w:rsidRPr="00DA3BBC">
          <w:tab/>
        </w:r>
        <w:proofErr w:type="spellStart"/>
        <w:r w:rsidRPr="00DA3BBC">
          <w:t>WiFi</w:t>
        </w:r>
        <w:proofErr w:type="spellEnd"/>
        <w:r w:rsidRPr="00DA3BBC">
          <w:t xml:space="preserve"> Alliance Technical Committee, Hotspot 2.0 Technical Task Group: "Hotspot 2.0 (Release 2) Technical Specification".</w:t>
        </w:r>
      </w:ins>
    </w:p>
    <w:p w14:paraId="22E5D235" w14:textId="77777777" w:rsidR="005637AE" w:rsidRPr="005A2371" w:rsidRDefault="005637AE" w:rsidP="009F19BA">
      <w:pPr>
        <w:rPr>
          <w:lang w:eastAsia="x-none"/>
        </w:rPr>
      </w:pPr>
    </w:p>
    <w:p w14:paraId="1ED8D8DD" w14:textId="77777777" w:rsidR="009F19BA" w:rsidRPr="00EB25AF" w:rsidRDefault="009F19BA" w:rsidP="009F19BA"/>
    <w:p w14:paraId="7C1E7AFB" w14:textId="1A091EAE" w:rsidR="005637AE" w:rsidRDefault="005637AE" w:rsidP="005637AE">
      <w:pPr>
        <w:pStyle w:val="Heading1"/>
      </w:pPr>
      <w:r>
        <w:br w:type="page"/>
        <w:t xml:space="preserve">ANNEX, not for inclusion in the TR but FYI (copy from 23.501 about TNGF </w:t>
      </w:r>
      <w:proofErr w:type="spellStart"/>
      <w:r>
        <w:t>seclection</w:t>
      </w:r>
      <w:proofErr w:type="spellEnd"/>
      <w:r>
        <w:t>)</w:t>
      </w:r>
    </w:p>
    <w:p w14:paraId="01E5B618" w14:textId="77777777" w:rsidR="005637AE" w:rsidRPr="00DA3BBC" w:rsidRDefault="005637AE" w:rsidP="005637AE">
      <w:pPr>
        <w:pStyle w:val="Heading4"/>
      </w:pPr>
      <w:bookmarkStart w:id="74" w:name="_Toc20150236"/>
      <w:bookmarkStart w:id="75" w:name="_Toc27847044"/>
      <w:bookmarkStart w:id="76" w:name="_Toc36188176"/>
      <w:bookmarkStart w:id="77" w:name="_Toc45184087"/>
      <w:bookmarkStart w:id="78" w:name="_Toc47342929"/>
      <w:bookmarkStart w:id="79" w:name="_Toc51769631"/>
      <w:bookmarkStart w:id="80" w:name="_Toc91148802"/>
      <w:r w:rsidRPr="00DA3BBC">
        <w:t>6.3.12.1</w:t>
      </w:r>
      <w:r w:rsidRPr="00DA3BBC">
        <w:tab/>
        <w:t>General</w:t>
      </w:r>
      <w:bookmarkEnd w:id="74"/>
      <w:bookmarkEnd w:id="75"/>
      <w:bookmarkEnd w:id="76"/>
      <w:bookmarkEnd w:id="77"/>
      <w:bookmarkEnd w:id="78"/>
      <w:bookmarkEnd w:id="79"/>
      <w:bookmarkEnd w:id="80"/>
    </w:p>
    <w:p w14:paraId="6487731C" w14:textId="77777777" w:rsidR="005637AE" w:rsidRPr="00DA3BBC" w:rsidRDefault="005637AE" w:rsidP="005637AE">
      <w:pPr>
        <w:rPr>
          <w:lang w:eastAsia="zh-CN"/>
        </w:rPr>
      </w:pPr>
      <w:r w:rsidRPr="00DA3BBC">
        <w:rPr>
          <w:lang w:eastAsia="zh-CN"/>
        </w:rPr>
        <w:t>Clause 6.3.12 specifies how a UE, which wants to establish connectivity via trusted non-3GPP access, selects a PLMN and a trusted non-3GPP access network (TNAN) to connect to. How the UE decides to use trusted non-3GPP access is not specified in this document. As an example, a UE may decide to use trusted non-3GPP access for connecting to 5GC in a specific PLMN based on:</w:t>
      </w:r>
    </w:p>
    <w:p w14:paraId="3B57E273" w14:textId="77777777" w:rsidR="005637AE" w:rsidRPr="00DA3BBC" w:rsidRDefault="005637AE" w:rsidP="005637AE">
      <w:pPr>
        <w:pStyle w:val="B1"/>
        <w:rPr>
          <w:lang w:eastAsia="zh-CN"/>
        </w:rPr>
      </w:pPr>
      <w:r w:rsidRPr="00DA3BBC">
        <w:rPr>
          <w:lang w:eastAsia="zh-CN"/>
        </w:rPr>
        <w:t>-</w:t>
      </w:r>
      <w:r w:rsidRPr="00DA3BBC">
        <w:rPr>
          <w:lang w:eastAsia="zh-CN"/>
        </w:rPr>
        <w:tab/>
        <w:t>the UE implementation-specific criteria; or</w:t>
      </w:r>
    </w:p>
    <w:p w14:paraId="35972820" w14:textId="77777777" w:rsidR="005637AE" w:rsidRPr="00DA3BBC" w:rsidRDefault="005637AE" w:rsidP="005637AE">
      <w:pPr>
        <w:pStyle w:val="B1"/>
        <w:rPr>
          <w:lang w:eastAsia="zh-CN"/>
        </w:rPr>
      </w:pPr>
      <w:r w:rsidRPr="00DA3BBC">
        <w:rPr>
          <w:lang w:eastAsia="zh-CN"/>
        </w:rPr>
        <w:t>-</w:t>
      </w:r>
      <w:r w:rsidRPr="00DA3BBC">
        <w:rPr>
          <w:lang w:eastAsia="zh-CN"/>
        </w:rPr>
        <w:tab/>
        <w:t xml:space="preserve">the UE configuration, </w:t>
      </w:r>
      <w:proofErr w:type="gramStart"/>
      <w:r w:rsidRPr="00DA3BBC">
        <w:rPr>
          <w:lang w:eastAsia="zh-CN"/>
        </w:rPr>
        <w:t>e.g.</w:t>
      </w:r>
      <w:proofErr w:type="gramEnd"/>
      <w:r w:rsidRPr="00DA3BBC">
        <w:rPr>
          <w:lang w:eastAsia="zh-CN"/>
        </w:rPr>
        <w:t xml:space="preserve"> the UE may be configured to try first the trusted non-3GPP access procedures; or</w:t>
      </w:r>
    </w:p>
    <w:p w14:paraId="02EB1F02" w14:textId="77777777" w:rsidR="005637AE" w:rsidRPr="00DA3BBC" w:rsidRDefault="005637AE" w:rsidP="005637AE">
      <w:pPr>
        <w:pStyle w:val="B1"/>
        <w:rPr>
          <w:lang w:eastAsia="zh-CN"/>
        </w:rPr>
      </w:pPr>
      <w:r w:rsidRPr="00DA3BBC">
        <w:rPr>
          <w:lang w:eastAsia="zh-CN"/>
        </w:rPr>
        <w:t>-</w:t>
      </w:r>
      <w:r w:rsidRPr="00DA3BBC">
        <w:rPr>
          <w:lang w:eastAsia="zh-CN"/>
        </w:rPr>
        <w:tab/>
        <w:t xml:space="preserve">the UE capabilities, </w:t>
      </w:r>
      <w:proofErr w:type="gramStart"/>
      <w:r w:rsidRPr="00DA3BBC">
        <w:rPr>
          <w:lang w:eastAsia="zh-CN"/>
        </w:rPr>
        <w:t>e.g.</w:t>
      </w:r>
      <w:proofErr w:type="gramEnd"/>
      <w:r w:rsidRPr="00DA3BBC">
        <w:rPr>
          <w:lang w:eastAsia="zh-CN"/>
        </w:rPr>
        <w:t xml:space="preserve"> the UE may support only the trusted non-3GPP access procedures; or</w:t>
      </w:r>
    </w:p>
    <w:p w14:paraId="111138DE" w14:textId="77777777" w:rsidR="005637AE" w:rsidRPr="00DA3BBC" w:rsidRDefault="005637AE" w:rsidP="005637AE">
      <w:pPr>
        <w:pStyle w:val="B1"/>
        <w:rPr>
          <w:lang w:eastAsia="zh-CN"/>
        </w:rPr>
      </w:pPr>
      <w:r w:rsidRPr="00DA3BBC">
        <w:rPr>
          <w:lang w:eastAsia="zh-CN"/>
        </w:rPr>
        <w:t>-</w:t>
      </w:r>
      <w:r w:rsidRPr="00DA3BBC">
        <w:rPr>
          <w:lang w:eastAsia="zh-CN"/>
        </w:rPr>
        <w:tab/>
        <w:t xml:space="preserve">the advertised capabilities of the discovered non-3GPP access networks, </w:t>
      </w:r>
      <w:proofErr w:type="gramStart"/>
      <w:r w:rsidRPr="00DA3BBC">
        <w:rPr>
          <w:lang w:eastAsia="zh-CN"/>
        </w:rPr>
        <w:t>e.g.</w:t>
      </w:r>
      <w:proofErr w:type="gramEnd"/>
      <w:r w:rsidRPr="00DA3BBC">
        <w:rPr>
          <w:lang w:eastAsia="zh-CN"/>
        </w:rPr>
        <w:t xml:space="preserve"> one or more available non-3GPP access networks advertise support of trusted connectivity to 5GC in a specific PLMN.</w:t>
      </w:r>
    </w:p>
    <w:p w14:paraId="5CBF4569" w14:textId="77777777" w:rsidR="005637AE" w:rsidRPr="00DA3BBC" w:rsidRDefault="005637AE" w:rsidP="005637AE">
      <w:pPr>
        <w:rPr>
          <w:lang w:eastAsia="zh-CN"/>
        </w:rPr>
      </w:pPr>
      <w:r w:rsidRPr="00DA3BBC">
        <w:rPr>
          <w:lang w:eastAsia="zh-CN"/>
        </w:rPr>
        <w:t xml:space="preserve">An example deployment scenario is schematically illustrated in Figure 6.3.12.1-1 below. In this scenario, the UE has discovered five non-3GPP access networks, which are WLAN access networks. These WLANs advertise information about the PLMNs they interwork with, </w:t>
      </w:r>
      <w:proofErr w:type="gramStart"/>
      <w:r w:rsidRPr="00DA3BBC">
        <w:rPr>
          <w:lang w:eastAsia="zh-CN"/>
        </w:rPr>
        <w:t>e.g.</w:t>
      </w:r>
      <w:proofErr w:type="gramEnd"/>
      <w:r w:rsidRPr="00DA3BBC">
        <w:rPr>
          <w:lang w:eastAsia="zh-CN"/>
        </w:rPr>
        <w:t xml:space="preserve"> by using the ANQP protocol, as defined in the HS2.0 specification [85]. Each WLAN may support "S2a connectivity" and/or "5G connectivity" to one or more PLMNs. Before establishing connectivity via trusted non-3GPP access, the UE needs to select (a) a PLMN, (b) a non-3GPP access network that provide trusted connectivity this this PLMN, and (c) a connectivity type, </w:t>
      </w:r>
      <w:proofErr w:type="gramStart"/>
      <w:r w:rsidRPr="00DA3BBC">
        <w:rPr>
          <w:lang w:eastAsia="zh-CN"/>
        </w:rPr>
        <w:t>i.e.</w:t>
      </w:r>
      <w:proofErr w:type="gramEnd"/>
      <w:r w:rsidRPr="00DA3BBC">
        <w:rPr>
          <w:lang w:eastAsia="zh-CN"/>
        </w:rPr>
        <w:t xml:space="preserve"> either "5G connectivity" or "S2a connectivity".</w:t>
      </w:r>
    </w:p>
    <w:p w14:paraId="30D6B6CB" w14:textId="77777777" w:rsidR="005637AE" w:rsidRPr="00DA3BBC" w:rsidRDefault="005637AE" w:rsidP="005637AE">
      <w:pPr>
        <w:rPr>
          <w:lang w:eastAsia="zh-CN"/>
        </w:rPr>
      </w:pPr>
      <w:r w:rsidRPr="00DA3BBC">
        <w:rPr>
          <w:lang w:eastAsia="zh-CN"/>
        </w:rPr>
        <w:t>Each non-3GPP access network may advertise one or more of the following PLMN lists:</w:t>
      </w:r>
    </w:p>
    <w:p w14:paraId="382F67EF" w14:textId="77777777" w:rsidR="005637AE" w:rsidRPr="00DA3BBC" w:rsidRDefault="005637AE" w:rsidP="005637AE">
      <w:pPr>
        <w:pStyle w:val="B1"/>
        <w:rPr>
          <w:lang w:eastAsia="zh-CN"/>
        </w:rPr>
      </w:pPr>
      <w:r w:rsidRPr="00DA3BBC">
        <w:rPr>
          <w:lang w:eastAsia="zh-CN"/>
        </w:rPr>
        <w:t>1)</w:t>
      </w:r>
      <w:r w:rsidRPr="00DA3BBC">
        <w:rPr>
          <w:lang w:eastAsia="zh-CN"/>
        </w:rPr>
        <w:tab/>
        <w:t xml:space="preserve">A PLMN List-1, which includes PLMNs with which "AAA connectivity" is supported. A non-3GPP access network supports "AAA connectivity" with a PLMN when it deploys an AAA function that can connect with a 3GPP AAA Server/Proxy in this PLMN, via an </w:t>
      </w:r>
      <w:proofErr w:type="spellStart"/>
      <w:r w:rsidRPr="00DA3BBC">
        <w:rPr>
          <w:lang w:eastAsia="zh-CN"/>
        </w:rPr>
        <w:t>STa</w:t>
      </w:r>
      <w:proofErr w:type="spellEnd"/>
      <w:r w:rsidRPr="00DA3BBC">
        <w:rPr>
          <w:lang w:eastAsia="zh-CN"/>
        </w:rPr>
        <w:t xml:space="preserve"> interface (trusted WLAN to EPC), or via an </w:t>
      </w:r>
      <w:proofErr w:type="spellStart"/>
      <w:r w:rsidRPr="00DA3BBC">
        <w:rPr>
          <w:lang w:eastAsia="zh-CN"/>
        </w:rPr>
        <w:t>SWa</w:t>
      </w:r>
      <w:proofErr w:type="spellEnd"/>
      <w:r w:rsidRPr="00DA3BBC">
        <w:rPr>
          <w:lang w:eastAsia="zh-CN"/>
        </w:rPr>
        <w:t xml:space="preserve"> interface (untrusted WLAN to EPC); see TS 23.402 [43].</w:t>
      </w:r>
    </w:p>
    <w:p w14:paraId="0DB2FBAB" w14:textId="77777777" w:rsidR="005637AE" w:rsidRPr="00DA3BBC" w:rsidRDefault="005637AE" w:rsidP="005637AE">
      <w:pPr>
        <w:pStyle w:val="B1"/>
        <w:rPr>
          <w:lang w:eastAsia="zh-CN"/>
        </w:rPr>
      </w:pPr>
      <w:r w:rsidRPr="00DA3BBC">
        <w:rPr>
          <w:lang w:eastAsia="zh-CN"/>
        </w:rPr>
        <w:t>2)</w:t>
      </w:r>
      <w:r w:rsidRPr="00DA3BBC">
        <w:rPr>
          <w:lang w:eastAsia="zh-CN"/>
        </w:rPr>
        <w:tab/>
        <w:t xml:space="preserve">A PLMN List-2, which includes PLMNs with which "S2a connectivity" is supported. A non-3GPP access network supports "S2a connectivity" with a PLMN when it deploys a TWAG function that can connect with a PGW in this PLMN, via an S2a interface; see clause 16 </w:t>
      </w:r>
      <w:r w:rsidRPr="00DA3BBC">
        <w:t>of</w:t>
      </w:r>
      <w:r w:rsidRPr="00DA3BBC">
        <w:rPr>
          <w:lang w:eastAsia="zh-CN"/>
        </w:rPr>
        <w:t xml:space="preserve"> TS 23.402 [43].</w:t>
      </w:r>
    </w:p>
    <w:p w14:paraId="266D794F" w14:textId="77777777" w:rsidR="005637AE" w:rsidRPr="00DA3BBC" w:rsidRDefault="005637AE" w:rsidP="005637AE">
      <w:pPr>
        <w:pStyle w:val="B1"/>
        <w:rPr>
          <w:lang w:eastAsia="zh-CN"/>
        </w:rPr>
      </w:pPr>
      <w:r w:rsidRPr="00DA3BBC">
        <w:rPr>
          <w:lang w:eastAsia="zh-CN"/>
        </w:rPr>
        <w:t>3)</w:t>
      </w:r>
      <w:r w:rsidRPr="00DA3BBC">
        <w:rPr>
          <w:lang w:eastAsia="zh-CN"/>
        </w:rPr>
        <w:tab/>
        <w:t>A PLMN List-3, which includes PLMNs with which "5G connectivity" is supported. A non-3GPP access network supports "5G connectivity" with a PLMN when it deploys a TNGF function that can connect with an AMF function and an UPF function in this PLMN via N2 and N3 interfaces, respectively; see clause 4.2.8.</w:t>
      </w:r>
    </w:p>
    <w:p w14:paraId="50D3894A" w14:textId="77777777" w:rsidR="005637AE" w:rsidRPr="00DA3BBC" w:rsidRDefault="005637AE" w:rsidP="005637AE">
      <w:pPr>
        <w:rPr>
          <w:lang w:eastAsia="zh-CN"/>
        </w:rPr>
      </w:pPr>
      <w:r w:rsidRPr="00DA3BBC">
        <w:rPr>
          <w:lang w:eastAsia="zh-CN"/>
        </w:rPr>
        <w:t>When the UE wants to discover the PLMN List(s) supported by a non-3GPP access network and the non-3GPP access network supports ANQP, the UE shall send an ANQP query to the non-3GPP access network requesting "3GPP Cellular Network" information. If the non-3GPP access network supports interworking with one or more PLMNs, the response received by the UE includes a "3GPP Cellular Network" information element containing one or more of the above three PLMN Lists. The PLMN List-1 and the PLMN List-2 are specified in TS 23.402 [43] and indicate support of interworking with EPC in one or more PLMNs. The PLMN List-3 is a list used to indicate support of interworking with 5GC in one or more PLMNs. When the non-3GPP access network does not support ANQP, how the UE discovers the PLMN List(s) supported by the non-3GPP access network is not defined in the present specification.</w:t>
      </w:r>
    </w:p>
    <w:p w14:paraId="5E46C18F" w14:textId="77777777" w:rsidR="005637AE" w:rsidRPr="00DA3BBC" w:rsidRDefault="005637AE" w:rsidP="005637AE">
      <w:pPr>
        <w:rPr>
          <w:lang w:eastAsia="zh-CN"/>
        </w:rPr>
      </w:pPr>
      <w:r w:rsidRPr="00DA3BBC">
        <w:rPr>
          <w:lang w:eastAsia="zh-CN"/>
        </w:rPr>
        <w:t xml:space="preserve">The UE determines if a non-3GPP access network supports "trusted connectivity" to a specific PLMN by receiving the PLMN List-2 and the PLMN List-3 advertised by this access network. If this PLMN is not included in any of these lists, then the non-3GPP access network can only support connectivity to an </w:t>
      </w:r>
      <w:proofErr w:type="spellStart"/>
      <w:r w:rsidRPr="00DA3BBC">
        <w:rPr>
          <w:lang w:eastAsia="zh-CN"/>
        </w:rPr>
        <w:t>ePDG</w:t>
      </w:r>
      <w:proofErr w:type="spellEnd"/>
      <w:r w:rsidRPr="00DA3BBC">
        <w:rPr>
          <w:lang w:eastAsia="zh-CN"/>
        </w:rPr>
        <w:t xml:space="preserve"> or N3IWF in the PLMN (</w:t>
      </w:r>
      <w:proofErr w:type="gramStart"/>
      <w:r w:rsidRPr="00DA3BBC">
        <w:rPr>
          <w:lang w:eastAsia="zh-CN"/>
        </w:rPr>
        <w:t>i.e.</w:t>
      </w:r>
      <w:proofErr w:type="gramEnd"/>
      <w:r w:rsidRPr="00DA3BBC">
        <w:rPr>
          <w:lang w:eastAsia="zh-CN"/>
        </w:rPr>
        <w:t xml:space="preserve"> "untrusted connectivity").</w:t>
      </w:r>
    </w:p>
    <w:p w14:paraId="5B7C7772" w14:textId="77777777" w:rsidR="005637AE" w:rsidRPr="00DA3BBC" w:rsidRDefault="005637AE" w:rsidP="005637AE">
      <w:pPr>
        <w:pStyle w:val="TH"/>
        <w:rPr>
          <w:lang w:eastAsia="zh-CN"/>
        </w:rPr>
      </w:pPr>
      <w:r w:rsidRPr="00DA3BBC">
        <w:object w:dxaOrig="10539" w:dyaOrig="10657" w14:anchorId="49489E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15pt;height:467.3pt" o:ole="">
            <v:imagedata r:id="rId12" o:title=""/>
          </v:shape>
          <o:OLEObject Type="Embed" ProgID="Visio.Drawing.11" ShapeID="_x0000_i1025" DrawAspect="Content" ObjectID="_1706968027" r:id="rId13"/>
        </w:object>
      </w:r>
    </w:p>
    <w:p w14:paraId="50FF2ADA" w14:textId="77777777" w:rsidR="005637AE" w:rsidRPr="00DA3BBC" w:rsidRDefault="005637AE" w:rsidP="005637AE">
      <w:pPr>
        <w:pStyle w:val="TF"/>
        <w:rPr>
          <w:lang w:eastAsia="zh-CN"/>
        </w:rPr>
      </w:pPr>
      <w:r w:rsidRPr="00DA3BBC">
        <w:rPr>
          <w:lang w:eastAsia="zh-CN"/>
        </w:rPr>
        <w:t>Figure 6.3.12.1-1: Example deployment scenario for trusted Non-3GPP access network selection</w:t>
      </w:r>
    </w:p>
    <w:p w14:paraId="681BD040" w14:textId="77777777" w:rsidR="005637AE" w:rsidRPr="00DA3BBC" w:rsidRDefault="005637AE" w:rsidP="005637AE">
      <w:pPr>
        <w:pStyle w:val="Heading4"/>
      </w:pPr>
      <w:bookmarkStart w:id="81" w:name="_Toc20150237"/>
      <w:bookmarkStart w:id="82" w:name="_Toc27847045"/>
      <w:bookmarkStart w:id="83" w:name="_Toc36188177"/>
      <w:bookmarkStart w:id="84" w:name="_Toc45184088"/>
      <w:bookmarkStart w:id="85" w:name="_Toc47342930"/>
      <w:bookmarkStart w:id="86" w:name="_Toc51769632"/>
      <w:bookmarkStart w:id="87" w:name="_Toc91148803"/>
      <w:r w:rsidRPr="00DA3BBC">
        <w:t>6.3.12.2</w:t>
      </w:r>
      <w:r w:rsidRPr="00DA3BBC">
        <w:tab/>
        <w:t>Access Network Selection Procedure</w:t>
      </w:r>
      <w:bookmarkEnd w:id="81"/>
      <w:bookmarkEnd w:id="82"/>
      <w:bookmarkEnd w:id="83"/>
      <w:bookmarkEnd w:id="84"/>
      <w:bookmarkEnd w:id="85"/>
      <w:bookmarkEnd w:id="86"/>
      <w:bookmarkEnd w:id="87"/>
    </w:p>
    <w:p w14:paraId="0E11060A" w14:textId="77777777" w:rsidR="005637AE" w:rsidRPr="00DA3BBC" w:rsidRDefault="005637AE" w:rsidP="005637AE">
      <w:pPr>
        <w:rPr>
          <w:lang w:eastAsia="x-none"/>
        </w:rPr>
      </w:pPr>
      <w:r w:rsidRPr="00DA3BBC">
        <w:rPr>
          <w:lang w:eastAsia="x-none"/>
        </w:rPr>
        <w:t xml:space="preserve">The steps below specify the steps executed by the UE when the UE wants to select and connect to a PLMN over trusted non-3GPP access. Note that the UE executes these steps before connecting to a trusted non-3GPP access network. This is different from the untrusted non-3GPP access (see clause 6.3.6, "N3IWF selection"), where the UE first connects to a non-3GPP access network, it obtains IP configuration and then proceeds to PLMN selection and </w:t>
      </w:r>
      <w:proofErr w:type="spellStart"/>
      <w:r w:rsidRPr="00DA3BBC">
        <w:rPr>
          <w:lang w:eastAsia="x-none"/>
        </w:rPr>
        <w:t>ePDG</w:t>
      </w:r>
      <w:proofErr w:type="spellEnd"/>
      <w:r w:rsidRPr="00DA3BBC">
        <w:rPr>
          <w:lang w:eastAsia="x-none"/>
        </w:rPr>
        <w:t>/N3IWF selection. In the case of trusted non-3GPP access, the UE uses 3GPP-based authentication for connecting to a non-3GPP access, so it must first select a PLMN and then attempt to connect to a non-3GPP access.</w:t>
      </w:r>
    </w:p>
    <w:p w14:paraId="3E21587E" w14:textId="77777777" w:rsidR="005637AE" w:rsidRPr="00DA3BBC" w:rsidRDefault="005637AE" w:rsidP="005637AE">
      <w:pPr>
        <w:pStyle w:val="B1"/>
      </w:pPr>
      <w:r w:rsidRPr="00DA3BBC">
        <w:t>Step 1:</w:t>
      </w:r>
      <w:r w:rsidRPr="00DA3BBC">
        <w:tab/>
        <w:t>The UE constructs a list of available PLMNs, with which trusted connectivity is supported. This list contains the PLMNs included in the PLMN List-2 and PLMN List-3, advertised by all discovered non-3GPP access networks. For each PLMN the supported type(s) of trusted connectivity is also included.</w:t>
      </w:r>
    </w:p>
    <w:p w14:paraId="204CAFB8" w14:textId="77777777" w:rsidR="005637AE" w:rsidRPr="00DA3BBC" w:rsidRDefault="005637AE" w:rsidP="005637AE">
      <w:pPr>
        <w:pStyle w:val="B2"/>
      </w:pPr>
      <w:r w:rsidRPr="00DA3BBC">
        <w:t>a.</w:t>
      </w:r>
      <w:r w:rsidRPr="00DA3BBC">
        <w:tab/>
        <w:t>In the example shown in Figure 6.3.12.1-1, the list of available PLMNs includes:</w:t>
      </w:r>
    </w:p>
    <w:p w14:paraId="38FDE66F" w14:textId="77777777" w:rsidR="005637AE" w:rsidRPr="00DA3BBC" w:rsidRDefault="005637AE" w:rsidP="005637AE">
      <w:pPr>
        <w:pStyle w:val="B3"/>
      </w:pPr>
      <w:r w:rsidRPr="00DA3BBC">
        <w:t>-</w:t>
      </w:r>
      <w:r w:rsidRPr="00DA3BBC">
        <w:tab/>
        <w:t>PLMN-a: "S2a connectivity", "5G connectivity"</w:t>
      </w:r>
    </w:p>
    <w:p w14:paraId="7F7DF9D3" w14:textId="77777777" w:rsidR="005637AE" w:rsidRPr="00DA3BBC" w:rsidRDefault="005637AE" w:rsidP="005637AE">
      <w:pPr>
        <w:pStyle w:val="B3"/>
      </w:pPr>
      <w:r w:rsidRPr="00DA3BBC">
        <w:t>-</w:t>
      </w:r>
      <w:r w:rsidRPr="00DA3BBC">
        <w:tab/>
        <w:t>PLMN-b: "5G connectivity"</w:t>
      </w:r>
    </w:p>
    <w:p w14:paraId="1EE61B20" w14:textId="77777777" w:rsidR="005637AE" w:rsidRPr="00DA3BBC" w:rsidRDefault="005637AE" w:rsidP="005637AE">
      <w:pPr>
        <w:pStyle w:val="B3"/>
      </w:pPr>
      <w:r w:rsidRPr="00DA3BBC">
        <w:t>-</w:t>
      </w:r>
      <w:r w:rsidRPr="00DA3BBC">
        <w:tab/>
        <w:t>PLMN-c: "S2a connectivity", "5G connectivity"</w:t>
      </w:r>
    </w:p>
    <w:p w14:paraId="7CAB5DAF" w14:textId="77777777" w:rsidR="005637AE" w:rsidRPr="00DA3BBC" w:rsidRDefault="005637AE" w:rsidP="005637AE">
      <w:pPr>
        <w:pStyle w:val="B3"/>
      </w:pPr>
      <w:r w:rsidRPr="00DA3BBC">
        <w:t>-</w:t>
      </w:r>
      <w:r w:rsidRPr="00DA3BBC">
        <w:tab/>
        <w:t>PLMN-d: "S2a connectivity"</w:t>
      </w:r>
    </w:p>
    <w:p w14:paraId="5535F237" w14:textId="77777777" w:rsidR="005637AE" w:rsidRPr="00DA3BBC" w:rsidRDefault="005637AE" w:rsidP="005637AE">
      <w:pPr>
        <w:pStyle w:val="B1"/>
      </w:pPr>
      <w:r w:rsidRPr="00DA3BBC">
        <w:t>Step 2:</w:t>
      </w:r>
      <w:r w:rsidRPr="00DA3BBC">
        <w:tab/>
        <w:t>The UE selects a PLMN that is included in the list of available PLMNs, as follows:</w:t>
      </w:r>
    </w:p>
    <w:p w14:paraId="119A1AB3" w14:textId="77777777" w:rsidR="005637AE" w:rsidRPr="00DA3BBC" w:rsidRDefault="005637AE" w:rsidP="005637AE">
      <w:pPr>
        <w:pStyle w:val="B2"/>
      </w:pPr>
      <w:r w:rsidRPr="00DA3BBC">
        <w:t>a.</w:t>
      </w:r>
      <w:r w:rsidRPr="00DA3BBC">
        <w:tab/>
        <w:t xml:space="preserve">If the UE is connected to a PLMN via 3GPP access and this PLMN is included in the list of available PLMNs, the UE selects this PLMN. If this PLMN is not included in the list of available PLMNs, but it is included in the "Non-3GPP access node selection information" in the UE (see clause 6.3.6.1), the UE selects this PLMN and executes the combined </w:t>
      </w:r>
      <w:proofErr w:type="spellStart"/>
      <w:r w:rsidRPr="00DA3BBC">
        <w:t>ePDG</w:t>
      </w:r>
      <w:proofErr w:type="spellEnd"/>
      <w:r w:rsidRPr="00DA3BBC">
        <w:t>/N3IWF selection procedure specified in clause 6.3.6.3.</w:t>
      </w:r>
    </w:p>
    <w:p w14:paraId="5FFEFC06" w14:textId="77777777" w:rsidR="005637AE" w:rsidRPr="00DA3BBC" w:rsidRDefault="005637AE" w:rsidP="005637AE">
      <w:pPr>
        <w:pStyle w:val="B2"/>
      </w:pPr>
      <w:r w:rsidRPr="00DA3BBC">
        <w:t>b.</w:t>
      </w:r>
      <w:r w:rsidRPr="00DA3BBC">
        <w:tab/>
        <w:t xml:space="preserve">Otherwise (the UE is not connected to a PLMN via 3GPP access, or the UE is connected to a PLMN via 3GPP access but this PLMN is neither in the list of available PLMNs nor in the "Non-3GPP access node selection information"), the UE determines the country it </w:t>
      </w:r>
      <w:proofErr w:type="gramStart"/>
      <w:r w:rsidRPr="00DA3BBC">
        <w:t>is located in</w:t>
      </w:r>
      <w:proofErr w:type="gramEnd"/>
      <w:r w:rsidRPr="00DA3BBC">
        <w:t xml:space="preserve"> by using implementation specific means.</w:t>
      </w:r>
    </w:p>
    <w:p w14:paraId="54175875" w14:textId="77777777" w:rsidR="005637AE" w:rsidRPr="00DA3BBC" w:rsidRDefault="005637AE" w:rsidP="005637AE">
      <w:pPr>
        <w:pStyle w:val="B3"/>
      </w:pPr>
      <w:r w:rsidRPr="00DA3BBC">
        <w:t>i)</w:t>
      </w:r>
      <w:r w:rsidRPr="00DA3BBC">
        <w:tab/>
        <w:t xml:space="preserve">If the UE determines to </w:t>
      </w:r>
      <w:proofErr w:type="gramStart"/>
      <w:r w:rsidRPr="00DA3BBC">
        <w:t>be located in</w:t>
      </w:r>
      <w:proofErr w:type="gramEnd"/>
      <w:r w:rsidRPr="00DA3BBC">
        <w:t xml:space="preserve"> its home country, then:</w:t>
      </w:r>
    </w:p>
    <w:p w14:paraId="1EA95806" w14:textId="77777777" w:rsidR="005637AE" w:rsidRPr="00DA3BBC" w:rsidRDefault="005637AE" w:rsidP="005637AE">
      <w:pPr>
        <w:pStyle w:val="B4"/>
      </w:pPr>
      <w:r w:rsidRPr="00DA3BBC">
        <w:t>-</w:t>
      </w:r>
      <w:r w:rsidRPr="00DA3BBC">
        <w:tab/>
        <w:t>The UE selects the HPLMN, if included in the list of available PLMNs. Otherwise, the UE selects an E-HPLMN (Equivalent HPLMN</w:t>
      </w:r>
      <w:proofErr w:type="gramStart"/>
      <w:r w:rsidRPr="00DA3BBC">
        <w:t>), if</w:t>
      </w:r>
      <w:proofErr w:type="gramEnd"/>
      <w:r w:rsidRPr="00DA3BBC">
        <w:t xml:space="preserve"> an E-HPLMN is included in the list of available PLMNs. If the list of available PLMNs does not include the HPLMN and does not include an E-HPLMN, the UE stops the procedure and may attempt to connect via untrusted non-3GPP access (</w:t>
      </w:r>
      <w:proofErr w:type="gramStart"/>
      <w:r w:rsidRPr="00DA3BBC">
        <w:t>i.e.</w:t>
      </w:r>
      <w:proofErr w:type="gramEnd"/>
      <w:r w:rsidRPr="00DA3BBC">
        <w:t xml:space="preserve"> it may execute the N3IWF selection procedure specified in clause 6.3.6).</w:t>
      </w:r>
    </w:p>
    <w:p w14:paraId="61A297A6" w14:textId="77777777" w:rsidR="005637AE" w:rsidRPr="00DA3BBC" w:rsidRDefault="005637AE" w:rsidP="005637AE">
      <w:pPr>
        <w:pStyle w:val="B3"/>
      </w:pPr>
      <w:r w:rsidRPr="00DA3BBC">
        <w:t>ii)</w:t>
      </w:r>
      <w:r w:rsidRPr="00DA3BBC">
        <w:tab/>
        <w:t xml:space="preserve">If the UE determines to </w:t>
      </w:r>
      <w:proofErr w:type="gramStart"/>
      <w:r w:rsidRPr="00DA3BBC">
        <w:t>be located in</w:t>
      </w:r>
      <w:proofErr w:type="gramEnd"/>
      <w:r w:rsidRPr="00DA3BBC">
        <w:t xml:space="preserve"> a visited country, then:</w:t>
      </w:r>
    </w:p>
    <w:p w14:paraId="35A0A15C" w14:textId="77777777" w:rsidR="005637AE" w:rsidRPr="00DA3BBC" w:rsidRDefault="005637AE" w:rsidP="005637AE">
      <w:pPr>
        <w:pStyle w:val="B4"/>
      </w:pPr>
      <w:r w:rsidRPr="00DA3BBC">
        <w:t>-</w:t>
      </w:r>
      <w:r w:rsidRPr="00DA3BBC">
        <w:tab/>
        <w:t>The UE determines if it is mandatory to select a PLMN in the visited country, as follows:</w:t>
      </w:r>
    </w:p>
    <w:p w14:paraId="6E5B0908" w14:textId="77777777" w:rsidR="005637AE" w:rsidRPr="00DA3BBC" w:rsidRDefault="005637AE" w:rsidP="005637AE">
      <w:pPr>
        <w:pStyle w:val="B5"/>
      </w:pPr>
      <w:r w:rsidRPr="00DA3BBC">
        <w:t>-</w:t>
      </w:r>
      <w:r w:rsidRPr="00DA3BBC">
        <w:tab/>
        <w:t>If the UE has IP connectivity (</w:t>
      </w:r>
      <w:proofErr w:type="gramStart"/>
      <w:r w:rsidRPr="00DA3BBC">
        <w:t>e.g.</w:t>
      </w:r>
      <w:proofErr w:type="gramEnd"/>
      <w:r w:rsidRPr="00DA3BBC">
        <w:t xml:space="preserve"> the UE is connected via 3GPP access), the UE sends a DNS query and receives a DNS response that indicates if a PLMN must be selected in the visited country. The DNS response </w:t>
      </w:r>
      <w:proofErr w:type="gramStart"/>
      <w:r w:rsidRPr="00DA3BBC">
        <w:t>includes also</w:t>
      </w:r>
      <w:proofErr w:type="gramEnd"/>
      <w:r w:rsidRPr="00DA3BBC">
        <w:t xml:space="preserve"> a lifetime that denotes how long the DNS response can be cached for. The FQDN in the DNS query shall be different from the Visited Country FQDN (see TS 23.003 [19]) that is used for </w:t>
      </w:r>
      <w:proofErr w:type="spellStart"/>
      <w:r w:rsidRPr="00DA3BBC">
        <w:t>ePDG</w:t>
      </w:r>
      <w:proofErr w:type="spellEnd"/>
      <w:r w:rsidRPr="00DA3BBC">
        <w:t xml:space="preserve">/N3IWF selection. The DNS response shall not include a list of PLMNs that support trusted connectivity in the visited </w:t>
      </w:r>
      <w:proofErr w:type="gramStart"/>
      <w:r w:rsidRPr="00DA3BBC">
        <w:t>country, but</w:t>
      </w:r>
      <w:proofErr w:type="gramEnd"/>
      <w:r w:rsidRPr="00DA3BBC">
        <w:t xml:space="preserve"> shall only include an indication of whether a PLMN must be selected in the visited country or not.</w:t>
      </w:r>
    </w:p>
    <w:p w14:paraId="3576641B" w14:textId="77777777" w:rsidR="005637AE" w:rsidRPr="00DA3BBC" w:rsidRDefault="005637AE" w:rsidP="005637AE">
      <w:pPr>
        <w:pStyle w:val="B5"/>
      </w:pPr>
      <w:r w:rsidRPr="00DA3BBC">
        <w:t>-</w:t>
      </w:r>
      <w:r w:rsidRPr="00DA3BBC">
        <w:tab/>
        <w:t>If the UE has no IP connectivity (</w:t>
      </w:r>
      <w:proofErr w:type="gramStart"/>
      <w:r w:rsidRPr="00DA3BBC">
        <w:t>e.g.</w:t>
      </w:r>
      <w:proofErr w:type="gramEnd"/>
      <w:r w:rsidRPr="00DA3BBC">
        <w:t xml:space="preserve"> the UE is not connected via 3GPP access), then the UE may use a cached DNS response that was received in the past, or may use local configuration that indicates which visited countries mandate a PLMN selection in the visited country.</w:t>
      </w:r>
    </w:p>
    <w:p w14:paraId="19EB1E60" w14:textId="77777777" w:rsidR="005637AE" w:rsidRPr="00DA3BBC" w:rsidRDefault="005637AE" w:rsidP="005637AE">
      <w:pPr>
        <w:pStyle w:val="B4"/>
      </w:pPr>
      <w:r w:rsidRPr="00DA3BBC">
        <w:t>-</w:t>
      </w:r>
      <w:r w:rsidRPr="00DA3BBC">
        <w:tab/>
        <w:t>If the UE determines that it is not mandatory to select a PLMN in the visited country, and the HPLMN or an E-HPLMN is included in the list of available PLMNs, then the UE selects the HPLMN or an E-HPLMN, whichever is included in the list of available PLMNs.</w:t>
      </w:r>
    </w:p>
    <w:p w14:paraId="6BF9160C" w14:textId="77777777" w:rsidR="005637AE" w:rsidRPr="00DA3BBC" w:rsidRDefault="005637AE" w:rsidP="005637AE">
      <w:pPr>
        <w:pStyle w:val="B4"/>
      </w:pPr>
      <w:r w:rsidRPr="00DA3BBC">
        <w:t>-</w:t>
      </w:r>
      <w:r w:rsidRPr="00DA3BBC">
        <w:tab/>
        <w:t xml:space="preserve">Otherwise, the UE selects a PLMN in the visited country by considering, in priority order, the PLMNs, first, in the User Controlled PLMN Selector list and, next, in the Operator Controlled PLMN Selector list (see TS 23.122 [17]). The UE selects the highest priority PLMN in a PLMN Selector list that is also included in the list of available </w:t>
      </w:r>
      <w:proofErr w:type="gramStart"/>
      <w:r w:rsidRPr="00DA3BBC">
        <w:t>PLMNs;</w:t>
      </w:r>
      <w:proofErr w:type="gramEnd"/>
    </w:p>
    <w:p w14:paraId="4DCFCE02" w14:textId="77777777" w:rsidR="005637AE" w:rsidRPr="00DA3BBC" w:rsidRDefault="005637AE" w:rsidP="005637AE">
      <w:pPr>
        <w:pStyle w:val="B5"/>
      </w:pPr>
      <w:r w:rsidRPr="00DA3BBC">
        <w:t>-</w:t>
      </w:r>
      <w:r w:rsidRPr="00DA3BBC">
        <w:tab/>
        <w:t>If the list of available PLMNs does not include a PLMN that is also included in a PLMN Selector list, the UE stops the procedure and may attempt to connect via untrusted non-3GPP access.</w:t>
      </w:r>
    </w:p>
    <w:p w14:paraId="381F021C" w14:textId="77777777" w:rsidR="005637AE" w:rsidRPr="00DA3BBC" w:rsidRDefault="005637AE" w:rsidP="005637AE">
      <w:pPr>
        <w:pStyle w:val="B2"/>
      </w:pPr>
      <w:r w:rsidRPr="00DA3BBC">
        <w:t>c.</w:t>
      </w:r>
      <w:r w:rsidRPr="00DA3BBC">
        <w:tab/>
        <w:t>In the example shown in Figure 6.3.12.1-1, the UE may select PLMN-c, for which "S2a connectivity" and "5G connectivity" is supported.</w:t>
      </w:r>
    </w:p>
    <w:p w14:paraId="18A0CEC8" w14:textId="77777777" w:rsidR="005637AE" w:rsidRPr="00DA3BBC" w:rsidRDefault="005637AE" w:rsidP="005637AE">
      <w:pPr>
        <w:pStyle w:val="B1"/>
      </w:pPr>
      <w:r w:rsidRPr="00DA3BBC">
        <w:t>Step 3:</w:t>
      </w:r>
      <w:r w:rsidRPr="00DA3BBC">
        <w:tab/>
        <w:t>The UE selects the type of trusted connectivity ("S2a connectivity" or "5G connectivity") for connecting to the selected PLMN, as follows:</w:t>
      </w:r>
    </w:p>
    <w:p w14:paraId="6C2983A1" w14:textId="77777777" w:rsidR="005637AE" w:rsidRPr="00DA3BBC" w:rsidRDefault="005637AE" w:rsidP="005637AE">
      <w:pPr>
        <w:pStyle w:val="B2"/>
      </w:pPr>
      <w:r w:rsidRPr="00DA3BBC">
        <w:t>a.</w:t>
      </w:r>
      <w:r w:rsidRPr="00DA3BBC">
        <w:tab/>
        <w:t>If the list of available PLMNs indicates that both "S2a connectivity" and "5G connectivity" is supported for the selected PLMN, then the UE shall select "5G connectivity" because it is the preferred type of trusted access.</w:t>
      </w:r>
    </w:p>
    <w:p w14:paraId="0FABA171" w14:textId="77777777" w:rsidR="005637AE" w:rsidRPr="00DA3BBC" w:rsidRDefault="005637AE" w:rsidP="005637AE">
      <w:pPr>
        <w:pStyle w:val="B2"/>
      </w:pPr>
      <w:r w:rsidRPr="00DA3BBC">
        <w:t>b.</w:t>
      </w:r>
      <w:r w:rsidRPr="00DA3BBC">
        <w:tab/>
        <w:t>Otherwise, if the list of available PLMNs indicates that only one type of trusted connectivity (either "S2a connectivity" or "5G connectivity") is supported for the selected PLMN, the UE selects this type of trusted connectivity.</w:t>
      </w:r>
    </w:p>
    <w:p w14:paraId="465D1988" w14:textId="77777777" w:rsidR="005637AE" w:rsidRPr="00DA3BBC" w:rsidRDefault="005637AE" w:rsidP="005637AE">
      <w:pPr>
        <w:pStyle w:val="B2"/>
      </w:pPr>
      <w:r w:rsidRPr="00DA3BBC">
        <w:t>c.</w:t>
      </w:r>
      <w:r w:rsidRPr="00DA3BBC">
        <w:tab/>
        <w:t>In the example shown in Figure 6.3.12.1-1, the UE may select PLMN-c and "5G connectivity". There are two non-3GPP access networks that support "5G connectivity" to PLMN-c: the WLAN access network 2 and the WLAN access network 4.</w:t>
      </w:r>
    </w:p>
    <w:p w14:paraId="7CA95A0F" w14:textId="77777777" w:rsidR="005637AE" w:rsidRPr="00DA3BBC" w:rsidRDefault="005637AE" w:rsidP="005637AE">
      <w:pPr>
        <w:pStyle w:val="B1"/>
      </w:pPr>
      <w:r w:rsidRPr="00DA3BBC">
        <w:t>Step 4:</w:t>
      </w:r>
      <w:r w:rsidRPr="00DA3BBC">
        <w:tab/>
        <w:t>Finally, the UE selects a non-3GPP access network to connect to, as follows:</w:t>
      </w:r>
    </w:p>
    <w:p w14:paraId="07F0E19F" w14:textId="77777777" w:rsidR="005637AE" w:rsidRPr="00DA3BBC" w:rsidRDefault="005637AE" w:rsidP="005637AE">
      <w:pPr>
        <w:pStyle w:val="B2"/>
      </w:pPr>
      <w:r w:rsidRPr="00DA3BBC">
        <w:t>a.</w:t>
      </w:r>
      <w:r w:rsidRPr="00DA3BBC">
        <w:tab/>
        <w:t>The UE puts the available non-3GPP access networks in priority order. For WLAN access, the UE constructs a prioritized list of WLAN access networks by using the WLANSP rules (if provided) and the procedure specified in clause 6.6.1.3 of TS 23.503 [45]. If the UE is not provided with WLANSP rules, the UE constructs the prioritized list of WLAN access networks by using an implementation specific procedure. For other types of non-3GPP access, the UE may use access specific information to construct this prioritized list.</w:t>
      </w:r>
    </w:p>
    <w:p w14:paraId="3F0C4117" w14:textId="77777777" w:rsidR="005637AE" w:rsidRPr="00DA3BBC" w:rsidRDefault="005637AE" w:rsidP="005637AE">
      <w:pPr>
        <w:pStyle w:val="B2"/>
      </w:pPr>
      <w:r w:rsidRPr="00DA3BBC">
        <w:t>b.</w:t>
      </w:r>
      <w:r w:rsidRPr="00DA3BBC">
        <w:tab/>
        <w:t>From the prioritized list of non-3GPP access networks, the UE selects the highest priority non-3GPP access network that supports the selected type of trusted connectivity to the selected PLMN.</w:t>
      </w:r>
    </w:p>
    <w:p w14:paraId="5429EF43" w14:textId="77777777" w:rsidR="005637AE" w:rsidRPr="00DA3BBC" w:rsidRDefault="005637AE" w:rsidP="005637AE">
      <w:pPr>
        <w:pStyle w:val="B2"/>
      </w:pPr>
      <w:r w:rsidRPr="00DA3BBC">
        <w:t>c.</w:t>
      </w:r>
      <w:r w:rsidRPr="00DA3BBC">
        <w:tab/>
        <w:t>In the example shown in Figure 6.3.12.1-1, the UE selects either the WLAN access network 2 or the WLAN access network 4, whichever has the highest priority in the prioritized list of non-3GPP access networks.</w:t>
      </w:r>
    </w:p>
    <w:p w14:paraId="67CCCA5C" w14:textId="77777777" w:rsidR="005637AE" w:rsidRPr="00DA3BBC" w:rsidRDefault="005637AE" w:rsidP="005637AE">
      <w:pPr>
        <w:pStyle w:val="B2"/>
      </w:pPr>
      <w:r w:rsidRPr="00DA3BBC">
        <w:t>d.</w:t>
      </w:r>
      <w:r w:rsidRPr="00DA3BBC">
        <w:tab/>
        <w:t>Over the selected non-3GPP access network, the UE starts the 5GC registration procedure specified in clause 4.12a.2.2 of TS 23.502.</w:t>
      </w:r>
    </w:p>
    <w:p w14:paraId="6AEAB5AD" w14:textId="77777777" w:rsidR="005637AE" w:rsidRPr="005637AE" w:rsidRDefault="005637AE" w:rsidP="005637AE"/>
    <w:p w14:paraId="1D2D1DBD" w14:textId="3860F3CF" w:rsidR="00EB25AF" w:rsidRPr="00EB25AF" w:rsidRDefault="00EB25AF" w:rsidP="00007082"/>
    <w:sectPr w:rsidR="00EB25AF" w:rsidRPr="00EB25AF" w:rsidSect="0016287A">
      <w:headerReference w:type="even" r:id="rId14"/>
      <w:headerReference w:type="default" r:id="rId15"/>
      <w:footerReference w:type="even" r:id="rId16"/>
      <w:footerReference w:type="default" r:id="rId17"/>
      <w:headerReference w:type="first" r:id="rId18"/>
      <w:footerReference w:type="firs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 w:author="LTHBM0" w:date="2022-01-28T16:02:00Z" w:initials="LTHBM0">
    <w:p w14:paraId="7088EDB0" w14:textId="65ED5293" w:rsidR="005C3425" w:rsidRDefault="005C3425">
      <w:pPr>
        <w:pStyle w:val="CommentText"/>
      </w:pPr>
      <w:r>
        <w:rPr>
          <w:rStyle w:val="CommentReference"/>
        </w:rPr>
        <w:annotationRef/>
      </w:r>
      <w:r>
        <w:t xml:space="preserve">Assumes the KI number maps to the WT </w:t>
      </w:r>
      <w:proofErr w:type="spellStart"/>
      <w:r>
        <w:t>nR</w:t>
      </w:r>
      <w:proofErr w:type="spell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088EDB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E9211" w16cex:dateUtc="2022-01-28T15: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088EDB0" w16cid:durableId="259E921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EA0392" w14:textId="77777777" w:rsidR="00710E96" w:rsidRDefault="00710E96">
      <w:r>
        <w:separator/>
      </w:r>
    </w:p>
    <w:p w14:paraId="0D97E97C" w14:textId="77777777" w:rsidR="00710E96" w:rsidRDefault="00710E96"/>
  </w:endnote>
  <w:endnote w:type="continuationSeparator" w:id="0">
    <w:p w14:paraId="447EBF18" w14:textId="77777777" w:rsidR="00710E96" w:rsidRDefault="00710E96">
      <w:r>
        <w:continuationSeparator/>
      </w:r>
    </w:p>
    <w:p w14:paraId="4D75CCDE" w14:textId="77777777" w:rsidR="00710E96" w:rsidRDefault="00710E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F671F5" w14:textId="77777777" w:rsidR="00710E96" w:rsidRDefault="00710E96">
      <w:r>
        <w:separator/>
      </w:r>
    </w:p>
    <w:p w14:paraId="307EB898" w14:textId="77777777" w:rsidR="00710E96" w:rsidRDefault="00710E96"/>
  </w:footnote>
  <w:footnote w:type="continuationSeparator" w:id="0">
    <w:p w14:paraId="28209E70" w14:textId="77777777" w:rsidR="00710E96" w:rsidRDefault="00710E96">
      <w:r>
        <w:continuationSeparator/>
      </w:r>
    </w:p>
    <w:p w14:paraId="066AE936" w14:textId="77777777" w:rsidR="00710E96" w:rsidRDefault="00710E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550F7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8E2B64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BA22F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99A5FE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884348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11A0F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A8A51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410FB7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46B8A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D240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2B16090"/>
    <w:multiLevelType w:val="hybridMultilevel"/>
    <w:tmpl w:val="36F26784"/>
    <w:lvl w:ilvl="0" w:tplc="1384F6AE">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8041163"/>
    <w:multiLevelType w:val="hybridMultilevel"/>
    <w:tmpl w:val="C47C59DE"/>
    <w:lvl w:ilvl="0" w:tplc="E2A0919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4"/>
  </w:num>
  <w:num w:numId="2">
    <w:abstractNumId w:val="24"/>
  </w:num>
  <w:num w:numId="3">
    <w:abstractNumId w:val="39"/>
  </w:num>
  <w:num w:numId="4">
    <w:abstractNumId w:val="39"/>
  </w:num>
  <w:num w:numId="5">
    <w:abstractNumId w:val="35"/>
  </w:num>
  <w:num w:numId="6">
    <w:abstractNumId w:val="41"/>
  </w:num>
  <w:num w:numId="7">
    <w:abstractNumId w:val="27"/>
  </w:num>
  <w:num w:numId="8">
    <w:abstractNumId w:val="30"/>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38"/>
  </w:num>
  <w:num w:numId="16">
    <w:abstractNumId w:val="31"/>
  </w:num>
  <w:num w:numId="17">
    <w:abstractNumId w:val="23"/>
  </w:num>
  <w:num w:numId="18">
    <w:abstractNumId w:val="32"/>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5"/>
  </w:num>
  <w:num w:numId="41">
    <w:abstractNumId w:val="28"/>
  </w:num>
  <w:num w:numId="42">
    <w:abstractNumId w:val="22"/>
  </w:num>
  <w:num w:numId="43">
    <w:abstractNumId w:val="36"/>
  </w:num>
  <w:num w:numId="44">
    <w:abstractNumId w:val="26"/>
  </w:num>
  <w:num w:numId="45">
    <w:abstractNumId w:val="14"/>
  </w:num>
  <w:num w:numId="46">
    <w:abstractNumId w:val="25"/>
  </w:num>
  <w:num w:numId="47">
    <w:abstractNumId w:val="3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BM0">
    <w15:presenceInfo w15:providerId="None" w15:userId="LTHBM0"/>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26F59"/>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3B56"/>
    <w:rsid w:val="001B476A"/>
    <w:rsid w:val="001C22D4"/>
    <w:rsid w:val="001C2D55"/>
    <w:rsid w:val="001C318C"/>
    <w:rsid w:val="001C4E24"/>
    <w:rsid w:val="001C57A2"/>
    <w:rsid w:val="001C64B2"/>
    <w:rsid w:val="001C681B"/>
    <w:rsid w:val="001D0CAC"/>
    <w:rsid w:val="001D242E"/>
    <w:rsid w:val="001D26CA"/>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1FB"/>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5EA4"/>
    <w:rsid w:val="00266CBA"/>
    <w:rsid w:val="00267626"/>
    <w:rsid w:val="00274899"/>
    <w:rsid w:val="0027566B"/>
    <w:rsid w:val="00275D55"/>
    <w:rsid w:val="002765F9"/>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1ADD"/>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0DC"/>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244"/>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37AE"/>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425"/>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3AFA"/>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0E96"/>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9DD"/>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2F"/>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66C"/>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19BA"/>
    <w:rsid w:val="009F3963"/>
    <w:rsid w:val="009F4313"/>
    <w:rsid w:val="009F575B"/>
    <w:rsid w:val="009F601D"/>
    <w:rsid w:val="009F6035"/>
    <w:rsid w:val="00A019CF"/>
    <w:rsid w:val="00A0358B"/>
    <w:rsid w:val="00A03F57"/>
    <w:rsid w:val="00A0505E"/>
    <w:rsid w:val="00A07494"/>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299"/>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A7DFB"/>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0211"/>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2FE8"/>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4290"/>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09B1"/>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569"/>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5637A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oleObject" Target="embeddings/Microsoft_Visio_2003-2010_Drawing.vsd"/><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eader" Target="header2.xml"/><Relationship Id="rId10" Type="http://schemas.microsoft.com/office/2016/09/relationships/commentsIds" Target="commentsIds.xml"/><Relationship Id="rId19" Type="http://schemas.openxmlformats.org/officeDocument/2006/relationships/footer" Target="footer3.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267</TotalTime>
  <Pages>7</Pages>
  <Words>2479</Words>
  <Characters>14131</Characters>
  <Application>Microsoft Office Word</Application>
  <DocSecurity>0</DocSecurity>
  <Lines>117</Lines>
  <Paragraphs>33</Paragraphs>
  <ScaleCrop>false</ScaleCrop>
  <HeadingPairs>
    <vt:vector size="6" baseType="variant">
      <vt:variant>
        <vt:lpstr>Title</vt:lpstr>
      </vt:variant>
      <vt:variant>
        <vt:i4>1</vt:i4>
      </vt:variant>
      <vt:variant>
        <vt:lpstr>Headings</vt:lpstr>
      </vt:variant>
      <vt:variant>
        <vt:i4>10</vt:i4>
      </vt:variant>
      <vt:variant>
        <vt:lpstr>Titre</vt:lpstr>
      </vt:variant>
      <vt:variant>
        <vt:i4>1</vt:i4>
      </vt:variant>
    </vt:vector>
  </HeadingPairs>
  <TitlesOfParts>
    <vt:vector size="12" baseType="lpstr">
      <vt:lpstr>SA WG2 Temporary Document</vt:lpstr>
      <vt:lpstr>February 14th – 25th, 2022; Elbonia               		(revision of S2-220)</vt:lpstr>
      <vt:lpstr>1	Discussion</vt:lpstr>
      <vt:lpstr>2 Proposal</vt:lpstr>
      <vt:lpstr>    6.0	Mapping of Solutions to Key Issues</vt:lpstr>
      <vt:lpstr>    6.X	Solution #X: slice related TNGF selection for WLAN access</vt:lpstr>
      <vt:lpstr>        6.X.1	Description</vt:lpstr>
      <vt:lpstr>        6.X.2	Procedures</vt:lpstr>
      <vt:lpstr>        6.X.3	Impacts on Existing Nodes and Functionality</vt:lpstr>
      <vt:lpstr>2	References</vt:lpstr>
      <vt:lpstr>ANNEX, not for inclusion in the TR but FYI (copy from 23.501 about TNGF seclect</vt:lpstr>
      <vt:lpstr>SA WG2 Temporary Document</vt:lpstr>
    </vt:vector>
  </TitlesOfParts>
  <Company>ETSI/MCC</Company>
  <LinksUpToDate>false</LinksUpToDate>
  <CharactersWithSpaces>16577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LTHM1</cp:lastModifiedBy>
  <cp:revision>28</cp:revision>
  <cp:lastPrinted>2014-09-10T09:04:00Z</cp:lastPrinted>
  <dcterms:created xsi:type="dcterms:W3CDTF">2020-09-28T14:00:00Z</dcterms:created>
  <dcterms:modified xsi:type="dcterms:W3CDTF">2022-02-21T15:54:00Z</dcterms:modified>
</cp:coreProperties>
</file>