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CCDFA" w14:textId="3950611F" w:rsidR="00535413" w:rsidRDefault="00535413" w:rsidP="00535413">
      <w:pPr>
        <w:pStyle w:val="CRCoverPage"/>
        <w:tabs>
          <w:tab w:val="right" w:pos="9639"/>
        </w:tabs>
        <w:spacing w:after="0"/>
        <w:rPr>
          <w:b/>
          <w:i/>
          <w:noProof/>
          <w:sz w:val="28"/>
        </w:rPr>
      </w:pPr>
      <w:bookmarkStart w:id="0" w:name="_Hlk91753531"/>
      <w:bookmarkStart w:id="1" w:name="_Toc20150082"/>
      <w:bookmarkStart w:id="2" w:name="_Toc27846881"/>
      <w:bookmarkStart w:id="3" w:name="_Toc36188012"/>
      <w:bookmarkStart w:id="4" w:name="_Toc45183917"/>
      <w:bookmarkStart w:id="5" w:name="_Toc47342759"/>
      <w:bookmarkStart w:id="6" w:name="_Toc51769460"/>
      <w:bookmarkStart w:id="7" w:name="_Toc91148578"/>
      <w:r>
        <w:rPr>
          <w:rFonts w:cs="Arial"/>
          <w:b/>
          <w:noProof/>
          <w:sz w:val="24"/>
        </w:rPr>
        <w:t>SA WG2 Meeting #149e</w:t>
      </w:r>
      <w:r>
        <w:rPr>
          <w:b/>
          <w:i/>
          <w:noProof/>
          <w:sz w:val="28"/>
        </w:rPr>
        <w:tab/>
      </w:r>
      <w:r>
        <w:rPr>
          <w:rFonts w:cs="Arial"/>
          <w:b/>
          <w:noProof/>
          <w:sz w:val="24"/>
        </w:rPr>
        <w:t>S2-220</w:t>
      </w:r>
      <w:r w:rsidR="00867A63">
        <w:rPr>
          <w:rFonts w:cs="Arial"/>
          <w:b/>
          <w:noProof/>
          <w:sz w:val="24"/>
        </w:rPr>
        <w:t>1052</w:t>
      </w:r>
      <w:ins w:id="8" w:author="Huawei-ZQHr05" w:date="2022-02-15T10:01:00Z">
        <w:r w:rsidR="008A5690">
          <w:rPr>
            <w:rFonts w:cs="Arial"/>
            <w:b/>
            <w:noProof/>
            <w:sz w:val="24"/>
          </w:rPr>
          <w:t>r0</w:t>
        </w:r>
        <w:del w:id="9" w:author="Huawei C Thursday" w:date="2022-02-18T18:30:00Z">
          <w:r w:rsidR="008A5690" w:rsidDel="0049354A">
            <w:rPr>
              <w:rFonts w:cs="Arial"/>
              <w:b/>
              <w:noProof/>
              <w:sz w:val="24"/>
            </w:rPr>
            <w:delText>5</w:delText>
          </w:r>
        </w:del>
      </w:ins>
      <w:ins w:id="10" w:author="Huawei C Thursday" w:date="2022-02-18T18:30:00Z">
        <w:r w:rsidR="0049354A">
          <w:rPr>
            <w:rFonts w:cs="Arial"/>
            <w:b/>
            <w:noProof/>
            <w:sz w:val="24"/>
          </w:rPr>
          <w:t>6</w:t>
        </w:r>
      </w:ins>
    </w:p>
    <w:p w14:paraId="3B16BDE5" w14:textId="77777777" w:rsidR="00535413" w:rsidRDefault="00535413" w:rsidP="0053541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413" w14:paraId="2E82B6BC" w14:textId="77777777" w:rsidTr="003366F0">
        <w:tc>
          <w:tcPr>
            <w:tcW w:w="9641" w:type="dxa"/>
            <w:gridSpan w:val="9"/>
            <w:tcBorders>
              <w:top w:val="single" w:sz="4" w:space="0" w:color="auto"/>
              <w:left w:val="single" w:sz="4" w:space="0" w:color="auto"/>
              <w:right w:val="single" w:sz="4" w:space="0" w:color="auto"/>
            </w:tcBorders>
          </w:tcPr>
          <w:bookmarkEnd w:id="0"/>
          <w:p w14:paraId="727FDE5E" w14:textId="77777777" w:rsidR="00535413" w:rsidRDefault="00535413" w:rsidP="003366F0">
            <w:pPr>
              <w:pStyle w:val="CRCoverPage"/>
              <w:spacing w:after="0"/>
              <w:jc w:val="right"/>
              <w:rPr>
                <w:i/>
                <w:noProof/>
              </w:rPr>
            </w:pPr>
            <w:r>
              <w:rPr>
                <w:i/>
                <w:noProof/>
                <w:sz w:val="14"/>
              </w:rPr>
              <w:t>CR-Form-v12.1</w:t>
            </w:r>
          </w:p>
        </w:tc>
      </w:tr>
      <w:tr w:rsidR="00535413" w14:paraId="5A0DDBBD" w14:textId="77777777" w:rsidTr="003366F0">
        <w:tc>
          <w:tcPr>
            <w:tcW w:w="9641" w:type="dxa"/>
            <w:gridSpan w:val="9"/>
            <w:tcBorders>
              <w:left w:val="single" w:sz="4" w:space="0" w:color="auto"/>
              <w:right w:val="single" w:sz="4" w:space="0" w:color="auto"/>
            </w:tcBorders>
          </w:tcPr>
          <w:p w14:paraId="67A90411" w14:textId="77777777" w:rsidR="00535413" w:rsidRDefault="00535413" w:rsidP="003366F0">
            <w:pPr>
              <w:pStyle w:val="CRCoverPage"/>
              <w:spacing w:after="0"/>
              <w:jc w:val="center"/>
              <w:rPr>
                <w:noProof/>
              </w:rPr>
            </w:pPr>
            <w:r>
              <w:rPr>
                <w:b/>
                <w:noProof/>
                <w:sz w:val="32"/>
              </w:rPr>
              <w:t>CHANGE REQUEST</w:t>
            </w:r>
          </w:p>
        </w:tc>
      </w:tr>
      <w:tr w:rsidR="00535413" w14:paraId="69F9317F" w14:textId="77777777" w:rsidTr="003366F0">
        <w:tc>
          <w:tcPr>
            <w:tcW w:w="9641" w:type="dxa"/>
            <w:gridSpan w:val="9"/>
            <w:tcBorders>
              <w:left w:val="single" w:sz="4" w:space="0" w:color="auto"/>
              <w:right w:val="single" w:sz="4" w:space="0" w:color="auto"/>
            </w:tcBorders>
          </w:tcPr>
          <w:p w14:paraId="60B3BA26" w14:textId="77777777" w:rsidR="00535413" w:rsidRDefault="00535413" w:rsidP="003366F0">
            <w:pPr>
              <w:pStyle w:val="CRCoverPage"/>
              <w:spacing w:after="0"/>
              <w:rPr>
                <w:noProof/>
                <w:sz w:val="8"/>
                <w:szCs w:val="8"/>
              </w:rPr>
            </w:pPr>
          </w:p>
        </w:tc>
      </w:tr>
      <w:tr w:rsidR="00535413" w14:paraId="6727F54B" w14:textId="77777777" w:rsidTr="003366F0">
        <w:tc>
          <w:tcPr>
            <w:tcW w:w="142" w:type="dxa"/>
            <w:tcBorders>
              <w:left w:val="single" w:sz="4" w:space="0" w:color="auto"/>
            </w:tcBorders>
          </w:tcPr>
          <w:p w14:paraId="17ECD258" w14:textId="77777777" w:rsidR="00535413" w:rsidRDefault="00535413" w:rsidP="003366F0">
            <w:pPr>
              <w:pStyle w:val="CRCoverPage"/>
              <w:spacing w:after="0"/>
              <w:jc w:val="right"/>
              <w:rPr>
                <w:noProof/>
              </w:rPr>
            </w:pPr>
          </w:p>
        </w:tc>
        <w:tc>
          <w:tcPr>
            <w:tcW w:w="1559" w:type="dxa"/>
            <w:shd w:val="pct30" w:color="FFFF00" w:fill="auto"/>
          </w:tcPr>
          <w:p w14:paraId="734E4173" w14:textId="77777777" w:rsidR="00535413" w:rsidRPr="00410371" w:rsidRDefault="00535413" w:rsidP="003366F0">
            <w:pPr>
              <w:pStyle w:val="CRCoverPage"/>
              <w:spacing w:after="0"/>
              <w:jc w:val="right"/>
              <w:rPr>
                <w:b/>
                <w:noProof/>
                <w:sz w:val="28"/>
              </w:rPr>
            </w:pPr>
            <w:r>
              <w:rPr>
                <w:b/>
                <w:noProof/>
                <w:sz w:val="28"/>
              </w:rPr>
              <w:t>23.501</w:t>
            </w:r>
          </w:p>
        </w:tc>
        <w:tc>
          <w:tcPr>
            <w:tcW w:w="709" w:type="dxa"/>
          </w:tcPr>
          <w:p w14:paraId="1C31BD8F" w14:textId="77777777" w:rsidR="00535413" w:rsidRDefault="00535413" w:rsidP="003366F0">
            <w:pPr>
              <w:pStyle w:val="CRCoverPage"/>
              <w:spacing w:after="0"/>
              <w:jc w:val="center"/>
              <w:rPr>
                <w:noProof/>
              </w:rPr>
            </w:pPr>
            <w:r>
              <w:rPr>
                <w:b/>
                <w:noProof/>
                <w:sz w:val="28"/>
              </w:rPr>
              <w:t>CR</w:t>
            </w:r>
          </w:p>
        </w:tc>
        <w:tc>
          <w:tcPr>
            <w:tcW w:w="1276" w:type="dxa"/>
            <w:shd w:val="pct30" w:color="FFFF00" w:fill="auto"/>
          </w:tcPr>
          <w:p w14:paraId="3B41D644" w14:textId="58BBCF5F" w:rsidR="00535413" w:rsidRPr="00410371" w:rsidRDefault="00535413" w:rsidP="003366F0">
            <w:pPr>
              <w:pStyle w:val="CRCoverPage"/>
              <w:spacing w:after="0"/>
              <w:jc w:val="center"/>
              <w:rPr>
                <w:noProof/>
              </w:rPr>
            </w:pPr>
            <w:r>
              <w:rPr>
                <w:b/>
                <w:noProof/>
                <w:sz w:val="28"/>
              </w:rPr>
              <w:t xml:space="preserve"> </w:t>
            </w:r>
            <w:r w:rsidR="00282549">
              <w:rPr>
                <w:b/>
                <w:noProof/>
                <w:sz w:val="28"/>
              </w:rPr>
              <w:t>3559</w:t>
            </w:r>
          </w:p>
        </w:tc>
        <w:tc>
          <w:tcPr>
            <w:tcW w:w="709" w:type="dxa"/>
          </w:tcPr>
          <w:p w14:paraId="67C5B4D5" w14:textId="77777777" w:rsidR="00535413" w:rsidRDefault="00535413" w:rsidP="003366F0">
            <w:pPr>
              <w:pStyle w:val="CRCoverPage"/>
              <w:tabs>
                <w:tab w:val="right" w:pos="625"/>
              </w:tabs>
              <w:spacing w:after="0"/>
              <w:jc w:val="center"/>
              <w:rPr>
                <w:noProof/>
              </w:rPr>
            </w:pPr>
            <w:r>
              <w:rPr>
                <w:b/>
                <w:bCs/>
                <w:noProof/>
                <w:sz w:val="28"/>
              </w:rPr>
              <w:t>rev</w:t>
            </w:r>
          </w:p>
        </w:tc>
        <w:tc>
          <w:tcPr>
            <w:tcW w:w="992" w:type="dxa"/>
            <w:shd w:val="pct30" w:color="FFFF00" w:fill="auto"/>
          </w:tcPr>
          <w:p w14:paraId="26B7502F" w14:textId="77777777" w:rsidR="00535413" w:rsidRPr="00410371" w:rsidRDefault="00535413" w:rsidP="003366F0">
            <w:pPr>
              <w:pStyle w:val="CRCoverPage"/>
              <w:spacing w:after="0"/>
              <w:jc w:val="center"/>
              <w:rPr>
                <w:b/>
                <w:noProof/>
              </w:rPr>
            </w:pPr>
            <w:r>
              <w:rPr>
                <w:b/>
                <w:noProof/>
                <w:sz w:val="28"/>
              </w:rPr>
              <w:t>-</w:t>
            </w:r>
          </w:p>
        </w:tc>
        <w:tc>
          <w:tcPr>
            <w:tcW w:w="2410" w:type="dxa"/>
          </w:tcPr>
          <w:p w14:paraId="618BD7C4" w14:textId="77777777" w:rsidR="00535413" w:rsidRDefault="00535413" w:rsidP="003366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158FD" w14:textId="77777777" w:rsidR="00535413" w:rsidRPr="00410371" w:rsidRDefault="00535413" w:rsidP="003366F0">
            <w:pPr>
              <w:pStyle w:val="CRCoverPage"/>
              <w:spacing w:after="0"/>
              <w:jc w:val="center"/>
              <w:rPr>
                <w:noProof/>
                <w:sz w:val="28"/>
              </w:rPr>
            </w:pPr>
            <w:r>
              <w:rPr>
                <w:b/>
                <w:noProof/>
                <w:sz w:val="28"/>
              </w:rPr>
              <w:t>17.3.0</w:t>
            </w:r>
          </w:p>
        </w:tc>
        <w:tc>
          <w:tcPr>
            <w:tcW w:w="143" w:type="dxa"/>
            <w:tcBorders>
              <w:right w:val="single" w:sz="4" w:space="0" w:color="auto"/>
            </w:tcBorders>
          </w:tcPr>
          <w:p w14:paraId="7C1FB321" w14:textId="77777777" w:rsidR="00535413" w:rsidRDefault="00535413" w:rsidP="003366F0">
            <w:pPr>
              <w:pStyle w:val="CRCoverPage"/>
              <w:spacing w:after="0"/>
              <w:rPr>
                <w:noProof/>
              </w:rPr>
            </w:pPr>
          </w:p>
        </w:tc>
      </w:tr>
      <w:tr w:rsidR="00535413" w14:paraId="5174BEE7" w14:textId="77777777" w:rsidTr="003366F0">
        <w:tc>
          <w:tcPr>
            <w:tcW w:w="9641" w:type="dxa"/>
            <w:gridSpan w:val="9"/>
            <w:tcBorders>
              <w:left w:val="single" w:sz="4" w:space="0" w:color="auto"/>
              <w:right w:val="single" w:sz="4" w:space="0" w:color="auto"/>
            </w:tcBorders>
          </w:tcPr>
          <w:p w14:paraId="02FA2547" w14:textId="77777777" w:rsidR="00535413" w:rsidRDefault="00535413" w:rsidP="003366F0">
            <w:pPr>
              <w:pStyle w:val="CRCoverPage"/>
              <w:spacing w:after="0"/>
              <w:rPr>
                <w:noProof/>
              </w:rPr>
            </w:pPr>
          </w:p>
        </w:tc>
      </w:tr>
      <w:tr w:rsidR="00535413" w14:paraId="6E7A1EB8" w14:textId="77777777" w:rsidTr="003366F0">
        <w:tc>
          <w:tcPr>
            <w:tcW w:w="9641" w:type="dxa"/>
            <w:gridSpan w:val="9"/>
            <w:tcBorders>
              <w:top w:val="single" w:sz="4" w:space="0" w:color="auto"/>
            </w:tcBorders>
          </w:tcPr>
          <w:p w14:paraId="06CC80E9" w14:textId="77777777" w:rsidR="00535413" w:rsidRPr="00F25D98" w:rsidRDefault="00535413" w:rsidP="003366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413" w14:paraId="4247657D" w14:textId="77777777" w:rsidTr="003366F0">
        <w:tc>
          <w:tcPr>
            <w:tcW w:w="9641" w:type="dxa"/>
            <w:gridSpan w:val="9"/>
          </w:tcPr>
          <w:p w14:paraId="5DF95BE6" w14:textId="77777777" w:rsidR="00535413" w:rsidRDefault="00535413" w:rsidP="003366F0">
            <w:pPr>
              <w:pStyle w:val="CRCoverPage"/>
              <w:spacing w:after="0"/>
              <w:rPr>
                <w:noProof/>
                <w:sz w:val="8"/>
                <w:szCs w:val="8"/>
              </w:rPr>
            </w:pPr>
          </w:p>
        </w:tc>
      </w:tr>
    </w:tbl>
    <w:p w14:paraId="480D4B92" w14:textId="77777777" w:rsidR="00535413" w:rsidRDefault="00535413" w:rsidP="00535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413" w14:paraId="1C7C8D96" w14:textId="77777777" w:rsidTr="003366F0">
        <w:tc>
          <w:tcPr>
            <w:tcW w:w="2835" w:type="dxa"/>
          </w:tcPr>
          <w:p w14:paraId="4118EDBD" w14:textId="77777777" w:rsidR="00535413" w:rsidRDefault="00535413" w:rsidP="003366F0">
            <w:pPr>
              <w:pStyle w:val="CRCoverPage"/>
              <w:tabs>
                <w:tab w:val="right" w:pos="2751"/>
              </w:tabs>
              <w:spacing w:after="0"/>
              <w:rPr>
                <w:b/>
                <w:i/>
                <w:noProof/>
              </w:rPr>
            </w:pPr>
            <w:r>
              <w:rPr>
                <w:b/>
                <w:i/>
                <w:noProof/>
              </w:rPr>
              <w:t>Proposed change affects:</w:t>
            </w:r>
          </w:p>
        </w:tc>
        <w:tc>
          <w:tcPr>
            <w:tcW w:w="1418" w:type="dxa"/>
          </w:tcPr>
          <w:p w14:paraId="7465535C" w14:textId="77777777" w:rsidR="00535413" w:rsidRDefault="00535413" w:rsidP="003366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BD93E" w14:textId="77777777" w:rsidR="00535413" w:rsidRDefault="00535413" w:rsidP="003366F0">
            <w:pPr>
              <w:pStyle w:val="CRCoverPage"/>
              <w:spacing w:after="0"/>
              <w:jc w:val="center"/>
              <w:rPr>
                <w:b/>
                <w:caps/>
                <w:noProof/>
              </w:rPr>
            </w:pPr>
          </w:p>
        </w:tc>
        <w:tc>
          <w:tcPr>
            <w:tcW w:w="709" w:type="dxa"/>
            <w:tcBorders>
              <w:left w:val="single" w:sz="4" w:space="0" w:color="auto"/>
            </w:tcBorders>
          </w:tcPr>
          <w:p w14:paraId="090A243A" w14:textId="77777777" w:rsidR="00535413" w:rsidRDefault="00535413" w:rsidP="003366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C6C8E" w14:textId="69736185" w:rsidR="00535413" w:rsidRDefault="008E7216" w:rsidP="003366F0">
            <w:pPr>
              <w:pStyle w:val="CRCoverPage"/>
              <w:spacing w:after="0"/>
              <w:jc w:val="center"/>
              <w:rPr>
                <w:b/>
                <w:caps/>
                <w:noProof/>
              </w:rPr>
            </w:pPr>
            <w:ins w:id="12" w:author="Ericsson User" w:date="2022-02-14T10:05:00Z">
              <w:r>
                <w:rPr>
                  <w:b/>
                  <w:caps/>
                  <w:noProof/>
                </w:rPr>
                <w:t>X</w:t>
              </w:r>
            </w:ins>
          </w:p>
        </w:tc>
        <w:tc>
          <w:tcPr>
            <w:tcW w:w="2126" w:type="dxa"/>
          </w:tcPr>
          <w:p w14:paraId="0E7D793A" w14:textId="77777777" w:rsidR="00535413" w:rsidRDefault="00535413" w:rsidP="003366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06049" w14:textId="77777777" w:rsidR="00535413" w:rsidRDefault="00535413" w:rsidP="003366F0">
            <w:pPr>
              <w:pStyle w:val="CRCoverPage"/>
              <w:spacing w:after="0"/>
              <w:jc w:val="center"/>
              <w:rPr>
                <w:b/>
                <w:caps/>
                <w:noProof/>
              </w:rPr>
            </w:pPr>
          </w:p>
        </w:tc>
        <w:tc>
          <w:tcPr>
            <w:tcW w:w="1418" w:type="dxa"/>
            <w:tcBorders>
              <w:left w:val="nil"/>
            </w:tcBorders>
          </w:tcPr>
          <w:p w14:paraId="699AD5E4" w14:textId="77777777" w:rsidR="00535413" w:rsidRDefault="00535413" w:rsidP="003366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C71F4" w14:textId="77777777" w:rsidR="00535413" w:rsidRDefault="00535413" w:rsidP="003366F0">
            <w:pPr>
              <w:pStyle w:val="CRCoverPage"/>
              <w:spacing w:after="0"/>
              <w:jc w:val="center"/>
              <w:rPr>
                <w:b/>
                <w:bCs/>
                <w:caps/>
                <w:noProof/>
              </w:rPr>
            </w:pPr>
            <w:r>
              <w:rPr>
                <w:b/>
                <w:bCs/>
                <w:caps/>
                <w:noProof/>
              </w:rPr>
              <w:t>X</w:t>
            </w:r>
          </w:p>
        </w:tc>
      </w:tr>
    </w:tbl>
    <w:p w14:paraId="7150755A" w14:textId="77777777" w:rsidR="00535413" w:rsidRDefault="00535413" w:rsidP="00535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413" w14:paraId="09D1E8C1" w14:textId="77777777" w:rsidTr="003366F0">
        <w:tc>
          <w:tcPr>
            <w:tcW w:w="9640" w:type="dxa"/>
            <w:gridSpan w:val="11"/>
          </w:tcPr>
          <w:p w14:paraId="36B2F0F0" w14:textId="77777777" w:rsidR="00535413" w:rsidRDefault="00535413" w:rsidP="003366F0">
            <w:pPr>
              <w:pStyle w:val="CRCoverPage"/>
              <w:spacing w:after="0"/>
              <w:rPr>
                <w:noProof/>
                <w:sz w:val="8"/>
                <w:szCs w:val="8"/>
              </w:rPr>
            </w:pPr>
          </w:p>
        </w:tc>
      </w:tr>
      <w:tr w:rsidR="00535413" w14:paraId="1844370B" w14:textId="77777777" w:rsidTr="003366F0">
        <w:tc>
          <w:tcPr>
            <w:tcW w:w="1843" w:type="dxa"/>
            <w:tcBorders>
              <w:top w:val="single" w:sz="4" w:space="0" w:color="auto"/>
              <w:left w:val="single" w:sz="4" w:space="0" w:color="auto"/>
            </w:tcBorders>
          </w:tcPr>
          <w:p w14:paraId="54DAE51E" w14:textId="77777777" w:rsidR="00535413" w:rsidRDefault="00535413" w:rsidP="003366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481CB" w14:textId="6D570B6B" w:rsidR="00535413" w:rsidRDefault="00535413" w:rsidP="003366F0">
            <w:pPr>
              <w:pStyle w:val="CRCoverPage"/>
              <w:spacing w:after="0"/>
              <w:ind w:left="100"/>
              <w:rPr>
                <w:noProof/>
              </w:rPr>
            </w:pPr>
            <w:r>
              <w:rPr>
                <w:noProof/>
              </w:rPr>
              <w:t>Clarification of ProSe support in SNPN</w:t>
            </w:r>
          </w:p>
        </w:tc>
      </w:tr>
      <w:tr w:rsidR="00535413" w14:paraId="188A9FE3" w14:textId="77777777" w:rsidTr="003366F0">
        <w:tc>
          <w:tcPr>
            <w:tcW w:w="1843" w:type="dxa"/>
            <w:tcBorders>
              <w:left w:val="single" w:sz="4" w:space="0" w:color="auto"/>
            </w:tcBorders>
          </w:tcPr>
          <w:p w14:paraId="0C0062DD"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05DD5ECD" w14:textId="77777777" w:rsidR="00535413" w:rsidRDefault="00535413" w:rsidP="003366F0">
            <w:pPr>
              <w:pStyle w:val="CRCoverPage"/>
              <w:spacing w:after="0"/>
              <w:rPr>
                <w:noProof/>
                <w:sz w:val="8"/>
                <w:szCs w:val="8"/>
              </w:rPr>
            </w:pPr>
          </w:p>
        </w:tc>
      </w:tr>
      <w:tr w:rsidR="00535413" w14:paraId="27A33310" w14:textId="77777777" w:rsidTr="003366F0">
        <w:tc>
          <w:tcPr>
            <w:tcW w:w="1843" w:type="dxa"/>
            <w:tcBorders>
              <w:left w:val="single" w:sz="4" w:space="0" w:color="auto"/>
            </w:tcBorders>
          </w:tcPr>
          <w:p w14:paraId="192490E6" w14:textId="77777777" w:rsidR="00535413" w:rsidRDefault="00535413" w:rsidP="003366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77B55" w14:textId="0C243084" w:rsidR="00535413" w:rsidRDefault="00535413" w:rsidP="008A5690">
            <w:pPr>
              <w:pStyle w:val="CRCoverPage"/>
              <w:spacing w:after="0"/>
              <w:ind w:left="100"/>
              <w:rPr>
                <w:noProof/>
              </w:rPr>
            </w:pPr>
            <w:r w:rsidRPr="00954433">
              <w:rPr>
                <w:noProof/>
              </w:rPr>
              <w:t>Nokia, Nokia Shanghai Bell</w:t>
            </w:r>
            <w:ins w:id="13" w:author="Ericsson User" w:date="2022-02-14T10:05:00Z">
              <w:r w:rsidR="008E7216">
                <w:rPr>
                  <w:noProof/>
                </w:rPr>
                <w:t>, Ericsson</w:t>
              </w:r>
            </w:ins>
            <w:ins w:id="14" w:author="Colom Ikuno, Josep" w:date="2022-02-14T16:49:00Z">
              <w:r w:rsidR="007F27AE">
                <w:rPr>
                  <w:noProof/>
                </w:rPr>
                <w:t>, Deutsche Telekom</w:t>
              </w:r>
            </w:ins>
            <w:ins w:id="15" w:author="Huawei-ZQHr05" w:date="2022-02-15T10:01:00Z">
              <w:r w:rsidR="008A5690">
                <w:rPr>
                  <w:noProof/>
                </w:rPr>
                <w:t>, Huawei, HiSilicon</w:t>
              </w:r>
            </w:ins>
          </w:p>
        </w:tc>
      </w:tr>
      <w:tr w:rsidR="00535413" w14:paraId="0C4355B5" w14:textId="77777777" w:rsidTr="003366F0">
        <w:tc>
          <w:tcPr>
            <w:tcW w:w="1843" w:type="dxa"/>
            <w:tcBorders>
              <w:left w:val="single" w:sz="4" w:space="0" w:color="auto"/>
            </w:tcBorders>
          </w:tcPr>
          <w:p w14:paraId="3AEAB5B8" w14:textId="77777777" w:rsidR="00535413" w:rsidRDefault="00535413" w:rsidP="003366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A2391" w14:textId="77777777" w:rsidR="00535413" w:rsidRDefault="00535413" w:rsidP="003366F0">
            <w:pPr>
              <w:pStyle w:val="CRCoverPage"/>
              <w:spacing w:after="0"/>
              <w:ind w:left="100"/>
              <w:rPr>
                <w:noProof/>
              </w:rPr>
            </w:pPr>
            <w:r>
              <w:rPr>
                <w:noProof/>
              </w:rPr>
              <w:t>S2</w:t>
            </w:r>
          </w:p>
        </w:tc>
      </w:tr>
      <w:tr w:rsidR="00535413" w14:paraId="54D370C1" w14:textId="77777777" w:rsidTr="003366F0">
        <w:tc>
          <w:tcPr>
            <w:tcW w:w="1843" w:type="dxa"/>
            <w:tcBorders>
              <w:left w:val="single" w:sz="4" w:space="0" w:color="auto"/>
            </w:tcBorders>
          </w:tcPr>
          <w:p w14:paraId="0E3BC70A"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264F8CA6" w14:textId="77777777" w:rsidR="00535413" w:rsidRDefault="00535413" w:rsidP="003366F0">
            <w:pPr>
              <w:pStyle w:val="CRCoverPage"/>
              <w:spacing w:after="0"/>
              <w:rPr>
                <w:noProof/>
                <w:sz w:val="8"/>
                <w:szCs w:val="8"/>
              </w:rPr>
            </w:pPr>
          </w:p>
        </w:tc>
      </w:tr>
      <w:tr w:rsidR="00535413" w14:paraId="60879EAC" w14:textId="77777777" w:rsidTr="003366F0">
        <w:tc>
          <w:tcPr>
            <w:tcW w:w="1843" w:type="dxa"/>
            <w:tcBorders>
              <w:left w:val="single" w:sz="4" w:space="0" w:color="auto"/>
            </w:tcBorders>
          </w:tcPr>
          <w:p w14:paraId="4E997BA5" w14:textId="77777777" w:rsidR="00535413" w:rsidRDefault="00535413" w:rsidP="003366F0">
            <w:pPr>
              <w:pStyle w:val="CRCoverPage"/>
              <w:tabs>
                <w:tab w:val="right" w:pos="1759"/>
              </w:tabs>
              <w:spacing w:after="0"/>
              <w:rPr>
                <w:b/>
                <w:i/>
                <w:noProof/>
              </w:rPr>
            </w:pPr>
            <w:r>
              <w:rPr>
                <w:b/>
                <w:i/>
                <w:noProof/>
              </w:rPr>
              <w:t>Work item code:</w:t>
            </w:r>
          </w:p>
        </w:tc>
        <w:tc>
          <w:tcPr>
            <w:tcW w:w="3686" w:type="dxa"/>
            <w:gridSpan w:val="5"/>
            <w:shd w:val="pct30" w:color="FFFF00" w:fill="auto"/>
          </w:tcPr>
          <w:p w14:paraId="7129597B" w14:textId="665B1ABE" w:rsidR="00535413" w:rsidRDefault="00535413" w:rsidP="003366F0">
            <w:pPr>
              <w:pStyle w:val="CRCoverPage"/>
              <w:spacing w:after="0"/>
              <w:ind w:left="100"/>
              <w:rPr>
                <w:noProof/>
              </w:rPr>
            </w:pPr>
            <w:r>
              <w:rPr>
                <w:noProof/>
              </w:rPr>
              <w:t>eNPN</w:t>
            </w:r>
          </w:p>
        </w:tc>
        <w:tc>
          <w:tcPr>
            <w:tcW w:w="567" w:type="dxa"/>
            <w:tcBorders>
              <w:left w:val="nil"/>
            </w:tcBorders>
          </w:tcPr>
          <w:p w14:paraId="5A5ABD24" w14:textId="77777777" w:rsidR="00535413" w:rsidRDefault="00535413" w:rsidP="003366F0">
            <w:pPr>
              <w:pStyle w:val="CRCoverPage"/>
              <w:spacing w:after="0"/>
              <w:ind w:right="100"/>
              <w:rPr>
                <w:noProof/>
              </w:rPr>
            </w:pPr>
          </w:p>
        </w:tc>
        <w:tc>
          <w:tcPr>
            <w:tcW w:w="1417" w:type="dxa"/>
            <w:gridSpan w:val="3"/>
            <w:tcBorders>
              <w:left w:val="nil"/>
            </w:tcBorders>
          </w:tcPr>
          <w:p w14:paraId="6616F8D9" w14:textId="77777777" w:rsidR="00535413" w:rsidRDefault="00535413" w:rsidP="003366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596D1" w14:textId="77777777" w:rsidR="00535413" w:rsidRDefault="00535413" w:rsidP="003366F0">
            <w:pPr>
              <w:pStyle w:val="CRCoverPage"/>
              <w:spacing w:after="0"/>
              <w:ind w:left="100"/>
              <w:rPr>
                <w:noProof/>
              </w:rPr>
            </w:pPr>
            <w:r>
              <w:rPr>
                <w:noProof/>
              </w:rPr>
              <w:t>2022-02-04</w:t>
            </w:r>
          </w:p>
        </w:tc>
      </w:tr>
      <w:tr w:rsidR="00535413" w14:paraId="0DD6C588" w14:textId="77777777" w:rsidTr="003366F0">
        <w:tc>
          <w:tcPr>
            <w:tcW w:w="1843" w:type="dxa"/>
            <w:tcBorders>
              <w:left w:val="single" w:sz="4" w:space="0" w:color="auto"/>
            </w:tcBorders>
          </w:tcPr>
          <w:p w14:paraId="4DDF2904" w14:textId="77777777" w:rsidR="00535413" w:rsidRDefault="00535413" w:rsidP="003366F0">
            <w:pPr>
              <w:pStyle w:val="CRCoverPage"/>
              <w:spacing w:after="0"/>
              <w:rPr>
                <w:b/>
                <w:i/>
                <w:noProof/>
                <w:sz w:val="8"/>
                <w:szCs w:val="8"/>
              </w:rPr>
            </w:pPr>
          </w:p>
        </w:tc>
        <w:tc>
          <w:tcPr>
            <w:tcW w:w="1986" w:type="dxa"/>
            <w:gridSpan w:val="4"/>
          </w:tcPr>
          <w:p w14:paraId="053553F3" w14:textId="77777777" w:rsidR="00535413" w:rsidRDefault="00535413" w:rsidP="003366F0">
            <w:pPr>
              <w:pStyle w:val="CRCoverPage"/>
              <w:spacing w:after="0"/>
              <w:rPr>
                <w:noProof/>
                <w:sz w:val="8"/>
                <w:szCs w:val="8"/>
              </w:rPr>
            </w:pPr>
          </w:p>
        </w:tc>
        <w:tc>
          <w:tcPr>
            <w:tcW w:w="2267" w:type="dxa"/>
            <w:gridSpan w:val="2"/>
          </w:tcPr>
          <w:p w14:paraId="69E24E6B" w14:textId="77777777" w:rsidR="00535413" w:rsidRDefault="00535413" w:rsidP="003366F0">
            <w:pPr>
              <w:pStyle w:val="CRCoverPage"/>
              <w:spacing w:after="0"/>
              <w:rPr>
                <w:noProof/>
                <w:sz w:val="8"/>
                <w:szCs w:val="8"/>
              </w:rPr>
            </w:pPr>
          </w:p>
        </w:tc>
        <w:tc>
          <w:tcPr>
            <w:tcW w:w="1417" w:type="dxa"/>
            <w:gridSpan w:val="3"/>
          </w:tcPr>
          <w:p w14:paraId="29E7411B" w14:textId="77777777" w:rsidR="00535413" w:rsidRDefault="00535413" w:rsidP="003366F0">
            <w:pPr>
              <w:pStyle w:val="CRCoverPage"/>
              <w:spacing w:after="0"/>
              <w:rPr>
                <w:noProof/>
                <w:sz w:val="8"/>
                <w:szCs w:val="8"/>
              </w:rPr>
            </w:pPr>
          </w:p>
        </w:tc>
        <w:tc>
          <w:tcPr>
            <w:tcW w:w="2127" w:type="dxa"/>
            <w:tcBorders>
              <w:right w:val="single" w:sz="4" w:space="0" w:color="auto"/>
            </w:tcBorders>
          </w:tcPr>
          <w:p w14:paraId="27B9614E" w14:textId="77777777" w:rsidR="00535413" w:rsidRDefault="00535413" w:rsidP="003366F0">
            <w:pPr>
              <w:pStyle w:val="CRCoverPage"/>
              <w:spacing w:after="0"/>
              <w:rPr>
                <w:noProof/>
                <w:sz w:val="8"/>
                <w:szCs w:val="8"/>
              </w:rPr>
            </w:pPr>
          </w:p>
        </w:tc>
      </w:tr>
      <w:tr w:rsidR="00535413" w14:paraId="4A39883E" w14:textId="77777777" w:rsidTr="003366F0">
        <w:trPr>
          <w:cantSplit/>
        </w:trPr>
        <w:tc>
          <w:tcPr>
            <w:tcW w:w="1843" w:type="dxa"/>
            <w:tcBorders>
              <w:left w:val="single" w:sz="4" w:space="0" w:color="auto"/>
            </w:tcBorders>
          </w:tcPr>
          <w:p w14:paraId="03649DDE" w14:textId="77777777" w:rsidR="00535413" w:rsidRDefault="00535413" w:rsidP="003366F0">
            <w:pPr>
              <w:pStyle w:val="CRCoverPage"/>
              <w:tabs>
                <w:tab w:val="right" w:pos="1759"/>
              </w:tabs>
              <w:spacing w:after="0"/>
              <w:rPr>
                <w:b/>
                <w:i/>
                <w:noProof/>
              </w:rPr>
            </w:pPr>
            <w:r>
              <w:rPr>
                <w:b/>
                <w:i/>
                <w:noProof/>
              </w:rPr>
              <w:t>Category:</w:t>
            </w:r>
          </w:p>
        </w:tc>
        <w:tc>
          <w:tcPr>
            <w:tcW w:w="851" w:type="dxa"/>
            <w:shd w:val="pct30" w:color="FFFF00" w:fill="auto"/>
          </w:tcPr>
          <w:p w14:paraId="46090E9C" w14:textId="77777777" w:rsidR="00535413" w:rsidRDefault="00535413" w:rsidP="003366F0">
            <w:pPr>
              <w:pStyle w:val="CRCoverPage"/>
              <w:spacing w:after="0"/>
              <w:ind w:left="100" w:right="-609"/>
              <w:rPr>
                <w:b/>
                <w:noProof/>
              </w:rPr>
            </w:pPr>
            <w:r>
              <w:rPr>
                <w:b/>
                <w:noProof/>
              </w:rPr>
              <w:t>F</w:t>
            </w:r>
          </w:p>
        </w:tc>
        <w:tc>
          <w:tcPr>
            <w:tcW w:w="3402" w:type="dxa"/>
            <w:gridSpan w:val="5"/>
            <w:tcBorders>
              <w:left w:val="nil"/>
            </w:tcBorders>
          </w:tcPr>
          <w:p w14:paraId="64826304" w14:textId="77777777" w:rsidR="00535413" w:rsidRDefault="00535413" w:rsidP="003366F0">
            <w:pPr>
              <w:pStyle w:val="CRCoverPage"/>
              <w:spacing w:after="0"/>
              <w:rPr>
                <w:noProof/>
              </w:rPr>
            </w:pPr>
          </w:p>
        </w:tc>
        <w:tc>
          <w:tcPr>
            <w:tcW w:w="1417" w:type="dxa"/>
            <w:gridSpan w:val="3"/>
            <w:tcBorders>
              <w:left w:val="nil"/>
            </w:tcBorders>
          </w:tcPr>
          <w:p w14:paraId="791D8351" w14:textId="77777777" w:rsidR="00535413" w:rsidRDefault="00535413" w:rsidP="003366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3A5B8" w14:textId="77777777" w:rsidR="00535413" w:rsidRDefault="00535413" w:rsidP="003366F0">
            <w:pPr>
              <w:pStyle w:val="CRCoverPage"/>
              <w:spacing w:after="0"/>
              <w:ind w:left="100"/>
              <w:rPr>
                <w:noProof/>
              </w:rPr>
            </w:pPr>
            <w:r>
              <w:rPr>
                <w:noProof/>
              </w:rPr>
              <w:t>Rel-17</w:t>
            </w:r>
          </w:p>
        </w:tc>
      </w:tr>
      <w:tr w:rsidR="00535413" w14:paraId="7ABE5E1C" w14:textId="77777777" w:rsidTr="003366F0">
        <w:tc>
          <w:tcPr>
            <w:tcW w:w="1843" w:type="dxa"/>
            <w:tcBorders>
              <w:left w:val="single" w:sz="4" w:space="0" w:color="auto"/>
              <w:bottom w:val="single" w:sz="4" w:space="0" w:color="auto"/>
            </w:tcBorders>
          </w:tcPr>
          <w:p w14:paraId="1C2C8ADE" w14:textId="77777777" w:rsidR="00535413" w:rsidRDefault="00535413" w:rsidP="003366F0">
            <w:pPr>
              <w:pStyle w:val="CRCoverPage"/>
              <w:spacing w:after="0"/>
              <w:rPr>
                <w:b/>
                <w:i/>
                <w:noProof/>
              </w:rPr>
            </w:pPr>
          </w:p>
        </w:tc>
        <w:tc>
          <w:tcPr>
            <w:tcW w:w="4677" w:type="dxa"/>
            <w:gridSpan w:val="8"/>
            <w:tcBorders>
              <w:bottom w:val="single" w:sz="4" w:space="0" w:color="auto"/>
            </w:tcBorders>
          </w:tcPr>
          <w:p w14:paraId="73D8200A" w14:textId="77777777" w:rsidR="00535413" w:rsidRDefault="00535413" w:rsidP="003366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22515" w14:textId="77777777" w:rsidR="00535413" w:rsidRDefault="00535413" w:rsidP="003366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55D6F" w14:textId="77777777" w:rsidR="00535413" w:rsidRPr="007C2097" w:rsidRDefault="00535413" w:rsidP="003366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413" w14:paraId="25D298E4" w14:textId="77777777" w:rsidTr="003366F0">
        <w:tc>
          <w:tcPr>
            <w:tcW w:w="1843" w:type="dxa"/>
          </w:tcPr>
          <w:p w14:paraId="742D62DC" w14:textId="77777777" w:rsidR="00535413" w:rsidRDefault="00535413" w:rsidP="003366F0">
            <w:pPr>
              <w:pStyle w:val="CRCoverPage"/>
              <w:spacing w:after="0"/>
              <w:rPr>
                <w:b/>
                <w:i/>
                <w:noProof/>
                <w:sz w:val="8"/>
                <w:szCs w:val="8"/>
              </w:rPr>
            </w:pPr>
          </w:p>
        </w:tc>
        <w:tc>
          <w:tcPr>
            <w:tcW w:w="7797" w:type="dxa"/>
            <w:gridSpan w:val="10"/>
          </w:tcPr>
          <w:p w14:paraId="0C369A85" w14:textId="77777777" w:rsidR="00535413" w:rsidRDefault="00535413" w:rsidP="003366F0">
            <w:pPr>
              <w:pStyle w:val="CRCoverPage"/>
              <w:spacing w:after="0"/>
              <w:rPr>
                <w:noProof/>
                <w:sz w:val="8"/>
                <w:szCs w:val="8"/>
              </w:rPr>
            </w:pPr>
          </w:p>
        </w:tc>
      </w:tr>
      <w:tr w:rsidR="00535413" w14:paraId="4B57045A" w14:textId="77777777" w:rsidTr="003366F0">
        <w:tc>
          <w:tcPr>
            <w:tcW w:w="2694" w:type="dxa"/>
            <w:gridSpan w:val="2"/>
            <w:tcBorders>
              <w:top w:val="single" w:sz="4" w:space="0" w:color="auto"/>
              <w:left w:val="single" w:sz="4" w:space="0" w:color="auto"/>
            </w:tcBorders>
          </w:tcPr>
          <w:p w14:paraId="1B401BA0" w14:textId="77777777" w:rsidR="00535413" w:rsidRDefault="00535413" w:rsidP="0033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96D4" w14:textId="7FCB912D" w:rsidR="00535413" w:rsidRDefault="00535413" w:rsidP="003366F0">
            <w:pPr>
              <w:pStyle w:val="CRCoverPage"/>
              <w:spacing w:after="0"/>
              <w:ind w:left="100"/>
              <w:rPr>
                <w:noProof/>
              </w:rPr>
            </w:pPr>
            <w:r>
              <w:rPr>
                <w:noProof/>
              </w:rPr>
              <w:t>ProSe is not supported for SNPN in Rel-17 but this is not clear in current specification.</w:t>
            </w:r>
            <w:ins w:id="16" w:author="Colom Ikuno, Josep" w:date="2022-02-14T16:58:00Z">
              <w:r w:rsidR="00152CFF">
                <w:rPr>
                  <w:noProof/>
                </w:rPr>
                <w:t xml:space="preserve"> ProSe support for CAG is also not defined</w:t>
              </w:r>
            </w:ins>
          </w:p>
        </w:tc>
      </w:tr>
      <w:tr w:rsidR="00535413" w14:paraId="33727193" w14:textId="77777777" w:rsidTr="003366F0">
        <w:tc>
          <w:tcPr>
            <w:tcW w:w="2694" w:type="dxa"/>
            <w:gridSpan w:val="2"/>
            <w:tcBorders>
              <w:left w:val="single" w:sz="4" w:space="0" w:color="auto"/>
            </w:tcBorders>
          </w:tcPr>
          <w:p w14:paraId="644ED9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FFBA194" w14:textId="77777777" w:rsidR="00535413" w:rsidRDefault="00535413" w:rsidP="003366F0">
            <w:pPr>
              <w:pStyle w:val="CRCoverPage"/>
              <w:spacing w:after="0"/>
              <w:rPr>
                <w:noProof/>
                <w:sz w:val="8"/>
                <w:szCs w:val="8"/>
              </w:rPr>
            </w:pPr>
          </w:p>
        </w:tc>
      </w:tr>
      <w:tr w:rsidR="00535413" w14:paraId="190C5721" w14:textId="77777777" w:rsidTr="003366F0">
        <w:tc>
          <w:tcPr>
            <w:tcW w:w="2694" w:type="dxa"/>
            <w:gridSpan w:val="2"/>
            <w:tcBorders>
              <w:left w:val="single" w:sz="4" w:space="0" w:color="auto"/>
            </w:tcBorders>
          </w:tcPr>
          <w:p w14:paraId="487BE0D4" w14:textId="77777777" w:rsidR="00535413" w:rsidRDefault="00535413" w:rsidP="0033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5045" w14:textId="77777777" w:rsidR="00535413" w:rsidRDefault="00535413" w:rsidP="003366F0">
            <w:pPr>
              <w:pStyle w:val="CRCoverPage"/>
              <w:spacing w:after="0"/>
              <w:ind w:left="100"/>
              <w:rPr>
                <w:ins w:id="17" w:author="Colom Ikuno, Josep" w:date="2022-02-14T16:57:00Z"/>
                <w:noProof/>
              </w:rPr>
            </w:pPr>
            <w:r>
              <w:rPr>
                <w:noProof/>
              </w:rPr>
              <w:t>Clarify ProSe is not supported for SNPN in Rel-17</w:t>
            </w:r>
          </w:p>
          <w:p w14:paraId="706DEE87" w14:textId="6A6F8DF8" w:rsidR="00152CFF" w:rsidRDefault="00152CFF" w:rsidP="00152CFF">
            <w:pPr>
              <w:pStyle w:val="CRCoverPage"/>
              <w:spacing w:after="0"/>
              <w:ind w:left="100"/>
              <w:rPr>
                <w:ins w:id="18" w:author="Colom Ikuno, Josep" w:date="2022-02-14T16:57:00Z"/>
                <w:noProof/>
              </w:rPr>
            </w:pPr>
            <w:ins w:id="19" w:author="Colom Ikuno, Josep" w:date="2022-02-14T16:57:00Z">
              <w:r>
                <w:rPr>
                  <w:noProof/>
                </w:rPr>
                <w:t xml:space="preserve">Clarify ProSe </w:t>
              </w:r>
            </w:ins>
            <w:ins w:id="20" w:author="Colom Ikuno, Josep" w:date="2022-02-14T16:58:00Z">
              <w:r>
                <w:rPr>
                  <w:noProof/>
                </w:rPr>
                <w:t>does</w:t>
              </w:r>
            </w:ins>
            <w:ins w:id="21" w:author="Colom Ikuno, Josep" w:date="2022-02-14T16:57:00Z">
              <w:r>
                <w:rPr>
                  <w:noProof/>
                </w:rPr>
                <w:t xml:space="preserve"> not supported </w:t>
              </w:r>
            </w:ins>
            <w:ins w:id="22" w:author="Colom Ikuno, Josep" w:date="2022-02-14T16:58:00Z">
              <w:r>
                <w:rPr>
                  <w:noProof/>
                </w:rPr>
                <w:t>CAG</w:t>
              </w:r>
            </w:ins>
            <w:ins w:id="23" w:author="Colom Ikuno, Josep" w:date="2022-02-14T16:57:00Z">
              <w:r>
                <w:rPr>
                  <w:noProof/>
                </w:rPr>
                <w:t xml:space="preserve"> in Rel-17</w:t>
              </w:r>
            </w:ins>
          </w:p>
          <w:p w14:paraId="536D0958" w14:textId="49A1957A" w:rsidR="00152CFF" w:rsidRDefault="00152CFF" w:rsidP="00152CFF">
            <w:pPr>
              <w:pStyle w:val="CRCoverPage"/>
              <w:spacing w:after="0"/>
              <w:rPr>
                <w:noProof/>
              </w:rPr>
            </w:pPr>
          </w:p>
        </w:tc>
      </w:tr>
      <w:tr w:rsidR="00535413" w14:paraId="07B04427" w14:textId="77777777" w:rsidTr="003366F0">
        <w:tc>
          <w:tcPr>
            <w:tcW w:w="2694" w:type="dxa"/>
            <w:gridSpan w:val="2"/>
            <w:tcBorders>
              <w:left w:val="single" w:sz="4" w:space="0" w:color="auto"/>
            </w:tcBorders>
          </w:tcPr>
          <w:p w14:paraId="09773E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EA62A44" w14:textId="77777777" w:rsidR="00535413" w:rsidRDefault="00535413" w:rsidP="003366F0">
            <w:pPr>
              <w:pStyle w:val="CRCoverPage"/>
              <w:spacing w:after="0"/>
              <w:rPr>
                <w:noProof/>
                <w:sz w:val="8"/>
                <w:szCs w:val="8"/>
              </w:rPr>
            </w:pPr>
          </w:p>
        </w:tc>
      </w:tr>
      <w:tr w:rsidR="00535413" w14:paraId="61993B9A" w14:textId="77777777" w:rsidTr="003366F0">
        <w:tc>
          <w:tcPr>
            <w:tcW w:w="2694" w:type="dxa"/>
            <w:gridSpan w:val="2"/>
            <w:tcBorders>
              <w:left w:val="single" w:sz="4" w:space="0" w:color="auto"/>
              <w:bottom w:val="single" w:sz="4" w:space="0" w:color="auto"/>
            </w:tcBorders>
          </w:tcPr>
          <w:p w14:paraId="103350A8" w14:textId="77777777" w:rsidR="00535413" w:rsidRDefault="00535413" w:rsidP="0033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C82EE" w14:textId="77777777" w:rsidR="00535413" w:rsidRDefault="00535413" w:rsidP="003366F0">
            <w:pPr>
              <w:pStyle w:val="CRCoverPage"/>
              <w:spacing w:after="0"/>
              <w:ind w:left="100"/>
              <w:rPr>
                <w:ins w:id="24" w:author="Colom Ikuno, Josep" w:date="2022-02-14T16:57:00Z"/>
                <w:noProof/>
              </w:rPr>
            </w:pPr>
            <w:r>
              <w:rPr>
                <w:noProof/>
              </w:rPr>
              <w:t>ProSe support for SNPN remains unclear</w:t>
            </w:r>
          </w:p>
          <w:p w14:paraId="1BA9F142" w14:textId="1ADF057E" w:rsidR="00152CFF" w:rsidRDefault="00152CFF" w:rsidP="003366F0">
            <w:pPr>
              <w:pStyle w:val="CRCoverPage"/>
              <w:spacing w:after="0"/>
              <w:ind w:left="100"/>
              <w:rPr>
                <w:noProof/>
              </w:rPr>
            </w:pPr>
            <w:ins w:id="25" w:author="Colom Ikuno, Josep" w:date="2022-02-14T16:57:00Z">
              <w:r>
                <w:rPr>
                  <w:noProof/>
                </w:rPr>
                <w:t>ProSe support for CAG remains unclear</w:t>
              </w:r>
            </w:ins>
          </w:p>
        </w:tc>
      </w:tr>
      <w:tr w:rsidR="00535413" w14:paraId="595E6085" w14:textId="77777777" w:rsidTr="003366F0">
        <w:tc>
          <w:tcPr>
            <w:tcW w:w="2694" w:type="dxa"/>
            <w:gridSpan w:val="2"/>
          </w:tcPr>
          <w:p w14:paraId="4E907FDA" w14:textId="77777777" w:rsidR="00535413" w:rsidRDefault="00535413" w:rsidP="003366F0">
            <w:pPr>
              <w:pStyle w:val="CRCoverPage"/>
              <w:spacing w:after="0"/>
              <w:rPr>
                <w:b/>
                <w:i/>
                <w:noProof/>
                <w:sz w:val="8"/>
                <w:szCs w:val="8"/>
              </w:rPr>
            </w:pPr>
          </w:p>
        </w:tc>
        <w:tc>
          <w:tcPr>
            <w:tcW w:w="6946" w:type="dxa"/>
            <w:gridSpan w:val="9"/>
          </w:tcPr>
          <w:p w14:paraId="1885A02B" w14:textId="77777777" w:rsidR="00535413" w:rsidRDefault="00535413" w:rsidP="003366F0">
            <w:pPr>
              <w:pStyle w:val="CRCoverPage"/>
              <w:spacing w:after="0"/>
              <w:rPr>
                <w:noProof/>
                <w:sz w:val="8"/>
                <w:szCs w:val="8"/>
              </w:rPr>
            </w:pPr>
          </w:p>
        </w:tc>
      </w:tr>
      <w:tr w:rsidR="00535413" w14:paraId="11B5C74E" w14:textId="77777777" w:rsidTr="003366F0">
        <w:tc>
          <w:tcPr>
            <w:tcW w:w="2694" w:type="dxa"/>
            <w:gridSpan w:val="2"/>
            <w:tcBorders>
              <w:top w:val="single" w:sz="4" w:space="0" w:color="auto"/>
              <w:left w:val="single" w:sz="4" w:space="0" w:color="auto"/>
            </w:tcBorders>
          </w:tcPr>
          <w:p w14:paraId="14A9B26C" w14:textId="77777777" w:rsidR="00535413" w:rsidRDefault="00535413" w:rsidP="0033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EA67C" w14:textId="6E92B37A" w:rsidR="00535413" w:rsidRDefault="00535413" w:rsidP="003366F0">
            <w:pPr>
              <w:pStyle w:val="CRCoverPage"/>
              <w:spacing w:after="0"/>
              <w:ind w:left="100"/>
              <w:rPr>
                <w:noProof/>
              </w:rPr>
            </w:pPr>
            <w:del w:id="26" w:author="Huawei-ZQHr05" w:date="2022-02-15T10:04:00Z">
              <w:r w:rsidDel="008A5690">
                <w:rPr>
                  <w:noProof/>
                </w:rPr>
                <w:delText>5.30.1</w:delText>
              </w:r>
            </w:del>
            <w:ins w:id="27" w:author="Huawei-ZQHr05" w:date="2022-02-15T10:01:00Z">
              <w:r w:rsidR="008A5690">
                <w:rPr>
                  <w:noProof/>
                </w:rPr>
                <w:t>5.30.2.</w:t>
              </w:r>
            </w:ins>
            <w:ins w:id="28" w:author="Huawei-ZQHr05" w:date="2022-02-15T10:04:00Z">
              <w:r w:rsidR="008A5690">
                <w:rPr>
                  <w:noProof/>
                </w:rPr>
                <w:t>0, 5.30.3.1</w:t>
              </w:r>
            </w:ins>
          </w:p>
        </w:tc>
      </w:tr>
      <w:tr w:rsidR="00535413" w14:paraId="47D3D038" w14:textId="77777777" w:rsidTr="003366F0">
        <w:tc>
          <w:tcPr>
            <w:tcW w:w="2694" w:type="dxa"/>
            <w:gridSpan w:val="2"/>
            <w:tcBorders>
              <w:left w:val="single" w:sz="4" w:space="0" w:color="auto"/>
            </w:tcBorders>
          </w:tcPr>
          <w:p w14:paraId="05ABB02A"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2691F0E9" w14:textId="77777777" w:rsidR="00535413" w:rsidRDefault="00535413" w:rsidP="003366F0">
            <w:pPr>
              <w:pStyle w:val="CRCoverPage"/>
              <w:spacing w:after="0"/>
              <w:rPr>
                <w:noProof/>
                <w:sz w:val="8"/>
                <w:szCs w:val="8"/>
              </w:rPr>
            </w:pPr>
          </w:p>
        </w:tc>
      </w:tr>
      <w:tr w:rsidR="00535413" w14:paraId="075B5DC0" w14:textId="77777777" w:rsidTr="003366F0">
        <w:tc>
          <w:tcPr>
            <w:tcW w:w="2694" w:type="dxa"/>
            <w:gridSpan w:val="2"/>
            <w:tcBorders>
              <w:left w:val="single" w:sz="4" w:space="0" w:color="auto"/>
            </w:tcBorders>
          </w:tcPr>
          <w:p w14:paraId="23E7C951" w14:textId="77777777" w:rsidR="00535413" w:rsidRDefault="00535413" w:rsidP="0033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2DB28" w14:textId="77777777" w:rsidR="00535413" w:rsidRDefault="00535413" w:rsidP="0033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E3FE1" w14:textId="77777777" w:rsidR="00535413" w:rsidRDefault="00535413" w:rsidP="003366F0">
            <w:pPr>
              <w:pStyle w:val="CRCoverPage"/>
              <w:spacing w:after="0"/>
              <w:jc w:val="center"/>
              <w:rPr>
                <w:b/>
                <w:caps/>
                <w:noProof/>
              </w:rPr>
            </w:pPr>
            <w:r>
              <w:rPr>
                <w:b/>
                <w:caps/>
                <w:noProof/>
              </w:rPr>
              <w:t>N</w:t>
            </w:r>
          </w:p>
        </w:tc>
        <w:tc>
          <w:tcPr>
            <w:tcW w:w="2977" w:type="dxa"/>
            <w:gridSpan w:val="4"/>
          </w:tcPr>
          <w:p w14:paraId="71259D56" w14:textId="77777777" w:rsidR="00535413" w:rsidRDefault="00535413" w:rsidP="0033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DD15" w14:textId="77777777" w:rsidR="00535413" w:rsidRDefault="00535413" w:rsidP="003366F0">
            <w:pPr>
              <w:pStyle w:val="CRCoverPage"/>
              <w:spacing w:after="0"/>
              <w:ind w:left="99"/>
              <w:rPr>
                <w:noProof/>
              </w:rPr>
            </w:pPr>
          </w:p>
        </w:tc>
      </w:tr>
      <w:tr w:rsidR="00535413" w14:paraId="5FFBC7D4" w14:textId="77777777" w:rsidTr="003366F0">
        <w:tc>
          <w:tcPr>
            <w:tcW w:w="2694" w:type="dxa"/>
            <w:gridSpan w:val="2"/>
            <w:tcBorders>
              <w:left w:val="single" w:sz="4" w:space="0" w:color="auto"/>
            </w:tcBorders>
          </w:tcPr>
          <w:p w14:paraId="57285089" w14:textId="77777777" w:rsidR="00535413" w:rsidRDefault="00535413" w:rsidP="0033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6840B"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5F87" w14:textId="77777777" w:rsidR="00535413" w:rsidRDefault="00535413" w:rsidP="003366F0">
            <w:pPr>
              <w:pStyle w:val="CRCoverPage"/>
              <w:spacing w:after="0"/>
              <w:jc w:val="center"/>
              <w:rPr>
                <w:b/>
                <w:caps/>
                <w:noProof/>
              </w:rPr>
            </w:pPr>
            <w:r>
              <w:rPr>
                <w:b/>
                <w:caps/>
                <w:noProof/>
              </w:rPr>
              <w:t>x</w:t>
            </w:r>
          </w:p>
        </w:tc>
        <w:tc>
          <w:tcPr>
            <w:tcW w:w="2977" w:type="dxa"/>
            <w:gridSpan w:val="4"/>
          </w:tcPr>
          <w:p w14:paraId="4171AD76" w14:textId="77777777" w:rsidR="00535413" w:rsidRDefault="00535413" w:rsidP="0033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86587" w14:textId="77777777" w:rsidR="00535413" w:rsidRDefault="00535413" w:rsidP="003366F0">
            <w:pPr>
              <w:pStyle w:val="CRCoverPage"/>
              <w:spacing w:after="0"/>
              <w:ind w:left="99"/>
              <w:rPr>
                <w:noProof/>
              </w:rPr>
            </w:pPr>
            <w:r>
              <w:rPr>
                <w:noProof/>
              </w:rPr>
              <w:t xml:space="preserve">TS/TR ... CR ... </w:t>
            </w:r>
          </w:p>
        </w:tc>
      </w:tr>
      <w:tr w:rsidR="00535413" w14:paraId="02B95F35" w14:textId="77777777" w:rsidTr="003366F0">
        <w:tc>
          <w:tcPr>
            <w:tcW w:w="2694" w:type="dxa"/>
            <w:gridSpan w:val="2"/>
            <w:tcBorders>
              <w:left w:val="single" w:sz="4" w:space="0" w:color="auto"/>
            </w:tcBorders>
          </w:tcPr>
          <w:p w14:paraId="592DFD69" w14:textId="77777777" w:rsidR="00535413" w:rsidRDefault="00535413" w:rsidP="0033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F867A"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CE49" w14:textId="77777777" w:rsidR="00535413" w:rsidRDefault="00535413" w:rsidP="003366F0">
            <w:pPr>
              <w:pStyle w:val="CRCoverPage"/>
              <w:spacing w:after="0"/>
              <w:jc w:val="center"/>
              <w:rPr>
                <w:b/>
                <w:caps/>
                <w:noProof/>
              </w:rPr>
            </w:pPr>
            <w:r>
              <w:rPr>
                <w:b/>
                <w:caps/>
                <w:noProof/>
              </w:rPr>
              <w:t>x</w:t>
            </w:r>
          </w:p>
        </w:tc>
        <w:tc>
          <w:tcPr>
            <w:tcW w:w="2977" w:type="dxa"/>
            <w:gridSpan w:val="4"/>
          </w:tcPr>
          <w:p w14:paraId="5314A9CC" w14:textId="77777777" w:rsidR="00535413" w:rsidRDefault="00535413" w:rsidP="0033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2EADF" w14:textId="77777777" w:rsidR="00535413" w:rsidRDefault="00535413" w:rsidP="003366F0">
            <w:pPr>
              <w:pStyle w:val="CRCoverPage"/>
              <w:spacing w:after="0"/>
              <w:ind w:left="99"/>
              <w:rPr>
                <w:noProof/>
              </w:rPr>
            </w:pPr>
            <w:r>
              <w:rPr>
                <w:noProof/>
              </w:rPr>
              <w:t xml:space="preserve">TS/TR ... CR ... </w:t>
            </w:r>
          </w:p>
        </w:tc>
      </w:tr>
      <w:tr w:rsidR="00535413" w14:paraId="369D13DB" w14:textId="77777777" w:rsidTr="003366F0">
        <w:tc>
          <w:tcPr>
            <w:tcW w:w="2694" w:type="dxa"/>
            <w:gridSpan w:val="2"/>
            <w:tcBorders>
              <w:left w:val="single" w:sz="4" w:space="0" w:color="auto"/>
            </w:tcBorders>
          </w:tcPr>
          <w:p w14:paraId="1C8620D7" w14:textId="77777777" w:rsidR="00535413" w:rsidRDefault="00535413" w:rsidP="0033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8E81"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D6C2" w14:textId="77777777" w:rsidR="00535413" w:rsidRDefault="00535413" w:rsidP="003366F0">
            <w:pPr>
              <w:pStyle w:val="CRCoverPage"/>
              <w:spacing w:after="0"/>
              <w:jc w:val="center"/>
              <w:rPr>
                <w:b/>
                <w:caps/>
                <w:noProof/>
              </w:rPr>
            </w:pPr>
            <w:r>
              <w:rPr>
                <w:b/>
                <w:caps/>
                <w:noProof/>
              </w:rPr>
              <w:t>x</w:t>
            </w:r>
          </w:p>
        </w:tc>
        <w:tc>
          <w:tcPr>
            <w:tcW w:w="2977" w:type="dxa"/>
            <w:gridSpan w:val="4"/>
          </w:tcPr>
          <w:p w14:paraId="0AFCBFE6" w14:textId="77777777" w:rsidR="00535413" w:rsidRDefault="00535413" w:rsidP="0033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A91EE" w14:textId="77777777" w:rsidR="00535413" w:rsidRDefault="00535413" w:rsidP="003366F0">
            <w:pPr>
              <w:pStyle w:val="CRCoverPage"/>
              <w:spacing w:after="0"/>
              <w:ind w:left="99"/>
              <w:rPr>
                <w:noProof/>
              </w:rPr>
            </w:pPr>
            <w:r>
              <w:rPr>
                <w:noProof/>
              </w:rPr>
              <w:t xml:space="preserve">TS/TR ... CR ... </w:t>
            </w:r>
          </w:p>
        </w:tc>
      </w:tr>
      <w:tr w:rsidR="00535413" w14:paraId="64133A6A" w14:textId="77777777" w:rsidTr="003366F0">
        <w:tc>
          <w:tcPr>
            <w:tcW w:w="2694" w:type="dxa"/>
            <w:gridSpan w:val="2"/>
            <w:tcBorders>
              <w:left w:val="single" w:sz="4" w:space="0" w:color="auto"/>
            </w:tcBorders>
          </w:tcPr>
          <w:p w14:paraId="430F7B78" w14:textId="77777777" w:rsidR="00535413" w:rsidRDefault="00535413" w:rsidP="003366F0">
            <w:pPr>
              <w:pStyle w:val="CRCoverPage"/>
              <w:spacing w:after="0"/>
              <w:rPr>
                <w:b/>
                <w:i/>
                <w:noProof/>
              </w:rPr>
            </w:pPr>
          </w:p>
        </w:tc>
        <w:tc>
          <w:tcPr>
            <w:tcW w:w="6946" w:type="dxa"/>
            <w:gridSpan w:val="9"/>
            <w:tcBorders>
              <w:right w:val="single" w:sz="4" w:space="0" w:color="auto"/>
            </w:tcBorders>
          </w:tcPr>
          <w:p w14:paraId="44008C4D" w14:textId="77777777" w:rsidR="00535413" w:rsidRDefault="00535413" w:rsidP="003366F0">
            <w:pPr>
              <w:pStyle w:val="CRCoverPage"/>
              <w:spacing w:after="0"/>
              <w:rPr>
                <w:noProof/>
              </w:rPr>
            </w:pPr>
          </w:p>
        </w:tc>
      </w:tr>
      <w:tr w:rsidR="00535413" w14:paraId="3F616C10" w14:textId="77777777" w:rsidTr="003366F0">
        <w:tc>
          <w:tcPr>
            <w:tcW w:w="2694" w:type="dxa"/>
            <w:gridSpan w:val="2"/>
            <w:tcBorders>
              <w:left w:val="single" w:sz="4" w:space="0" w:color="auto"/>
              <w:bottom w:val="single" w:sz="4" w:space="0" w:color="auto"/>
            </w:tcBorders>
          </w:tcPr>
          <w:p w14:paraId="50B4E98C" w14:textId="77777777" w:rsidR="00535413" w:rsidRDefault="00535413" w:rsidP="0033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06F0F" w14:textId="77777777" w:rsidR="00535413" w:rsidRDefault="00535413" w:rsidP="003366F0">
            <w:pPr>
              <w:pStyle w:val="CRCoverPage"/>
              <w:spacing w:after="0"/>
              <w:ind w:left="100"/>
              <w:rPr>
                <w:noProof/>
              </w:rPr>
            </w:pPr>
          </w:p>
        </w:tc>
      </w:tr>
      <w:tr w:rsidR="00535413" w:rsidRPr="008863B9" w14:paraId="5EC73870" w14:textId="77777777" w:rsidTr="003366F0">
        <w:tc>
          <w:tcPr>
            <w:tcW w:w="2694" w:type="dxa"/>
            <w:gridSpan w:val="2"/>
            <w:tcBorders>
              <w:top w:val="single" w:sz="4" w:space="0" w:color="auto"/>
              <w:bottom w:val="single" w:sz="4" w:space="0" w:color="auto"/>
            </w:tcBorders>
          </w:tcPr>
          <w:p w14:paraId="177B84F2" w14:textId="77777777" w:rsidR="00535413" w:rsidRPr="008863B9" w:rsidRDefault="00535413" w:rsidP="0033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7F74D" w14:textId="77777777" w:rsidR="00535413" w:rsidRPr="008863B9" w:rsidRDefault="00535413" w:rsidP="003366F0">
            <w:pPr>
              <w:pStyle w:val="CRCoverPage"/>
              <w:spacing w:after="0"/>
              <w:ind w:left="100"/>
              <w:rPr>
                <w:noProof/>
                <w:sz w:val="8"/>
                <w:szCs w:val="8"/>
              </w:rPr>
            </w:pPr>
          </w:p>
        </w:tc>
      </w:tr>
      <w:tr w:rsidR="00535413" w14:paraId="3BCCE4E6" w14:textId="77777777" w:rsidTr="003366F0">
        <w:tc>
          <w:tcPr>
            <w:tcW w:w="2694" w:type="dxa"/>
            <w:gridSpan w:val="2"/>
            <w:tcBorders>
              <w:top w:val="single" w:sz="4" w:space="0" w:color="auto"/>
              <w:left w:val="single" w:sz="4" w:space="0" w:color="auto"/>
              <w:bottom w:val="single" w:sz="4" w:space="0" w:color="auto"/>
            </w:tcBorders>
          </w:tcPr>
          <w:p w14:paraId="1BCCF715" w14:textId="77777777" w:rsidR="00535413" w:rsidRDefault="00535413" w:rsidP="0033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FA4AA" w14:textId="77777777" w:rsidR="00535413" w:rsidRDefault="00535413" w:rsidP="003366F0">
            <w:pPr>
              <w:pStyle w:val="CRCoverPage"/>
              <w:spacing w:after="0"/>
              <w:ind w:left="100"/>
              <w:rPr>
                <w:noProof/>
              </w:rPr>
            </w:pPr>
          </w:p>
        </w:tc>
      </w:tr>
    </w:tbl>
    <w:p w14:paraId="3E762EE9" w14:textId="77777777" w:rsidR="00535413" w:rsidRDefault="00535413" w:rsidP="00535413">
      <w:pPr>
        <w:pStyle w:val="CRCoverPage"/>
        <w:spacing w:after="0"/>
        <w:rPr>
          <w:noProof/>
          <w:sz w:val="8"/>
          <w:szCs w:val="8"/>
        </w:rPr>
      </w:pPr>
    </w:p>
    <w:p w14:paraId="56F274F0" w14:textId="77777777" w:rsidR="00535413" w:rsidRDefault="00535413" w:rsidP="00535413">
      <w:pPr>
        <w:rPr>
          <w:noProof/>
        </w:rPr>
        <w:sectPr w:rsidR="005354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7D024A" w14:textId="77777777"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CDA854" w14:textId="77777777" w:rsidR="00535413" w:rsidRDefault="00535413" w:rsidP="00535413">
      <w:pPr>
        <w:rPr>
          <w:noProof/>
        </w:rPr>
      </w:pPr>
    </w:p>
    <w:p w14:paraId="053F92E9" w14:textId="77777777" w:rsidR="00D40151" w:rsidRPr="00DA3BBC" w:rsidRDefault="00D40151" w:rsidP="00D40151">
      <w:pPr>
        <w:pStyle w:val="Heading2"/>
      </w:pPr>
      <w:commentRangeStart w:id="29"/>
      <w:r w:rsidRPr="00DA3BBC">
        <w:t>5.30</w:t>
      </w:r>
      <w:r w:rsidRPr="00DA3BBC">
        <w:tab/>
        <w:t>Support for non-public networks</w:t>
      </w:r>
      <w:bookmarkEnd w:id="1"/>
      <w:bookmarkEnd w:id="2"/>
      <w:bookmarkEnd w:id="3"/>
      <w:bookmarkEnd w:id="4"/>
      <w:bookmarkEnd w:id="5"/>
      <w:bookmarkEnd w:id="6"/>
      <w:bookmarkEnd w:id="7"/>
    </w:p>
    <w:p w14:paraId="72F3A4AC" w14:textId="77777777" w:rsidR="00D40151" w:rsidRPr="00DA3BBC" w:rsidRDefault="00D40151" w:rsidP="00D40151">
      <w:pPr>
        <w:pStyle w:val="Heading3"/>
      </w:pPr>
      <w:bookmarkStart w:id="30" w:name="_Toc20150083"/>
      <w:bookmarkStart w:id="31" w:name="_Toc27846882"/>
      <w:bookmarkStart w:id="32" w:name="_Toc36188013"/>
      <w:bookmarkStart w:id="33" w:name="_Toc45183918"/>
      <w:bookmarkStart w:id="34" w:name="_Toc47342760"/>
      <w:bookmarkStart w:id="35" w:name="_Toc51769461"/>
      <w:bookmarkStart w:id="36" w:name="_Toc91148579"/>
      <w:r w:rsidRPr="00DA3BBC">
        <w:t>5.30.1</w:t>
      </w:r>
      <w:r w:rsidRPr="00DA3BBC">
        <w:tab/>
        <w:t>General</w:t>
      </w:r>
      <w:bookmarkEnd w:id="30"/>
      <w:bookmarkEnd w:id="31"/>
      <w:bookmarkEnd w:id="32"/>
      <w:bookmarkEnd w:id="33"/>
      <w:bookmarkEnd w:id="34"/>
      <w:bookmarkEnd w:id="35"/>
      <w:bookmarkEnd w:id="36"/>
    </w:p>
    <w:p w14:paraId="080144E3" w14:textId="77777777" w:rsidR="00D40151" w:rsidRPr="00DA3BBC" w:rsidRDefault="00D40151" w:rsidP="00D40151">
      <w:r w:rsidRPr="00DA3BBC">
        <w:t>A Non-Public Network (NPN) is a 5GS deployed for non-public use, see TS 22.261 [2]. An NPN is either:</w:t>
      </w:r>
    </w:p>
    <w:p w14:paraId="33BC693F" w14:textId="77777777" w:rsidR="00D40151" w:rsidRPr="00DA3BBC" w:rsidRDefault="00D40151" w:rsidP="00D40151">
      <w:pPr>
        <w:pStyle w:val="B1"/>
      </w:pPr>
      <w:r w:rsidRPr="00DA3BBC">
        <w:t>-</w:t>
      </w:r>
      <w:r w:rsidRPr="00DA3BBC">
        <w:tab/>
        <w:t>a Stand-alone Non-Public Network (SNPN), i.e. operated by an NPN operator and not relying on network functions provided by a PLMN, or</w:t>
      </w:r>
    </w:p>
    <w:p w14:paraId="5E1E52E0" w14:textId="77777777" w:rsidR="00D40151" w:rsidRPr="00DA3BBC" w:rsidRDefault="00D40151" w:rsidP="00D40151">
      <w:pPr>
        <w:pStyle w:val="B1"/>
      </w:pPr>
      <w:r w:rsidRPr="00DA3BBC">
        <w:t>-</w:t>
      </w:r>
      <w:r w:rsidRPr="00DA3BBC">
        <w:tab/>
        <w:t>a Public Network Integrated NPN (PNI-NPN), i.e. a non-public network deployed with the support of a PLMN.</w:t>
      </w:r>
    </w:p>
    <w:p w14:paraId="4C5E5608" w14:textId="77777777" w:rsidR="00D40151" w:rsidRPr="00DA3BBC" w:rsidRDefault="00D40151" w:rsidP="00D40151">
      <w:pPr>
        <w:pStyle w:val="NO"/>
      </w:pPr>
      <w:r w:rsidRPr="00DA3BBC">
        <w:t>NOTE:</w:t>
      </w:r>
      <w:r w:rsidRPr="00DA3BBC">
        <w:tab/>
        <w:t>An NPN and a PLMN can share NG-RAN as described in clause 5.18.</w:t>
      </w:r>
    </w:p>
    <w:p w14:paraId="5A175802" w14:textId="77777777" w:rsidR="00D40151" w:rsidRPr="00DA3BBC" w:rsidRDefault="00D40151" w:rsidP="00D40151">
      <w:bookmarkStart w:id="37" w:name="_Toc20150084"/>
      <w:bookmarkStart w:id="38" w:name="_Toc27846883"/>
      <w:r w:rsidRPr="00DA3BBC">
        <w:t>Stand-alone NPN are described in clause 5.30.2 and Public Network Integrated NPNs are described in clause 5.30.3.</w:t>
      </w:r>
    </w:p>
    <w:p w14:paraId="4C981C2B" w14:textId="77777777" w:rsidR="00D40151" w:rsidRPr="00DA3BBC" w:rsidRDefault="00D40151" w:rsidP="00D40151">
      <w:pPr>
        <w:pStyle w:val="Heading3"/>
      </w:pPr>
      <w:bookmarkStart w:id="39" w:name="_Toc36188014"/>
      <w:bookmarkStart w:id="40" w:name="_Toc45183919"/>
      <w:bookmarkStart w:id="41" w:name="_Toc47342761"/>
      <w:bookmarkStart w:id="42" w:name="_Toc51769462"/>
      <w:bookmarkStart w:id="43" w:name="_Toc91148580"/>
      <w:r w:rsidRPr="00DA3BBC">
        <w:t>5.30.2</w:t>
      </w:r>
      <w:r w:rsidRPr="00DA3BBC">
        <w:tab/>
        <w:t>Stand-alone non-public networks</w:t>
      </w:r>
      <w:bookmarkEnd w:id="37"/>
      <w:bookmarkEnd w:id="38"/>
      <w:bookmarkEnd w:id="39"/>
      <w:bookmarkEnd w:id="40"/>
      <w:bookmarkEnd w:id="41"/>
      <w:bookmarkEnd w:id="42"/>
      <w:bookmarkEnd w:id="43"/>
      <w:commentRangeEnd w:id="29"/>
      <w:r w:rsidR="00320526">
        <w:rPr>
          <w:rStyle w:val="CommentReference"/>
          <w:rFonts w:ascii="Times New Roman" w:hAnsi="Times New Roman"/>
        </w:rPr>
        <w:commentReference w:id="29"/>
      </w:r>
    </w:p>
    <w:p w14:paraId="027D767D" w14:textId="77777777" w:rsidR="00D40151" w:rsidRPr="00DA3BBC" w:rsidRDefault="00D40151" w:rsidP="00D40151">
      <w:pPr>
        <w:pStyle w:val="Heading4"/>
      </w:pPr>
      <w:bookmarkStart w:id="44" w:name="_Toc51769463"/>
      <w:bookmarkStart w:id="45" w:name="_Toc91148581"/>
      <w:bookmarkStart w:id="46" w:name="_Toc20150085"/>
      <w:bookmarkStart w:id="47" w:name="_Toc27846884"/>
      <w:bookmarkStart w:id="48" w:name="_Toc36188015"/>
      <w:bookmarkStart w:id="49" w:name="_Toc45183920"/>
      <w:bookmarkStart w:id="50" w:name="_Toc47342762"/>
      <w:r w:rsidRPr="00DA3BBC">
        <w:t>5.30.2.0</w:t>
      </w:r>
      <w:r w:rsidRPr="00DA3BBC">
        <w:tab/>
        <w:t>General</w:t>
      </w:r>
      <w:bookmarkEnd w:id="44"/>
      <w:bookmarkEnd w:id="45"/>
    </w:p>
    <w:p w14:paraId="11B38206" w14:textId="77777777" w:rsidR="00757CAF" w:rsidRPr="00DA3BBC" w:rsidRDefault="00D40151" w:rsidP="00D40151">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2375D39" w14:textId="60163EC4" w:rsidR="00D40151" w:rsidRPr="00DA3BBC" w:rsidRDefault="00757CAF" w:rsidP="00D40151">
      <w:pPr>
        <w:rPr>
          <w:lang w:eastAsia="x-none"/>
        </w:rPr>
      </w:pPr>
      <w:r w:rsidRPr="00DA3BBC">
        <w:rPr>
          <w:lang w:eastAsia="x-none"/>
        </w:rPr>
        <w:t>Alternatively, a Credentials Holder (CH) may authenticate and authorize access to an SNPN separate from the Credentials Holder based on the architecture specified in clause 5.30.2.9.</w:t>
      </w:r>
      <w:r w:rsidR="00F00626" w:rsidRPr="00DA3BBC">
        <w:rPr>
          <w:lang w:eastAsia="x-none"/>
        </w:rPr>
        <w:t xml:space="preserve"> Idle mode mobility is supported as defined in clause 5.30.2.11.</w:t>
      </w:r>
      <w:r w:rsidR="0053150F">
        <w:rPr>
          <w:lang w:eastAsia="x-none"/>
        </w:rPr>
        <w:t xml:space="preserve"> </w:t>
      </w:r>
      <w:r w:rsidR="00D40151" w:rsidRPr="00DA3BBC">
        <w:rPr>
          <w:lang w:eastAsia="x-none"/>
        </w:rPr>
        <w:t>In this Release, direct access to SNPN is specified for 3GPP access only.</w:t>
      </w:r>
    </w:p>
    <w:p w14:paraId="1C713F26" w14:textId="3F90577E" w:rsidR="00F00626" w:rsidRPr="00DA3BBC" w:rsidRDefault="00F00626" w:rsidP="00D40151">
      <w:pPr>
        <w:rPr>
          <w:lang w:eastAsia="x-none"/>
        </w:rPr>
      </w:pPr>
      <w:r w:rsidRPr="00DA3BBC">
        <w:rPr>
          <w:lang w:eastAsia="x-none"/>
        </w:rPr>
        <w:t>The following 5GS features and functionalities are not supported for SNPNs:</w:t>
      </w:r>
    </w:p>
    <w:p w14:paraId="4B01D746" w14:textId="5072DF7C" w:rsidR="00F00626" w:rsidRPr="00DA3BBC" w:rsidRDefault="00F00626" w:rsidP="00F00626">
      <w:pPr>
        <w:pStyle w:val="B1"/>
      </w:pPr>
      <w:r w:rsidRPr="00DA3BBC">
        <w:t>-</w:t>
      </w:r>
      <w:r w:rsidRPr="00DA3BBC">
        <w:tab/>
      </w:r>
      <w:r w:rsidR="00D40151" w:rsidRPr="00DA3BBC">
        <w:t>Interworking with EPS is not supported for SNPN.</w:t>
      </w:r>
    </w:p>
    <w:p w14:paraId="22B77BF2" w14:textId="61F482AB" w:rsidR="00F00626" w:rsidRPr="00DA3BBC" w:rsidRDefault="00F00626" w:rsidP="00F00626">
      <w:pPr>
        <w:pStyle w:val="B1"/>
      </w:pPr>
      <w:r w:rsidRPr="00DA3BBC">
        <w:t>-</w:t>
      </w:r>
      <w:r w:rsidRPr="00DA3BBC">
        <w:tab/>
      </w:r>
      <w:r w:rsidR="00D40151" w:rsidRPr="00DA3BBC">
        <w:t>Also, emergency services are not supported for SNPN</w:t>
      </w:r>
      <w:r w:rsidR="00AA610D" w:rsidRPr="00DA3BBC">
        <w:t xml:space="preserve"> when the UE accesses the SNPN over NWu via a PLMN</w:t>
      </w:r>
      <w:r w:rsidR="00D40151" w:rsidRPr="00DA3BBC">
        <w:t>.</w:t>
      </w:r>
    </w:p>
    <w:p w14:paraId="23A719FF" w14:textId="1BD0369E" w:rsidR="00F00626" w:rsidRPr="00DA3BBC" w:rsidRDefault="00F00626" w:rsidP="00F00626">
      <w:pPr>
        <w:pStyle w:val="B1"/>
      </w:pPr>
      <w:r w:rsidRPr="00DA3BBC">
        <w:t>-</w:t>
      </w:r>
      <w:r w:rsidRPr="00DA3BBC">
        <w:tab/>
      </w:r>
      <w:r w:rsidR="00CB6EDC">
        <w:t xml:space="preserve">While </w:t>
      </w:r>
      <w:r w:rsidR="00D40151" w:rsidRPr="00DA3BBC">
        <w:t>roaming is not supported for SNPN, e.g. roaming between SNPNs</w:t>
      </w:r>
      <w:r w:rsidR="00CB6EDC">
        <w:t>, it is possible for a UE to access an SNPN with credentials from a CH as described in clause 5.30.2.9</w:t>
      </w:r>
      <w:r w:rsidR="00D40151" w:rsidRPr="00DA3BBC">
        <w:t>.</w:t>
      </w:r>
    </w:p>
    <w:p w14:paraId="07BE688C" w14:textId="3556F08C" w:rsidR="00F00626" w:rsidRPr="00DA3BBC" w:rsidRDefault="00F00626" w:rsidP="00F00626">
      <w:pPr>
        <w:pStyle w:val="B1"/>
      </w:pPr>
      <w:r w:rsidRPr="00DA3BBC">
        <w:t>-</w:t>
      </w:r>
      <w:r w:rsidRPr="00DA3BBC">
        <w:tab/>
      </w:r>
      <w:r w:rsidR="00D40151" w:rsidRPr="00DA3BBC">
        <w:t>Handover between SNPNs, between SNPN and PLMN or PNI NPN are not supported.</w:t>
      </w:r>
    </w:p>
    <w:p w14:paraId="7BE9B788" w14:textId="63570D17" w:rsidR="00F00626" w:rsidRPr="00DA3BBC" w:rsidRDefault="00F00626" w:rsidP="00F00626">
      <w:pPr>
        <w:pStyle w:val="B1"/>
      </w:pPr>
      <w:r w:rsidRPr="00DA3BBC">
        <w:t>-</w:t>
      </w:r>
      <w:r w:rsidRPr="00DA3BBC">
        <w:tab/>
      </w:r>
      <w:r w:rsidR="00D40151" w:rsidRPr="00DA3BBC">
        <w:t>CIoT 5GS optimizations are not supported in SNPNs.</w:t>
      </w:r>
    </w:p>
    <w:p w14:paraId="410015F2" w14:textId="4263F74A" w:rsidR="00D40151" w:rsidRDefault="00F00626" w:rsidP="00461850">
      <w:pPr>
        <w:pStyle w:val="B1"/>
        <w:rPr>
          <w:ins w:id="51" w:author="Editor-r" w:date="2022-01-19T20:29:00Z"/>
        </w:rPr>
      </w:pPr>
      <w:r w:rsidRPr="00DA3BBC">
        <w:t>-</w:t>
      </w:r>
      <w:r w:rsidRPr="00DA3BBC">
        <w:tab/>
      </w:r>
      <w:r w:rsidR="00C60901" w:rsidRPr="00DA3BBC">
        <w:t>CAG is not supported in SNPNs.</w:t>
      </w:r>
    </w:p>
    <w:p w14:paraId="10129C71" w14:textId="546C460E" w:rsidR="00F9271D" w:rsidRPr="00DA3BBC" w:rsidRDefault="00F9271D" w:rsidP="00461850">
      <w:pPr>
        <w:pStyle w:val="B1"/>
      </w:pPr>
      <w:ins w:id="52" w:author="Editor-r" w:date="2022-01-19T20:29:00Z">
        <w:r>
          <w:t>-</w:t>
        </w:r>
        <w:r>
          <w:tab/>
          <w:t xml:space="preserve">Proximity </w:t>
        </w:r>
      </w:ins>
      <w:ins w:id="53" w:author="Qualcomm-SA2" w:date="2022-02-14T17:51:00Z">
        <w:r w:rsidR="00456753">
          <w:t xml:space="preserve">based </w:t>
        </w:r>
      </w:ins>
      <w:ins w:id="54" w:author="Editor-r" w:date="2022-01-19T20:29:00Z">
        <w:del w:id="55" w:author="Qualcomm-SA2" w:date="2022-02-14T17:50:00Z">
          <w:r w:rsidDel="008C6C8F">
            <w:delText>s</w:delText>
          </w:r>
        </w:del>
      </w:ins>
      <w:ins w:id="56" w:author="Qualcomm-SA2" w:date="2022-02-14T17:50:00Z">
        <w:r w:rsidR="008C6C8F">
          <w:t>S</w:t>
        </w:r>
      </w:ins>
      <w:ins w:id="57" w:author="Editor-r" w:date="2022-01-19T20:29:00Z">
        <w:r>
          <w:t>ervices</w:t>
        </w:r>
      </w:ins>
      <w:ins w:id="58" w:author="Qualcomm-SA2" w:date="2022-02-14T17:50:00Z">
        <w:r w:rsidR="008C6C8F">
          <w:t xml:space="preserve"> (ProSe)</w:t>
        </w:r>
      </w:ins>
      <w:ins w:id="59" w:author="Qualcomm-SA2" w:date="2022-02-14T17:46:00Z">
        <w:r w:rsidR="00F0635A">
          <w:t xml:space="preserve"> a</w:t>
        </w:r>
      </w:ins>
      <w:ins w:id="60" w:author="Qualcomm-SA2" w:date="2022-02-14T17:47:00Z">
        <w:r w:rsidR="00F0635A">
          <w:t>s defined in TS 23.30</w:t>
        </w:r>
      </w:ins>
      <w:ins w:id="61" w:author="Qualcomm-SA2" w:date="2022-02-14T17:50:00Z">
        <w:r w:rsidR="008C6C8F">
          <w:t>4 [128]</w:t>
        </w:r>
      </w:ins>
      <w:ins w:id="62" w:author="Editor-r" w:date="2022-01-19T20:29:00Z">
        <w:del w:id="63" w:author="Ericsson User" w:date="2022-02-14T10:05:00Z">
          <w:r w:rsidDel="008E7216">
            <w:delText xml:space="preserve"> is not supported in SNPNs</w:delText>
          </w:r>
        </w:del>
        <w:r>
          <w:t>.</w:t>
        </w:r>
      </w:ins>
    </w:p>
    <w:p w14:paraId="4FDAD02B" w14:textId="77777777" w:rsidR="00BB2064" w:rsidRPr="00DA3BBC" w:rsidRDefault="00BB2064" w:rsidP="00BB2064">
      <w:pPr>
        <w:rPr>
          <w:lang w:eastAsia="x-none"/>
        </w:rPr>
      </w:pPr>
      <w:bookmarkStart w:id="64"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1870ECB2" w14:textId="460C3590" w:rsidR="00BB2064" w:rsidRDefault="00BB2064" w:rsidP="00461850">
      <w:pPr>
        <w:pStyle w:val="NO"/>
        <w:rPr>
          <w:ins w:id="65" w:author="Colom Ikuno, Josep" w:date="2022-02-14T16:56:00Z"/>
        </w:rPr>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776980" w14:textId="18EE96E3" w:rsidR="00E46C0D" w:rsidRPr="008C362F" w:rsidRDefault="00E46C0D" w:rsidP="00E46C0D">
      <w:pPr>
        <w:pBdr>
          <w:top w:val="single" w:sz="8" w:space="1" w:color="FF0000"/>
          <w:left w:val="single" w:sz="8" w:space="4" w:color="FF0000"/>
          <w:bottom w:val="single" w:sz="8" w:space="1" w:color="FF0000"/>
          <w:right w:val="single" w:sz="8" w:space="4" w:color="FF0000"/>
        </w:pBdr>
        <w:spacing w:after="120"/>
        <w:jc w:val="center"/>
        <w:rPr>
          <w:ins w:id="66" w:author="Colom Ikuno, Josep" w:date="2022-02-14T16:56:00Z"/>
          <w:rFonts w:ascii="Arial" w:hAnsi="Arial"/>
          <w:i/>
          <w:color w:val="FF0000"/>
          <w:sz w:val="24"/>
          <w:lang w:val="en-US" w:eastAsia="zh-CN"/>
        </w:rPr>
      </w:pPr>
      <w:ins w:id="67" w:author="Colom Ikuno, Josep" w:date="2022-02-14T16:56:00Z">
        <w:r>
          <w:rPr>
            <w:rFonts w:ascii="Arial" w:hAnsi="Arial"/>
            <w:i/>
            <w:color w:val="FF0000"/>
            <w:sz w:val="24"/>
            <w:lang w:val="en-US"/>
          </w:rPr>
          <w:t>SECOND</w:t>
        </w:r>
        <w:r w:rsidRPr="008C362F">
          <w:rPr>
            <w:rFonts w:ascii="Arial" w:hAnsi="Arial"/>
            <w:i/>
            <w:color w:val="FF0000"/>
            <w:sz w:val="24"/>
            <w:lang w:val="en-US"/>
          </w:rPr>
          <w:t xml:space="preserve"> CHANGE</w:t>
        </w:r>
      </w:ins>
    </w:p>
    <w:p w14:paraId="50ECB5E9" w14:textId="77777777" w:rsidR="00E46C0D" w:rsidRPr="00DA3BBC" w:rsidRDefault="00E46C0D" w:rsidP="00E46C0D">
      <w:pPr>
        <w:pStyle w:val="Heading4"/>
      </w:pPr>
      <w:bookmarkStart w:id="68" w:name="_Toc20150094"/>
      <w:bookmarkStart w:id="69" w:name="_Toc27846893"/>
      <w:bookmarkStart w:id="70" w:name="_Toc36188024"/>
      <w:bookmarkStart w:id="71" w:name="_Toc45183929"/>
      <w:bookmarkStart w:id="72" w:name="_Toc47342771"/>
      <w:bookmarkStart w:id="73" w:name="_Toc51769473"/>
      <w:bookmarkStart w:id="74" w:name="_Toc91148604"/>
      <w:r w:rsidRPr="00DA3BBC">
        <w:t>5.30.3.1</w:t>
      </w:r>
      <w:r w:rsidRPr="00DA3BBC">
        <w:tab/>
        <w:t>General</w:t>
      </w:r>
      <w:bookmarkEnd w:id="68"/>
      <w:bookmarkEnd w:id="69"/>
      <w:bookmarkEnd w:id="70"/>
      <w:bookmarkEnd w:id="71"/>
      <w:bookmarkEnd w:id="72"/>
      <w:bookmarkEnd w:id="73"/>
      <w:bookmarkEnd w:id="74"/>
    </w:p>
    <w:p w14:paraId="240B7C32" w14:textId="77777777" w:rsidR="00E46C0D" w:rsidRPr="00DA3BBC" w:rsidRDefault="00E46C0D" w:rsidP="00E46C0D">
      <w:r w:rsidRPr="00DA3BBC">
        <w:t xml:space="preserve">Public Network Integrated NPNs are NPNs made available via PLMNs e.g. by means of dedicated DNNs, or by one (or more) Network Slice instances allocated for the NPN. The existing network slicing functionalities apply as described in </w:t>
      </w:r>
      <w:r w:rsidRPr="00DA3BBC">
        <w:lastRenderedPageBreak/>
        <w:t>clause 5.15. When a PNI-NPN is made available via a PLMN, then the UE shall have a subscription for the PLMN in order to access PNI-NPN.</w:t>
      </w:r>
    </w:p>
    <w:p w14:paraId="67A85EC2" w14:textId="77777777" w:rsidR="00E46C0D" w:rsidRPr="00DA3BBC" w:rsidRDefault="00E46C0D" w:rsidP="00E46C0D">
      <w:pPr>
        <w:pStyle w:val="NO"/>
      </w:pPr>
      <w:r w:rsidRPr="00DA3BBC">
        <w:t>NOTE 1:</w:t>
      </w:r>
      <w:r w:rsidRPr="00DA3BBC">
        <w:tab/>
        <w:t>Annex D provides additional consideration to consider when supporting Non-Public Network as a Network Slice of a PLMN.</w:t>
      </w:r>
    </w:p>
    <w:p w14:paraId="41481517" w14:textId="77777777" w:rsidR="00E46C0D" w:rsidRPr="00DA3BBC" w:rsidRDefault="00E46C0D" w:rsidP="00E46C0D">
      <w:r w:rsidRPr="00DA3BBC">
        <w:t>As network slicing does not enable the possibility to prevent UEs from trying to access the network in areas where the UE is not allowed to use the Network Slice allocated for the NPN, Closed Access Groups may optionally be used to apply access control.</w:t>
      </w:r>
    </w:p>
    <w:p w14:paraId="055DDA51" w14:textId="77777777" w:rsidR="00E46C0D" w:rsidRPr="00DA3BBC" w:rsidRDefault="00E46C0D" w:rsidP="00E46C0D">
      <w:r w:rsidRPr="00DA3BBC">
        <w:t>A Closed Access Group identifies a group of subscribers who are permitted to access one or more CAG cells associated to the CAG.</w:t>
      </w:r>
    </w:p>
    <w:p w14:paraId="7C8D096C" w14:textId="77777777" w:rsidR="00E46C0D" w:rsidRPr="00DA3BBC" w:rsidRDefault="00E46C0D" w:rsidP="00E46C0D">
      <w:r w:rsidRPr="00DA3BBC">
        <w:t>CAG is used for the PNI-NPNs to prevent UE(s), which are not allowed to access the NPN via the associated cell(s), from automatically selecting and accessing the associated CAG cell(s).</w:t>
      </w:r>
    </w:p>
    <w:p w14:paraId="49AF76AF" w14:textId="189C8BB4" w:rsidR="00E46C0D" w:rsidRDefault="00E46C0D" w:rsidP="00E46C0D">
      <w:pPr>
        <w:pStyle w:val="NO"/>
        <w:rPr>
          <w:ins w:id="75" w:author="Colom Ikuno, Josep" w:date="2022-02-14T16:56:00Z"/>
        </w:rPr>
      </w:pPr>
      <w:r w:rsidRPr="00DA3BBC">
        <w:t>NOTE 2:</w:t>
      </w:r>
      <w:r w:rsidRPr="00DA3BBC">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8A83B60" w14:textId="5E847791" w:rsidR="00E46C0D" w:rsidRPr="00DA3BBC" w:rsidDel="00DE6DE2" w:rsidRDefault="00152CFF" w:rsidP="00E46C0D">
      <w:pPr>
        <w:pStyle w:val="NO"/>
        <w:ind w:left="0" w:firstLine="0"/>
        <w:rPr>
          <w:del w:id="76" w:author="Qualcomm-SA2" w:date="2022-02-14T17:46:00Z"/>
        </w:rPr>
      </w:pPr>
      <w:ins w:id="77" w:author="Colom Ikuno, Josep" w:date="2022-02-14T16:58:00Z">
        <w:del w:id="78" w:author="Qualcomm-SA2" w:date="2022-02-14T17:46:00Z">
          <w:r w:rsidDel="00DE6DE2">
            <w:delText xml:space="preserve">Support </w:delText>
          </w:r>
        </w:del>
        <w:del w:id="79" w:author="Qualcomm-SA2" w:date="2022-02-14T17:45:00Z">
          <w:r w:rsidDel="00C86533">
            <w:delText>for CAG i</w:delText>
          </w:r>
        </w:del>
      </w:ins>
      <w:ins w:id="80" w:author="Colom Ikuno, Josep" w:date="2022-02-14T16:59:00Z">
        <w:del w:id="81" w:author="Qualcomm-SA2" w:date="2022-02-14T17:45:00Z">
          <w:r w:rsidDel="00C86533">
            <w:delText>n</w:delText>
          </w:r>
        </w:del>
      </w:ins>
      <w:ins w:id="82" w:author="Colom Ikuno, Josep" w:date="2022-02-14T16:57:00Z">
        <w:del w:id="83" w:author="Qualcomm-SA2" w:date="2022-02-14T17:45:00Z">
          <w:r w:rsidR="00E46C0D" w:rsidDel="00C86533">
            <w:delText xml:space="preserve"> </w:delText>
          </w:r>
        </w:del>
        <w:del w:id="84" w:author="Qualcomm-SA2" w:date="2022-02-14T17:46:00Z">
          <w:r w:rsidR="00E46C0D" w:rsidDel="00DE6DE2">
            <w:delText>ProSe</w:delText>
          </w:r>
        </w:del>
      </w:ins>
      <w:ins w:id="85" w:author="Colom Ikuno, Josep" w:date="2022-02-14T16:59:00Z">
        <w:del w:id="86" w:author="Qualcomm-SA2" w:date="2022-02-14T17:46:00Z">
          <w:r w:rsidDel="00DE6DE2">
            <w:delText xml:space="preserve"> is not defined in this release of the specification</w:delText>
          </w:r>
        </w:del>
      </w:ins>
      <w:ins w:id="87" w:author="Colom Ikuno, Josep" w:date="2022-02-14T16:57:00Z">
        <w:del w:id="88" w:author="Qualcomm-SA2" w:date="2022-02-14T17:46:00Z">
          <w:r w:rsidR="00E46C0D" w:rsidDel="00DE6DE2">
            <w:delText>.</w:delText>
          </w:r>
        </w:del>
      </w:ins>
    </w:p>
    <w:p w14:paraId="6B68FA8D" w14:textId="77777777" w:rsidR="00E46C0D" w:rsidRPr="00DA3BBC" w:rsidRDefault="00E46C0D" w:rsidP="00E46C0D">
      <w:r w:rsidRPr="00DA3BBC">
        <w:t>The UE and PNI-NPN may support remote provisioning of credentials for NSSAA or credentials for secondary authentication/authorization to the UE, as specified in clause 5.39.</w:t>
      </w:r>
    </w:p>
    <w:p w14:paraId="3560F167" w14:textId="77777777" w:rsidR="00E46C0D" w:rsidRPr="00DA3BBC" w:rsidRDefault="00E46C0D" w:rsidP="00E46C0D">
      <w:pPr>
        <w:pStyle w:val="NO"/>
      </w:pPr>
      <w:r w:rsidRPr="00DA3BBC">
        <w:t>NOTE 3:</w:t>
      </w:r>
      <w:r w:rsidRPr="00DA3BBC">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6319D1C2" w14:textId="77777777" w:rsidR="00E46C0D" w:rsidRPr="00DA3BBC" w:rsidRDefault="00E46C0D" w:rsidP="00E46C0D">
      <w:pPr>
        <w:pStyle w:val="NO"/>
      </w:pPr>
      <w:r w:rsidRPr="00DA3BBC">
        <w:t>NOTE 4:</w:t>
      </w:r>
      <w:r w:rsidRPr="00DA3BBC">
        <w:tab/>
        <w:t>The UE always has subscription to the HPLMN providing the PNI-NPN and has a USIM that contains primary authentication credentials.</w:t>
      </w:r>
    </w:p>
    <w:p w14:paraId="3622F3F7" w14:textId="658389EF" w:rsidR="00DE6DE2" w:rsidRPr="00DA3BBC" w:rsidRDefault="00DE6DE2">
      <w:pPr>
        <w:rPr>
          <w:ins w:id="89" w:author="Qualcomm-SA2" w:date="2022-02-14T17:46:00Z"/>
        </w:rPr>
        <w:pPrChange w:id="90" w:author="Huawei-ZQHr05" w:date="2022-02-15T10:02:00Z">
          <w:pPr>
            <w:pStyle w:val="NO"/>
            <w:ind w:left="0" w:firstLine="0"/>
          </w:pPr>
        </w:pPrChange>
      </w:pPr>
      <w:ins w:id="91" w:author="Qualcomm-SA2" w:date="2022-02-14T17:46:00Z">
        <w:r>
          <w:t>Support for Pro</w:t>
        </w:r>
        <w:r w:rsidR="00757BC2">
          <w:t>ximity</w:t>
        </w:r>
      </w:ins>
      <w:ins w:id="92" w:author="Qualcomm-SA2" w:date="2022-02-14T17:51:00Z">
        <w:r w:rsidR="00456753">
          <w:t xml:space="preserve"> based</w:t>
        </w:r>
      </w:ins>
      <w:ins w:id="93" w:author="Qualcomm-SA2" w:date="2022-02-14T17:46:00Z">
        <w:r w:rsidR="00757BC2">
          <w:t xml:space="preserve"> </w:t>
        </w:r>
        <w:r>
          <w:t>Se</w:t>
        </w:r>
        <w:r w:rsidR="00757BC2">
          <w:t>rvices</w:t>
        </w:r>
      </w:ins>
      <w:ins w:id="94" w:author="Qualcomm-SA2" w:date="2022-02-14T17:51:00Z">
        <w:r w:rsidR="008C6C8F">
          <w:t xml:space="preserve"> (ProSe)</w:t>
        </w:r>
      </w:ins>
      <w:ins w:id="95" w:author="Qualcomm-SA2" w:date="2022-02-14T17:46:00Z">
        <w:r w:rsidR="00757BC2">
          <w:t xml:space="preserve"> as defined in TS 23.30</w:t>
        </w:r>
      </w:ins>
      <w:ins w:id="96" w:author="Qualcomm-SA2" w:date="2022-02-14T17:51:00Z">
        <w:r w:rsidR="008C6C8F">
          <w:t>4</w:t>
        </w:r>
      </w:ins>
      <w:ins w:id="97" w:author="Qualcomm-SA2" w:date="2022-02-14T17:46:00Z">
        <w:r w:rsidR="00757BC2">
          <w:t xml:space="preserve"> [</w:t>
        </w:r>
      </w:ins>
      <w:ins w:id="98" w:author="Qualcomm-SA2" w:date="2022-02-14T17:51:00Z">
        <w:r w:rsidR="008C6C8F">
          <w:t>128</w:t>
        </w:r>
      </w:ins>
      <w:ins w:id="99" w:author="Qualcomm-SA2" w:date="2022-02-14T17:46:00Z">
        <w:r w:rsidR="00757BC2">
          <w:t>]</w:t>
        </w:r>
        <w:r>
          <w:t xml:space="preserve"> </w:t>
        </w:r>
      </w:ins>
      <w:ins w:id="100" w:author="Qualcomm-SA2" w:date="2022-02-14T17:53:00Z">
        <w:r w:rsidR="00DC0807">
          <w:t xml:space="preserve">in conjunction </w:t>
        </w:r>
      </w:ins>
      <w:ins w:id="101" w:author="Qualcomm-SA2" w:date="2022-02-14T17:54:00Z">
        <w:r w:rsidR="00DC0807">
          <w:t>with</w:t>
        </w:r>
      </w:ins>
      <w:ins w:id="102" w:author="Qualcomm-SA2" w:date="2022-02-14T17:53:00Z">
        <w:r w:rsidR="00090E2B">
          <w:t xml:space="preserve"> </w:t>
        </w:r>
      </w:ins>
      <w:ins w:id="103" w:author="Qualcomm-SA2" w:date="2022-02-14T17:46:00Z">
        <w:r>
          <w:t xml:space="preserve">CAG is not </w:t>
        </w:r>
      </w:ins>
      <w:ins w:id="104" w:author="Qualcomm-SA2" w:date="2022-02-14T17:51:00Z">
        <w:r w:rsidR="007D65CF">
          <w:t>specified</w:t>
        </w:r>
      </w:ins>
      <w:ins w:id="105" w:author="Qualcomm-SA2" w:date="2022-02-14T17:46:00Z">
        <w:r>
          <w:t xml:space="preserve"> in this release of the specification.</w:t>
        </w:r>
      </w:ins>
      <w:ins w:id="106" w:author="Huawei C Thursday" w:date="2022-02-17T19:59:00Z">
        <w:r w:rsidR="00153A0B">
          <w:t xml:space="preserve"> </w:t>
        </w:r>
      </w:ins>
      <w:ins w:id="107" w:author="Huawei C Thursday" w:date="2022-02-17T20:01:00Z">
        <w:r w:rsidR="00153A0B">
          <w:t xml:space="preserve">If a UE is authorised </w:t>
        </w:r>
      </w:ins>
      <w:ins w:id="108" w:author="Huawei C Thursday" w:date="2022-02-17T19:59:00Z">
        <w:r w:rsidR="00153A0B">
          <w:t xml:space="preserve">to </w:t>
        </w:r>
      </w:ins>
      <w:ins w:id="109" w:author="Huawei C Thursday" w:date="2022-02-18T07:56:00Z">
        <w:r w:rsidR="00E72507">
          <w:t xml:space="preserve">act as </w:t>
        </w:r>
      </w:ins>
      <w:ins w:id="110" w:author="Huawei C Thursday" w:date="2022-02-17T19:59:00Z">
        <w:r w:rsidR="00153A0B">
          <w:t xml:space="preserve">a </w:t>
        </w:r>
      </w:ins>
      <w:ins w:id="111" w:author="Huawei C Thursday" w:date="2022-02-17T20:00:00Z">
        <w:r w:rsidR="00153A0B" w:rsidRPr="00CB5EC9">
          <w:t>5G P</w:t>
        </w:r>
        <w:r w:rsidR="00153A0B" w:rsidRPr="00CB5EC9">
          <w:rPr>
            <w:rFonts w:eastAsia="DengXian"/>
          </w:rPr>
          <w:t>roSe Layer-3 UE-to-N</w:t>
        </w:r>
        <w:r w:rsidR="00153A0B" w:rsidRPr="00CB5EC9">
          <w:t>etwork Relay</w:t>
        </w:r>
        <w:r w:rsidR="00153A0B">
          <w:t xml:space="preserve"> and </w:t>
        </w:r>
      </w:ins>
      <w:ins w:id="112" w:author="Huawei C Thursday" w:date="2022-02-17T20:02:00Z">
        <w:r w:rsidR="00153A0B">
          <w:t xml:space="preserve">provided with </w:t>
        </w:r>
      </w:ins>
      <w:ins w:id="113" w:author="Huawei C Thursday" w:date="2022-02-17T20:01:00Z">
        <w:r w:rsidR="00153A0B">
          <w:t xml:space="preserve">CAG Information then </w:t>
        </w:r>
      </w:ins>
      <w:ins w:id="114" w:author="Huawei C Thursday" w:date="2022-02-18T18:31:00Z">
        <w:r w:rsidR="00842BA7">
          <w:t xml:space="preserve">a </w:t>
        </w:r>
      </w:ins>
      <w:ins w:id="115" w:author="Huawei C Thursday" w:date="2022-02-17T20:03:00Z">
        <w:r w:rsidR="00153A0B" w:rsidRPr="00CB5EC9">
          <w:rPr>
            <w:lang w:eastAsia="zh-CN"/>
          </w:rPr>
          <w:t xml:space="preserve">5G ProSe Layer-3 </w:t>
        </w:r>
        <w:r w:rsidR="00153A0B" w:rsidRPr="00CB5EC9">
          <w:t>Remote UE</w:t>
        </w:r>
        <w:r w:rsidR="00153A0B">
          <w:t xml:space="preserve">s </w:t>
        </w:r>
        <w:del w:id="116" w:author="Devaki Chandramouli" w:date="2022-02-19T15:39:00Z">
          <w:r w:rsidR="00153A0B" w:rsidDel="00BD320B">
            <w:delText>may be able to</w:delText>
          </w:r>
        </w:del>
      </w:ins>
      <w:ins w:id="117" w:author="Devaki Chandramouli" w:date="2022-02-19T15:39:00Z">
        <w:r w:rsidR="00BD320B">
          <w:t>can</w:t>
        </w:r>
      </w:ins>
      <w:ins w:id="118" w:author="Huawei C Thursday" w:date="2022-02-17T20:03:00Z">
        <w:r w:rsidR="00153A0B">
          <w:t xml:space="preserve"> access CAG cells via </w:t>
        </w:r>
      </w:ins>
      <w:ins w:id="119" w:author="Huawei C Thursday" w:date="2022-02-17T20:04:00Z">
        <w:r w:rsidR="00153A0B">
          <w:t>the</w:t>
        </w:r>
      </w:ins>
      <w:ins w:id="120" w:author="Huawei C Thursday" w:date="2022-02-17T20:03:00Z">
        <w:r w:rsidR="00153A0B">
          <w:t xml:space="preserve"> </w:t>
        </w:r>
      </w:ins>
      <w:ins w:id="121" w:author="Huawei C Thursday" w:date="2022-02-17T20:04:00Z">
        <w:r w:rsidR="00153A0B" w:rsidRPr="00CB5EC9">
          <w:t>5G P</w:t>
        </w:r>
        <w:r w:rsidR="00153A0B" w:rsidRPr="00CB5EC9">
          <w:rPr>
            <w:rFonts w:eastAsia="DengXian"/>
          </w:rPr>
          <w:t>roSe Layer-3 UE-to-N</w:t>
        </w:r>
        <w:r w:rsidR="00153A0B" w:rsidRPr="00CB5EC9">
          <w:t>etwork Relay</w:t>
        </w:r>
        <w:r w:rsidR="00153A0B">
          <w:t xml:space="preserve"> when they are not authorised</w:t>
        </w:r>
      </w:ins>
      <w:ins w:id="122" w:author="Huawei C Thursday" w:date="2022-02-18T18:31:00Z">
        <w:r w:rsidR="00842BA7">
          <w:t xml:space="preserve"> to do so</w:t>
        </w:r>
      </w:ins>
      <w:ins w:id="123" w:author="Huawei C Thursday" w:date="2022-02-17T20:04:00Z">
        <w:r w:rsidR="00153A0B">
          <w:t>, bypassing the CAG access control. To prevent this</w:t>
        </w:r>
      </w:ins>
      <w:ins w:id="124" w:author="Huawei C Thursday" w:date="2022-02-18T07:40:00Z">
        <w:r w:rsidR="008543C7">
          <w:t xml:space="preserve">, </w:t>
        </w:r>
      </w:ins>
      <w:ins w:id="125" w:author="Devaki Chandramouli" w:date="2022-02-19T16:31:00Z">
        <w:r w:rsidR="00776934">
          <w:t xml:space="preserve">deployments should ensure that the </w:t>
        </w:r>
      </w:ins>
      <w:ins w:id="126" w:author="Huawei C Thursday" w:date="2022-02-17T20:04:00Z">
        <w:del w:id="127" w:author="Devaki Chandramouli" w:date="2022-02-19T16:31:00Z">
          <w:r w:rsidR="00153A0B" w:rsidDel="00776934">
            <w:delText xml:space="preserve">a </w:delText>
          </w:r>
        </w:del>
      </w:ins>
      <w:ins w:id="128" w:author="Huawei C Thursday" w:date="2022-02-17T20:05:00Z">
        <w:r w:rsidR="00153A0B">
          <w:t xml:space="preserve">UE </w:t>
        </w:r>
      </w:ins>
      <w:ins w:id="129" w:author="Huawei C Thursday" w:date="2022-02-18T07:45:00Z">
        <w:r w:rsidR="008543C7">
          <w:t xml:space="preserve">configured with a CAG list </w:t>
        </w:r>
      </w:ins>
      <w:ins w:id="130" w:author="Huawei C Thursday" w:date="2022-02-17T20:05:00Z">
        <w:del w:id="131" w:author="Devaki Chandramouli" w:date="2022-02-19T16:31:00Z">
          <w:r w:rsidR="00153A0B" w:rsidDel="00776934">
            <w:delText>shall not be</w:delText>
          </w:r>
        </w:del>
      </w:ins>
      <w:ins w:id="132" w:author="Devaki Chandramouli" w:date="2022-02-19T16:31:00Z">
        <w:r w:rsidR="00776934">
          <w:t>are not</w:t>
        </w:r>
      </w:ins>
      <w:ins w:id="133" w:author="Huawei C Thursday" w:date="2022-02-17T20:05:00Z">
        <w:r w:rsidR="00153A0B">
          <w:t xml:space="preserve"> authorised </w:t>
        </w:r>
      </w:ins>
      <w:ins w:id="134" w:author="Huawei C Thursday" w:date="2022-02-18T07:55:00Z">
        <w:del w:id="135" w:author="Devaki Chandramouli" w:date="2022-02-19T16:31:00Z">
          <w:r w:rsidR="00FD1AA7" w:rsidDel="00776934">
            <w:delText xml:space="preserve">by the network </w:delText>
          </w:r>
        </w:del>
      </w:ins>
      <w:ins w:id="136" w:author="Huawei C Thursday" w:date="2022-02-17T20:05:00Z">
        <w:r w:rsidR="00153A0B">
          <w:t xml:space="preserve">to </w:t>
        </w:r>
      </w:ins>
      <w:ins w:id="137" w:author="Huawei C Thursday" w:date="2022-02-18T07:47:00Z">
        <w:r w:rsidR="008543C7">
          <w:t xml:space="preserve">act as a </w:t>
        </w:r>
      </w:ins>
      <w:ins w:id="138" w:author="Huawei C Thursday" w:date="2022-02-17T20:05:00Z">
        <w:r w:rsidR="00153A0B" w:rsidRPr="00CB5EC9">
          <w:t>5G P</w:t>
        </w:r>
        <w:r w:rsidR="00153A0B" w:rsidRPr="00CB5EC9">
          <w:rPr>
            <w:rFonts w:eastAsia="DengXian"/>
          </w:rPr>
          <w:t>roSe Layer-3 UE-to-N</w:t>
        </w:r>
        <w:r w:rsidR="00153A0B" w:rsidRPr="00CB5EC9">
          <w:t>etwork Relay</w:t>
        </w:r>
        <w:r w:rsidR="00153A0B">
          <w:t>.</w:t>
        </w:r>
      </w:ins>
    </w:p>
    <w:p w14:paraId="5D6FA6C2" w14:textId="77777777" w:rsidR="00E46C0D" w:rsidRDefault="00E46C0D" w:rsidP="00E46C0D">
      <w:pPr>
        <w:pStyle w:val="NO"/>
        <w:ind w:left="0" w:firstLine="0"/>
      </w:pPr>
    </w:p>
    <w:p w14:paraId="2D5BE54B" w14:textId="2920CA63"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bookmarkEnd w:id="46"/>
      <w:bookmarkEnd w:id="47"/>
      <w:bookmarkEnd w:id="48"/>
      <w:bookmarkEnd w:id="49"/>
      <w:bookmarkEnd w:id="50"/>
      <w:bookmarkEnd w:id="64"/>
    </w:p>
    <w:sectPr w:rsidR="00535413" w:rsidRPr="008C362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Huawei-ZQHr05" w:date="2022-02-15T10:05:00Z" w:initials="z">
    <w:p w14:paraId="25E2C7CB" w14:textId="50139AA5" w:rsidR="00320526" w:rsidRDefault="00320526">
      <w:pPr>
        <w:pStyle w:val="CommentText"/>
        <w:rPr>
          <w:lang w:eastAsia="zh-CN"/>
        </w:rPr>
      </w:pPr>
      <w:r>
        <w:rPr>
          <w:rStyle w:val="CommentReference"/>
        </w:rPr>
        <w:annotationRef/>
      </w:r>
      <w:r>
        <w:rPr>
          <w:lang w:eastAsia="zh-CN"/>
        </w:rPr>
        <w:t>Clause impacted can be removed in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E2C7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E2C7CB" w16cid:durableId="25BB8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F0F45" w14:textId="77777777" w:rsidR="00D7537A" w:rsidRDefault="00D7537A">
      <w:r>
        <w:separator/>
      </w:r>
    </w:p>
  </w:endnote>
  <w:endnote w:type="continuationSeparator" w:id="0">
    <w:p w14:paraId="53EDF453" w14:textId="77777777" w:rsidR="00D7537A" w:rsidRDefault="00D7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25AF9" w14:textId="77777777" w:rsidR="00776934" w:rsidRDefault="007769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1F5B6" w14:textId="77777777" w:rsidR="00776934" w:rsidRDefault="007769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81E24" w14:textId="77777777" w:rsidR="00776934" w:rsidRDefault="007769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3E23E" w14:textId="77777777" w:rsidR="00D7537A" w:rsidRDefault="00D7537A">
      <w:r>
        <w:separator/>
      </w:r>
    </w:p>
  </w:footnote>
  <w:footnote w:type="continuationSeparator" w:id="0">
    <w:p w14:paraId="202AE501" w14:textId="77777777" w:rsidR="00D7537A" w:rsidRDefault="00D75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F5104" w14:textId="77777777" w:rsidR="00535413" w:rsidRDefault="00535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CD6E" w14:textId="77777777" w:rsidR="00776934" w:rsidRDefault="00776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F76C2" w14:textId="77777777" w:rsidR="00776934" w:rsidRDefault="007769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8939F7F"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9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2BA7">
      <w:rPr>
        <w:rFonts w:ascii="Arial" w:hAnsi="Arial" w:cs="Arial"/>
        <w:b/>
        <w:noProof/>
        <w:sz w:val="18"/>
        <w:szCs w:val="18"/>
      </w:rPr>
      <w:t>2</w:t>
    </w:r>
    <w:r>
      <w:rPr>
        <w:rFonts w:ascii="Arial" w:hAnsi="Arial" w:cs="Arial"/>
        <w:b/>
        <w:sz w:val="18"/>
        <w:szCs w:val="18"/>
      </w:rPr>
      <w:fldChar w:fldCharType="end"/>
    </w:r>
  </w:p>
  <w:p w14:paraId="09353812" w14:textId="4ACF1A50"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9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5">
    <w15:presenceInfo w15:providerId="None" w15:userId="Huawei-ZQHr05"/>
  </w15:person>
  <w15:person w15:author="Huawei C Thursday">
    <w15:presenceInfo w15:providerId="None" w15:userId="Huawei C Thursday"/>
  </w15:person>
  <w15:person w15:author="Ericsson User">
    <w15:presenceInfo w15:providerId="None" w15:userId="Ericsson User"/>
  </w15:person>
  <w15:person w15:author="Colom Ikuno, Josep">
    <w15:presenceInfo w15:providerId="AD" w15:userId="S::josep.colomikuno@magenta.at::a3762de5-7e49-41c8-9870-d896301d2eed"/>
  </w15:person>
  <w15:person w15:author="Editor-r">
    <w15:presenceInfo w15:providerId="None" w15:userId="Editor-r"/>
  </w15:person>
  <w15:person w15:author="Qualcomm-SA2">
    <w15:presenceInfo w15:providerId="None" w15:userId="Qualcomm-SA2"/>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4405D"/>
    <w:rsid w:val="00051834"/>
    <w:rsid w:val="00054A22"/>
    <w:rsid w:val="00055D0B"/>
    <w:rsid w:val="00062023"/>
    <w:rsid w:val="000655A6"/>
    <w:rsid w:val="00080512"/>
    <w:rsid w:val="00090E2B"/>
    <w:rsid w:val="000C47C3"/>
    <w:rsid w:val="000D58AB"/>
    <w:rsid w:val="000E35F2"/>
    <w:rsid w:val="000F5D21"/>
    <w:rsid w:val="0010039C"/>
    <w:rsid w:val="00112E2C"/>
    <w:rsid w:val="00112F51"/>
    <w:rsid w:val="00131D56"/>
    <w:rsid w:val="0013348C"/>
    <w:rsid w:val="00133525"/>
    <w:rsid w:val="00152CFF"/>
    <w:rsid w:val="00153A0B"/>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00204"/>
    <w:rsid w:val="002154F5"/>
    <w:rsid w:val="00217F2E"/>
    <w:rsid w:val="00227007"/>
    <w:rsid w:val="002347A2"/>
    <w:rsid w:val="002675F0"/>
    <w:rsid w:val="00282549"/>
    <w:rsid w:val="00283ED6"/>
    <w:rsid w:val="00296EC9"/>
    <w:rsid w:val="002B6339"/>
    <w:rsid w:val="002D157E"/>
    <w:rsid w:val="002D6443"/>
    <w:rsid w:val="002D6B6E"/>
    <w:rsid w:val="002E00EE"/>
    <w:rsid w:val="003172DC"/>
    <w:rsid w:val="00320526"/>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56753"/>
    <w:rsid w:val="00461850"/>
    <w:rsid w:val="00465515"/>
    <w:rsid w:val="0047544D"/>
    <w:rsid w:val="0048744D"/>
    <w:rsid w:val="0049354A"/>
    <w:rsid w:val="004D3578"/>
    <w:rsid w:val="004E213A"/>
    <w:rsid w:val="004E7C02"/>
    <w:rsid w:val="004F0988"/>
    <w:rsid w:val="004F3340"/>
    <w:rsid w:val="0052001B"/>
    <w:rsid w:val="0053150F"/>
    <w:rsid w:val="0053388B"/>
    <w:rsid w:val="00535413"/>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22A8"/>
    <w:rsid w:val="0063543D"/>
    <w:rsid w:val="00647114"/>
    <w:rsid w:val="006648CD"/>
    <w:rsid w:val="00681FC7"/>
    <w:rsid w:val="006A323F"/>
    <w:rsid w:val="006B30D0"/>
    <w:rsid w:val="006B65B5"/>
    <w:rsid w:val="006C3D95"/>
    <w:rsid w:val="006D2D57"/>
    <w:rsid w:val="006E1B0F"/>
    <w:rsid w:val="006E5C86"/>
    <w:rsid w:val="006F1BAB"/>
    <w:rsid w:val="00700DBF"/>
    <w:rsid w:val="00701116"/>
    <w:rsid w:val="00704A9E"/>
    <w:rsid w:val="007051EF"/>
    <w:rsid w:val="00713C44"/>
    <w:rsid w:val="00733F50"/>
    <w:rsid w:val="00734655"/>
    <w:rsid w:val="00734A5B"/>
    <w:rsid w:val="0074026F"/>
    <w:rsid w:val="007429F6"/>
    <w:rsid w:val="00744E76"/>
    <w:rsid w:val="00757BC2"/>
    <w:rsid w:val="00757CAF"/>
    <w:rsid w:val="00774DA4"/>
    <w:rsid w:val="00776934"/>
    <w:rsid w:val="00781F0F"/>
    <w:rsid w:val="007918F2"/>
    <w:rsid w:val="007B3699"/>
    <w:rsid w:val="007B600E"/>
    <w:rsid w:val="007B74EB"/>
    <w:rsid w:val="007C0A9B"/>
    <w:rsid w:val="007C344D"/>
    <w:rsid w:val="007D0EA7"/>
    <w:rsid w:val="007D65CF"/>
    <w:rsid w:val="007F0F4A"/>
    <w:rsid w:val="007F27AE"/>
    <w:rsid w:val="008028A4"/>
    <w:rsid w:val="00810618"/>
    <w:rsid w:val="00821D9E"/>
    <w:rsid w:val="00824EE1"/>
    <w:rsid w:val="00830747"/>
    <w:rsid w:val="00836789"/>
    <w:rsid w:val="00840EAC"/>
    <w:rsid w:val="00842BA7"/>
    <w:rsid w:val="008543C7"/>
    <w:rsid w:val="008546A1"/>
    <w:rsid w:val="00867A63"/>
    <w:rsid w:val="008768CA"/>
    <w:rsid w:val="008A5690"/>
    <w:rsid w:val="008A60FE"/>
    <w:rsid w:val="008C384C"/>
    <w:rsid w:val="008C6C8F"/>
    <w:rsid w:val="008D4C5F"/>
    <w:rsid w:val="008D5A3F"/>
    <w:rsid w:val="008E280E"/>
    <w:rsid w:val="008E3DA0"/>
    <w:rsid w:val="008E69B3"/>
    <w:rsid w:val="008E7216"/>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20B"/>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86533"/>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37A"/>
    <w:rsid w:val="00D755EB"/>
    <w:rsid w:val="00D76048"/>
    <w:rsid w:val="00D87E00"/>
    <w:rsid w:val="00D9134D"/>
    <w:rsid w:val="00DA3BBC"/>
    <w:rsid w:val="00DA7A03"/>
    <w:rsid w:val="00DB1818"/>
    <w:rsid w:val="00DB2C67"/>
    <w:rsid w:val="00DC0807"/>
    <w:rsid w:val="00DC309B"/>
    <w:rsid w:val="00DC49BB"/>
    <w:rsid w:val="00DC4DA2"/>
    <w:rsid w:val="00DD4C17"/>
    <w:rsid w:val="00DD74A5"/>
    <w:rsid w:val="00DE6DE2"/>
    <w:rsid w:val="00DF2B1F"/>
    <w:rsid w:val="00DF4AD6"/>
    <w:rsid w:val="00DF62CD"/>
    <w:rsid w:val="00E16509"/>
    <w:rsid w:val="00E2466C"/>
    <w:rsid w:val="00E3255E"/>
    <w:rsid w:val="00E44582"/>
    <w:rsid w:val="00E46C0D"/>
    <w:rsid w:val="00E537C9"/>
    <w:rsid w:val="00E72507"/>
    <w:rsid w:val="00E77645"/>
    <w:rsid w:val="00E83620"/>
    <w:rsid w:val="00EA15B0"/>
    <w:rsid w:val="00EA5EA7"/>
    <w:rsid w:val="00EC4A25"/>
    <w:rsid w:val="00EC761C"/>
    <w:rsid w:val="00ED0998"/>
    <w:rsid w:val="00EE6BB1"/>
    <w:rsid w:val="00F00626"/>
    <w:rsid w:val="00F025A2"/>
    <w:rsid w:val="00F04712"/>
    <w:rsid w:val="00F0635A"/>
    <w:rsid w:val="00F13360"/>
    <w:rsid w:val="00F22EC7"/>
    <w:rsid w:val="00F325C8"/>
    <w:rsid w:val="00F653B8"/>
    <w:rsid w:val="00F8101C"/>
    <w:rsid w:val="00F84AAF"/>
    <w:rsid w:val="00F9008D"/>
    <w:rsid w:val="00F92505"/>
    <w:rsid w:val="00F9271D"/>
    <w:rsid w:val="00FA1266"/>
    <w:rsid w:val="00FA1F66"/>
    <w:rsid w:val="00FB2152"/>
    <w:rsid w:val="00FC1192"/>
    <w:rsid w:val="00FD1AA7"/>
    <w:rsid w:val="00FD5C4A"/>
    <w:rsid w:val="00FF5A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535413"/>
    <w:pPr>
      <w:spacing w:after="120"/>
    </w:pPr>
    <w:rPr>
      <w:rFonts w:ascii="Arial" w:hAnsi="Arial"/>
      <w:lang w:eastAsia="en-US"/>
    </w:rPr>
  </w:style>
  <w:style w:type="character" w:styleId="CommentReference">
    <w:name w:val="annotation reference"/>
    <w:basedOn w:val="DefaultParagraphFont"/>
    <w:rsid w:val="0032052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8BBA7-3793-4C80-801C-1E55806F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1151</Words>
  <Characters>6390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Devaki Chandramouli</cp:lastModifiedBy>
  <cp:revision>2</cp:revision>
  <cp:lastPrinted>2019-02-25T14:05:00Z</cp:lastPrinted>
  <dcterms:created xsi:type="dcterms:W3CDTF">2022-02-19T22:32:00Z</dcterms:created>
  <dcterms:modified xsi:type="dcterms:W3CDTF">2022-02-19T22:32:00Z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_readonly">
    <vt:lpwstr/>
  </property>
  <property fmtid="{D5CDD505-2E9C-101B-9397-08002B2CF9AE}" pid="117" name="_change">
    <vt:lpwstr/>
  </property>
  <property fmtid="{D5CDD505-2E9C-101B-9397-08002B2CF9AE}" pid="118" name="_full-control">
    <vt:lpwstr/>
  </property>
  <property fmtid="{D5CDD505-2E9C-101B-9397-08002B2CF9AE}" pid="119" name="sflag">
    <vt:lpwstr>1644808210</vt:lpwstr>
  </property>
</Properties>
</file>