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1CCDFA" w14:textId="3DE073BE" w:rsidR="00535413" w:rsidRDefault="00535413" w:rsidP="005354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bookmarkStart w:id="1" w:name="_Toc20150082"/>
      <w:bookmarkStart w:id="2" w:name="_Toc27846881"/>
      <w:bookmarkStart w:id="3" w:name="_Toc36188012"/>
      <w:bookmarkStart w:id="4" w:name="_Toc45183917"/>
      <w:bookmarkStart w:id="5" w:name="_Toc47342759"/>
      <w:bookmarkStart w:id="6" w:name="_Toc51769460"/>
      <w:bookmarkStart w:id="7" w:name="_Toc91148578"/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867A63">
        <w:rPr>
          <w:rFonts w:cs="Arial"/>
          <w:b/>
          <w:noProof/>
          <w:sz w:val="24"/>
        </w:rPr>
        <w:t>1052</w:t>
      </w:r>
    </w:p>
    <w:p w14:paraId="3B16BDE5" w14:textId="77777777" w:rsidR="00535413" w:rsidRDefault="00535413" w:rsidP="00535413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25th, 2022</w:t>
      </w:r>
      <w:r>
        <w:rPr>
          <w:b/>
          <w:noProof/>
          <w:sz w:val="24"/>
        </w:rPr>
        <w:t>; Elbonia</w:t>
      </w:r>
      <w:r>
        <w:rPr>
          <w:rFonts w:cs="Arial"/>
          <w:b/>
          <w:noProof/>
          <w:color w:val="3333FF"/>
          <w:sz w:val="24"/>
        </w:rPr>
        <w:t xml:space="preserve">               </w:t>
      </w:r>
      <w:r>
        <w:rPr>
          <w:rFonts w:cs="Arial"/>
          <w:b/>
          <w:noProof/>
          <w:color w:val="3333FF"/>
          <w:sz w:val="24"/>
        </w:rPr>
        <w:tab/>
        <w:t xml:space="preserve">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>(revision of S2-220)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35413" w14:paraId="2E82B6BC" w14:textId="77777777" w:rsidTr="003366F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27FDE5E" w14:textId="77777777" w:rsidR="00535413" w:rsidRDefault="00535413" w:rsidP="003366F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35413" w14:paraId="5A0DDBBD" w14:textId="77777777" w:rsidTr="003366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A90411" w14:textId="77777777" w:rsidR="00535413" w:rsidRDefault="00535413" w:rsidP="003366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35413" w14:paraId="69F9317F" w14:textId="77777777" w:rsidTr="003366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B3BA26" w14:textId="77777777" w:rsidR="00535413" w:rsidRDefault="00535413" w:rsidP="003366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5413" w14:paraId="6727F54B" w14:textId="77777777" w:rsidTr="003366F0">
        <w:tc>
          <w:tcPr>
            <w:tcW w:w="142" w:type="dxa"/>
            <w:tcBorders>
              <w:left w:val="single" w:sz="4" w:space="0" w:color="auto"/>
            </w:tcBorders>
          </w:tcPr>
          <w:p w14:paraId="17ECD258" w14:textId="77777777" w:rsidR="00535413" w:rsidRDefault="00535413" w:rsidP="003366F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34E4173" w14:textId="77777777" w:rsidR="00535413" w:rsidRPr="00410371" w:rsidRDefault="00535413" w:rsidP="003366F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1C31BD8F" w14:textId="77777777" w:rsidR="00535413" w:rsidRDefault="00535413" w:rsidP="003366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41D644" w14:textId="58BBCF5F" w:rsidR="00535413" w:rsidRPr="00410371" w:rsidRDefault="00535413" w:rsidP="003366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282549">
              <w:rPr>
                <w:b/>
                <w:noProof/>
                <w:sz w:val="28"/>
              </w:rPr>
              <w:t>3559</w:t>
            </w:r>
          </w:p>
        </w:tc>
        <w:tc>
          <w:tcPr>
            <w:tcW w:w="709" w:type="dxa"/>
          </w:tcPr>
          <w:p w14:paraId="67C5B4D5" w14:textId="77777777" w:rsidR="00535413" w:rsidRDefault="00535413" w:rsidP="003366F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B7502F" w14:textId="77777777" w:rsidR="00535413" w:rsidRPr="00410371" w:rsidRDefault="00535413" w:rsidP="003366F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8BD7C4" w14:textId="77777777" w:rsidR="00535413" w:rsidRDefault="00535413" w:rsidP="003366F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E158FD" w14:textId="77777777" w:rsidR="00535413" w:rsidRPr="00410371" w:rsidRDefault="00535413" w:rsidP="003366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1FB321" w14:textId="77777777" w:rsidR="00535413" w:rsidRDefault="00535413" w:rsidP="003366F0">
            <w:pPr>
              <w:pStyle w:val="CRCoverPage"/>
              <w:spacing w:after="0"/>
              <w:rPr>
                <w:noProof/>
              </w:rPr>
            </w:pPr>
          </w:p>
        </w:tc>
      </w:tr>
      <w:tr w:rsidR="00535413" w14:paraId="5174BEE7" w14:textId="77777777" w:rsidTr="003366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FA2547" w14:textId="77777777" w:rsidR="00535413" w:rsidRDefault="00535413" w:rsidP="003366F0">
            <w:pPr>
              <w:pStyle w:val="CRCoverPage"/>
              <w:spacing w:after="0"/>
              <w:rPr>
                <w:noProof/>
              </w:rPr>
            </w:pPr>
          </w:p>
        </w:tc>
      </w:tr>
      <w:tr w:rsidR="00535413" w14:paraId="6E7A1EB8" w14:textId="77777777" w:rsidTr="003366F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CC80E9" w14:textId="77777777" w:rsidR="00535413" w:rsidRPr="00F25D98" w:rsidRDefault="00535413" w:rsidP="003366F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35413" w14:paraId="4247657D" w14:textId="77777777" w:rsidTr="003366F0">
        <w:tc>
          <w:tcPr>
            <w:tcW w:w="9641" w:type="dxa"/>
            <w:gridSpan w:val="9"/>
          </w:tcPr>
          <w:p w14:paraId="5DF95BE6" w14:textId="77777777" w:rsidR="00535413" w:rsidRDefault="00535413" w:rsidP="003366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0D4B92" w14:textId="77777777" w:rsidR="00535413" w:rsidRDefault="00535413" w:rsidP="005354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35413" w14:paraId="1C7C8D96" w14:textId="77777777" w:rsidTr="003366F0">
        <w:tc>
          <w:tcPr>
            <w:tcW w:w="2835" w:type="dxa"/>
          </w:tcPr>
          <w:p w14:paraId="4118EDBD" w14:textId="77777777" w:rsidR="00535413" w:rsidRDefault="00535413" w:rsidP="003366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465535C" w14:textId="77777777" w:rsidR="00535413" w:rsidRDefault="00535413" w:rsidP="003366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3BD93E" w14:textId="77777777" w:rsidR="00535413" w:rsidRDefault="00535413" w:rsidP="003366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0A243A" w14:textId="77777777" w:rsidR="00535413" w:rsidRDefault="00535413" w:rsidP="003366F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1C6C8E" w14:textId="69736185" w:rsidR="00535413" w:rsidRDefault="008E7216" w:rsidP="003366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ins w:id="9" w:author="Ericsson User" w:date="2022-02-14T10:05:00Z">
              <w:r>
                <w:rPr>
                  <w:b/>
                  <w:caps/>
                  <w:noProof/>
                </w:rPr>
                <w:t>X</w:t>
              </w:r>
            </w:ins>
          </w:p>
        </w:tc>
        <w:tc>
          <w:tcPr>
            <w:tcW w:w="2126" w:type="dxa"/>
          </w:tcPr>
          <w:p w14:paraId="0E7D793A" w14:textId="77777777" w:rsidR="00535413" w:rsidRDefault="00535413" w:rsidP="003366F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A06049" w14:textId="77777777" w:rsidR="00535413" w:rsidRDefault="00535413" w:rsidP="003366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99AD5E4" w14:textId="77777777" w:rsidR="00535413" w:rsidRDefault="00535413" w:rsidP="003366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0C71F4" w14:textId="77777777" w:rsidR="00535413" w:rsidRDefault="00535413" w:rsidP="003366F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150755A" w14:textId="77777777" w:rsidR="00535413" w:rsidRDefault="00535413" w:rsidP="005354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35413" w14:paraId="09D1E8C1" w14:textId="77777777" w:rsidTr="003366F0">
        <w:tc>
          <w:tcPr>
            <w:tcW w:w="9640" w:type="dxa"/>
            <w:gridSpan w:val="11"/>
          </w:tcPr>
          <w:p w14:paraId="36B2F0F0" w14:textId="77777777" w:rsidR="00535413" w:rsidRDefault="00535413" w:rsidP="003366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5413" w14:paraId="1844370B" w14:textId="77777777" w:rsidTr="003366F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DAE51E" w14:textId="77777777" w:rsidR="00535413" w:rsidRDefault="00535413" w:rsidP="003366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9481CB" w14:textId="6D570B6B" w:rsidR="00535413" w:rsidRDefault="00535413" w:rsidP="003366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of ProSe support in SNPN</w:t>
            </w:r>
          </w:p>
        </w:tc>
      </w:tr>
      <w:tr w:rsidR="00535413" w14:paraId="188A9FE3" w14:textId="77777777" w:rsidTr="003366F0">
        <w:tc>
          <w:tcPr>
            <w:tcW w:w="1843" w:type="dxa"/>
            <w:tcBorders>
              <w:left w:val="single" w:sz="4" w:space="0" w:color="auto"/>
            </w:tcBorders>
          </w:tcPr>
          <w:p w14:paraId="0C0062DD" w14:textId="77777777" w:rsidR="00535413" w:rsidRDefault="00535413" w:rsidP="003366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DD5ECD" w14:textId="77777777" w:rsidR="00535413" w:rsidRDefault="00535413" w:rsidP="003366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5413" w14:paraId="27A33310" w14:textId="77777777" w:rsidTr="003366F0">
        <w:tc>
          <w:tcPr>
            <w:tcW w:w="1843" w:type="dxa"/>
            <w:tcBorders>
              <w:left w:val="single" w:sz="4" w:space="0" w:color="auto"/>
            </w:tcBorders>
          </w:tcPr>
          <w:p w14:paraId="192490E6" w14:textId="77777777" w:rsidR="00535413" w:rsidRDefault="00535413" w:rsidP="003366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D77B55" w14:textId="4857C027" w:rsidR="00535413" w:rsidRDefault="00535413" w:rsidP="003366F0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  <w:ins w:id="10" w:author="Ericsson User" w:date="2022-02-14T10:05:00Z">
              <w:r w:rsidR="008E7216">
                <w:rPr>
                  <w:noProof/>
                </w:rPr>
                <w:t>, Ericsson</w:t>
              </w:r>
            </w:ins>
          </w:p>
        </w:tc>
      </w:tr>
      <w:tr w:rsidR="00535413" w14:paraId="0C4355B5" w14:textId="77777777" w:rsidTr="003366F0">
        <w:tc>
          <w:tcPr>
            <w:tcW w:w="1843" w:type="dxa"/>
            <w:tcBorders>
              <w:left w:val="single" w:sz="4" w:space="0" w:color="auto"/>
            </w:tcBorders>
          </w:tcPr>
          <w:p w14:paraId="3AEAB5B8" w14:textId="77777777" w:rsidR="00535413" w:rsidRDefault="00535413" w:rsidP="003366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4A2391" w14:textId="77777777" w:rsidR="00535413" w:rsidRDefault="00535413" w:rsidP="003366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535413" w14:paraId="54D370C1" w14:textId="77777777" w:rsidTr="003366F0">
        <w:tc>
          <w:tcPr>
            <w:tcW w:w="1843" w:type="dxa"/>
            <w:tcBorders>
              <w:left w:val="single" w:sz="4" w:space="0" w:color="auto"/>
            </w:tcBorders>
          </w:tcPr>
          <w:p w14:paraId="0E3BC70A" w14:textId="77777777" w:rsidR="00535413" w:rsidRDefault="00535413" w:rsidP="003366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4F8CA6" w14:textId="77777777" w:rsidR="00535413" w:rsidRDefault="00535413" w:rsidP="003366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5413" w14:paraId="60879EAC" w14:textId="77777777" w:rsidTr="003366F0">
        <w:tc>
          <w:tcPr>
            <w:tcW w:w="1843" w:type="dxa"/>
            <w:tcBorders>
              <w:left w:val="single" w:sz="4" w:space="0" w:color="auto"/>
            </w:tcBorders>
          </w:tcPr>
          <w:p w14:paraId="4E997BA5" w14:textId="77777777" w:rsidR="00535413" w:rsidRDefault="00535413" w:rsidP="003366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29597B" w14:textId="665B1ABE" w:rsidR="00535413" w:rsidRDefault="00535413" w:rsidP="003366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5A5ABD24" w14:textId="77777777" w:rsidR="00535413" w:rsidRDefault="00535413" w:rsidP="003366F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16F8D9" w14:textId="77777777" w:rsidR="00535413" w:rsidRDefault="00535413" w:rsidP="003366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5596D1" w14:textId="77777777" w:rsidR="00535413" w:rsidRDefault="00535413" w:rsidP="003366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2022-02-04</w:t>
            </w:r>
          </w:p>
        </w:tc>
      </w:tr>
      <w:tr w:rsidR="00535413" w14:paraId="0DD6C588" w14:textId="77777777" w:rsidTr="003366F0">
        <w:tc>
          <w:tcPr>
            <w:tcW w:w="1843" w:type="dxa"/>
            <w:tcBorders>
              <w:left w:val="single" w:sz="4" w:space="0" w:color="auto"/>
            </w:tcBorders>
          </w:tcPr>
          <w:p w14:paraId="4DDF2904" w14:textId="77777777" w:rsidR="00535413" w:rsidRDefault="00535413" w:rsidP="003366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53553F3" w14:textId="77777777" w:rsidR="00535413" w:rsidRDefault="00535413" w:rsidP="003366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E24E6B" w14:textId="77777777" w:rsidR="00535413" w:rsidRDefault="00535413" w:rsidP="003366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E7411B" w14:textId="77777777" w:rsidR="00535413" w:rsidRDefault="00535413" w:rsidP="003366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B9614E" w14:textId="77777777" w:rsidR="00535413" w:rsidRDefault="00535413" w:rsidP="003366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5413" w14:paraId="4A39883E" w14:textId="77777777" w:rsidTr="003366F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3649DDE" w14:textId="77777777" w:rsidR="00535413" w:rsidRDefault="00535413" w:rsidP="003366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090E9C" w14:textId="77777777" w:rsidR="00535413" w:rsidRDefault="00535413" w:rsidP="003366F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4826304" w14:textId="77777777" w:rsidR="00535413" w:rsidRDefault="00535413" w:rsidP="003366F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1D8351" w14:textId="77777777" w:rsidR="00535413" w:rsidRDefault="00535413" w:rsidP="003366F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43A5B8" w14:textId="77777777" w:rsidR="00535413" w:rsidRDefault="00535413" w:rsidP="003366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535413" w14:paraId="7ABE5E1C" w14:textId="77777777" w:rsidTr="003366F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C2C8ADE" w14:textId="77777777" w:rsidR="00535413" w:rsidRDefault="00535413" w:rsidP="003366F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3D8200A" w14:textId="77777777" w:rsidR="00535413" w:rsidRDefault="00535413" w:rsidP="003366F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5522515" w14:textId="77777777" w:rsidR="00535413" w:rsidRDefault="00535413" w:rsidP="003366F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655D6F" w14:textId="77777777" w:rsidR="00535413" w:rsidRPr="007C2097" w:rsidRDefault="00535413" w:rsidP="003366F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35413" w14:paraId="25D298E4" w14:textId="77777777" w:rsidTr="003366F0">
        <w:tc>
          <w:tcPr>
            <w:tcW w:w="1843" w:type="dxa"/>
          </w:tcPr>
          <w:p w14:paraId="742D62DC" w14:textId="77777777" w:rsidR="00535413" w:rsidRDefault="00535413" w:rsidP="003366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369A85" w14:textId="77777777" w:rsidR="00535413" w:rsidRDefault="00535413" w:rsidP="003366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5413" w14:paraId="4B57045A" w14:textId="77777777" w:rsidTr="003366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401BA0" w14:textId="77777777" w:rsidR="00535413" w:rsidRDefault="00535413" w:rsidP="003366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7096D4" w14:textId="32CD7DEB" w:rsidR="00535413" w:rsidRDefault="00535413" w:rsidP="003366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ProSe is not supported for SNPN in Rel-17 but this is not clear in current specification.</w:t>
            </w:r>
          </w:p>
        </w:tc>
      </w:tr>
      <w:tr w:rsidR="00535413" w14:paraId="33727193" w14:textId="77777777" w:rsidTr="003366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ED985" w14:textId="77777777" w:rsidR="00535413" w:rsidRDefault="00535413" w:rsidP="003366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FBA194" w14:textId="77777777" w:rsidR="00535413" w:rsidRDefault="00535413" w:rsidP="003366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5413" w14:paraId="190C5721" w14:textId="77777777" w:rsidTr="003366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7BE0D4" w14:textId="77777777" w:rsidR="00535413" w:rsidRDefault="00535413" w:rsidP="003366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6D0958" w14:textId="5908E3CE" w:rsidR="00535413" w:rsidRDefault="00535413" w:rsidP="003366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ProSe is not supported for SNPN in Rel-17</w:t>
            </w:r>
          </w:p>
        </w:tc>
      </w:tr>
      <w:tr w:rsidR="00535413" w14:paraId="07B04427" w14:textId="77777777" w:rsidTr="003366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773E85" w14:textId="77777777" w:rsidR="00535413" w:rsidRDefault="00535413" w:rsidP="003366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A62A44" w14:textId="77777777" w:rsidR="00535413" w:rsidRDefault="00535413" w:rsidP="003366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5413" w14:paraId="61993B9A" w14:textId="77777777" w:rsidTr="003366F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3350A8" w14:textId="77777777" w:rsidR="00535413" w:rsidRDefault="00535413" w:rsidP="003366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9F142" w14:textId="531964A7" w:rsidR="00535413" w:rsidRDefault="00535413" w:rsidP="003366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ProSe support for SNPN remains unclear</w:t>
            </w:r>
          </w:p>
        </w:tc>
      </w:tr>
      <w:tr w:rsidR="00535413" w14:paraId="595E6085" w14:textId="77777777" w:rsidTr="003366F0">
        <w:tc>
          <w:tcPr>
            <w:tcW w:w="2694" w:type="dxa"/>
            <w:gridSpan w:val="2"/>
          </w:tcPr>
          <w:p w14:paraId="4E907FDA" w14:textId="77777777" w:rsidR="00535413" w:rsidRDefault="00535413" w:rsidP="003366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85A02B" w14:textId="77777777" w:rsidR="00535413" w:rsidRDefault="00535413" w:rsidP="003366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5413" w14:paraId="11B5C74E" w14:textId="77777777" w:rsidTr="003366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A9B26C" w14:textId="77777777" w:rsidR="00535413" w:rsidRDefault="00535413" w:rsidP="003366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2EA67C" w14:textId="2013D10D" w:rsidR="00535413" w:rsidRDefault="00535413" w:rsidP="003366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5.30.1</w:t>
            </w:r>
          </w:p>
        </w:tc>
      </w:tr>
      <w:tr w:rsidR="00535413" w14:paraId="47D3D038" w14:textId="77777777" w:rsidTr="003366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ABB02A" w14:textId="77777777" w:rsidR="00535413" w:rsidRDefault="00535413" w:rsidP="003366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91F0E9" w14:textId="77777777" w:rsidR="00535413" w:rsidRDefault="00535413" w:rsidP="003366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5413" w14:paraId="075B5DC0" w14:textId="77777777" w:rsidTr="003366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E7C951" w14:textId="77777777" w:rsidR="00535413" w:rsidRDefault="00535413" w:rsidP="003366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22DB28" w14:textId="77777777" w:rsidR="00535413" w:rsidRDefault="00535413" w:rsidP="003366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3E3FE1" w14:textId="77777777" w:rsidR="00535413" w:rsidRDefault="00535413" w:rsidP="003366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259D56" w14:textId="77777777" w:rsidR="00535413" w:rsidRDefault="00535413" w:rsidP="003366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11DD15" w14:textId="77777777" w:rsidR="00535413" w:rsidRDefault="00535413" w:rsidP="003366F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35413" w14:paraId="5FFBC7D4" w14:textId="77777777" w:rsidTr="003366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285089" w14:textId="77777777" w:rsidR="00535413" w:rsidRDefault="00535413" w:rsidP="003366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A6840B" w14:textId="77777777" w:rsidR="00535413" w:rsidRDefault="00535413" w:rsidP="003366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245F87" w14:textId="77777777" w:rsidR="00535413" w:rsidRDefault="00535413" w:rsidP="003366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71AD76" w14:textId="77777777" w:rsidR="00535413" w:rsidRDefault="00535413" w:rsidP="003366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186587" w14:textId="77777777" w:rsidR="00535413" w:rsidRDefault="00535413" w:rsidP="003366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5413" w14:paraId="02B95F35" w14:textId="77777777" w:rsidTr="003366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2DFD69" w14:textId="77777777" w:rsidR="00535413" w:rsidRDefault="00535413" w:rsidP="003366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5F867A" w14:textId="77777777" w:rsidR="00535413" w:rsidRDefault="00535413" w:rsidP="003366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B6CE49" w14:textId="77777777" w:rsidR="00535413" w:rsidRDefault="00535413" w:rsidP="003366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14A9CC" w14:textId="77777777" w:rsidR="00535413" w:rsidRDefault="00535413" w:rsidP="003366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C2EADF" w14:textId="77777777" w:rsidR="00535413" w:rsidRDefault="00535413" w:rsidP="003366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5413" w14:paraId="369D13DB" w14:textId="77777777" w:rsidTr="003366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8620D7" w14:textId="77777777" w:rsidR="00535413" w:rsidRDefault="00535413" w:rsidP="003366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A68E81" w14:textId="77777777" w:rsidR="00535413" w:rsidRDefault="00535413" w:rsidP="003366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B5D6C2" w14:textId="77777777" w:rsidR="00535413" w:rsidRDefault="00535413" w:rsidP="003366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FCBFE6" w14:textId="77777777" w:rsidR="00535413" w:rsidRDefault="00535413" w:rsidP="003366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5A91EE" w14:textId="77777777" w:rsidR="00535413" w:rsidRDefault="00535413" w:rsidP="003366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5413" w14:paraId="64133A6A" w14:textId="77777777" w:rsidTr="003366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F7B78" w14:textId="77777777" w:rsidR="00535413" w:rsidRDefault="00535413" w:rsidP="003366F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008C4D" w14:textId="77777777" w:rsidR="00535413" w:rsidRDefault="00535413" w:rsidP="003366F0">
            <w:pPr>
              <w:pStyle w:val="CRCoverPage"/>
              <w:spacing w:after="0"/>
              <w:rPr>
                <w:noProof/>
              </w:rPr>
            </w:pPr>
          </w:p>
        </w:tc>
      </w:tr>
      <w:tr w:rsidR="00535413" w14:paraId="3F616C10" w14:textId="77777777" w:rsidTr="003366F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B4E98C" w14:textId="77777777" w:rsidR="00535413" w:rsidRDefault="00535413" w:rsidP="003366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706F0F" w14:textId="77777777" w:rsidR="00535413" w:rsidRDefault="00535413" w:rsidP="003366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35413" w:rsidRPr="008863B9" w14:paraId="5EC73870" w14:textId="77777777" w:rsidTr="003366F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7B84F2" w14:textId="77777777" w:rsidR="00535413" w:rsidRPr="008863B9" w:rsidRDefault="00535413" w:rsidP="003366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8A7F74D" w14:textId="77777777" w:rsidR="00535413" w:rsidRPr="008863B9" w:rsidRDefault="00535413" w:rsidP="003366F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35413" w14:paraId="3BCCE4E6" w14:textId="77777777" w:rsidTr="003366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CCF715" w14:textId="77777777" w:rsidR="00535413" w:rsidRDefault="00535413" w:rsidP="003366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2FA4AA" w14:textId="77777777" w:rsidR="00535413" w:rsidRDefault="00535413" w:rsidP="003366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762EE9" w14:textId="77777777" w:rsidR="00535413" w:rsidRDefault="00535413" w:rsidP="00535413">
      <w:pPr>
        <w:pStyle w:val="CRCoverPage"/>
        <w:spacing w:after="0"/>
        <w:rPr>
          <w:noProof/>
          <w:sz w:val="8"/>
          <w:szCs w:val="8"/>
        </w:rPr>
      </w:pPr>
    </w:p>
    <w:p w14:paraId="56F274F0" w14:textId="77777777" w:rsidR="00535413" w:rsidRDefault="00535413" w:rsidP="00535413">
      <w:pPr>
        <w:rPr>
          <w:noProof/>
        </w:rPr>
        <w:sectPr w:rsidR="0053541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7D024A" w14:textId="77777777" w:rsidR="00535413" w:rsidRPr="008C362F" w:rsidRDefault="00535413" w:rsidP="0053541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0CCDA854" w14:textId="77777777" w:rsidR="00535413" w:rsidRDefault="00535413" w:rsidP="00535413">
      <w:pPr>
        <w:rPr>
          <w:noProof/>
        </w:rPr>
      </w:pPr>
    </w:p>
    <w:p w14:paraId="053F92E9" w14:textId="77777777" w:rsidR="00D40151" w:rsidRPr="00DA3BBC" w:rsidRDefault="00D40151" w:rsidP="00D40151">
      <w:pPr>
        <w:pStyle w:val="Heading2"/>
      </w:pPr>
      <w:r w:rsidRPr="00DA3BBC">
        <w:t>5.30</w:t>
      </w:r>
      <w:r w:rsidRPr="00DA3BBC">
        <w:tab/>
        <w:t>Support for non-public networks</w:t>
      </w:r>
      <w:bookmarkEnd w:id="1"/>
      <w:bookmarkEnd w:id="2"/>
      <w:bookmarkEnd w:id="3"/>
      <w:bookmarkEnd w:id="4"/>
      <w:bookmarkEnd w:id="5"/>
      <w:bookmarkEnd w:id="6"/>
      <w:bookmarkEnd w:id="7"/>
    </w:p>
    <w:p w14:paraId="72F3A4AC" w14:textId="77777777" w:rsidR="00D40151" w:rsidRPr="00DA3BBC" w:rsidRDefault="00D40151" w:rsidP="00D40151">
      <w:pPr>
        <w:pStyle w:val="Heading3"/>
      </w:pPr>
      <w:bookmarkStart w:id="11" w:name="_Toc20150083"/>
      <w:bookmarkStart w:id="12" w:name="_Toc27846882"/>
      <w:bookmarkStart w:id="13" w:name="_Toc36188013"/>
      <w:bookmarkStart w:id="14" w:name="_Toc45183918"/>
      <w:bookmarkStart w:id="15" w:name="_Toc47342760"/>
      <w:bookmarkStart w:id="16" w:name="_Toc51769461"/>
      <w:bookmarkStart w:id="17" w:name="_Toc91148579"/>
      <w:r w:rsidRPr="00DA3BBC">
        <w:t>5.30.1</w:t>
      </w:r>
      <w:r w:rsidRPr="00DA3BBC">
        <w:tab/>
        <w:t>General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080144E3" w14:textId="77777777" w:rsidR="00D40151" w:rsidRPr="00DA3BBC" w:rsidRDefault="00D40151" w:rsidP="00D40151">
      <w:r w:rsidRPr="00DA3BBC">
        <w:t>A Non-Public Network (NPN) is a 5GS deployed for non-public use, see TS 22.261 [2]. An NPN is either:</w:t>
      </w:r>
    </w:p>
    <w:p w14:paraId="33BC693F" w14:textId="77777777" w:rsidR="00D40151" w:rsidRPr="00DA3BBC" w:rsidRDefault="00D40151" w:rsidP="00D40151">
      <w:pPr>
        <w:pStyle w:val="B1"/>
      </w:pPr>
      <w:r w:rsidRPr="00DA3BBC">
        <w:t>-</w:t>
      </w:r>
      <w:r w:rsidRPr="00DA3BBC">
        <w:tab/>
        <w:t>a Stand-alone Non-Public Network (SNPN), i.e. operated by an NPN operator and not relying on network functions provided by a PLMN, or</w:t>
      </w:r>
    </w:p>
    <w:p w14:paraId="5E1E52E0" w14:textId="77777777" w:rsidR="00D40151" w:rsidRPr="00DA3BBC" w:rsidRDefault="00D40151" w:rsidP="00D40151">
      <w:pPr>
        <w:pStyle w:val="B1"/>
      </w:pPr>
      <w:r w:rsidRPr="00DA3BBC">
        <w:t>-</w:t>
      </w:r>
      <w:r w:rsidRPr="00DA3BBC">
        <w:tab/>
        <w:t>a Public Network Integrated NPN (PNI-NPN), i.e. a non-public network deployed with the support of a PLMN.</w:t>
      </w:r>
    </w:p>
    <w:p w14:paraId="4C5E5608" w14:textId="77777777" w:rsidR="00D40151" w:rsidRPr="00DA3BBC" w:rsidRDefault="00D40151" w:rsidP="00D40151">
      <w:pPr>
        <w:pStyle w:val="NO"/>
      </w:pPr>
      <w:r w:rsidRPr="00DA3BBC">
        <w:t>NOTE:</w:t>
      </w:r>
      <w:r w:rsidRPr="00DA3BBC">
        <w:tab/>
        <w:t>An NPN and a PLMN can share NG-RAN as described in clause 5.18.</w:t>
      </w:r>
    </w:p>
    <w:p w14:paraId="5A175802" w14:textId="77777777" w:rsidR="00D40151" w:rsidRPr="00DA3BBC" w:rsidRDefault="00D40151" w:rsidP="00D40151">
      <w:bookmarkStart w:id="18" w:name="_Toc20150084"/>
      <w:bookmarkStart w:id="19" w:name="_Toc27846883"/>
      <w:r w:rsidRPr="00DA3BBC">
        <w:t>Stand-alone NPN are described in clause 5.30.2 and Public Network Integrated NPNs are described in clause 5.30.3.</w:t>
      </w:r>
    </w:p>
    <w:p w14:paraId="4C981C2B" w14:textId="77777777" w:rsidR="00D40151" w:rsidRPr="00DA3BBC" w:rsidRDefault="00D40151" w:rsidP="00D40151">
      <w:pPr>
        <w:pStyle w:val="Heading3"/>
      </w:pPr>
      <w:bookmarkStart w:id="20" w:name="_Toc36188014"/>
      <w:bookmarkStart w:id="21" w:name="_Toc45183919"/>
      <w:bookmarkStart w:id="22" w:name="_Toc47342761"/>
      <w:bookmarkStart w:id="23" w:name="_Toc51769462"/>
      <w:bookmarkStart w:id="24" w:name="_Toc91148580"/>
      <w:r w:rsidRPr="00DA3BBC">
        <w:t>5.30.2</w:t>
      </w:r>
      <w:r w:rsidRPr="00DA3BBC">
        <w:tab/>
        <w:t>Stand-alone non-public networks</w:t>
      </w:r>
      <w:bookmarkEnd w:id="18"/>
      <w:bookmarkEnd w:id="19"/>
      <w:bookmarkEnd w:id="20"/>
      <w:bookmarkEnd w:id="21"/>
      <w:bookmarkEnd w:id="22"/>
      <w:bookmarkEnd w:id="23"/>
      <w:bookmarkEnd w:id="24"/>
    </w:p>
    <w:p w14:paraId="027D767D" w14:textId="77777777" w:rsidR="00D40151" w:rsidRPr="00DA3BBC" w:rsidRDefault="00D40151" w:rsidP="00D40151">
      <w:pPr>
        <w:pStyle w:val="Heading4"/>
      </w:pPr>
      <w:bookmarkStart w:id="25" w:name="_Toc51769463"/>
      <w:bookmarkStart w:id="26" w:name="_Toc91148581"/>
      <w:bookmarkStart w:id="27" w:name="_Toc20150085"/>
      <w:bookmarkStart w:id="28" w:name="_Toc27846884"/>
      <w:bookmarkStart w:id="29" w:name="_Toc36188015"/>
      <w:bookmarkStart w:id="30" w:name="_Toc45183920"/>
      <w:bookmarkStart w:id="31" w:name="_Toc47342762"/>
      <w:r w:rsidRPr="00DA3BBC">
        <w:t>5.30.2.0</w:t>
      </w:r>
      <w:r w:rsidRPr="00DA3BBC">
        <w:tab/>
        <w:t>General</w:t>
      </w:r>
      <w:bookmarkEnd w:id="25"/>
      <w:bookmarkEnd w:id="26"/>
    </w:p>
    <w:p w14:paraId="11B38206" w14:textId="77777777" w:rsidR="00757CAF" w:rsidRPr="00DA3BBC" w:rsidRDefault="00D40151" w:rsidP="00D40151">
      <w:pPr>
        <w:rPr>
          <w:lang w:eastAsia="x-none"/>
        </w:rPr>
      </w:pPr>
      <w:r w:rsidRPr="00DA3BBC">
        <w:rPr>
          <w:lang w:eastAsia="x-none"/>
        </w:rPr>
        <w:t>SNPN 5GS deployments are based on the architecture depicted in clause 4.2.3, the architecture for 5GC with untrusted non-3GPP access (Figure 4.2.8.2.1-1) for access to SNPN services via a PLMN (and vice versa) and the additional functionality covered in clause 5.30.2.</w:t>
      </w:r>
    </w:p>
    <w:p w14:paraId="22375D39" w14:textId="60163EC4" w:rsidR="00D40151" w:rsidRPr="00DA3BBC" w:rsidRDefault="00757CAF" w:rsidP="00D40151">
      <w:pPr>
        <w:rPr>
          <w:lang w:eastAsia="x-none"/>
        </w:rPr>
      </w:pPr>
      <w:r w:rsidRPr="00DA3BBC">
        <w:rPr>
          <w:lang w:eastAsia="x-none"/>
        </w:rPr>
        <w:t>Alternatively, a Credentials Holder (CH) may authenticate and authorize access to an SNPN separate from the Credentials Holder based on the architecture specified in clause 5.30.2.9.</w:t>
      </w:r>
      <w:r w:rsidR="00F00626" w:rsidRPr="00DA3BBC">
        <w:rPr>
          <w:lang w:eastAsia="x-none"/>
        </w:rPr>
        <w:t xml:space="preserve"> Idle mode mobility is supported as defined in clause 5.30.2.11.</w:t>
      </w:r>
      <w:r w:rsidR="0053150F">
        <w:rPr>
          <w:lang w:eastAsia="x-none"/>
        </w:rPr>
        <w:t xml:space="preserve"> </w:t>
      </w:r>
      <w:r w:rsidR="00D40151" w:rsidRPr="00DA3BBC">
        <w:rPr>
          <w:lang w:eastAsia="x-none"/>
        </w:rPr>
        <w:t>In this Release, direct access to SNPN is specified for 3GPP access only.</w:t>
      </w:r>
    </w:p>
    <w:p w14:paraId="1C713F26" w14:textId="3F90577E" w:rsidR="00F00626" w:rsidRPr="00DA3BBC" w:rsidRDefault="00F00626" w:rsidP="00D40151">
      <w:pPr>
        <w:rPr>
          <w:lang w:eastAsia="x-none"/>
        </w:rPr>
      </w:pPr>
      <w:r w:rsidRPr="00DA3BBC">
        <w:rPr>
          <w:lang w:eastAsia="x-none"/>
        </w:rPr>
        <w:t>The following 5GS features and functionalities are not supported for SNPNs:</w:t>
      </w:r>
    </w:p>
    <w:p w14:paraId="4B01D746" w14:textId="5072DF7C" w:rsidR="00F00626" w:rsidRPr="00DA3BBC" w:rsidRDefault="00F00626" w:rsidP="00F00626">
      <w:pPr>
        <w:pStyle w:val="B1"/>
      </w:pPr>
      <w:r w:rsidRPr="00DA3BBC">
        <w:t>-</w:t>
      </w:r>
      <w:r w:rsidRPr="00DA3BBC">
        <w:tab/>
      </w:r>
      <w:r w:rsidR="00D40151" w:rsidRPr="00DA3BBC">
        <w:t>Interworking with EPS is not supported for SNPN.</w:t>
      </w:r>
    </w:p>
    <w:p w14:paraId="22B77BF2" w14:textId="61F482AB" w:rsidR="00F00626" w:rsidRPr="00DA3BBC" w:rsidRDefault="00F00626" w:rsidP="00F00626">
      <w:pPr>
        <w:pStyle w:val="B1"/>
      </w:pPr>
      <w:r w:rsidRPr="00DA3BBC">
        <w:t>-</w:t>
      </w:r>
      <w:r w:rsidRPr="00DA3BBC">
        <w:tab/>
      </w:r>
      <w:r w:rsidR="00D40151" w:rsidRPr="00DA3BBC">
        <w:t>Also, emergency services are not supported for SNPN</w:t>
      </w:r>
      <w:r w:rsidR="00AA610D" w:rsidRPr="00DA3BBC">
        <w:t xml:space="preserve"> when the UE accesses the SNPN over NWu via a PLMN</w:t>
      </w:r>
      <w:r w:rsidR="00D40151" w:rsidRPr="00DA3BBC">
        <w:t>.</w:t>
      </w:r>
    </w:p>
    <w:p w14:paraId="23A719FF" w14:textId="1BD0369E" w:rsidR="00F00626" w:rsidRPr="00DA3BBC" w:rsidRDefault="00F00626" w:rsidP="00F00626">
      <w:pPr>
        <w:pStyle w:val="B1"/>
      </w:pPr>
      <w:r w:rsidRPr="00DA3BBC">
        <w:t>-</w:t>
      </w:r>
      <w:r w:rsidRPr="00DA3BBC">
        <w:tab/>
      </w:r>
      <w:r w:rsidR="00CB6EDC">
        <w:t xml:space="preserve">While </w:t>
      </w:r>
      <w:r w:rsidR="00D40151" w:rsidRPr="00DA3BBC">
        <w:t>roaming is not supported for SNPN, e.g. roaming between SNPNs</w:t>
      </w:r>
      <w:r w:rsidR="00CB6EDC">
        <w:t>, it is possible for a UE to access an SNPN with credentials from a CH as described in clause 5.30.2.9</w:t>
      </w:r>
      <w:r w:rsidR="00D40151" w:rsidRPr="00DA3BBC">
        <w:t>.</w:t>
      </w:r>
    </w:p>
    <w:p w14:paraId="07BE688C" w14:textId="3556F08C" w:rsidR="00F00626" w:rsidRPr="00DA3BBC" w:rsidRDefault="00F00626" w:rsidP="00F00626">
      <w:pPr>
        <w:pStyle w:val="B1"/>
      </w:pPr>
      <w:r w:rsidRPr="00DA3BBC">
        <w:t>-</w:t>
      </w:r>
      <w:r w:rsidRPr="00DA3BBC">
        <w:tab/>
      </w:r>
      <w:r w:rsidR="00D40151" w:rsidRPr="00DA3BBC">
        <w:t>Handover between SNPNs, between SNPN and PLMN or PNI NPN are not supported.</w:t>
      </w:r>
    </w:p>
    <w:p w14:paraId="7BE9B788" w14:textId="63570D17" w:rsidR="00F00626" w:rsidRPr="00DA3BBC" w:rsidRDefault="00F00626" w:rsidP="00F00626">
      <w:pPr>
        <w:pStyle w:val="B1"/>
      </w:pPr>
      <w:r w:rsidRPr="00DA3BBC">
        <w:t>-</w:t>
      </w:r>
      <w:r w:rsidRPr="00DA3BBC">
        <w:tab/>
      </w:r>
      <w:r w:rsidR="00D40151" w:rsidRPr="00DA3BBC">
        <w:t>CIoT 5GS optimizations are not supported in SNPNs.</w:t>
      </w:r>
    </w:p>
    <w:p w14:paraId="410015F2" w14:textId="4263F74A" w:rsidR="00D40151" w:rsidRDefault="00F00626" w:rsidP="00461850">
      <w:pPr>
        <w:pStyle w:val="B1"/>
        <w:rPr>
          <w:ins w:id="32" w:author="Editor-r" w:date="2022-01-19T20:29:00Z"/>
        </w:rPr>
      </w:pPr>
      <w:r w:rsidRPr="00DA3BBC">
        <w:t>-</w:t>
      </w:r>
      <w:r w:rsidRPr="00DA3BBC">
        <w:tab/>
      </w:r>
      <w:r w:rsidR="00C60901" w:rsidRPr="00DA3BBC">
        <w:t>CAG is not supported in SNPNs.</w:t>
      </w:r>
    </w:p>
    <w:p w14:paraId="10129C71" w14:textId="6F0329F4" w:rsidR="00F9271D" w:rsidRPr="00DA3BBC" w:rsidRDefault="00F9271D" w:rsidP="00461850">
      <w:pPr>
        <w:pStyle w:val="B1"/>
      </w:pPr>
      <w:ins w:id="33" w:author="Editor-r" w:date="2022-01-19T20:29:00Z">
        <w:r>
          <w:t>-</w:t>
        </w:r>
        <w:r>
          <w:tab/>
          <w:t>Proximity services</w:t>
        </w:r>
        <w:del w:id="34" w:author="Ericsson User" w:date="2022-02-14T10:05:00Z">
          <w:r w:rsidDel="008E7216">
            <w:delText xml:space="preserve"> is not supported in SNPNs</w:delText>
          </w:r>
        </w:del>
        <w:r>
          <w:t>.</w:t>
        </w:r>
      </w:ins>
    </w:p>
    <w:p w14:paraId="4FDAD02B" w14:textId="77777777" w:rsidR="00BB2064" w:rsidRPr="00DA3BBC" w:rsidRDefault="00BB2064" w:rsidP="00BB2064">
      <w:pPr>
        <w:rPr>
          <w:lang w:eastAsia="x-none"/>
        </w:rPr>
      </w:pPr>
      <w:bookmarkStart w:id="35" w:name="_Toc51769464"/>
      <w:r w:rsidRPr="00DA3BBC">
        <w:rPr>
          <w:lang w:eastAsia="x-none"/>
        </w:rPr>
        <w:t>A UE with two or more network subscriptions, where one or more network subscriptions may be for a subscribed SNPN, can apply procedures specified for Multi-USIM UEs as described in clause 5.38. The UE shall use a separate PEI for each network subscription when it registers to the network.</w:t>
      </w:r>
    </w:p>
    <w:p w14:paraId="1870ECB2" w14:textId="09EAAF84" w:rsidR="00BB2064" w:rsidRDefault="00BB2064" w:rsidP="00461850">
      <w:pPr>
        <w:pStyle w:val="NO"/>
      </w:pPr>
      <w:r w:rsidRPr="00DA3BBC">
        <w:t>NOTE:</w:t>
      </w:r>
      <w:r w:rsidRPr="00DA3BBC">
        <w:tab/>
        <w:t>The number of preconfigured PEIs for a UE is limited. If the number of network subscriptions for a UE is greater than the preconfigured number of PEIs, the number of network subscriptions that can be registered with the network simultaneously is restricted by the number of pre-configured number of PEIs.</w:t>
      </w:r>
    </w:p>
    <w:p w14:paraId="2D5BE54B" w14:textId="2920CA63" w:rsidR="00535413" w:rsidRPr="008C362F" w:rsidRDefault="00535413" w:rsidP="0053541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Change</w:t>
      </w:r>
      <w:bookmarkEnd w:id="27"/>
      <w:bookmarkEnd w:id="28"/>
      <w:bookmarkEnd w:id="29"/>
      <w:bookmarkEnd w:id="30"/>
      <w:bookmarkEnd w:id="31"/>
      <w:bookmarkEnd w:id="35"/>
    </w:p>
    <w:sectPr w:rsidR="00535413" w:rsidRPr="008C362F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C1DBBB" w14:textId="77777777" w:rsidR="007051EF" w:rsidRDefault="007051EF">
      <w:r>
        <w:separator/>
      </w:r>
    </w:p>
  </w:endnote>
  <w:endnote w:type="continuationSeparator" w:id="0">
    <w:p w14:paraId="2F51C479" w14:textId="77777777" w:rsidR="007051EF" w:rsidRDefault="007051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88145" w14:textId="77777777" w:rsidR="00535413" w:rsidRDefault="005354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8A80A" w14:textId="77777777" w:rsidR="00535413" w:rsidRDefault="0053541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AEAD3" w14:textId="77777777" w:rsidR="00535413" w:rsidRDefault="0053541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FB211" w14:textId="77777777" w:rsidR="008546A1" w:rsidRDefault="008546A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1E8A7C" w14:textId="77777777" w:rsidR="007051EF" w:rsidRDefault="007051EF">
      <w:r>
        <w:separator/>
      </w:r>
    </w:p>
  </w:footnote>
  <w:footnote w:type="continuationSeparator" w:id="0">
    <w:p w14:paraId="3FE07723" w14:textId="77777777" w:rsidR="007051EF" w:rsidRDefault="007051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F5104" w14:textId="77777777" w:rsidR="00535413" w:rsidRDefault="005354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312BA" w14:textId="77777777" w:rsidR="00535413" w:rsidRDefault="005354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1F9DF" w14:textId="77777777" w:rsidR="00535413" w:rsidRDefault="0053541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52B24" w14:textId="6664E3A3" w:rsidR="008546A1" w:rsidRDefault="008546A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E721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5C4C7E4" w14:textId="77777777" w:rsidR="008546A1" w:rsidRDefault="008546A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9353812" w14:textId="1239A2D0" w:rsidR="008546A1" w:rsidRDefault="008546A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E721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9B4AD88" w14:textId="77777777" w:rsidR="008546A1" w:rsidRDefault="008546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1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Editor-r">
    <w15:presenceInfo w15:providerId="None" w15:userId="Editor-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7BE"/>
    <w:rsid w:val="000040FE"/>
    <w:rsid w:val="00033397"/>
    <w:rsid w:val="00040095"/>
    <w:rsid w:val="00051834"/>
    <w:rsid w:val="00054A22"/>
    <w:rsid w:val="00055D0B"/>
    <w:rsid w:val="00062023"/>
    <w:rsid w:val="000655A6"/>
    <w:rsid w:val="00080512"/>
    <w:rsid w:val="000C47C3"/>
    <w:rsid w:val="000D58AB"/>
    <w:rsid w:val="000E35F2"/>
    <w:rsid w:val="000F5D21"/>
    <w:rsid w:val="0010039C"/>
    <w:rsid w:val="00112E2C"/>
    <w:rsid w:val="00131D56"/>
    <w:rsid w:val="0013348C"/>
    <w:rsid w:val="00133525"/>
    <w:rsid w:val="00160667"/>
    <w:rsid w:val="00182EE7"/>
    <w:rsid w:val="001A4C42"/>
    <w:rsid w:val="001A5272"/>
    <w:rsid w:val="001A7420"/>
    <w:rsid w:val="001B6637"/>
    <w:rsid w:val="001C21C3"/>
    <w:rsid w:val="001C7C66"/>
    <w:rsid w:val="001D02C2"/>
    <w:rsid w:val="001E021F"/>
    <w:rsid w:val="001F0C1D"/>
    <w:rsid w:val="001F1132"/>
    <w:rsid w:val="001F168B"/>
    <w:rsid w:val="001F3682"/>
    <w:rsid w:val="002154F5"/>
    <w:rsid w:val="00227007"/>
    <w:rsid w:val="002347A2"/>
    <w:rsid w:val="002675F0"/>
    <w:rsid w:val="00282549"/>
    <w:rsid w:val="00283ED6"/>
    <w:rsid w:val="00296EC9"/>
    <w:rsid w:val="002B6339"/>
    <w:rsid w:val="002D6443"/>
    <w:rsid w:val="002D6B6E"/>
    <w:rsid w:val="002E00EE"/>
    <w:rsid w:val="003172DC"/>
    <w:rsid w:val="00323277"/>
    <w:rsid w:val="0035462D"/>
    <w:rsid w:val="00366291"/>
    <w:rsid w:val="003765B8"/>
    <w:rsid w:val="003A2901"/>
    <w:rsid w:val="003A48EC"/>
    <w:rsid w:val="003B4D25"/>
    <w:rsid w:val="003B51EA"/>
    <w:rsid w:val="003C3971"/>
    <w:rsid w:val="00405088"/>
    <w:rsid w:val="00412DC3"/>
    <w:rsid w:val="00423334"/>
    <w:rsid w:val="00426DE4"/>
    <w:rsid w:val="004345EC"/>
    <w:rsid w:val="00443CF9"/>
    <w:rsid w:val="00461850"/>
    <w:rsid w:val="00465515"/>
    <w:rsid w:val="0047544D"/>
    <w:rsid w:val="004D3578"/>
    <w:rsid w:val="004E213A"/>
    <w:rsid w:val="004E7C02"/>
    <w:rsid w:val="004F0988"/>
    <w:rsid w:val="004F3340"/>
    <w:rsid w:val="0052001B"/>
    <w:rsid w:val="0053150F"/>
    <w:rsid w:val="0053388B"/>
    <w:rsid w:val="00535413"/>
    <w:rsid w:val="00535773"/>
    <w:rsid w:val="00543E6C"/>
    <w:rsid w:val="005457D5"/>
    <w:rsid w:val="00552FA2"/>
    <w:rsid w:val="00562E84"/>
    <w:rsid w:val="00565087"/>
    <w:rsid w:val="00570265"/>
    <w:rsid w:val="00571A57"/>
    <w:rsid w:val="00597B11"/>
    <w:rsid w:val="005D2E01"/>
    <w:rsid w:val="005D7526"/>
    <w:rsid w:val="005E258C"/>
    <w:rsid w:val="005E4BB2"/>
    <w:rsid w:val="00602AEA"/>
    <w:rsid w:val="00607A94"/>
    <w:rsid w:val="006101B9"/>
    <w:rsid w:val="00611C81"/>
    <w:rsid w:val="00614FDF"/>
    <w:rsid w:val="00616F73"/>
    <w:rsid w:val="00627C2F"/>
    <w:rsid w:val="006322A8"/>
    <w:rsid w:val="0063543D"/>
    <w:rsid w:val="00647114"/>
    <w:rsid w:val="006648CD"/>
    <w:rsid w:val="00681FC7"/>
    <w:rsid w:val="006A323F"/>
    <w:rsid w:val="006B30D0"/>
    <w:rsid w:val="006B65B5"/>
    <w:rsid w:val="006C3D95"/>
    <w:rsid w:val="006D2D57"/>
    <w:rsid w:val="006E1B0F"/>
    <w:rsid w:val="006E5C86"/>
    <w:rsid w:val="00700DBF"/>
    <w:rsid w:val="00701116"/>
    <w:rsid w:val="00704A9E"/>
    <w:rsid w:val="007051EF"/>
    <w:rsid w:val="00713C44"/>
    <w:rsid w:val="00733F50"/>
    <w:rsid w:val="00734A5B"/>
    <w:rsid w:val="0074026F"/>
    <w:rsid w:val="007429F6"/>
    <w:rsid w:val="00744E76"/>
    <w:rsid w:val="00757CAF"/>
    <w:rsid w:val="00774DA4"/>
    <w:rsid w:val="00781F0F"/>
    <w:rsid w:val="007918F2"/>
    <w:rsid w:val="007B3699"/>
    <w:rsid w:val="007B600E"/>
    <w:rsid w:val="007B74EB"/>
    <w:rsid w:val="007C0A9B"/>
    <w:rsid w:val="007C344D"/>
    <w:rsid w:val="007F0F4A"/>
    <w:rsid w:val="008028A4"/>
    <w:rsid w:val="00821D9E"/>
    <w:rsid w:val="00824EE1"/>
    <w:rsid w:val="00830747"/>
    <w:rsid w:val="00836789"/>
    <w:rsid w:val="00840EAC"/>
    <w:rsid w:val="008546A1"/>
    <w:rsid w:val="00867A63"/>
    <w:rsid w:val="008768CA"/>
    <w:rsid w:val="008A60FE"/>
    <w:rsid w:val="008C384C"/>
    <w:rsid w:val="008D4C5F"/>
    <w:rsid w:val="008D5A3F"/>
    <w:rsid w:val="008E3DA0"/>
    <w:rsid w:val="008E69B3"/>
    <w:rsid w:val="008E7216"/>
    <w:rsid w:val="0090271F"/>
    <w:rsid w:val="00902E23"/>
    <w:rsid w:val="009114D7"/>
    <w:rsid w:val="0091348E"/>
    <w:rsid w:val="00917CCB"/>
    <w:rsid w:val="0094242B"/>
    <w:rsid w:val="00942EC2"/>
    <w:rsid w:val="00960CDA"/>
    <w:rsid w:val="00967FB9"/>
    <w:rsid w:val="009D14FB"/>
    <w:rsid w:val="009D42BF"/>
    <w:rsid w:val="009F37B7"/>
    <w:rsid w:val="00A10F02"/>
    <w:rsid w:val="00A1192D"/>
    <w:rsid w:val="00A164B4"/>
    <w:rsid w:val="00A26956"/>
    <w:rsid w:val="00A27486"/>
    <w:rsid w:val="00A346EF"/>
    <w:rsid w:val="00A46717"/>
    <w:rsid w:val="00A53724"/>
    <w:rsid w:val="00A56066"/>
    <w:rsid w:val="00A57580"/>
    <w:rsid w:val="00A73129"/>
    <w:rsid w:val="00A82346"/>
    <w:rsid w:val="00A92BA1"/>
    <w:rsid w:val="00AA610D"/>
    <w:rsid w:val="00AC6BC6"/>
    <w:rsid w:val="00AE12FC"/>
    <w:rsid w:val="00AE65E2"/>
    <w:rsid w:val="00AF315F"/>
    <w:rsid w:val="00AF6F28"/>
    <w:rsid w:val="00B00E92"/>
    <w:rsid w:val="00B04F2B"/>
    <w:rsid w:val="00B15449"/>
    <w:rsid w:val="00B37A78"/>
    <w:rsid w:val="00B93086"/>
    <w:rsid w:val="00B93E3D"/>
    <w:rsid w:val="00B96062"/>
    <w:rsid w:val="00BA19ED"/>
    <w:rsid w:val="00BA212C"/>
    <w:rsid w:val="00BA4B8D"/>
    <w:rsid w:val="00BB2064"/>
    <w:rsid w:val="00BC0F7D"/>
    <w:rsid w:val="00BD3ADB"/>
    <w:rsid w:val="00BD7D31"/>
    <w:rsid w:val="00BE3255"/>
    <w:rsid w:val="00BF128E"/>
    <w:rsid w:val="00C05113"/>
    <w:rsid w:val="00C074DD"/>
    <w:rsid w:val="00C1496A"/>
    <w:rsid w:val="00C25C3D"/>
    <w:rsid w:val="00C33079"/>
    <w:rsid w:val="00C4403A"/>
    <w:rsid w:val="00C45231"/>
    <w:rsid w:val="00C56FEA"/>
    <w:rsid w:val="00C60901"/>
    <w:rsid w:val="00C72833"/>
    <w:rsid w:val="00C74FFE"/>
    <w:rsid w:val="00C80F1D"/>
    <w:rsid w:val="00C84B6D"/>
    <w:rsid w:val="00C922CA"/>
    <w:rsid w:val="00C93F40"/>
    <w:rsid w:val="00C950EF"/>
    <w:rsid w:val="00CA3D0C"/>
    <w:rsid w:val="00CB6EDC"/>
    <w:rsid w:val="00CD64F1"/>
    <w:rsid w:val="00CE60A9"/>
    <w:rsid w:val="00D2515B"/>
    <w:rsid w:val="00D40151"/>
    <w:rsid w:val="00D52D28"/>
    <w:rsid w:val="00D57972"/>
    <w:rsid w:val="00D602DF"/>
    <w:rsid w:val="00D63C5A"/>
    <w:rsid w:val="00D675A9"/>
    <w:rsid w:val="00D738D6"/>
    <w:rsid w:val="00D755EB"/>
    <w:rsid w:val="00D76048"/>
    <w:rsid w:val="00D87E00"/>
    <w:rsid w:val="00D9134D"/>
    <w:rsid w:val="00DA3BBC"/>
    <w:rsid w:val="00DA7A03"/>
    <w:rsid w:val="00DB1818"/>
    <w:rsid w:val="00DB2C67"/>
    <w:rsid w:val="00DC309B"/>
    <w:rsid w:val="00DC49BB"/>
    <w:rsid w:val="00DC4DA2"/>
    <w:rsid w:val="00DD4C17"/>
    <w:rsid w:val="00DD74A5"/>
    <w:rsid w:val="00DF2B1F"/>
    <w:rsid w:val="00DF62CD"/>
    <w:rsid w:val="00E16509"/>
    <w:rsid w:val="00E2466C"/>
    <w:rsid w:val="00E3255E"/>
    <w:rsid w:val="00E44582"/>
    <w:rsid w:val="00E537C9"/>
    <w:rsid w:val="00E77645"/>
    <w:rsid w:val="00E83620"/>
    <w:rsid w:val="00EA15B0"/>
    <w:rsid w:val="00EA5EA7"/>
    <w:rsid w:val="00EC4A25"/>
    <w:rsid w:val="00EC761C"/>
    <w:rsid w:val="00ED0998"/>
    <w:rsid w:val="00EE6BB1"/>
    <w:rsid w:val="00F00626"/>
    <w:rsid w:val="00F025A2"/>
    <w:rsid w:val="00F04712"/>
    <w:rsid w:val="00F13360"/>
    <w:rsid w:val="00F22EC7"/>
    <w:rsid w:val="00F325C8"/>
    <w:rsid w:val="00F653B8"/>
    <w:rsid w:val="00F8101C"/>
    <w:rsid w:val="00F84AAF"/>
    <w:rsid w:val="00F9008D"/>
    <w:rsid w:val="00F92505"/>
    <w:rsid w:val="00F9271D"/>
    <w:rsid w:val="00FA1266"/>
    <w:rsid w:val="00FA1F66"/>
    <w:rsid w:val="00FB2152"/>
    <w:rsid w:val="00FC1192"/>
    <w:rsid w:val="00FD5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0EE64A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C05113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B1Char">
    <w:name w:val="B1 Char"/>
    <w:link w:val="B1"/>
    <w:rsid w:val="00D40151"/>
    <w:rPr>
      <w:lang w:eastAsia="en-US"/>
    </w:rPr>
  </w:style>
  <w:style w:type="character" w:customStyle="1" w:styleId="Heading4Char">
    <w:name w:val="Heading 4 Char"/>
    <w:link w:val="Heading4"/>
    <w:locked/>
    <w:rsid w:val="00D40151"/>
    <w:rPr>
      <w:rFonts w:ascii="Arial" w:hAnsi="Arial"/>
      <w:sz w:val="24"/>
      <w:lang w:eastAsia="en-US"/>
    </w:rPr>
  </w:style>
  <w:style w:type="character" w:customStyle="1" w:styleId="FooterChar">
    <w:name w:val="Footer Char"/>
    <w:link w:val="Footer"/>
    <w:uiPriority w:val="99"/>
    <w:rsid w:val="00D40151"/>
    <w:rPr>
      <w:rFonts w:ascii="Arial" w:hAnsi="Arial"/>
      <w:b/>
      <w:i/>
      <w:noProof/>
      <w:sz w:val="18"/>
      <w:lang w:eastAsia="ja-JP"/>
    </w:rPr>
  </w:style>
  <w:style w:type="character" w:customStyle="1" w:styleId="NOZchn">
    <w:name w:val="NO Zchn"/>
    <w:link w:val="NO"/>
    <w:rsid w:val="00D40151"/>
    <w:rPr>
      <w:lang w:eastAsia="en-US"/>
    </w:rPr>
  </w:style>
  <w:style w:type="character" w:customStyle="1" w:styleId="TALChar">
    <w:name w:val="TAL Char"/>
    <w:link w:val="TAL"/>
    <w:rsid w:val="00D4015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D40151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D40151"/>
    <w:rPr>
      <w:lang w:eastAsia="en-US"/>
    </w:rPr>
  </w:style>
  <w:style w:type="character" w:customStyle="1" w:styleId="EditorsNoteChar">
    <w:name w:val="Editor's Note Char"/>
    <w:link w:val="EditorsNote"/>
    <w:rsid w:val="00C05113"/>
    <w:rPr>
      <w:color w:val="FF0000"/>
      <w:lang w:eastAsia="en-US"/>
    </w:rPr>
  </w:style>
  <w:style w:type="character" w:customStyle="1" w:styleId="THChar">
    <w:name w:val="TH Char"/>
    <w:link w:val="TH"/>
    <w:qFormat/>
    <w:rsid w:val="00D40151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D40151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D40151"/>
    <w:rPr>
      <w:lang w:eastAsia="en-US"/>
    </w:rPr>
  </w:style>
  <w:style w:type="paragraph" w:styleId="ListParagraph">
    <w:name w:val="List Paragraph"/>
    <w:basedOn w:val="Normal"/>
    <w:uiPriority w:val="34"/>
    <w:qFormat/>
    <w:rsid w:val="00D40151"/>
    <w:pPr>
      <w:ind w:left="720"/>
      <w:contextualSpacing/>
    </w:pPr>
  </w:style>
  <w:style w:type="paragraph" w:styleId="Revision">
    <w:name w:val="Revision"/>
    <w:hidden/>
    <w:uiPriority w:val="99"/>
    <w:semiHidden/>
    <w:rsid w:val="00D40151"/>
    <w:rPr>
      <w:lang w:eastAsia="en-US"/>
    </w:rPr>
  </w:style>
  <w:style w:type="paragraph" w:styleId="NormalWeb">
    <w:name w:val="Normal (Web)"/>
    <w:basedOn w:val="Normal"/>
    <w:uiPriority w:val="99"/>
    <w:unhideWhenUsed/>
    <w:rsid w:val="00D40151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ListNumber">
    <w:name w:val="List Number"/>
    <w:basedOn w:val="List"/>
    <w:rsid w:val="00D4015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">
    <w:name w:val="List"/>
    <w:basedOn w:val="Normal"/>
    <w:rsid w:val="00D40151"/>
    <w:pPr>
      <w:ind w:left="360" w:hanging="360"/>
      <w:contextualSpacing/>
    </w:pPr>
  </w:style>
  <w:style w:type="character" w:styleId="FootnoteReference">
    <w:name w:val="footnote reference"/>
    <w:rsid w:val="00D4015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40151"/>
    <w:pPr>
      <w:keepLines/>
      <w:spacing w:after="0"/>
      <w:ind w:left="454" w:hanging="454"/>
    </w:pPr>
    <w:rPr>
      <w:rFonts w:eastAsia="Malgun Gothic"/>
      <w:sz w:val="16"/>
      <w:lang w:eastAsia="x-none"/>
    </w:rPr>
  </w:style>
  <w:style w:type="character" w:customStyle="1" w:styleId="FootnoteTextChar">
    <w:name w:val="Footnote Text Char"/>
    <w:basedOn w:val="DefaultParagraphFont"/>
    <w:link w:val="FootnoteText"/>
    <w:rsid w:val="00D40151"/>
    <w:rPr>
      <w:rFonts w:eastAsia="Malgun Gothic"/>
      <w:sz w:val="16"/>
      <w:lang w:eastAsia="x-none"/>
    </w:rPr>
  </w:style>
  <w:style w:type="paragraph" w:styleId="CommentText">
    <w:name w:val="annotation text"/>
    <w:basedOn w:val="Normal"/>
    <w:link w:val="CommentTextChar"/>
    <w:rsid w:val="00D40151"/>
  </w:style>
  <w:style w:type="character" w:customStyle="1" w:styleId="CommentTextChar">
    <w:name w:val="Comment Text Char"/>
    <w:basedOn w:val="DefaultParagraphFont"/>
    <w:link w:val="CommentText"/>
    <w:rsid w:val="00D40151"/>
    <w:rPr>
      <w:lang w:eastAsia="en-US"/>
    </w:rPr>
  </w:style>
  <w:style w:type="paragraph" w:styleId="CommentSubject">
    <w:name w:val="annotation subject"/>
    <w:basedOn w:val="Normal"/>
    <w:next w:val="Normal"/>
    <w:link w:val="CommentSubjectChar"/>
    <w:rsid w:val="00D40151"/>
    <w:rPr>
      <w:b/>
      <w:bCs/>
      <w:lang w:eastAsia="x-none"/>
    </w:rPr>
  </w:style>
  <w:style w:type="character" w:customStyle="1" w:styleId="CommentSubjectChar">
    <w:name w:val="Comment Subject Char"/>
    <w:basedOn w:val="CommentTextChar"/>
    <w:link w:val="CommentSubject"/>
    <w:rsid w:val="00D40151"/>
    <w:rPr>
      <w:b/>
      <w:bCs/>
      <w:lang w:eastAsia="x-none"/>
    </w:rPr>
  </w:style>
  <w:style w:type="paragraph" w:styleId="List2">
    <w:name w:val="List 2"/>
    <w:basedOn w:val="Normal"/>
    <w:rsid w:val="00D40151"/>
    <w:pPr>
      <w:ind w:left="566" w:hanging="283"/>
      <w:contextualSpacing/>
    </w:pPr>
  </w:style>
  <w:style w:type="paragraph" w:styleId="BodyText">
    <w:name w:val="Body Text"/>
    <w:basedOn w:val="Normal"/>
    <w:link w:val="BodyTextChar"/>
    <w:unhideWhenUsed/>
    <w:rsid w:val="00D401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40151"/>
    <w:rPr>
      <w:lang w:eastAsia="en-US"/>
    </w:rPr>
  </w:style>
  <w:style w:type="paragraph" w:customStyle="1" w:styleId="CRCoverPage">
    <w:name w:val="CR Cover Page"/>
    <w:rsid w:val="00535413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678</Words>
  <Characters>3599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23.501</vt:lpstr>
    </vt:vector>
  </TitlesOfParts>
  <Company>ETSI</Company>
  <LinksUpToDate>false</LinksUpToDate>
  <CharactersWithSpaces>4269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23.501</dc:title>
  <dc:subject>System architecture for the 5G System (5GS); Stage 2 (Release 17)</dc:subject>
  <dc:creator>MCC Support</dc:creator>
  <cp:keywords/>
  <dc:description/>
  <cp:lastModifiedBy>Ericsson User</cp:lastModifiedBy>
  <cp:revision>3</cp:revision>
  <cp:lastPrinted>2019-02-25T14:05:00Z</cp:lastPrinted>
  <dcterms:created xsi:type="dcterms:W3CDTF">2022-02-14T09:02:00Z</dcterms:created>
  <dcterms:modified xsi:type="dcterms:W3CDTF">2022-02-14T09:06:00Z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23.501%Rel-17%-%23.501%Rel-17%-%23.501%Rel-17%-%23.501%Rel-17%-%23.501%Rel-17%0002%23.501%Rel-17%0003%23.501%Rel-17%0004%23.501%Rel-17%0005%23.501%Rel-17%0006%23.501%Rel-17%0007%23.501%Rel-17%0008%23.501%Rel-17%0009%23.501%Rel-17%0010%23.501%Rel-17%0011%2</vt:lpwstr>
  </property>
  <property fmtid="{D5CDD505-2E9C-101B-9397-08002B2CF9AE}" pid="3" name="MCCCRsImpl1">
    <vt:lpwstr>3.501%Rel-17%0013%23.501%Rel-17%0014%23.501%Rel-17%0015%23.501%Rel-17%0016%23.501%Rel-17%0017%23.501%Rel-17%0018%23.501%Rel-17%0020%23.501%Rel-17%0021%23.501%Rel-17%0022%23.501%Rel-17%0023%23.501%Rel-17%0024%23.501%Rel-17%0025%23.501%Rel-17%0026%23.501%Re</vt:lpwstr>
  </property>
  <property fmtid="{D5CDD505-2E9C-101B-9397-08002B2CF9AE}" pid="4" name="MCCCRsImpl2">
    <vt:lpwstr>l-17%0027%23.501%Rel-17%0028%23.501%Rel-17%0031%23.501%Rel-17%0033%23.501%Rel-17%0034%23.501%Rel-17%0035%23.501%Rel-17%0036%23.501%Rel-17%0037%23.501%Rel-17%0038%23.501%Rel-17%0039%23.501%Rel-17%0040%23.501%Rel-17%0041%23.501%Rel-17%0044%23.501%Rel-17%004</vt:lpwstr>
  </property>
  <property fmtid="{D5CDD505-2E9C-101B-9397-08002B2CF9AE}" pid="5" name="MCCCRsImpl3">
    <vt:lpwstr>5%23.501%Rel-17%0046%23.501%Rel-17%0047%23.501%Rel-17%0048%23.501%Rel-17%0049%23.501%Rel-17%0050%23.501%Rel-17%0051%23.501%Rel-17%0052%23.501%Rel-17%0053%23.501%Rel-17%0054%23.501%Rel-17%0055%23.501%Rel-17%0056%23.501%Rel-17%0057%23.501%Rel-17%0058%23.501</vt:lpwstr>
  </property>
  <property fmtid="{D5CDD505-2E9C-101B-9397-08002B2CF9AE}" pid="6" name="MCCCRsImpl4">
    <vt:lpwstr>%Rel-17%0061%23.501%Rel-17%0062%23.501%Rel-17%0063%23.501%Rel-17%0064%23.501%Rel-17%0066%23.501%Rel-17%0068%23.501%Rel-17%0070%23.501%Rel-17%0071%23.501%Rel-17%0072%23.501%Rel-17%0073%23.501%Rel-17%0074%23.501%Rel-17%0075%23.501%Rel-17%0076%23.501%Rel-17%</vt:lpwstr>
  </property>
  <property fmtid="{D5CDD505-2E9C-101B-9397-08002B2CF9AE}" pid="7" name="MCCCRsImpl5">
    <vt:lpwstr>0077%23.501%Rel-17%0078%23.501%Rel-17%0082%23.501%Rel-17%0083%23.501%Rel-17%0084%23.501%Rel-17%0085%23.501%Rel-17%0086%23.501%Rel-17%0087%23.501%Rel-17%0088%23.501%Rel-17%0089%23.501%Rel-17%0090%23.501%Rel-17%0091%23.501%Rel-17%0095%23.501%Rel-17%0102%23.</vt:lpwstr>
  </property>
  <property fmtid="{D5CDD505-2E9C-101B-9397-08002B2CF9AE}" pid="8" name="MCCCRsImpl6">
    <vt:lpwstr>501%Rel-17%0104%23.501%Rel-17%0105%23.501%Rel-17%0106%23.501%Rel-17%0107%23.501%Rel-17%0108%23.501%Rel-17%0109%23.501%Rel-17%0110%23.501%Rel-17%0115%23.501%Rel-17%0116%23.501%Rel-17%0122%23.501%Rel-17%0124%23.501%Rel-17%0126%23.501%Rel-17%0129%23.501%Rel-</vt:lpwstr>
  </property>
  <property fmtid="{D5CDD505-2E9C-101B-9397-08002B2CF9AE}" pid="9" name="MCCCRsImpl7">
    <vt:lpwstr>17%0133%23.501%Rel-17%0134%23.501%Rel-17%0135%23.501%Rel-17%0136%23.501%Rel-17%0137%23.501%Rel-17%0138%23.501%Rel-17%0141%23.501%Rel-17%0144%23.501%Rel-17%0145%23.501%Rel-17%0146%23.501%Rel-17%0147%23.501%Rel-17%0149%23.501%Rel-17%0150%23.501%Rel-17%0151%</vt:lpwstr>
  </property>
  <property fmtid="{D5CDD505-2E9C-101B-9397-08002B2CF9AE}" pid="10" name="MCCCRsImpl8">
    <vt:lpwstr>23.501%Rel-17%0152%23.501%Rel-17%0153%23.501%Rel-17%0154%23.501%Rel-17%0155%23.501%Rel-17%0157%23.501%Rel-17%0158%23.501%Rel-17%0160%23.501%Rel-17%0161%23.501%Rel-17%0165%23.501%Rel-17%0166%23.501%Rel-17%0168%23.501%Rel-17%0170%23.501%Rel-17%0171%23.501%R</vt:lpwstr>
  </property>
  <property fmtid="{D5CDD505-2E9C-101B-9397-08002B2CF9AE}" pid="11" name="MCCCRsImpl9">
    <vt:lpwstr>el-17%0173%23.501%Rel-17%0174%23.501%Rel-17%0177%23.501%Rel-17%0179%23.501%Rel-17%0180%23.501%Rel-17%0181%23.501%Rel-17%0183%23.501%Rel-17%0184%23.501%Rel-17%0187%23.501%Rel-17%0189%23.501%Rel-17%0192%23.501%Rel-17%0194%23.501%Rel-17%0067%23.501%Rel-17%01</vt:lpwstr>
  </property>
  <property fmtid="{D5CDD505-2E9C-101B-9397-08002B2CF9AE}" pid="12" name="MCCCRsImpl10">
    <vt:lpwstr>17%23.501%Rel-17%0169%23.501%Rel-17%0196%23.501%Rel-17%0197%23.501%Rel-17%0198%23.501%Rel-17%0199%23.501%Rel-17%0201%23.501%Rel-17%0203%23.501%Rel-17%0206%23.501%Rel-17%0207%23.501%Rel-17%0209%23.501%Rel-17%0210%23.501%Rel-17%0212%23.501%Rel-17%0214%23.50</vt:lpwstr>
  </property>
  <property fmtid="{D5CDD505-2E9C-101B-9397-08002B2CF9AE}" pid="13" name="MCCCRsImpl11">
    <vt:lpwstr>1%Rel-17%0216%23.501%Rel-17%0217%23.501%Rel-17%0219%23.501%Rel-17%0220%23.501%Rel-17%0222%23.501%Rel-17%0224%23.501%Rel-17%0225%23.501%Rel-17%0226%23.501%Rel-17%0227%23.501%Rel-17%0229%23.501%Rel-17%0231%23.501%Rel-17%0232%23.501%Rel-17%0237%23.501%Rel-17</vt:lpwstr>
  </property>
  <property fmtid="{D5CDD505-2E9C-101B-9397-08002B2CF9AE}" pid="14" name="MCCCRsImpl12">
    <vt:lpwstr>%0239%23.501%Rel-17%0240%23.501%Rel-17%0241%23.501%Rel-17%0242%23.501%Rel-17%0244%23.501%Rel-17%0245%23.501%Rel-17%0248%23.501%Rel-17%0250%23.501%Rel-17%0251%23.501%Rel-17%0254%23.501%Rel-17%0255%23.501%Rel-17%0261%23.501%Rel-17%0262%23.501%Rel-17%0264%23</vt:lpwstr>
  </property>
  <property fmtid="{D5CDD505-2E9C-101B-9397-08002B2CF9AE}" pid="15" name="MCCCRsImpl13">
    <vt:lpwstr>.501%Rel-17%0265%23.501%Rel-17%0266%23.501%Rel-17%0267%23.501%Rel-17%0268%23.501%Rel-17%0269%23.501%Rel-17%0270%23.501%Rel-17%0271%23.501%Rel-17%0272%23.501%Rel-17%0273%23.501%Rel-17%0275%23.501%Rel-17%0276%23.501%Rel-17%0280%23.501%Rel-17%0282%23.501%Rel</vt:lpwstr>
  </property>
  <property fmtid="{D5CDD505-2E9C-101B-9397-08002B2CF9AE}" pid="16" name="MCCCRsImpl14">
    <vt:lpwstr>-17%0283%23.501%Rel-17%0284%23.501%Rel-17%0285%23.501%Rel-17%0286%23.501%Rel-17%0287%23.501%Rel-17%0289%23.501%Rel-17%0290%23.501%Rel-17%0292%23.501%Rel-17%0295%23.501%Rel-17%0296%23.501%Rel-17%0297%23.501%Rel-17%0298%23.501%Rel-17%0302%23.501%Rel-17%0303</vt:lpwstr>
  </property>
  <property fmtid="{D5CDD505-2E9C-101B-9397-08002B2CF9AE}" pid="17" name="MCCCRsImpl15">
    <vt:lpwstr>%23.501%Rel-17%0304%23.501%Rel-17%0305%23.501%Rel-17%0306%23.501%Rel-17%0308%23.501%Rel-17%0310%23.501%Rel-17%0311%23.501%Rel-17%0313%23.501%Rel-17%0314%23.501%Rel-17%0319%23.501%Rel-17%0323%23.501%Rel-17%0325%23.501%Rel-17%0326%23.501%Rel-17%0327%23.501%</vt:lpwstr>
  </property>
  <property fmtid="{D5CDD505-2E9C-101B-9397-08002B2CF9AE}" pid="18" name="MCCCRsImpl16">
    <vt:lpwstr>Rel-17%0331%23.501%Rel-17%0334%23.501%Rel-17%0335%23.501%Rel-17%0336%23.501%Rel-17%0338%23.501%Rel-17%0339%23.501%Rel-17%0342%23.501%Rel-17%0344%23.501%Rel-17%0345%23.501%Rel-17%0346%23.501%Rel-17%0349%23.501%Rel-17%0351%23.501%Rel-17%0352%23.501%Rel-17%0</vt:lpwstr>
  </property>
  <property fmtid="{D5CDD505-2E9C-101B-9397-08002B2CF9AE}" pid="19" name="MCCCRsImpl17">
    <vt:lpwstr>353%23.501%Rel-17%0355%23.501%Rel-17%0356%23.501%Rel-17%0359%23.501%Rel-17%0363%23.501%Rel-17%0365%23.501%Rel-17%0367%23.501%Rel-17%0368%23.501%Rel-17%0370%23.501%Rel-17%0371%23.501%Rel-17%0372%23.501%Rel-17%0375%23.501%Rel-17%0383%23.501%Rel-17%0385%23.5</vt:lpwstr>
  </property>
  <property fmtid="{D5CDD505-2E9C-101B-9397-08002B2CF9AE}" pid="20" name="MCCCRsImpl18">
    <vt:lpwstr>01%Rel-17%0386%23.501%Rel-17%0389%23.501%Rel-17%0390%23.501%Rel-17%0391%23.501%Rel-17%0394%23.501%Rel-17%0396%23.501%Rel-17%0397%23.501%Rel-17%0398%23.501%Rel-17%0399%23.501%Rel-17%0401%23.501%Rel-17%0402%23.501%Rel-17%0403%23.501%Rel-17%0404%23.501%Rel-1</vt:lpwstr>
  </property>
  <property fmtid="{D5CDD505-2E9C-101B-9397-08002B2CF9AE}" pid="21" name="MCCCRsImpl19">
    <vt:lpwstr>7%0405%23.501%Rel-17%0406%23.501%Rel-17%0407%23.501%Rel-17%0410%23.501%Rel-17%0411%23.501%Rel-17%0414%23.501%Rel-17%0415%23.501%Rel-17%0416%23.501%Rel-17%0417%23.501%Rel-17%0418%23.501%Rel-17%0422%23.501%Rel-17%0423%23.501%Rel-17%0424%23.501%Rel-17%0425%2</vt:lpwstr>
  </property>
  <property fmtid="{D5CDD505-2E9C-101B-9397-08002B2CF9AE}" pid="22" name="MCCCRsImpl20">
    <vt:lpwstr>3.501%Rel-17%0430%23.501%Rel-17%0433%23.501%Rel-17%0435%23.501%Rel-17%0436%23.501%Rel-17%0437%23.501%Rel-17%0438%23.501%Rel-17%0439%23.501%Rel-17%0441%23.501%Rel-17%0444%23.501%Rel-17%0446%23.501%Rel-17%0447%23.501%Rel-17%0448%23.501%Rel-17%0451%23.501%Re</vt:lpwstr>
  </property>
  <property fmtid="{D5CDD505-2E9C-101B-9397-08002B2CF9AE}" pid="23" name="MCCCRsImpl21">
    <vt:lpwstr>l-17%0453%23.501%Rel-17%0454%23.501%Rel-17%0456%23.501%Rel-17%0459%23.501%Rel-17%0455%23.501%Rel-17%0460%23.501%Rel-17%0463%23.501%Rel-17%0464%23.501%Rel-17%0465%23.501%Rel-17%0466%23.501%Rel-17%0470%23.501%Rel-17%0471%23.501%Rel-17%0472%23.501%Rel-17%047</vt:lpwstr>
  </property>
  <property fmtid="{D5CDD505-2E9C-101B-9397-08002B2CF9AE}" pid="24" name="MCCCRsImpl22">
    <vt:lpwstr>3%23.501%Rel-17%0474%23.501%Rel-17%0475%23.501%Rel-17%0480%23.501%Rel-17%0481%23.501%Rel-17%0482%23.501%Rel-17%0485%23.501%Rel-17%0487%23.501%Rel-17%0488%23.501%Rel-17%0493%23.501%Rel-17%0494%23.501%Rel-17%0497%23.501%Rel-17%0498%23.501%Rel-17%0499%23.501</vt:lpwstr>
  </property>
  <property fmtid="{D5CDD505-2E9C-101B-9397-08002B2CF9AE}" pid="25" name="MCCCRsImpl23">
    <vt:lpwstr>%Rel-17%0500%23.501%Rel-17%0501%23.501%Rel-17%0502%23.501%Rel-17%0504%23.501%Rel-17%0508%23.501%Rel-17%0509%23.501%Rel-17%0515%23.501%Rel-17%0516%23.501%Rel-17%0518%23.501%Rel-17%0520%23.501%Rel-17%0521%23.501%Rel-17%0524%23.501%Rel-17%0525%23.501%Rel-17%</vt:lpwstr>
  </property>
  <property fmtid="{D5CDD505-2E9C-101B-9397-08002B2CF9AE}" pid="26" name="MCCCRsImpl24">
    <vt:lpwstr>0527%23.501%Rel-17%0529%23.501%Rel-17%0530%23.501%Rel-17%0531%23.501%Rel-17%0532%23.501%Rel-17%0533%23.501%Rel-17%0534%23.501%Rel-17%0535%23.501%Rel-17%0536%23.501%Rel-17%0538%23.501%Rel-17%0539%23.501%Rel-17%0540%23.501%Rel-17%0542%23.501%Rel-17%0543%23.</vt:lpwstr>
  </property>
  <property fmtid="{D5CDD505-2E9C-101B-9397-08002B2CF9AE}" pid="27" name="MCCCRsImpl25">
    <vt:lpwstr>501%Rel-17%0544%23.501%Rel-17%0545%23.501%Rel-17%0546%23.501%Rel-17%0547%23.501%Rel-17%0548%23.501%Rel-17%0551%23.501%Rel-17%0555%23.501%Rel-17%0558%23.501%Rel-17%0559%23.501%Rel-17%0562%23.501%Rel-17%0563%23.501%Rel-17%0564%23.501%Rel-17%0565%23.501%Rel-</vt:lpwstr>
  </property>
  <property fmtid="{D5CDD505-2E9C-101B-9397-08002B2CF9AE}" pid="28" name="MCCCRsImpl26">
    <vt:lpwstr>17%0566%23.501%Rel-17%0567%23.501%Rel-17%0569%23.501%Rel-17%0573%23.501%Rel-17%0575%23.501%Rel-17%0583%23.501%Rel-17%0584%23.501%Rel-17%0585%23.501%Rel-17%0586%23.501%Rel-17%0587%23.501%Rel-17%0588%23.501%Rel-17%0589%23.501%Rel-17%0591%23.501%Rel-17%0592%</vt:lpwstr>
  </property>
  <property fmtid="{D5CDD505-2E9C-101B-9397-08002B2CF9AE}" pid="29" name="MCCCRsImpl27">
    <vt:lpwstr>23.501%Rel-17%0593%23.501%Rel-17%0594%23.501%Rel-17%0595%23.501%Rel-17%0597%23.501%Rel-17%0598%23.501%Rel-17%0604%23.501%Rel-17%0605%23.501%Rel-17%0606%23.501%Rel-17%0608%23.501%Rel-17%0609%23.501%Rel-17%0616%23.501%Rel-17%0617%23.501%Rel-17%0618%23.501%R</vt:lpwstr>
  </property>
  <property fmtid="{D5CDD505-2E9C-101B-9397-08002B2CF9AE}" pid="30" name="MCCCRsImpl28">
    <vt:lpwstr>el-17%0611%23.501%Rel-17%0576%23.501%Rel-17%0590%23.501%Rel-17%0607%23.501%Rel-17%0621%23.501%Rel-17%0622%23.501%Rel-17%0625%23.501%Rel-17%0626%23.501%Rel-17%0628%23.501%Rel-17%0629%23.501%Rel-17%0630%23.501%Rel-17%0633%23.501%Rel-17%0634%23.501%Rel-17%06</vt:lpwstr>
  </property>
  <property fmtid="{D5CDD505-2E9C-101B-9397-08002B2CF9AE}" pid="31" name="MCCCRsImpl29">
    <vt:lpwstr>37%23.501%Rel-17%0638%23.501%Rel-17%0639%23.501%Rel-17%0641%23.501%Rel-17%0645%23.501%Rel-17%0648%23.501%Rel-17%0651%23.501%Rel-17%0653%23.501%Rel-17%0655%23.501%Rel-17%0656%23.501%Rel-17%0660%23.501%Rel-17%0661%23.501%Rel-17%0662%23.501%Rel-17%0666%23.50</vt:lpwstr>
  </property>
  <property fmtid="{D5CDD505-2E9C-101B-9397-08002B2CF9AE}" pid="32" name="MCCCRsImpl30">
    <vt:lpwstr>1%Rel-17%0667%23.501%Rel-17%0668%23.501%Rel-17%0669%23.501%Rel-17%0671%23.501%Rel-17%0672%23.501%Rel-17%0675%23.501%Rel-17%0676%23.501%Rel-17%0677%23.501%Rel-17%0679%23.501%Rel-17%0680%23.501%Rel-17%0682%23.501%Rel-17%0683%23.501%Rel-17%0685%23.501%Rel-17</vt:lpwstr>
  </property>
  <property fmtid="{D5CDD505-2E9C-101B-9397-08002B2CF9AE}" pid="33" name="MCCCRsImpl31">
    <vt:lpwstr>%0686%23.501%Rel-17%0687%23.501%Rel-17%0688%23.501%Rel-17%0690%23.501%Rel-17%0691%23.501%Rel-17%0692%23.501%Rel-17%0693%23.501%Rel-17%0695%23.501%Rel-17%0696%23.501%Rel-17%0699%23.501%Rel-17%0701%23.501%Rel-17%0703%23.501%Rel-17%0707%23.501%Rel-17%0708%23</vt:lpwstr>
  </property>
  <property fmtid="{D5CDD505-2E9C-101B-9397-08002B2CF9AE}" pid="34" name="MCCCRsImpl32">
    <vt:lpwstr>.501%Rel-17%0709%23.501%Rel-17%0710%23.501%Rel-17%0712%23.501%Rel-17%0713%23.501%Rel-17%0716%23.501%Rel-17%0719%23.501%Rel-17%0720%23.501%Rel-17%0721%23.501%Rel-17%0722%23.501%Rel-17%0723%23.501%Rel-17%0724%23.501%Rel-17%0725%23.501%Rel-17%0726%23.501%Rel</vt:lpwstr>
  </property>
  <property fmtid="{D5CDD505-2E9C-101B-9397-08002B2CF9AE}" pid="35" name="MCCCRsImpl33">
    <vt:lpwstr>-17%0730%23.501%Rel-17%0700%23.501%Rel-17%0733%23.501%Rel-17%0741%23.501%Rel-17%0742%23.501%Rel-17%0743%23.501%Rel-17%0756%23.501%Rel-17%0758%23.501%Rel-17%0759%23.501%Rel-17%0762%23.501%Rel-17%0767%23.501%Rel-17%0773%23.501%Rel-17%0774%23.501%Rel-17%0775</vt:lpwstr>
  </property>
  <property fmtid="{D5CDD505-2E9C-101B-9397-08002B2CF9AE}" pid="36" name="MCCCRsImpl34">
    <vt:lpwstr>%23.501%Rel-17%0784%23.501%Rel-17%0786%23.501%Rel-17%0789%23.501%Rel-17%0791%23.501%Rel-17%0792%23.501%Rel-17%0793%23.501%Rel-17%0797%23.501%Rel-17%0806%23.501%Rel-17%0808%23.501%Rel-17%0818%23.501%Rel-17%0824%23.501%Rel-17%0833%23.501%Rel-17%0834%23.501%</vt:lpwstr>
  </property>
  <property fmtid="{D5CDD505-2E9C-101B-9397-08002B2CF9AE}" pid="37" name="MCCCRsImpl35">
    <vt:lpwstr>Rel-17%0853%23.501%Rel-17%0857%23.501%Rel-17%0860%23.501%Rel-17%0875%23.501%Rel-17%0876%23.501%Rel-17%0877%23.501%Rel-17%0901%23.501%Rel-17%0904%23.501%Rel-17%0910%23.501%Rel-17%0913%23.501%Rel-17%0915%23.501%Rel-17%0922%23.501%Rel-17%0932%23.501%Rel-17%0</vt:lpwstr>
  </property>
  <property fmtid="{D5CDD505-2E9C-101B-9397-08002B2CF9AE}" pid="38" name="MCCCRsImpl36">
    <vt:lpwstr>942%23.501%Rel-17%0943%23.501%Rel-17%0945%23.501%Rel-17%0949%23.501%Rel-17%0958%23.501%Rel-17%0968%23.501%Rel-17%0969%23.501%Rel-17%0975%23.501%Rel-17%0976%23.501%Rel-17%0979%23.501%Rel-17%0982%23.501%Rel-17%0988%23.501%Rel-17%0992%23.501%Rel-17%0996%23.5</vt:lpwstr>
  </property>
  <property fmtid="{D5CDD505-2E9C-101B-9397-08002B2CF9AE}" pid="39" name="MCCCRsImpl37">
    <vt:lpwstr>01%Rel-17%1006%23.501%Rel-17%1012%23.501%Rel-17%0704%23.501%Rel-17%0734%23.501%Rel-17%0747%23.501%Rel-17%0757%23.501%Rel-17%0903%23.501%Rel-17%1007%23.501%Rel-17%1008%23.501%Rel-17%1002%23.501%Rel-17%0748%23.501%Rel-17%0751%23.501%Rel-17%0752%23.501%Rel-1</vt:lpwstr>
  </property>
  <property fmtid="{D5CDD505-2E9C-101B-9397-08002B2CF9AE}" pid="40" name="MCCCRsImpl38">
    <vt:lpwstr>7%0768%23.501%Rel-17%0819%23.501%Rel-17%0820%23.501%Rel-17%0825%23.501%Rel-17%0889%23.501%Rel-17%0890%23.501%Rel-17%0893%23.501%Rel-17%0894%23.501%Rel-17%0895%23.501%Rel-17%0896%23.501%Rel-17%1014%23.501%Rel-17%0735%23.501%Rel-17%0740%23.501%Rel-17%0770%2</vt:lpwstr>
  </property>
  <property fmtid="{D5CDD505-2E9C-101B-9397-08002B2CF9AE}" pid="41" name="MCCCRsImpl39">
    <vt:lpwstr>3.501%Rel-17%0921%23.501%Rel-17%0810%23.501%Rel-17%0753%23.501%Rel-17%0811%23.501%Rel-17%0872%23.501%Rel-17%0732%23.501%Rel-17%0848%23.501%Rel-17%0704%23.501%Rel-17%0755%23.501%Rel-17%0734%23.501%Rel-17%0736%23.501%Rel-17%0744%23.501%Rel-17%0745%23.501%Re</vt:lpwstr>
  </property>
  <property fmtid="{D5CDD505-2E9C-101B-9397-08002B2CF9AE}" pid="42" name="MCCCRsImpl40">
    <vt:lpwstr>l-17%0746%23.501%Rel-17%0747%23.501%Rel-17%0754%23.501%Rel-17%0761%23.501%Rel-17%0776%23.501%Rel-17%0781%23.501%Rel-17%0783%23.501%Rel-17%0785%23.501%Rel-17%0799%23.501%Rel-17%0800%23.501%Rel-17%0940%23.501%Rel-17%0801%23.501%Rel-17%0802%23.501%Rel-17%080</vt:lpwstr>
  </property>
  <property fmtid="{D5CDD505-2E9C-101B-9397-08002B2CF9AE}" pid="43" name="MCCCRsImpl41">
    <vt:lpwstr>3%23.501%Rel-17%0804%23.501%Rel-17%0826%23.501%Rel-17%0828%23.501%Rel-17%0831%23.501%Rel-17%0837%23.501%Rel-17%0841%23.501%Rel-17%0843%23.501%Rel-17%0844%23.501%Rel-17%0850%23.501%Rel-17%0859%23.501%Rel-17%0862%23.501%Rel-17%0863%23.501%Rel-17%0866%23.501</vt:lpwstr>
  </property>
  <property fmtid="{D5CDD505-2E9C-101B-9397-08002B2CF9AE}" pid="44" name="MCCCRsImpl42">
    <vt:lpwstr>%Rel-17%0870%23.501%Rel-17%0871%23.501%Rel-17%0873%23.501%Rel-17%0878%23.501%Rel-17%0886%23.501%Rel-17%0897%23.501%Rel-17%0898%23.501%Rel-17%0899%23.501%Rel-17%0900%23.501%Rel-17%0909%23.501%Rel-17%0916%23.501%Rel-17%0926%23.501%Rel-17%0927%23.501%Rel-17%</vt:lpwstr>
  </property>
  <property fmtid="{D5CDD505-2E9C-101B-9397-08002B2CF9AE}" pid="45" name="MCCCRsImpl43">
    <vt:lpwstr>0931%23.501%Rel-17%0933%23.501%Rel-17%0934%23.501%Rel-17%0941%23.501%Rel-17%0954%23.501%Rel-17%0961%23.501%Rel-17%0962%23.501%Rel-17%0964%23.501%Rel-17%0972%23.501%Rel-17%0981%23.501%Rel-17%0983%23.501%Rel-17%0984%23.501%Rel-17%0987%23.501%Rel-17%0989%23.</vt:lpwstr>
  </property>
  <property fmtid="{D5CDD505-2E9C-101B-9397-08002B2CF9AE}" pid="46" name="MCCCRsImpl44">
    <vt:lpwstr>501%Rel-17%1003%23.501%Rel-17%1010%23.501%Rel-17%1022%23.501%Rel-17%-%23.501%Rel-17%-%23.501%Rel-17%0892%23.501%Rel-17%1019%23.501%Rel-17%1028%23.501%Rel-17%1033%23.501%Rel-17%1034%23.501%Rel-17%1035%23.501%Rel-17%1037%23.501%Rel-17%1042%23.501%Rel-17%104</vt:lpwstr>
  </property>
  <property fmtid="{D5CDD505-2E9C-101B-9397-08002B2CF9AE}" pid="47" name="MCCCRsImpl45">
    <vt:lpwstr>4%23.501%Rel-17%1047%23.501%Rel-17%1050%23.501%Rel-17%1015%23.501%Rel-17%1052%23.501%Rel-17%1055%23.501%Rel-17%1056%23.501%Rel-17%1059%23.501%Rel-17%1062%23.501%Rel-17%1064%23.501%Rel-17%1066%23.501%Rel-17%1067%23.501%Rel-17%1068%23.501%Rel-17%1070%23.501</vt:lpwstr>
  </property>
  <property fmtid="{D5CDD505-2E9C-101B-9397-08002B2CF9AE}" pid="48" name="MCCCRsImpl46">
    <vt:lpwstr>%Rel-17%1071%23.501%Rel-17%1073%23.501%Rel-17%1075%23.501%Rel-17%1078%23.501%Rel-17%1079%23.501%Rel-17%1080%23.501%Rel-17%1083%23.501%Rel-17%1091%23.501%Rel-17%1092%23.501%Rel-17%1093%23.501%Rel-17%1094%23.501%Rel-17%1095%23.501%Rel-17%1098%23.501%Rel-17%</vt:lpwstr>
  </property>
  <property fmtid="{D5CDD505-2E9C-101B-9397-08002B2CF9AE}" pid="49" name="MCCCRsImpl47">
    <vt:lpwstr>1101%23.501%Rel-17%1103%23.501%Rel-17%1104%23.501%Rel-17%1109%23.501%Rel-17%1116%23.501%Rel-17%1118%23.501%Rel-17%1119%23.501%Rel-17%1120%23.501%Rel-17%1123%23.501%Rel-17%1128%23.501%Rel-17%1130%23.501%Rel-17%1131%23.501%Rel-17%1132%23.501%Rel-17%1134%23.</vt:lpwstr>
  </property>
  <property fmtid="{D5CDD505-2E9C-101B-9397-08002B2CF9AE}" pid="50" name="MCCCRsImpl48">
    <vt:lpwstr>501%Rel-17%1135%23.501%Rel-17%1139%23.501%Rel-17%1142%23.501%Rel-17%1144%23.501%Rel-17%1149%23.501%Rel-17%1152%23.501%Rel-17%1159%23.501%Rel-17%1161%23.501%Rel-17%1162%23.501%Rel-17%1163%23.501%Rel-17%1164%23.501%Rel-17%1168%23.501%Rel-17%1169%23.501%Rel-</vt:lpwstr>
  </property>
  <property fmtid="{D5CDD505-2E9C-101B-9397-08002B2CF9AE}" pid="51" name="MCCCRsImpl49">
    <vt:lpwstr>17%1170%23.501%Rel-17%1171%23.501%Rel-17%1173%23.501%Rel-17%1174%23.501%Rel-17%1176%23.501%Rel-17%1177%23.501%Rel-17%1179%23.501%Rel-17%1180%23.501%Rel-17%1183%23.501%Rel-17%1186%23.501%Rel-17%1187%23.501%Rel-17%1190%23.501%Rel-17%1191%23.501%Rel-17%1194%</vt:lpwstr>
  </property>
  <property fmtid="{D5CDD505-2E9C-101B-9397-08002B2CF9AE}" pid="52" name="MCCCRsImpl50">
    <vt:lpwstr>23.501%Rel-17%1198%23.501%Rel-17%1199%23.501%Rel-17%1201%23.501%Rel-17%1202%23.501%Rel-17%1205%23.501%Rel-17%1207%23.501%Rel-17%1212%23.501%Rel-17%1214%23.501%Rel-17%1217%23.501%Rel-17%1218%23.501%Rel-17%1219%23.501%Rel-17%1222%23.501%Rel-17%1226%23.501%R</vt:lpwstr>
  </property>
  <property fmtid="{D5CDD505-2E9C-101B-9397-08002B2CF9AE}" pid="53" name="MCCCRsImpl51">
    <vt:lpwstr>el-17%1228%23.501%Rel-17%1230%23.501%Rel-17%1233%23.501%Rel-17%1235%23.501%Rel-17%1237%23.501%Rel-17%1239%23.501%Rel-17%1243%23.501%Rel-17%1249%23.501%Rel-17%1250%23.501%Rel-17%1251%23.501%Rel-17%1252%23.501%Rel-17%1256%23.501%Rel-17%1257%23.501%Rel-17%12</vt:lpwstr>
  </property>
  <property fmtid="{D5CDD505-2E9C-101B-9397-08002B2CF9AE}" pid="54" name="MCCCRsImpl52">
    <vt:lpwstr>58%23.501%Rel-17%1262%23.501%Rel-17%1263%23.501%Rel-17%1264%23.501%Rel-17%1265%23.501%Rel-17%1266%23.501%Rel-17%1271%23.501%Rel-17%1274%23.501%Rel-17%1275%23.501%Rel-17%1277%23.501%Rel-17%1278%23.501%Rel-17%1279%23.501%Rel-17%1283%23.501%Rel-17%1287%23.50</vt:lpwstr>
  </property>
  <property fmtid="{D5CDD505-2E9C-101B-9397-08002B2CF9AE}" pid="55" name="MCCCRsImpl53">
    <vt:lpwstr>1%Rel-17%1291%23.501%Rel-17%1296%23.501%Rel-17%1297%23.501%Rel-17%1298%23.501%Rel-17%1301%23.501%Rel-17%1303%23.501%Rel-17%1305%23.501%Rel-17%1306%23.501%Rel-17%1307%23.501%Rel-17%1308%23.501%Rel-17%1312%23.501%Rel-17%1315%23.501%Rel-17%1316%23.501%Rel-17</vt:lpwstr>
  </property>
  <property fmtid="{D5CDD505-2E9C-101B-9397-08002B2CF9AE}" pid="56" name="MCCCRsImpl54">
    <vt:lpwstr>%1320%23.501%Rel-17%1321%23.501%Rel-17%1323%23.501%Rel-17%1328%23.501%Rel-17%1331%23.501%Rel-17%1333%23.501%Rel-17%1337%23.501%Rel-17%1338%23.501%Rel-17%1339%23.501%Rel-17%1341%23.501%Rel-17%1346%23.501%Rel-17%1350%23.501%Rel-17%1351%23.501%Rel-17%1352%23</vt:lpwstr>
  </property>
  <property fmtid="{D5CDD505-2E9C-101B-9397-08002B2CF9AE}" pid="57" name="MCCCRsImpl55">
    <vt:lpwstr>.501%Rel-17%1358%23.501%Rel-17%1360%23.501%Rel-17%1362%23.501%Rel-17%1366%23.501%Rel-17%1367%23.501%Rel-17%1372%23.501%Rel-17%1374%23.501%Rel-17%1375%23.501%Rel-17%1376%23.501%Rel-17%1378%23.501%Rel-17%1381%23.501%Rel-17%1382%23.501%Rel-17%1384%23.501%Rel</vt:lpwstr>
  </property>
  <property fmtid="{D5CDD505-2E9C-101B-9397-08002B2CF9AE}" pid="58" name="MCCCRsImpl56">
    <vt:lpwstr>-17%1390%23.501%Rel-17%1395%23.501%Rel-17%1396%23.501%Rel-17%1404%23.501%Rel-17%1405%23.501%Rel-17%1406%23.501%Rel-17%1408%23.501%Rel-17%1413%23.501%Rel-17%1417%23.501%Rel-17%1418%23.501%Rel-17%1420%23.501%Rel-17%1423%23.501%Rel-17%1424%23.501%Rel-17%1425</vt:lpwstr>
  </property>
  <property fmtid="{D5CDD505-2E9C-101B-9397-08002B2CF9AE}" pid="59" name="MCCCRsImpl57">
    <vt:lpwstr>%23.501%Rel-17%1426%23.501%Rel-17%1427%23.501%Rel-17%1430%23.501%Rel-17%1431%23.501%Rel-17%1432%23.501%Rel-17%1436%23.501%Rel-17%1438%23.501%Rel-17%1443%23.501%Rel-17%1445%23.501%Rel-17%1448%23.501%Rel-17%1449%23.501%Rel-17%1451%23.501%Rel-17%0990%23.501%</vt:lpwstr>
  </property>
  <property fmtid="{D5CDD505-2E9C-101B-9397-08002B2CF9AE}" pid="60" name="MCCCRsImpl58">
    <vt:lpwstr>Rel-17%1097%23.501%Rel-17%1240%23.501%Rel-17%1329%23.501%Rel-17%1330%23.501%Rel-17%1347%23.501%Rel-17%1364%23.501%Rel-17%1371%23.501%Rel-17%1379%23.501%Rel-17%1414%23.501%Rel-17%1440%23.501%Rel-17%1453%23.501%Rel-17%1454%23.501%Rel-17%1455%23.501%Rel-17%1</vt:lpwstr>
  </property>
  <property fmtid="{D5CDD505-2E9C-101B-9397-08002B2CF9AE}" pid="61" name="MCCCRsImpl59">
    <vt:lpwstr>457%23.501%Rel-17%1461%23.501%Rel-17%1463%23.501%Rel-17%1464%23.501%Rel-17%1465%23.501%Rel-17%1466%23.501%Rel-17%1467%23.501%Rel-17%1468%23.501%Rel-17%1469%23.501%Rel-17%1470%23.501%Rel-17%1476%23.501%Rel-17%1477%23.501%Rel-17%1478%23.501%Rel-17%1479%23.5</vt:lpwstr>
  </property>
  <property fmtid="{D5CDD505-2E9C-101B-9397-08002B2CF9AE}" pid="62" name="MCCCRsImpl60">
    <vt:lpwstr>01%Rel-17%1480%23.501%Rel-17%1483%23.501%Rel-17%1487%23.501%Rel-17%1489%23.501%Rel-17%1490%23.501%Rel-17%1494%23.501%Rel-17%1500%23.501%Rel-17%1501%23.501%Rel-17%1504%23.501%Rel-17%1507%23.501%Rel-17%1509%23.501%Rel-17%1517%23.501%Rel-17%1519%23.501%Rel-1</vt:lpwstr>
  </property>
  <property fmtid="{D5CDD505-2E9C-101B-9397-08002B2CF9AE}" pid="63" name="MCCCRsImpl61">
    <vt:lpwstr>7%1521%23.501%Rel-17%1522%23.501%Rel-17%1540%23.501%Rel-17%1541%23.501%Rel-17%1543%23.501%Rel-17%1544%23.501%Rel-17%1547%23.501%Rel-17%1548%23.501%Rel-17%1556%23.501%Rel-17%1557%23.501%Rel-17%1563%23.501%Rel-17%1570%23.501%Rel-17%1571%23.501%Rel-17%1573%2</vt:lpwstr>
  </property>
  <property fmtid="{D5CDD505-2E9C-101B-9397-08002B2CF9AE}" pid="64" name="MCCCRsImpl62">
    <vt:lpwstr>3.501%Rel-17%1578%23.501%Rel-17%1580%23.501%Rel-17%1581%23.501%Rel-17%1586%23.501%Rel-17%1587%23.501%Rel-17%1588%23.501%Rel-17%1589%23.501%Rel-17%1596%23.501%Rel-17%1598%23.501%Rel-17%1604%23.501%Rel-17%1607%23.501%Rel-17%1608%23.501%Rel-17%1622%23.501%Re</vt:lpwstr>
  </property>
  <property fmtid="{D5CDD505-2E9C-101B-9397-08002B2CF9AE}" pid="65" name="MCCCRsImpl63">
    <vt:lpwstr>l-17%1624%23.501%Rel-17%1632%23.501%Rel-17%1636%23.501%Rel-17%1637%23.501%Rel-17%1643%23.501%Rel-17%1644%23.501%Rel-17%1646%23.501%Rel-17%1647%23.501%Rel-17%1650%23.501%Rel-17%1652%23.501%Rel-17%1653%23.501%Rel-17%1659%23.501%Rel-17%1660%23.501%Rel-17%166</vt:lpwstr>
  </property>
  <property fmtid="{D5CDD505-2E9C-101B-9397-08002B2CF9AE}" pid="66" name="MCCCRsImpl64">
    <vt:lpwstr>4%23.501%Rel-17%1665%23.501%Rel-17%1669%23.501%Rel-17%1670%23.501%Rel-17%1671%23.501%Rel-17%1675%23.501%Rel-17%1677%23.501%Rel-17%1678%23.501%Rel-17%1363%23.501%Rel-17%1373%23.501%Rel-17%1459%23.501%Rel-17%1472%23.501%Rel-17%1473%23.501%Rel-17%1485%23.501</vt:lpwstr>
  </property>
  <property fmtid="{D5CDD505-2E9C-101B-9397-08002B2CF9AE}" pid="67" name="MCCCRsImpl65">
    <vt:lpwstr>%Rel-17%1486%23.501%Rel-17%1527%23.501%Rel-17%1553%23.501%Rel-17%1564%23.501%Rel-17%1576%23.501%Rel-17%1592%23.501%Rel-17%1594%23.501%Rel-17%1623%23.501%Rel-17%1654%23.501%Rel-17%1666%23.501%Rel-17%1667%23.501%Rel-17%1679%23.501%Rel-17%1687%23.501%Rel-17%</vt:lpwstr>
  </property>
  <property fmtid="{D5CDD505-2E9C-101B-9397-08002B2CF9AE}" pid="68" name="MCCCRsImpl66">
    <vt:lpwstr>1688%23.501%Rel-17%1689%23.501%Rel-17%1690%23.501%Rel-17%1692%23.501%Rel-17%1693%23.501%Rel-17%1695%23.501%Rel-17%1697%23.501%Rel-17%1698%23.501%Rel-17%1702%23.501%Rel-17%1703%23.501%Rel-17%1710%23.501%Rel-17%1711%23.501%Rel-17%1714%23.501%Rel-17%1715%23.</vt:lpwstr>
  </property>
  <property fmtid="{D5CDD505-2E9C-101B-9397-08002B2CF9AE}" pid="69" name="MCCCRsImpl67">
    <vt:lpwstr>501%Rel-17%1716%23.501%Rel-17%1717%23.501%Rel-17%1721%23.501%Rel-17%1722%23.501%Rel-17%1723%23.501%Rel-17%1726%23.501%Rel-17%1728%23.501%Rel-17%1729%23.501%Rel-17%1730%23.501%Rel-17%1733%23.501%Rel-17%1734%23.501%Rel-17%1735%23.501%Rel-17%1736%23.501%Rel-</vt:lpwstr>
  </property>
  <property fmtid="{D5CDD505-2E9C-101B-9397-08002B2CF9AE}" pid="70" name="MCCCRsImpl68">
    <vt:lpwstr>17%1737%23.501%Rel-17%1738%23.501%Rel-17%1739%23.501%Rel-17%1740%23.501%Rel-17%1742%23.501%Rel-17%1743%23.501%Rel-17%1745%23.501%Rel-17%1746%23.501%Rel-17%1747%23.501%Rel-17%1750%23.501%Rel-17%1751%23.501%Rel-17%1752%23.501%Rel-17%1754%23.501%Rel-17%1755%</vt:lpwstr>
  </property>
  <property fmtid="{D5CDD505-2E9C-101B-9397-08002B2CF9AE}" pid="71" name="MCCCRsImpl69">
    <vt:lpwstr>23.501%Rel-17%1757%23.501%Rel-17%1759%23.501%Rel-17%1765%23.501%Rel-17%1766%23.501%Rel-17%1767%23.501%Rel-17%1768%23.501%Rel-17%1769%23.501%Rel-17%1770%23.501%Rel-17%1771%23.501%Rel-17%1772%23.501%Rel-17%1773%23.501%Rel-17%1774%23.501%Rel-17%1775%23.501%R</vt:lpwstr>
  </property>
  <property fmtid="{D5CDD505-2E9C-101B-9397-08002B2CF9AE}" pid="72" name="MCCCRsImpl70">
    <vt:lpwstr>el-17%1778%23.501%Rel-17%1785%23.501%Rel-17%1787%23.501%Rel-17%1792%23.501%Rel-17%1797%23.501%Rel-17%1798%23.501%Rel-17%1801%23.501%Rel-17%1802%23.501%Rel-17%1804%23.501%Rel-17%1806%23.501%Rel-17%1815%23.501%Rel-17%1816%23.501%Rel-17%1817%23.501%Rel-17%18</vt:lpwstr>
  </property>
  <property fmtid="{D5CDD505-2E9C-101B-9397-08002B2CF9AE}" pid="73" name="MCCCRsImpl71">
    <vt:lpwstr>18%23.501%Rel-17%1819%23.501%Rel-17%1821%23.501%Rel-17%1822%23.501%Rel-17%1823%23.501%Rel-17%1828%23.501%Rel-17%1829%23.501%Rel-17%1833%23.501%Rel-17%1837%23.501%Rel-17%1839%23.501%Rel-17%1840%23.501%Rel-17%1842%23.501%Rel-17%1845%23.501%Rel-17%1847%23.50</vt:lpwstr>
  </property>
  <property fmtid="{D5CDD505-2E9C-101B-9397-08002B2CF9AE}" pid="74" name="MCCCRsImpl72">
    <vt:lpwstr>1%Rel-17%1849%23.501%Rel-17%1853%23.501%Rel-17%1854%23.501%Rel-17%1857%23.501%Rel-17%1859%23.501%Rel-17%1860%23.501%Rel-17%1868%23.501%Rel-17%1869%23.501%Rel-17%1870%23.501%Rel-17%1875%23.501%Rel-17%1878%23.501%Rel-17%1879%23.501%Rel-17%1881%23.501%Rel-17</vt:lpwstr>
  </property>
  <property fmtid="{D5CDD505-2E9C-101B-9397-08002B2CF9AE}" pid="75" name="MCCCRsImpl73">
    <vt:lpwstr>%1887%23.501%Rel-17%1888%23.501%Rel-17%1889%23.501%Rel-17%1890%23.501%Rel-17%1893%23.501%Rel-17%1895%23.501%Rel-17%1899%23.501%Rel-17%1901%23.501%Rel-17%1902%23.501%Rel-17%1903%23.501%Rel-17%1905%23.501%Rel-17%1912%23.501%Rel-17%1918%23.501%Rel-17%1920%23</vt:lpwstr>
  </property>
  <property fmtid="{D5CDD505-2E9C-101B-9397-08002B2CF9AE}" pid="76" name="MCCCRsImpl74">
    <vt:lpwstr>.501%Rel-17%1923%23.501%Rel-17%1924%23.501%Rel-17%1929%23.501%Rel-17%1932%23.501%Rel-17%1934%23.501%Rel-17%1935%23.501%Rel-17%1936%23.501%Rel-17%1937%23.501%Rel-17%1940%23.501%Rel-17%1941%23.501%Rel-17%1942%23.501%Rel-17%1943%23.501%Rel-17%1945%23.501%Rel</vt:lpwstr>
  </property>
  <property fmtid="{D5CDD505-2E9C-101B-9397-08002B2CF9AE}" pid="77" name="MCCCRsImpl75">
    <vt:lpwstr>-17%1949%23.501%Rel-17%1956%23.501%Rel-17%1971%23.501%Rel-17%1972%23.501%Rel-17%1973%23.501%Rel-17%1976%23.501%Rel-17%1979%23.501%Rel-17%1981%23.501%Rel-17%1985%23.501%Rel-17%1986%23.501%Rel-17%1992%23.501%Rel-17%1993%23.501%Rel-17%1994%23.501%Rel-17%1997</vt:lpwstr>
  </property>
  <property fmtid="{D5CDD505-2E9C-101B-9397-08002B2CF9AE}" pid="78" name="MCCCRsImpl76">
    <vt:lpwstr>%23.501%Rel-17%2001%23.501%Rel-17%2003%23.501%Rel-17%2004%23.501%Rel-17%2005%23.501%Rel-17%2006%23.501%Rel-17%1482%23.501%Rel-17%1520%23.501%Rel-17%1595%23.501%Rel-17%1668%23.501%Rel-17%1691%23.501%Rel-17%1749%23.501%Rel-17%1782%23.501%Rel-17%1783%23.501%</vt:lpwstr>
  </property>
  <property fmtid="{D5CDD505-2E9C-101B-9397-08002B2CF9AE}" pid="79" name="MCCCRsImpl77">
    <vt:lpwstr>Rel-17%1799%23.501%Rel-17%1848%23.501%Rel-17%1882%23.501%Rel-17%1947%23.501%Rel-17%1951%23.501%Rel-17%1957%23.501%Rel-17%1980%23.501%Rel-17%2007%23.501%Rel-17%2009%23.501%Rel-17%2011%23.501%Rel-17%2015%23.501%Rel-17%2017%23.501%Rel-17%2019%23.501%Rel-17%2</vt:lpwstr>
  </property>
  <property fmtid="{D5CDD505-2E9C-101B-9397-08002B2CF9AE}" pid="80" name="MCCCRsImpl78">
    <vt:lpwstr>020%23.501%Rel-17%2021%23.501%Rel-17%2022%23.501%Rel-17%2026%23.501%Rel-17%2027%23.501%Rel-17%2028%23.501%Rel-17%2029%23.501%Rel-17%2030%23.501%Rel-17%2031%23.501%Rel-17%2032%23.501%Rel-17%2033%23.501%Rel-17%2035%23.501%Rel-17%2036%23.501%Rel-17%2038%23.5</vt:lpwstr>
  </property>
  <property fmtid="{D5CDD505-2E9C-101B-9397-08002B2CF9AE}" pid="81" name="MCCCRsImpl79">
    <vt:lpwstr>01%Rel-17%2040%23.501%Rel-17%2042%23.501%Rel-17%2044%23.501%Rel-17%2046%23.501%Rel-17%2047%23.501%Rel-17%2048%23.501%Rel-17%2050%23.501%Rel-17%2051%23.501%Rel-17%2053%23.501%Rel-17%2054%23.501%Rel-17%2056%23.501%Rel-17%2057%23.501%Rel-17%2060%23.501%Rel-1</vt:lpwstr>
  </property>
  <property fmtid="{D5CDD505-2E9C-101B-9397-08002B2CF9AE}" pid="82" name="MCCCRsImpl80">
    <vt:lpwstr>7%2064%23.501%Rel-17%2067%23.501%Rel-17%2069%23.501%Rel-17%2070%23.501%Rel-17%2073%23.501%Rel-17%2074%23.501%Rel-17%2079%23.501%Rel-17%2084%23.501%Rel-17%2085%23.501%Rel-17%2087%23.501%Rel-17%2088%23.501%Rel-17%2089%23.501%Rel-17%2097%23.501%Rel-17%2100%2</vt:lpwstr>
  </property>
  <property fmtid="{D5CDD505-2E9C-101B-9397-08002B2CF9AE}" pid="83" name="MCCCRsImpl81">
    <vt:lpwstr>3.501%Rel-17%2102%23.501%Rel-17%2106%23.501%Rel-17%2108%23.501%Rel-17%2109%23.501%Rel-17%2111%23.501%Rel-17%2116%23.501%Rel-17%2117%23.501%Rel-17%2122%23.501%Rel-17%2123%23.501%Rel-17%2128%23.501%Rel-17%2132%23.501%Rel-17%2133%23.501%Rel-17%2136%23.501%Re</vt:lpwstr>
  </property>
  <property fmtid="{D5CDD505-2E9C-101B-9397-08002B2CF9AE}" pid="84" name="MCCCRsImpl82">
    <vt:lpwstr>l-17%2137%23.501%Rel-17%2140%23.501%Rel-17%2141%23.501%Rel-17%2143%23.501%Rel-17%2147%23.501%Rel-17%2148%23.501%Rel-17%2150%23.501%Rel-17%2154%23.501%Rel-17%2157%23.501%Rel-17%2158%23.501%Rel-17%2159%23.501%Rel-17%2160%23.501%Rel-17%2161%23.501%Rel-17%216</vt:lpwstr>
  </property>
  <property fmtid="{D5CDD505-2E9C-101B-9397-08002B2CF9AE}" pid="85" name="MCCCRsImpl83">
    <vt:lpwstr>3%23.501%Rel-17%2164%23.501%Rel-17%2165%23.501%Rel-17%2169%23.501%Rel-17%2171%23.501%Rel-17%2172%23.501%Rel-17%2175%23.501%Rel-17%2178%23.501%Rel-17%2183%23.501%Rel-17%2186%23.501%Rel-17%2190%23.501%Rel-17%2191%23.501%Rel-17%2192%23.501%Rel-17%2194%23.501</vt:lpwstr>
  </property>
  <property fmtid="{D5CDD505-2E9C-101B-9397-08002B2CF9AE}" pid="86" name="MCCCRsImpl84">
    <vt:lpwstr>%Rel-17%2195%23.501%Rel-17%2197%23.501%Rel-17%2198%23.501%Rel-17%2199%23.501%Rel-17%2201%23.501%Rel-17%2202%23.501%Rel-17%2204%23.501%Rel-17%2205%23.501%Rel-17%2209%23.501%Rel-17%2212%23.501%Rel-17%2214%23.501%Rel-17%2216%23.501%Rel-17%2179%23.501%Rel-17%</vt:lpwstr>
  </property>
  <property fmtid="{D5CDD505-2E9C-101B-9397-08002B2CF9AE}" pid="87" name="MCCCRsImpl85">
    <vt:lpwstr>2131%23.501%Rel-17%2138%23.501%Rel-17%2153%23.501%Rel-17%2170%23.501%Rel-17%2217%23.501%Rel-17%2222%23.501%Rel-17%2223%23.501%Rel-17%2224%23.501%Rel-17%2225%23.501%Rel-17%2227%23.501%Rel-17%2232%23.501%Rel-17%2234%23.501%Rel-17%2236%23.501%Rel-17%2238%23.</vt:lpwstr>
  </property>
  <property fmtid="{D5CDD505-2E9C-101B-9397-08002B2CF9AE}" pid="88" name="MCCCRsImpl86">
    <vt:lpwstr>501%Rel-17%2240%23.501%Rel-17%2242%23.501%Rel-17%2246%23.501%Rel-17%2247%23.501%Rel-17%2248%23.501%Rel-17%2251%23.501%Rel-17%2254%23.501%Rel-17%2255%23.501%Rel-17%2257%23.501%Rel-17%2258%23.501%Rel-17%2263%23.501%Rel-17%2268%23.501%Rel-17%2269%23.501%Rel-</vt:lpwstr>
  </property>
  <property fmtid="{D5CDD505-2E9C-101B-9397-08002B2CF9AE}" pid="89" name="MCCCRsImpl87">
    <vt:lpwstr>17%2270%23.501%Rel-17%2271%23.501%Rel-17%2274%23.501%Rel-17%2276%23.501%Rel-17%2277%23.501%Rel-17%2278%23.501%Rel-17%2279%23.501%Rel-17%2285%23.501%Rel-17%2287%23.501%Rel-17%2292%23.501%Rel-17%2293%23.501%Rel-17%2299%23.501%Rel-17%2302%23.501%Rel-17%2303%</vt:lpwstr>
  </property>
  <property fmtid="{D5CDD505-2E9C-101B-9397-08002B2CF9AE}" pid="90" name="MCCCRsImpl88">
    <vt:lpwstr>23.501%Rel-17%2305%23.501%Rel-17%2308%23.501%Rel-17%2309%23.501%Rel-17%2311%23.501%Rel-17%2315%23.501%Rel-17%2319%23.501%Rel-17%2321%23.501%Rel-17%2327%23.501%Rel-17%2334%23.501%Rel-17%2336%23.501%Rel-17%2338%23.501%Rel-17%2339%23.501%Rel-17%2340%23.501%R</vt:lpwstr>
  </property>
  <property fmtid="{D5CDD505-2E9C-101B-9397-08002B2CF9AE}" pid="91" name="MCCCRsImpl89">
    <vt:lpwstr>el-17%2341%23.501%Rel-17%2344%23.501%Rel-17%2346%23.501%Rel-17%2347%23.501%Rel-17%2348%23.501%Rel-17%2350%23.501%Rel-17%2351%23.501%Rel-17%2352%23.501%Rel-17%2353%23.501%Rel-17%2363%23.501%Rel-17%2365%23.501%Rel-17%2230%23.501%Rel-17%2135%23.501%Rel-17%23</vt:lpwstr>
  </property>
  <property fmtid="{D5CDD505-2E9C-101B-9397-08002B2CF9AE}" pid="92" name="MCCCRsImpl90">
    <vt:lpwstr>70%23.501%Rel-17%1732%23.501%Rel-17%2243%23.501%Rel-17%2361%23.501%Rel-17%2368%23.501%Rel-17%2369%23.501%Rel-17%2371%23.501%Rel-17%2372%23.501%Rel-17%2374%23.501%Rel-17%2378%23.501%Rel-17%2379%23.501%Rel-17%2380%23.501%Rel-17%2382%23.501%Rel-17%2370%23.50</vt:lpwstr>
  </property>
  <property fmtid="{D5CDD505-2E9C-101B-9397-08002B2CF9AE}" pid="93" name="MCCCRsImpl91">
    <vt:lpwstr>1%Rel-17%2266%23.501%Rel-17%2387%23.501%Rel-17%2390%23.501%Rel-17%2391%23.501%Rel-17%2392%23.501%Rel-17%2393%23.501%Rel-17%2394%23.501%Rel-17%2395%23.501%Rel-17%2396%23.501%Rel-17%2398%23.501%Rel-17%2400%23.501%Rel-17%2403%23.501%Rel-17%2404%23.501%Rel-17</vt:lpwstr>
  </property>
  <property fmtid="{D5CDD505-2E9C-101B-9397-08002B2CF9AE}" pid="94" name="MCCCRsImpl92">
    <vt:lpwstr>%2405%23.501%Rel-17%2407%23.501%Rel-17%2409%23.501%Rel-17%2410%23.501%Rel-17%2420%23.501%Rel-17%2421%23.501%Rel-17%2424%23.501%Rel-17%2425%23.501%Rel-17%2426%23.501%Rel-17%2427%23.501%Rel-17%2428%23.501%Rel-17%2430%23.501%Rel-17%2431%23.501%Rel-17%2435%23</vt:lpwstr>
  </property>
  <property fmtid="{D5CDD505-2E9C-101B-9397-08002B2CF9AE}" pid="95" name="MCCCRsImpl93">
    <vt:lpwstr>.501%Rel-17%2437%23.501%Rel-17%2438%23.501%Rel-17%2439%23.501%Rel-17%2440%23.501%Rel-17%2442%23.501%Rel-17%2443%23.501%Rel-17%2444%23.501%Rel-17%2446%23.501%Rel-17%2447%23.501%Rel-17%2449%23.501%Rel-17%2451%23.501%Rel-17%2452%23.501%Rel-17%2453%23.501%Rel</vt:lpwstr>
  </property>
  <property fmtid="{D5CDD505-2E9C-101B-9397-08002B2CF9AE}" pid="96" name="MCCCRsImpl94">
    <vt:lpwstr>-17%2455%23.501%Rel-17%2383%23.501%Rel-17%2228%23.501%Rel-17%2389%23.501%Rel-17%2408%23.501%Rel-17%2416%23.501%Rel-17%2456%23.501%Rel-17%2465%23.501%Rel-17%2466%23.501%Rel-17%2468%23.501%Rel-17%2470%23.501%Rel-17%2472%23.501%Rel-17%2474%23.501%Rel-17%2475</vt:lpwstr>
  </property>
  <property fmtid="{D5CDD505-2E9C-101B-9397-08002B2CF9AE}" pid="97" name="MCCCRsImpl95">
    <vt:lpwstr>%23.501%Rel-17%2476%23.501%Rel-17%2477%23.501%Rel-17%2481%23.501%Rel-17%2482%23.501%Rel-17%2483%23.501%Rel-17%2485%23.501%Rel-17%2486%23.501%Rel-17%2487%23.501%Rel-17%2488%23.501%Rel-17%2490%23.501%Rel-17%2499%23.501%Rel-17%2500%23.501%Rel-17%2502%23.501%</vt:lpwstr>
  </property>
  <property fmtid="{D5CDD505-2E9C-101B-9397-08002B2CF9AE}" pid="98" name="MCCCRsImpl96">
    <vt:lpwstr>Rel-17%2504%23.501%Rel-17%2510%23.501%Rel-17%2511%23.501%Rel-17%2512%23.501%Rel-17%2521%23.501%Rel-17%2523%23.501%Rel-17%2463%23.501%Rel-17%2531%23.501%Rel-17%2532%23.501%Rel-17%2534%23.501%Rel-17%2535%23.501%Rel-17%2540%23.501%Rel-17%2546%23.501%Rel-17%2</vt:lpwstr>
  </property>
  <property fmtid="{D5CDD505-2E9C-101B-9397-08002B2CF9AE}" pid="99" name="MCCCRsImpl97">
    <vt:lpwstr>555%23.501%Rel-17%2557%23.501%Rel-17%2559%23.501%Rel-17%2569%23.501%Rel-17%2570%23.501%Rel-17%2589%23.501%Rel-17%2600%23.501%Rel-17%2603%23.501%Rel-17%2604%23.501%Rel-17%2605%23.501%Rel-17%2622%23.501%Rel-17%2623%23.501%Rel-17%2632%23.501%Rel-17%2636%23.5</vt:lpwstr>
  </property>
  <property fmtid="{D5CDD505-2E9C-101B-9397-08002B2CF9AE}" pid="100" name="MCCCRsImpl98">
    <vt:lpwstr>01%Rel-17%2641%23.501%Rel-17%2655%23.501%Rel-17%2657%23.501%Rel-17%2664%23.501%Rel-17%2665%23.501%Rel-17%2683%23.501%Rel-17%2457%23.501%Rel-17%2525%23.501%Rel-17%2527%23.501%Rel-17%2530%23.501%Rel-17%2536%23.501%Rel-17%2537%23.501%Rel-17%2538%23.501%Rel-1</vt:lpwstr>
  </property>
  <property fmtid="{D5CDD505-2E9C-101B-9397-08002B2CF9AE}" pid="101" name="MCCCRsImpl99">
    <vt:lpwstr>7%2542%23.501%Rel-17%2544%23.501%Rel-17%2549%23.501%Rel-17%2550%23.501%Rel-17%2551%23.501%Rel-17%2560%23.501%Rel-17%2561%23.501%Rel-17%2563%23.501%Rel-17%2567%23.501%Rel-17%2571%23.501%Rel-17%2573%23.501%Rel-17%2574%23.501%Rel-17%2575%23.501%Rel-17%2576%2</vt:lpwstr>
  </property>
  <property fmtid="{D5CDD505-2E9C-101B-9397-08002B2CF9AE}" pid="102" name="MCCCRsImpl100">
    <vt:lpwstr>3.501%Rel-17%2577%23.501%Rel-17%2581%23.501%Rel-17%2582%23.501%Rel-17%2583%23.501%Rel-17%2584%23.501%Rel-17%2585%23.501%Rel-17%2586%23.501%Rel-17%2587%23.501%Rel-17%2590%23.501%Rel-17%2596%23.501%Rel-17%2606%23.501%Rel-17%2611%23.501%Rel-17%2614%23.501%Re</vt:lpwstr>
  </property>
  <property fmtid="{D5CDD505-2E9C-101B-9397-08002B2CF9AE}" pid="103" name="MCCCRsImpl101">
    <vt:lpwstr>l-17%2615%23.501%Rel-17%2618%23.501%Rel-17%2619%23.501%Rel-17%2620%23.501%Rel-17%2621%23.501%Rel-17%2624%23.501%Rel-17%2625%23.501%Rel-17%2627%23.501%Rel-17%2628%23.501%Rel-17%2629%23.501%Rel-17%2634%23.501%Rel-17%2637%23.501%Rel-17%2642%23.501%Rel-17%264</vt:lpwstr>
  </property>
  <property fmtid="{D5CDD505-2E9C-101B-9397-08002B2CF9AE}" pid="104" name="MCCCRsImpl102">
    <vt:lpwstr>4%23.501%Rel-17%2646%23.501%Rel-17%2648%23.501%Rel-17%2651%23.501%Rel-17%2653%23.501%Rel-17%2654%23.501%Rel-17%2656%23.501%Rel-17%2659%23.501%Rel-17%2662%23.501%Rel-17%2668%23.501%Rel-17%2670%23.501%Rel-17%2672%23.501%Rel-17%2673%23.501%Rel-17%2674%23.501</vt:lpwstr>
  </property>
  <property fmtid="{D5CDD505-2E9C-101B-9397-08002B2CF9AE}" pid="105" name="MCCCRsImpl103">
    <vt:lpwstr>%Rel-17%2677%23.501%Rel-17%2678%23.501%Rel-17%2679%23.501%Rel-17%2684%23.501%Rel-17%0254%23.501%Rel-17%2553%23.501%Rel-17%2562%23.501%Rel-17%2635%23.501%Rel-17%2647%23.501%Rel-17%2649%23.501%Rel-17%2680%23.501%Rel-17%2689%23.501%Rel-17%2690%23.501%Rel-17%</vt:lpwstr>
  </property>
  <property fmtid="{D5CDD505-2E9C-101B-9397-08002B2CF9AE}" pid="106" name="MCCCRsImpl104">
    <vt:lpwstr>2691%23.501%Rel-17%2693%23.501%Rel-17%2696%23.501%Rel-17%2697%23.501%Rel-17%2701%23.501%Rel-17%2702%23.501%Rel-17%2705%23.501%Rel-17%2706%23.501%Rel-17%2707%23.501%Rel-17%2708%23.501%Rel-17%2709%23.501%Rel-17%2714%23.501%Rel-17%2717%23.501%Rel-17%2718%23.</vt:lpwstr>
  </property>
  <property fmtid="{D5CDD505-2E9C-101B-9397-08002B2CF9AE}" pid="107" name="MCCCRsImpl105">
    <vt:lpwstr>501%Rel-17%2719%23.501%Rel-17%2720%23.501%Rel-17%2721%23.501%Rel-17%2723%23.501%Rel-17%2727%23.501%Rel-17%2728%23.501%Rel-17%2729%23.501%Rel-17%2736%23.501%Rel-17%2740%23.501%Rel-17%2743%23.501%Rel-17%2744%23.501%Rel-17%2746%23.501%Rel-17%2755%23.501%Rel-</vt:lpwstr>
  </property>
  <property fmtid="{D5CDD505-2E9C-101B-9397-08002B2CF9AE}" pid="108" name="MCCCRsImpl106">
    <vt:lpwstr>17%2757%23.501%Rel-17%2758%23.501%Rel-17%2759%23.501%Rel-17%2760%23.501%Rel-17%2761%23.501%Rel-17%2762%23.501%Rel-17%2763%23.501%Rel-17%2765%23.501%Rel-17%2768%23.501%Rel-17%2769%23.501%Rel-17%2773%23.501%Rel-17%2781%23.501%Rel-17%2783%23.501%Rel-17%2789%</vt:lpwstr>
  </property>
  <property fmtid="{D5CDD505-2E9C-101B-9397-08002B2CF9AE}" pid="109" name="MCCCRsImpl107">
    <vt:lpwstr>23.501%Rel-17%2790%23.501%Rel-17%2791%23.501%Rel-17%2795%23.501%Rel-17%2799%23.501%Rel-17%2801%23.501%Rel-17%2802%23.501%Rel-17%2804%23.501%Rel-17%2805%23.501%Rel-17%2806%23.501%Rel-17%2807%23.501%Rel-17%2808%23.501%Rel-17%2809%23.501%Rel-17%2811%23.501%R</vt:lpwstr>
  </property>
  <property fmtid="{D5CDD505-2E9C-101B-9397-08002B2CF9AE}" pid="110" name="MCCCRsImpl108">
    <vt:lpwstr>el-17%2813%23.501%Rel-17%2814%23.501%Rel-17%2815%23.501%Rel-17%2817%23.501%Rel-17%2820%23.501%Rel-17%2822%23.501%Rel-17%2826%23.501%Rel-17%2832%23.501%Rel-17%2833%23.501%Rel-17%2837%23.501%Rel-17%2838%23.501%Rel-17%2840%23.501%Rel-17%2848%23.501%Rel-17%28</vt:lpwstr>
  </property>
  <property fmtid="{D5CDD505-2E9C-101B-9397-08002B2CF9AE}" pid="111" name="MCCCRsImpl109">
    <vt:lpwstr>56%23.501%Rel-17%2858%23.501%Rel-17%2861%23.501%Rel-17%2862%23.501%Rel-17%2865%23.501%Rel-17%2870%23.501%Rel-17%2874%23.501%Rel-17%2880%23.501%Rel-17%2881%23.501%Rel-17%2886%23.501%Rel-17%2888%23.501%Rel-17%2889%23.501%Rel-17%2892%23.501%Rel-17%2893%23.50</vt:lpwstr>
  </property>
  <property fmtid="{D5CDD505-2E9C-101B-9397-08002B2CF9AE}" pid="112" name="MCCCRsImpl110">
    <vt:lpwstr>1%Rel-17%2894%23.501%Rel-17%2896%23.501%Rel-17%2899%23.501%Rel-17%2900%23.501%Rel-17%2902%23.501%Rel-17%2903%23.501%Rel-17%2904%23.501%Rel-17%2905%23.501%Rel-17%2908%23.501%Rel-17%2909%23.501%Rel-17%2910%23.501%Rel-17%2911%23.501%Rel-17%2913%23.501%Rel-17</vt:lpwstr>
  </property>
  <property fmtid="{D5CDD505-2E9C-101B-9397-08002B2CF9AE}" pid="113" name="MCCCRsImpl111">
    <vt:lpwstr>%2914%23.501%Rel-17%2918%23.501%Rel-17%2923%23.501%Rel-17%2924%23.501%Rel-17%2926%23.501%Rel-17%2927%23.501%Rel-17%2931%23.501%Rel-17%2934%23.501%Rel-17%2935%23.501%Rel-17%2937%23.501%Rel-17%2938%23.501%Rel-17%2939%23.501%Rel-17%2940%23.501%Rel-17%2945%23</vt:lpwstr>
  </property>
  <property fmtid="{D5CDD505-2E9C-101B-9397-08002B2CF9AE}" pid="114" name="MCCCRsImpl112">
    <vt:lpwstr>.501%Rel-17%2946%23.501%Rel-17%2947%23.501%Rel-17%2948%23.501%Rel-17%2952%23.501%Rel-17%2953%23.501%Rel-17%2955%23.501%Rel-17%2959%23.501%Rel-17%2960%23.501%Rel-17%2962%23.501%Rel-17%2963%23.501%Rel-17%2965%23.501%Rel-17%2969%23.501%Rel-17%2970%23.501%Rel</vt:lpwstr>
  </property>
  <property fmtid="{D5CDD505-2E9C-101B-9397-08002B2CF9AE}" pid="115" name="MCCCRsImpl113">
    <vt:lpwstr>.501%Rel-17%2995%23.501%Rel-17%2998%23.501%Rel-17%2999%23.501%Rel-17%3001%23.501%Rel-17%3002%23.501%Rel-17%3003%23.501%Rel-17%3004%23.501%Rel-17%3009%23.501%Rel-17%3010%</vt:lpwstr>
  </property>
</Properties>
</file>