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9A763F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01043</w:t>
      </w:r>
      <w:ins w:id="0" w:author="ZTE02" w:date="2022-02-21T11:05:00Z">
        <w:r w:rsidR="003E33D8">
          <w:rPr>
            <w:rFonts w:eastAsia="宋体"/>
            <w:b/>
            <w:i/>
            <w:noProof/>
            <w:sz w:val="28"/>
          </w:rPr>
          <w:t>r</w:t>
        </w:r>
        <w:bookmarkStart w:id="1" w:name="_GoBack"/>
        <w:bookmarkEnd w:id="1"/>
        <w:r w:rsidR="003E33D8">
          <w:rPr>
            <w:rFonts w:eastAsia="宋体"/>
            <w:b/>
            <w:i/>
            <w:noProof/>
            <w:sz w:val="28"/>
          </w:rPr>
          <w:t>0</w:t>
        </w:r>
      </w:ins>
      <w:ins w:id="2" w:author="ZTE03" w:date="2022-02-21T16:20:00Z">
        <w:r w:rsidR="0086679B">
          <w:rPr>
            <w:rFonts w:eastAsia="宋体"/>
            <w:b/>
            <w:i/>
            <w:noProof/>
            <w:sz w:val="28"/>
          </w:rPr>
          <w:t>3</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5EA72D" w:rsidR="001E41F3" w:rsidRPr="00C020E8" w:rsidRDefault="000B35D1" w:rsidP="00481B68">
            <w:pPr>
              <w:pStyle w:val="CRCoverPage"/>
              <w:spacing w:after="0"/>
              <w:rPr>
                <w:noProof/>
                <w:lang w:val="en-US"/>
              </w:rPr>
            </w:pPr>
            <w:r>
              <w:rPr>
                <w:noProof/>
              </w:rPr>
              <w:t>ZTE</w:t>
            </w:r>
            <w:ins w:id="4" w:author="Huawei-zfq01" w:date="2022-02-21T09:57:00Z">
              <w:r w:rsidR="00CE7424">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462FD9" w:rsidR="001E41F3" w:rsidRDefault="00681CCE" w:rsidP="000B35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5"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FA73EFE"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6"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7"/>
    <w:bookmarkEnd w:id="8"/>
    <w:bookmarkEnd w:id="9"/>
    <w:bookmarkEnd w:id="10"/>
    <w:bookmarkEnd w:id="11"/>
    <w:bookmarkEnd w:id="12"/>
    <w:bookmarkEnd w:id="13"/>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4" w:name="_Toc91153809"/>
      <w:r>
        <w:t>4.15.3.2.10</w:t>
      </w:r>
      <w:r>
        <w:tab/>
        <w:t>Number of UEs and PDU Sessions per network slice notification procedure</w:t>
      </w:r>
      <w:bookmarkEnd w:id="34"/>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5" w:name="_MON_1692537489"/>
    <w:bookmarkEnd w:id="35"/>
    <w:p w14:paraId="099D95DB" w14:textId="0A9E0CE6" w:rsidR="00DC6A72" w:rsidRDefault="00DC6A72" w:rsidP="00DC6A72">
      <w:pPr>
        <w:pStyle w:val="TH"/>
      </w:pPr>
      <w:del w:id="36"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75.8pt" o:ole="">
              <v:imagedata r:id="rId12" o:title=""/>
            </v:shape>
            <o:OLEObject Type="Embed" ProgID="Word.Picture.8" ShapeID="_x0000_i1025" DrawAspect="Content" ObjectID="_1706965856" r:id="rId13"/>
          </w:object>
        </w:r>
      </w:del>
    </w:p>
    <w:bookmarkStart w:id="37" w:name="_MON_1704806432"/>
    <w:bookmarkEnd w:id="37"/>
    <w:p w14:paraId="32C4901A" w14:textId="2EA59927" w:rsidR="009144CE" w:rsidRDefault="009144CE" w:rsidP="00DC6A72">
      <w:pPr>
        <w:pStyle w:val="TH"/>
      </w:pPr>
      <w:ins w:id="38" w:author="ZTE" w:date="2022-01-27T16:30:00Z">
        <w:r>
          <w:object w:dxaOrig="9639" w:dyaOrig="4903" w14:anchorId="71AA55AC">
            <v:shape id="_x0000_i1026" type="#_x0000_t75" style="width:480.2pt;height:275.8pt" o:ole="">
              <v:imagedata r:id="rId14" o:title=""/>
            </v:shape>
            <o:OLEObject Type="Embed" ProgID="Word.Picture.8" ShapeID="_x0000_i1026" DrawAspect="Content" ObjectID="_1706965857" r:id="rId15"/>
          </w:object>
        </w:r>
      </w:ins>
    </w:p>
    <w:p w14:paraId="7D8AB52B" w14:textId="77777777" w:rsidR="00DC6A72" w:rsidRDefault="00DC6A72" w:rsidP="00DC6A72">
      <w:pPr>
        <w:pStyle w:val="TF"/>
      </w:pPr>
      <w:r>
        <w:t>Figure 4.15.3.2.10-1: Number of UEs and PDU Sessions per network slice notification procedure</w:t>
      </w:r>
    </w:p>
    <w:p w14:paraId="4D551ED1" w14:textId="2E657B7B" w:rsidR="00DC6A72" w:rsidRDefault="00DC6A72" w:rsidP="00DC6A72">
      <w:pPr>
        <w:pStyle w:val="B1"/>
      </w:pPr>
      <w:r>
        <w:t>1.</w:t>
      </w:r>
      <w:r>
        <w:tab/>
        <w:t xml:space="preserve">To subscribe or unsubscribe for the number of UEs or the number of PDU Sessions per network slice notification with the NEF, the AF sends Nnef_EventExposure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39" w:author="ZTE03" w:date="2022-02-21T16:14:00Z">
        <w:r w:rsidDel="0086679B">
          <w:delText xml:space="preserve">with </w:delText>
        </w:r>
      </w:del>
      <w:ins w:id="40" w:author="ZTE03" w:date="2022-02-21T16:14:00Z">
        <w:r w:rsidR="0086679B">
          <w:t>which</w:t>
        </w:r>
        <w:r w:rsidR="0086679B">
          <w:t xml:space="preserve"> </w:t>
        </w:r>
      </w:ins>
      <w:r>
        <w:t xml:space="preserve">includes </w:t>
      </w:r>
      <w:ins w:id="41" w:author="ZTE" w:date="2022-01-27T16:30:00Z">
        <w:r w:rsidR="00141776">
          <w:t xml:space="preserve">threshold reporting with </w:t>
        </w:r>
      </w:ins>
      <w:r>
        <w:t>a threshold value or periodic reporting with included periodicity time interval, and Immediate reporting flag</w:t>
      </w:r>
      <w:ins w:id="42" w:author="Huawei-zfq01" w:date="2022-02-21T09:48:00Z">
        <w:r w:rsidR="00AF2D1B" w:rsidRPr="00AF2D1B">
          <w:t xml:space="preserve"> </w:t>
        </w:r>
      </w:ins>
      <w:r>
        <w:t>if requested. The S-NSSAI is the slice for which the subscription is requested</w:t>
      </w:r>
    </w:p>
    <w:p w14:paraId="558C1CDA" w14:textId="77777777" w:rsidR="00DC6A72" w:rsidRDefault="00DC6A72" w:rsidP="00DC6A72">
      <w:pPr>
        <w:pStyle w:val="B1"/>
      </w:pPr>
      <w:r>
        <w:lastRenderedPageBreak/>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C751284" w14:textId="5C699533" w:rsidR="00DC6A72" w:rsidRDefault="00DC6A72" w:rsidP="00DC6A72">
      <w:pPr>
        <w:pStyle w:val="B1"/>
      </w:pPr>
      <w:r>
        <w:t>2.</w:t>
      </w:r>
      <w:r>
        <w:tab/>
        <w:t xml:space="preserve">The NEF confirms with Nnef_ </w:t>
      </w:r>
      <w:del w:id="43" w:author="ZTE" w:date="2022-01-28T22:05:00Z">
        <w:r w:rsidDel="00B63D91">
          <w:delText>SliceStatus</w:delText>
        </w:r>
      </w:del>
      <w:r>
        <w:t>EventExposure _Subscribe/Unsubscribe Response message to the AF.</w:t>
      </w:r>
      <w:ins w:id="44" w:author="ZTE" w:date="2022-01-27T16:30:00Z">
        <w:r w:rsidR="00141776">
          <w:t xml:space="preserve"> Th</w:t>
        </w:r>
      </w:ins>
      <w:ins w:id="45" w:author="ZTE" w:date="2022-01-27T16:31:00Z">
        <w:r w:rsidR="00141776">
          <w:t>is message may include the first event reporting</w:t>
        </w:r>
      </w:ins>
      <w:ins w:id="46" w:author="Huawei-zfq01" w:date="2022-02-21T09:50:00Z">
        <w:r w:rsidR="00AF2D1B">
          <w:t>,</w:t>
        </w:r>
      </w:ins>
      <w:ins w:id="47" w:author="ZTE" w:date="2022-01-27T16:31:00Z">
        <w:r w:rsidR="00141776">
          <w:t xml:space="preserve"> if available in </w:t>
        </w:r>
      </w:ins>
      <w:ins w:id="48" w:author="Huawei-zfq01" w:date="2022-02-21T09:49:00Z">
        <w:r w:rsidR="00AF2D1B">
          <w:t xml:space="preserve">the </w:t>
        </w:r>
      </w:ins>
      <w:ins w:id="49" w:author="ZTE" w:date="2022-01-27T16:31:00Z">
        <w:r w:rsidR="00141776">
          <w:t>NEF</w:t>
        </w:r>
      </w:ins>
      <w:ins w:id="50" w:author="Huawei-zfq01" w:date="2022-02-21T09:50:00Z">
        <w:r w:rsidR="00AF2D1B" w:rsidRPr="00AF2D1B">
          <w:t xml:space="preserve"> </w:t>
        </w:r>
        <w:r w:rsidR="00AF2D1B">
          <w:t>and immediate reporting was requested by the AF</w:t>
        </w:r>
      </w:ins>
      <w:ins w:id="51" w:author="ZTE" w:date="2022-01-27T16:31:00Z">
        <w:r w:rsidR="00141776">
          <w:t xml:space="preserve">. </w:t>
        </w:r>
      </w:ins>
      <w:ins w:id="52" w:author="Huawei-zfq01" w:date="2022-02-20T22:01:00Z">
        <w:r w:rsidR="007925E7" w:rsidRPr="007925E7">
          <w:t xml:space="preserve"> </w:t>
        </w:r>
      </w:ins>
      <w:ins w:id="53" w:author="Huawei-zfq01" w:date="2022-02-20T22:02:00Z">
        <w:r w:rsidR="007925E7">
          <w:t>In case of untrusted AF, t</w:t>
        </w:r>
      </w:ins>
      <w:ins w:id="54" w:author="Huawei-zfq01" w:date="2022-02-20T22:01:00Z">
        <w:r w:rsidR="007925E7" w:rsidRPr="007925E7">
          <w:t>he NEF includes the AF-Service-Identifier corresponding to the S-NSSAI in the returned notification</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40A6AD6E" w:rsidR="00DC6A72" w:rsidRDefault="00DC6A72" w:rsidP="00DC6A72">
      <w:pPr>
        <w:pStyle w:val="B1"/>
      </w:pPr>
      <w:r>
        <w:t>4.</w:t>
      </w:r>
      <w:r>
        <w:tab/>
        <w:t xml:space="preserve">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w:t>
      </w:r>
      <w:ins w:id="55" w:author="ZTE" w:date="2022-01-27T16:32:00Z">
        <w:r w:rsidR="00141776">
          <w:t xml:space="preserve">reporting or threshold reporting </w:t>
        </w:r>
      </w:ins>
      <w:r>
        <w:t>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063EDAFB" w:rsidR="00DC6A72" w:rsidRDefault="00DC6A72" w:rsidP="00DC6A72">
      <w:pPr>
        <w:pStyle w:val="NO"/>
      </w:pPr>
      <w:r>
        <w:t>NOTE 1:</w:t>
      </w:r>
      <w:r>
        <w:tab/>
      </w:r>
      <w:ins w:id="56" w:author="Huawei-zfq01" w:date="2022-02-20T21:57:00Z">
        <w:r w:rsidR="007925E7">
          <w:t>If multiple NSACF</w:t>
        </w:r>
      </w:ins>
      <w:ins w:id="57" w:author="Huawei-zfq01" w:date="2022-02-21T09:51:00Z">
        <w:r w:rsidR="00AF2D1B">
          <w:t>s</w:t>
        </w:r>
      </w:ins>
      <w:ins w:id="58" w:author="Huawei-zfq01" w:date="2022-02-20T21:57:00Z">
        <w:r w:rsidR="007925E7">
          <w:t xml:space="preserve"> </w:t>
        </w:r>
      </w:ins>
      <w:ins w:id="59" w:author="Huawei-zfq01" w:date="2022-02-21T09:51:00Z">
        <w:r w:rsidR="00AF2D1B">
          <w:t>are</w:t>
        </w:r>
      </w:ins>
      <w:ins w:id="60" w:author="Huawei-zfq01" w:date="2022-02-20T21:57:00Z">
        <w:r w:rsidR="007925E7">
          <w:t xml:space="preserve"> deployed in the</w:t>
        </w:r>
      </w:ins>
      <w:ins w:id="61" w:author="Huawei-zfq01" w:date="2022-02-20T21:58:00Z">
        <w:r w:rsidR="007925E7">
          <w:t xml:space="preserve"> network, </w:t>
        </w:r>
      </w:ins>
      <w:ins w:id="62" w:author="Huawei-zfq01" w:date="2022-02-21T09:51:00Z">
        <w:r w:rsidR="00AF2D1B">
          <w:t xml:space="preserve">even if </w:t>
        </w:r>
        <w:r w:rsidR="00AF2D1B" w:rsidRPr="00AF2D1B">
          <w:rPr>
            <w:lang w:val="en-US" w:eastAsia="zh-CN"/>
          </w:rPr>
          <w:t>the AF requests</w:t>
        </w:r>
      </w:ins>
      <w:ins w:id="63" w:author="Huawei-zfq01" w:date="2022-02-20T21:57:00Z">
        <w:r w:rsidR="007925E7">
          <w:rPr>
            <w:lang w:val="en-US" w:eastAsia="zh-CN"/>
          </w:rPr>
          <w:t xml:space="preserve"> threshold </w:t>
        </w:r>
      </w:ins>
      <w:ins w:id="64" w:author="Huawei-zfq01" w:date="2022-02-21T09:51:00Z">
        <w:r w:rsidR="00AF2D1B">
          <w:rPr>
            <w:lang w:val="en-US" w:eastAsia="zh-CN"/>
          </w:rPr>
          <w:t xml:space="preserve">based </w:t>
        </w:r>
      </w:ins>
      <w:ins w:id="65" w:author="Huawei-zfq01" w:date="2022-02-20T21:57:00Z">
        <w:r w:rsidR="007925E7">
          <w:rPr>
            <w:lang w:val="en-US" w:eastAsia="zh-CN"/>
          </w:rPr>
          <w:t>reporting</w:t>
        </w:r>
      </w:ins>
      <w:ins w:id="66" w:author="Huawei-zfq01" w:date="2022-02-21T09:52:00Z">
        <w:r w:rsidR="00AF2D1B">
          <w:rPr>
            <w:lang w:val="en-US" w:eastAsia="zh-CN"/>
          </w:rPr>
          <w:t>, the NEF</w:t>
        </w:r>
      </w:ins>
      <w:ins w:id="67" w:author="Huawei-zfq01" w:date="2022-02-20T21:57:00Z">
        <w:r w:rsidR="007925E7">
          <w:rPr>
            <w:lang w:val="en-US" w:eastAsia="zh-CN"/>
          </w:rPr>
          <w:t xml:space="preserve"> </w:t>
        </w:r>
      </w:ins>
      <w:ins w:id="68" w:author="Huawei-zfq01" w:date="2022-02-20T21:58:00Z">
        <w:r w:rsidR="007925E7">
          <w:rPr>
            <w:lang w:val="en-US" w:eastAsia="zh-CN"/>
          </w:rPr>
          <w:t xml:space="preserve">can </w:t>
        </w:r>
      </w:ins>
      <w:ins w:id="69" w:author="Huawei-zfq01" w:date="2022-02-21T09:52:00Z">
        <w:r w:rsidR="00AF2D1B">
          <w:rPr>
            <w:lang w:val="en-US" w:eastAsia="zh-CN"/>
          </w:rPr>
          <w:t xml:space="preserve">request </w:t>
        </w:r>
      </w:ins>
      <w:ins w:id="70" w:author="Huawei-zfq01" w:date="2022-02-20T21:57:00Z">
        <w:r w:rsidR="007925E7">
          <w:rPr>
            <w:lang w:val="en-US" w:eastAsia="zh-CN"/>
          </w:rPr>
          <w:t>period reporting</w:t>
        </w:r>
      </w:ins>
      <w:ins w:id="71" w:author="Huawei-zfq01" w:date="2022-02-21T09:52:00Z">
        <w:r w:rsidR="00AF2D1B">
          <w:rPr>
            <w:lang w:val="en-US" w:eastAsia="zh-CN"/>
          </w:rPr>
          <w:t xml:space="preserve"> towards the involved NSACFs</w:t>
        </w:r>
      </w:ins>
      <w:ins w:id="72" w:author="Huawei-zfq01" w:date="2022-02-20T21:58:00Z">
        <w:r w:rsidR="007925E7">
          <w:rPr>
            <w:lang w:val="en-US" w:eastAsia="zh-CN"/>
          </w:rPr>
          <w:t xml:space="preserve">. In this case, </w:t>
        </w:r>
      </w:ins>
      <w:del w:id="73" w:author="Huawei-zfq01" w:date="2022-02-20T21:59:00Z">
        <w:r w:rsidDel="007925E7">
          <w:delText>T</w:delText>
        </w:r>
      </w:del>
      <w:ins w:id="74" w:author="Huawei-zfq01" w:date="2022-02-20T21:59:00Z">
        <w:r w:rsidR="007925E7">
          <w:t>t</w:t>
        </w:r>
      </w:ins>
      <w:r>
        <w:t>he period chosen is selected by the NEF based on its internal logic.</w:t>
      </w:r>
    </w:p>
    <w:p w14:paraId="4999EE79" w14:textId="267DBC1F" w:rsidR="00DC6A72" w:rsidRDefault="00DC6A72" w:rsidP="00DC6A72">
      <w:pPr>
        <w:pStyle w:val="B1"/>
      </w:pPr>
      <w:r>
        <w:t>5.</w:t>
      </w:r>
      <w:r>
        <w:tab/>
        <w:t>The NSACF(s) confirms with Nnsacf_SliceEventExposure_Subscribe/Unsubscribe Response message to the NEF.</w:t>
      </w:r>
      <w:ins w:id="75" w:author="ZTE" w:date="2022-01-27T16:33:00Z">
        <w:r w:rsidR="00141776" w:rsidRPr="00141776">
          <w:t xml:space="preserve"> </w:t>
        </w:r>
        <w:r w:rsidR="00141776">
          <w:t xml:space="preserve">This message may include the first event reporting if available </w:t>
        </w:r>
      </w:ins>
      <w:ins w:id="76" w:author="Huawei-zfq01" w:date="2022-02-21T09:53:00Z">
        <w:r w:rsidR="00AF2D1B">
          <w:t>at</w:t>
        </w:r>
      </w:ins>
      <w:ins w:id="77" w:author="ZTE" w:date="2022-01-27T16:33:00Z">
        <w:r w:rsidR="00141776">
          <w:t xml:space="preserve"> NSACF</w:t>
        </w:r>
      </w:ins>
      <w:ins w:id="78" w:author="Huawei-zfq01" w:date="2022-02-21T09:53:00Z">
        <w:r w:rsidR="00AF2D1B">
          <w:t xml:space="preserve"> and immediate reporting was requested by the NEF.</w:t>
        </w:r>
      </w:ins>
      <w:ins w:id="79" w:author="ZTE" w:date="2022-01-27T16:33:00Z">
        <w:r w:rsidR="005F52AE">
          <w:t xml:space="preserve"> </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67333C77" w:rsidR="00DC6A72" w:rsidRDefault="00DC6A72" w:rsidP="00DC6A72">
      <w:pPr>
        <w:pStyle w:val="B1"/>
      </w:pPr>
      <w:r>
        <w:t>7.</w:t>
      </w:r>
      <w:r>
        <w:tab/>
        <w:t xml:space="preserve">The NSACF sends the Nnsacf_SliceEvent Exposure_Notify (Event ID, Event Filter, Event Reporting information) message to the NEF. If the subscription is for </w:t>
      </w:r>
      <w:ins w:id="80" w:author="ZTE" w:date="2022-01-27T16:33:00Z">
        <w:r w:rsidR="005F52AE">
          <w:t>threshold reporting</w:t>
        </w:r>
      </w:ins>
      <w:del w:id="81" w:author="ZTE" w:date="2022-01-27T16:33:00Z">
        <w:r w:rsidDel="005F52AE">
          <w:delText>e</w:delText>
        </w:r>
      </w:del>
      <w:del w:id="82" w:author="ZTE" w:date="2022-01-27T16:34:00Z">
        <w:r w:rsidDel="005F52AE">
          <w:delText>vent based notification</w:delText>
        </w:r>
      </w:del>
      <w:r>
        <w:t xml:space="preserve"> (e.g. based on the monitored event reaching a threshold value), the Event Reporting information parameter contains confirmation for the event fulfilment. If the subscription is for periodic </w:t>
      </w:r>
      <w:ins w:id="83" w:author="ZTE" w:date="2022-01-27T16:33:00Z">
        <w:r w:rsidR="005F52AE">
          <w:t>reporting</w:t>
        </w:r>
      </w:ins>
      <w:del w:id="84" w:author="ZTE" w:date="2022-01-27T16:34:00Z">
        <w:r w:rsidDel="005F52AE">
          <w:delText>notification or for immediate reporting</w:delText>
        </w:r>
      </w:del>
      <w:r>
        <w:t>,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85" w:author="ZTE" w:date="2022-01-27T16:34:00Z">
        <w:r w:rsidR="005F52AE">
          <w:t xml:space="preserve"> </w:t>
        </w:r>
        <w:r w:rsidR="005F52AE" w:rsidRPr="0086679B">
          <w:rPr>
            <w:highlight w:val="green"/>
          </w:rPr>
          <w:t>When Immediate reporting flag is set</w:t>
        </w:r>
      </w:ins>
      <w:ins w:id="86" w:author="Huawei-zfq01" w:date="2022-02-21T09:54:00Z">
        <w:r w:rsidR="00AF2D1B" w:rsidRPr="0086679B">
          <w:rPr>
            <w:highlight w:val="green"/>
          </w:rPr>
          <w:t>,</w:t>
        </w:r>
      </w:ins>
      <w:ins w:id="87" w:author="ZTE" w:date="2022-01-27T16:34:00Z">
        <w:r w:rsidR="005F52AE" w:rsidRPr="0086679B">
          <w:rPr>
            <w:highlight w:val="green"/>
          </w:rPr>
          <w:t xml:space="preserve"> the NSACF immediately</w:t>
        </w:r>
      </w:ins>
      <w:ins w:id="88" w:author="ZTE03" w:date="2022-02-21T16:17:00Z">
        <w:r w:rsidR="0086679B">
          <w:rPr>
            <w:highlight w:val="green"/>
          </w:rPr>
          <w:t xml:space="preserve"> </w:t>
        </w:r>
      </w:ins>
      <w:ins w:id="89" w:author="Huawei-zfq01" w:date="2022-02-20T21:59:00Z">
        <w:r w:rsidR="007925E7" w:rsidRPr="0086679B">
          <w:rPr>
            <w:highlight w:val="green"/>
          </w:rPr>
          <w:t>report</w:t>
        </w:r>
      </w:ins>
      <w:ins w:id="90" w:author="Huawei-zfq01" w:date="2022-02-21T09:55:00Z">
        <w:r w:rsidR="00AF2D1B" w:rsidRPr="0086679B">
          <w:rPr>
            <w:highlight w:val="green"/>
          </w:rPr>
          <w:t>s</w:t>
        </w:r>
      </w:ins>
      <w:ins w:id="91" w:author="Huawei-zfq01" w:date="2022-02-20T21:59:00Z">
        <w:r w:rsidR="007925E7" w:rsidRPr="0086679B">
          <w:rPr>
            <w:highlight w:val="green"/>
          </w:rPr>
          <w:t xml:space="preserve"> the </w:t>
        </w:r>
      </w:ins>
      <w:ins w:id="92" w:author="Huawei-zfq01" w:date="2022-02-20T22:11:00Z">
        <w:r w:rsidR="007925E7" w:rsidRPr="0086679B">
          <w:rPr>
            <w:highlight w:val="green"/>
          </w:rPr>
          <w:t>current status</w:t>
        </w:r>
      </w:ins>
      <w:ins w:id="93" w:author="Huawei-zfq01" w:date="2022-02-20T21:59:00Z">
        <w:r w:rsidR="007925E7" w:rsidRPr="0086679B">
          <w:rPr>
            <w:highlight w:val="green"/>
          </w:rPr>
          <w:t xml:space="preserve"> information</w:t>
        </w:r>
      </w:ins>
      <w:ins w:id="94" w:author="ZTE" w:date="2022-01-27T16:34:00Z">
        <w:r w:rsidR="005F52AE" w:rsidRPr="0086679B">
          <w:rPr>
            <w:highlight w:val="green"/>
          </w:rPr>
          <w:t>.</w:t>
        </w:r>
      </w:ins>
    </w:p>
    <w:p w14:paraId="73592BF2" w14:textId="00FFD5F3" w:rsidR="00DC6A72" w:rsidRDefault="00DC6A72" w:rsidP="00DC6A72">
      <w:pPr>
        <w:pStyle w:val="B1"/>
      </w:pPr>
      <w:r>
        <w:t>8.</w:t>
      </w:r>
      <w:r>
        <w:tab/>
        <w:t xml:space="preserve">When a single NSACF is returned from the discovery procedure, the NEF </w:t>
      </w:r>
      <w:del w:id="95" w:author="ZTE" w:date="2022-01-27T16:35:00Z">
        <w:r w:rsidDel="005F52AE">
          <w:delText>immediately returns, in step 7b</w:delText>
        </w:r>
      </w:del>
      <w:ins w:id="96" w:author="ZTE" w:date="2022-01-27T16:35:00Z">
        <w:r w:rsidR="005F52AE">
          <w:t>sends the Nnef_EventExposure_Notify(Event ID, Event Filter, Event Reporting information) message</w:t>
        </w:r>
      </w:ins>
      <w:del w:id="97" w:author="ZTE" w:date="2022-01-27T16:35:00Z">
        <w:r w:rsidDel="00A940CC">
          <w:rPr>
            <w:rFonts w:hint="eastAsia"/>
            <w:lang w:eastAsia="zh-CN"/>
          </w:rPr>
          <w:delText>, the notification received from the NSACF since</w:delText>
        </w:r>
      </w:del>
      <w:ins w:id="98" w:author="ZTE" w:date="2022-01-27T16:35:00Z">
        <w:r w:rsidR="00A940CC">
          <w:t xml:space="preserve"> when</w:t>
        </w:r>
      </w:ins>
      <w:r>
        <w:t xml:space="preserve"> the reporting condition is fulfilled. In case of untrusted AF</w:t>
      </w:r>
      <w:del w:id="99" w:author="Huawei-zfq01" w:date="2022-02-20T22:01:00Z">
        <w:r w:rsidDel="007925E7">
          <w:delText xml:space="preserve">; </w:delText>
        </w:r>
      </w:del>
      <w:ins w:id="100"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101"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t>NOTE 2:</w:t>
      </w:r>
      <w:r>
        <w:tab/>
        <w:t>If multiple NSACFs are selected for the requested S-NSSAI, the NEF continuously updates the aggregated information to be able to fulfil the incoming subscription request from the AF.</w:t>
      </w:r>
    </w:p>
    <w:p w14:paraId="4C78C1A8" w14:textId="0F27068E" w:rsidR="00DC6A72" w:rsidRDefault="00DC6A72" w:rsidP="00DC6A72">
      <w:pPr>
        <w:pStyle w:val="B1"/>
      </w:pPr>
      <w:del w:id="102" w:author="ZTE" w:date="2022-01-27T16:35:00Z">
        <w:r w:rsidDel="00A940CC">
          <w:delText>9</w:delText>
        </w:r>
      </w:del>
      <w:ins w:id="103" w:author="ZTE" w:date="2022-01-27T16:35:00Z">
        <w:r w:rsidR="00A940CC">
          <w:t>10</w:t>
        </w:r>
      </w:ins>
      <w:r>
        <w:t>.</w:t>
      </w:r>
      <w:r>
        <w:tab/>
        <w:t xml:space="preserve">When multiple NSACFs are selected for the requested S-NSSAI, and when the reporting condition for a subscribed event by the AF is fulfilled, the NEF </w:t>
      </w:r>
      <w:ins w:id="104" w:author="ZTE" w:date="2022-01-27T16:36:00Z">
        <w:r w:rsidR="001E5BDD">
          <w:rPr>
            <w:rFonts w:hint="eastAsia"/>
            <w:lang w:eastAsia="zh-CN"/>
          </w:rPr>
          <w:t>se</w:t>
        </w:r>
        <w:r w:rsidR="001E5BDD">
          <w:rPr>
            <w:lang w:eastAsia="zh-CN"/>
          </w:rPr>
          <w:t xml:space="preserve">nds </w:t>
        </w:r>
        <w:r w:rsidR="001E5BDD">
          <w:t xml:space="preserve">Nnef_EventExposure_Notify(Event ID, Event Filter, Event Reporting information) message </w:t>
        </w:r>
      </w:ins>
      <w:del w:id="105" w:author="ZTE" w:date="2022-01-27T16:36:00Z">
        <w:r w:rsidDel="001E5BDD">
          <w:delText xml:space="preserve">triggers a notification </w:delText>
        </w:r>
      </w:del>
      <w:r>
        <w:t>towards the AF. In case of untrusted AF; the NEF includes the AF-Service-Identifier corresponding to the S-NSSAI in the returned notification.</w:t>
      </w:r>
      <w:ins w:id="106" w:author="ZTE" w:date="2022-01-27T16:36:00Z">
        <w:r w:rsidR="001E5BDD" w:rsidRPr="005F52AE">
          <w:t xml:space="preserve"> </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EBB2D" w14:textId="77777777" w:rsidR="00176042" w:rsidRDefault="00176042">
      <w:r>
        <w:separator/>
      </w:r>
    </w:p>
  </w:endnote>
  <w:endnote w:type="continuationSeparator" w:id="0">
    <w:p w14:paraId="65CBFD7F" w14:textId="77777777" w:rsidR="00176042" w:rsidRDefault="00176042">
      <w:r>
        <w:continuationSeparator/>
      </w:r>
    </w:p>
  </w:endnote>
  <w:endnote w:type="continuationNotice" w:id="1">
    <w:p w14:paraId="7F8F1768" w14:textId="77777777" w:rsidR="00176042" w:rsidRDefault="00176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062FA" w14:textId="77777777" w:rsidR="00176042" w:rsidRDefault="00176042">
      <w:r>
        <w:separator/>
      </w:r>
    </w:p>
  </w:footnote>
  <w:footnote w:type="continuationSeparator" w:id="0">
    <w:p w14:paraId="2250CAD2" w14:textId="77777777" w:rsidR="00176042" w:rsidRDefault="00176042">
      <w:r>
        <w:continuationSeparator/>
      </w:r>
    </w:p>
  </w:footnote>
  <w:footnote w:type="continuationNotice" w:id="1">
    <w:p w14:paraId="55C0C305" w14:textId="77777777" w:rsidR="00176042" w:rsidRDefault="001760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3">
    <w15:presenceInfo w15:providerId="None" w15:userId="ZTE03"/>
  </w15:person>
  <w15:person w15:author="Huawei-zfq01">
    <w15:presenceInfo w15:providerId="None" w15:userId="Huawei-zfq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5D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6042"/>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14B0"/>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79B"/>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4CE"/>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466"/>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EE81A-0760-4263-A6D1-715B61B2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2022-02-21T08:20:00Z</dcterms:created>
  <dcterms:modified xsi:type="dcterms:W3CDTF">2022-02-21T08:20:00Z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(3)vX8FcZdxr6fd2dMMT7gcCOiEDYCLEsqmsod+RnAx9A9NPG+km/ZHwfqDZ8rT3pe3bcLr3cNJ
YMDMciGEzpc9Dxdk/abB4pvO3c1c/MfsoYlw50mL3qgfyDjG8XgUA/u7ofpmxrB2plLS7po4
VYNLFddHmw1iSbuI5IU7Wg0zgd8wnc/JyICzWtnfXa1Y6lk09gJ0XVToyYjfdSIUwBo3McR3
ve5KYyWJtwciN/E5eK</vt:lpwstr>
  </property>
  <property fmtid="{D5CDD505-2E9C-101B-9397-08002B2CF9AE}" pid="3" name="_2015_ms_pID_7253431">
    <vt:lpwstr>sRLZrAJmwYsWdELmcXECZaGB8mWkF9Nm5wHiNCxXkc/WJGKkJ/J+PD
jS4QLCxCXko3FEraDaf7UncIkOEQgellBu+m/AfaNqmbYJ4wrews9jdE5LcQla1pgoJu8mEa
WfaNiRRkYbFy7FM0K01N5Mh9rIlB/EaJud+d9whjEgvcBrlsAb17NqJG/dVkUDq9zS5+MmCP
LI3RpXZF5S8BxWPTlR26KyZExigW11m7pagj</vt:lpwstr>
  </property>
  <property fmtid="{D5CDD505-2E9C-101B-9397-08002B2CF9AE}" pid="4" name="_2015_ms_pID_7253432">
    <vt:lpwstr>HS5AIMzBqDmQbnxmSFc+RX0=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