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0724524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8B6CC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zh-CN"/>
            <w:rPrChange w:id="1" w:author="Qualcomm User 0215" w:date="2022-02-15T11:09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ev11" w:date="2022-02-16T16:08:00Z">
        <w:r w:rsidR="00775699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1</w:t>
        </w:r>
        <w:del w:id="3" w:author="ZTE01" w:date="2022-02-18T11:45:00Z">
          <w:r w:rsidR="00775699" w:rsidDel="00090667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1</w:delText>
          </w:r>
        </w:del>
      </w:ins>
      <w:ins w:id="4" w:author="Apple_r13" w:date="2022-02-17T12:36:00Z">
        <w:del w:id="5" w:author="ZTE01" w:date="2022-02-18T11:45:00Z">
          <w:r w:rsidR="00F24B50" w:rsidDel="00090667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  <w:ins w:id="6" w:author="ZTE01" w:date="2022-02-18T11:45:00Z">
        <w:del w:id="7" w:author="OPPOr16" w:date="2022-02-18T15:05:00Z">
          <w:r w:rsidR="00090667" w:rsidDel="003F7F40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4</w:delText>
          </w:r>
        </w:del>
      </w:ins>
      <w:ins w:id="8" w:author="OPPOr16" w:date="2022-02-18T15:05:00Z">
        <w:r w:rsidR="003F7F40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6</w:t>
        </w:r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1715AD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9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10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tasks(WT)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support </w:t>
      </w:r>
      <w:r w:rsidRPr="00440F2F">
        <w:rPr>
          <w:rFonts w:eastAsia="SimSun"/>
          <w:i/>
        </w:rPr>
        <w:t xml:space="preserve"> media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1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11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2" w:name="_Toc519004414"/>
      <w:r>
        <w:rPr>
          <w:lang w:eastAsia="zh-CN"/>
        </w:rPr>
        <w:t>It is proposed to capture the proposals as work assumption in TR 23.700-60.</w:t>
      </w:r>
    </w:p>
    <w:p w14:paraId="6663FED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3" w:name="_Toc517082226"/>
    </w:p>
    <w:p w14:paraId="2533DFC3" w14:textId="77777777" w:rsidR="00862CE8" w:rsidRPr="004D3578" w:rsidRDefault="00862CE8" w:rsidP="00862CE8">
      <w:pPr>
        <w:pStyle w:val="Heading2"/>
      </w:pPr>
      <w:bookmarkStart w:id="14" w:name="_Toc92875653"/>
      <w:bookmarkEnd w:id="13"/>
      <w:r w:rsidRPr="004D3578">
        <w:t>3.1</w:t>
      </w:r>
      <w:r w:rsidRPr="004D3578">
        <w:tab/>
      </w:r>
      <w:r>
        <w:t>Terms</w:t>
      </w:r>
      <w:bookmarkEnd w:id="14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DC49D0E" w14:textId="68E37505" w:rsidR="00F97C77" w:rsidDel="006307C0" w:rsidRDefault="00F97C77" w:rsidP="00F97C77">
      <w:pPr>
        <w:rPr>
          <w:ins w:id="15" w:author="ZTE01" w:date="2022-02-18T11:44:00Z"/>
          <w:del w:id="16" w:author="Qualcomm User r21" w:date="2022-02-18T12:14:00Z"/>
        </w:rPr>
      </w:pPr>
      <w:ins w:id="17" w:author="ZTE01" w:date="2022-02-18T11:44:00Z">
        <w:del w:id="18" w:author="Qualcomm User r21" w:date="2022-02-18T12:14:00Z">
          <w:r w:rsidDel="00CF6C01">
            <w:rPr>
              <w:b/>
              <w:bCs/>
            </w:rPr>
            <w:delText xml:space="preserve">Application </w:delText>
          </w:r>
          <w:r w:rsidRPr="00DD390F" w:rsidDel="00CF6C01">
            <w:rPr>
              <w:b/>
              <w:bCs/>
            </w:rPr>
            <w:delText>Data Unit</w:delText>
          </w:r>
        </w:del>
      </w:ins>
      <w:ins w:id="19" w:author="Qualcomm User r21" w:date="2022-02-18T12:14:00Z">
        <w:r w:rsidR="00CF6C01">
          <w:rPr>
            <w:b/>
            <w:bCs/>
          </w:rPr>
          <w:t>PDU Block</w:t>
        </w:r>
      </w:ins>
      <w:ins w:id="20" w:author="ZTE01" w:date="2022-02-18T11:44:00Z">
        <w:r w:rsidRPr="00DD390F">
          <w:rPr>
            <w:b/>
            <w:bCs/>
          </w:rPr>
          <w:t>:</w:t>
        </w:r>
        <w:r w:rsidRPr="00DD390F">
          <w:t xml:space="preserve"> A unit of information transmitted at the </w:t>
        </w:r>
        <w:del w:id="21" w:author="Qualcomm User r21" w:date="2022-02-18T12:14:00Z">
          <w:r w:rsidDel="00CF6C01">
            <w:delText xml:space="preserve">XRM </w:delText>
          </w:r>
        </w:del>
        <w:r w:rsidRPr="00DD390F">
          <w:t>application layer</w:t>
        </w:r>
        <w:del w:id="22" w:author="Rev MediaTek Inc." w:date="2022-02-18T07:31:00Z">
          <w:r w:rsidRPr="00DD390F" w:rsidDel="00040A4F">
            <w:delText xml:space="preserve"> through a 3GPP network</w:delText>
          </w:r>
        </w:del>
        <w:r w:rsidRPr="00DD390F">
          <w:t xml:space="preserve">. An </w:t>
        </w:r>
        <w:del w:id="23" w:author="Rev MediaTek Inc." w:date="2022-02-18T07:31:00Z">
          <w:r w:rsidDel="00040A4F">
            <w:delText>M</w:delText>
          </w:r>
        </w:del>
      </w:ins>
      <w:ins w:id="24" w:author="Rev MediaTek Inc." w:date="2022-02-18T07:31:00Z">
        <w:del w:id="25" w:author="Qualcomm User r21" w:date="2022-02-18T12:14:00Z">
          <w:r w:rsidR="00040A4F" w:rsidDel="00CF6C01">
            <w:delText>A</w:delText>
          </w:r>
        </w:del>
      </w:ins>
      <w:ins w:id="26" w:author="ZTE01" w:date="2022-02-18T11:44:00Z">
        <w:del w:id="27" w:author="Qualcomm User r21" w:date="2022-02-18T12:14:00Z">
          <w:r w:rsidRPr="00DD390F" w:rsidDel="00CF6C01">
            <w:delText>DU</w:delText>
          </w:r>
        </w:del>
      </w:ins>
      <w:ins w:id="28" w:author="Qualcomm User r21" w:date="2022-02-18T12:14:00Z">
        <w:r w:rsidR="00CF6C01">
          <w:t>PDU block</w:t>
        </w:r>
      </w:ins>
      <w:ins w:id="29" w:author="ZTE01" w:date="2022-02-18T11:44:00Z">
        <w:r w:rsidRPr="00DD390F">
          <w:t xml:space="preserve"> is composed </w:t>
        </w:r>
        <w:r w:rsidRPr="00F97C77">
          <w:rPr>
            <w:highlight w:val="cyan"/>
          </w:rPr>
          <w:t>of</w:t>
        </w:r>
        <w:r w:rsidRPr="00DD390F">
          <w:t xml:space="preserve"> one or more PDUs</w:t>
        </w:r>
        <w:del w:id="30" w:author="Rev MediaTek Inc." w:date="2022-02-18T07:33:00Z">
          <w:r w:rsidRPr="00DD390F" w:rsidDel="00040A4F">
            <w:delText>,</w:delText>
          </w:r>
        </w:del>
        <w:r w:rsidRPr="00DD390F">
          <w:t xml:space="preserve"> which are </w:t>
        </w:r>
        <w:del w:id="31" w:author="vivo" w:date="2022-02-19T01:11:00Z">
          <w:r w:rsidRPr="00DD390F" w:rsidDel="00B0172A">
            <w:delText xml:space="preserve">all </w:delText>
          </w:r>
        </w:del>
        <w:r w:rsidRPr="00DD390F">
          <w:t xml:space="preserve">processed </w:t>
        </w:r>
        <w:r w:rsidRPr="00F97C77">
          <w:rPr>
            <w:highlight w:val="cyan"/>
          </w:rPr>
          <w:t>together</w:t>
        </w:r>
        <w:r w:rsidRPr="00DD390F">
          <w:t xml:space="preserve"> </w:t>
        </w:r>
      </w:ins>
      <w:ins w:id="32" w:author="Rev MediaTek Inc." w:date="2022-02-18T07:31:00Z">
        <w:r w:rsidR="00040A4F">
          <w:t xml:space="preserve">at the application layer </w:t>
        </w:r>
      </w:ins>
      <w:ins w:id="33" w:author="ZTE01" w:date="2022-02-18T11:44:00Z">
        <w:r w:rsidRPr="00DD390F">
          <w:t>by the receiv</w:t>
        </w:r>
        <w:r>
          <w:t>er</w:t>
        </w:r>
        <w:del w:id="34" w:author="Rev MediaTek Inc." w:date="2022-02-18T07:32:00Z">
          <w:r w:rsidRPr="00DD390F" w:rsidDel="00040A4F">
            <w:delText xml:space="preserve"> </w:delText>
          </w:r>
          <w:r w:rsidDel="00040A4F">
            <w:delText>on application layer</w:delText>
          </w:r>
        </w:del>
        <w:del w:id="35" w:author="Qualcomm User r21" w:date="2022-02-18T12:15:00Z">
          <w:r w:rsidRPr="00DD390F" w:rsidDel="006307C0">
            <w:delText>.</w:delText>
          </w:r>
          <w:r w:rsidDel="006307C0">
            <w:delText xml:space="preserve"> </w:delText>
          </w:r>
        </w:del>
        <w:del w:id="36" w:author="Rev MediaTek Inc." w:date="2022-02-18T07:31:00Z">
          <w:r w:rsidRPr="00AB42C3" w:rsidDel="00040A4F">
            <w:rPr>
              <w:highlight w:val="green"/>
            </w:rPr>
            <w:delText xml:space="preserve">Depending on the associated </w:delText>
          </w:r>
          <w:r w:rsidRPr="00DD390F" w:rsidDel="00040A4F">
            <w:rPr>
              <w:highlight w:val="green"/>
            </w:rPr>
            <w:delText>policy, w</w:delText>
          </w:r>
          <w:r w:rsidRPr="00DD390F" w:rsidDel="00040A4F">
            <w:delText xml:space="preserve">hen at least one </w:delText>
          </w:r>
          <w:r w:rsidRPr="00DD390F" w:rsidDel="00040A4F">
            <w:rPr>
              <w:highlight w:val="green"/>
            </w:rPr>
            <w:delText xml:space="preserve">bit </w:delText>
          </w:r>
          <w:r w:rsidRPr="00DD390F" w:rsidDel="00040A4F">
            <w:delText xml:space="preserve">of the </w:delText>
          </w:r>
          <w:r w:rsidDel="00040A4F">
            <w:delText>M</w:delText>
          </w:r>
          <w:r w:rsidRPr="00DD390F" w:rsidDel="00040A4F">
            <w:delText xml:space="preserve">DU is missing, the </w:delText>
          </w:r>
          <w:r w:rsidDel="00040A4F">
            <w:delText xml:space="preserve">application layer on the </w:delText>
          </w:r>
          <w:r w:rsidRPr="00DD390F" w:rsidDel="00040A4F">
            <w:delText>receiv</w:delText>
          </w:r>
          <w:r w:rsidDel="00040A4F">
            <w:delText>er</w:delText>
          </w:r>
          <w:r w:rsidRPr="00DD390F" w:rsidDel="00040A4F">
            <w:delText xml:space="preserve"> </w:delText>
          </w:r>
          <w:r w:rsidRPr="00F97C77" w:rsidDel="00040A4F">
            <w:rPr>
              <w:highlight w:val="green"/>
            </w:rPr>
            <w:delText>may</w:delText>
          </w:r>
          <w:r w:rsidDel="00040A4F">
            <w:rPr>
              <w:highlight w:val="green"/>
            </w:rPr>
            <w:delText>, e.g.,</w:delText>
          </w:r>
          <w:r w:rsidRPr="00F97C77" w:rsidDel="00040A4F">
            <w:rPr>
              <w:highlight w:val="green"/>
            </w:rPr>
            <w:delText xml:space="preserve"> consider the entire </w:delText>
          </w:r>
          <w:r w:rsidDel="00040A4F">
            <w:rPr>
              <w:highlight w:val="green"/>
            </w:rPr>
            <w:delText>M</w:delText>
          </w:r>
          <w:r w:rsidRPr="00F97C77" w:rsidDel="00040A4F">
            <w:rPr>
              <w:highlight w:val="green"/>
            </w:rPr>
            <w:delText>DU lost</w:delText>
          </w:r>
          <w:r w:rsidRPr="00DD390F" w:rsidDel="00040A4F">
            <w:delText>.</w:delText>
          </w:r>
        </w:del>
      </w:ins>
      <w:ins w:id="37" w:author="Rev MediaTek Inc." w:date="2022-02-18T07:41:00Z">
        <w:del w:id="38" w:author="Qualcomm User r21" w:date="2022-02-18T12:15:00Z">
          <w:r w:rsidR="00040A4F" w:rsidDel="006307C0">
            <w:delText xml:space="preserve"> </w:delText>
          </w:r>
        </w:del>
        <w:del w:id="39" w:author="vivo" w:date="2022-02-19T01:04:00Z">
          <w:r w:rsidR="00040A4F" w:rsidDel="00EB7648">
            <w:delText xml:space="preserve">An ADU is transmitted within a single </w:delText>
          </w:r>
        </w:del>
      </w:ins>
      <w:ins w:id="40" w:author="Rev MediaTek Inc." w:date="2022-02-18T07:42:00Z">
        <w:del w:id="41" w:author="vivo" w:date="2022-02-19T01:04:00Z">
          <w:r w:rsidR="001413A4" w:rsidDel="00EB7648">
            <w:delText>Media Data Unit</w:delText>
          </w:r>
        </w:del>
      </w:ins>
      <w:ins w:id="42" w:author="Rev MediaTek Inc." w:date="2022-02-18T07:41:00Z">
        <w:del w:id="43" w:author="vivo" w:date="2022-02-19T01:04:00Z">
          <w:r w:rsidR="00040A4F" w:rsidDel="00EB7648">
            <w:delText xml:space="preserve"> in the 5G syste</w:delText>
          </w:r>
        </w:del>
      </w:ins>
      <w:ins w:id="44" w:author="Rev MediaTek Inc." w:date="2022-02-18T07:42:00Z">
        <w:del w:id="45" w:author="vivo" w:date="2022-02-19T01:04:00Z">
          <w:r w:rsidR="00040A4F" w:rsidDel="00EB7648">
            <w:delText>m</w:delText>
          </w:r>
        </w:del>
      </w:ins>
      <w:ins w:id="46" w:author="OPPOr16" w:date="2022-02-18T15:06:00Z">
        <w:del w:id="47" w:author="vivo" w:date="2022-02-19T01:04:00Z">
          <w:r w:rsidR="003F7F40" w:rsidDel="00EB7648">
            <w:delText>,</w:delText>
          </w:r>
          <w:r w:rsidR="003F7F40" w:rsidRPr="003F7F40" w:rsidDel="00EB7648">
            <w:delText xml:space="preserve"> i.e. 1:1 mapping between a</w:delText>
          </w:r>
        </w:del>
      </w:ins>
      <w:ins w:id="48" w:author="OPPOr16" w:date="2022-02-18T15:21:00Z">
        <w:del w:id="49" w:author="vivo" w:date="2022-02-19T01:04:00Z">
          <w:r w:rsidR="000D1449" w:rsidDel="00EB7648">
            <w:delText>n</w:delText>
          </w:r>
        </w:del>
      </w:ins>
      <w:ins w:id="50" w:author="OPPOr16" w:date="2022-02-18T15:06:00Z">
        <w:del w:id="51" w:author="vivo" w:date="2022-02-19T01:04:00Z">
          <w:r w:rsidR="003F7F40" w:rsidRPr="003F7F40" w:rsidDel="00EB7648">
            <w:delText xml:space="preserve"> ADU and a MDU</w:delText>
          </w:r>
        </w:del>
      </w:ins>
      <w:ins w:id="52" w:author="Rev MediaTek Inc." w:date="2022-02-18T09:57:00Z">
        <w:del w:id="53" w:author="vivo" w:date="2022-02-19T01:04:00Z">
          <w:r w:rsidR="00AF02C7" w:rsidDel="00EB7648">
            <w:delText xml:space="preserve"> i.e. it is not segm</w:delText>
          </w:r>
        </w:del>
      </w:ins>
      <w:ins w:id="54" w:author="Rev MediaTek Inc." w:date="2022-02-18T09:58:00Z">
        <w:del w:id="55" w:author="vivo" w:date="2022-02-19T01:04:00Z">
          <w:r w:rsidR="00AF02C7" w:rsidDel="00EB7648">
            <w:delText>ented across MDUs</w:delText>
          </w:r>
        </w:del>
      </w:ins>
      <w:ins w:id="56" w:author="Rev MediaTek Inc." w:date="2022-02-18T07:42:00Z">
        <w:del w:id="57" w:author="vivo" w:date="2022-02-19T01:04:00Z">
          <w:r w:rsidR="00040A4F" w:rsidDel="00EB7648">
            <w:delText>.</w:delText>
          </w:r>
        </w:del>
      </w:ins>
    </w:p>
    <w:p w14:paraId="1961B26E" w14:textId="233B7A40" w:rsidR="00862CE8" w:rsidRPr="00F97C77" w:rsidDel="00F97C77" w:rsidRDefault="00F97C77" w:rsidP="00862CE8">
      <w:pPr>
        <w:rPr>
          <w:del w:id="58" w:author="ZTE01" w:date="2022-02-18T11:44:00Z"/>
        </w:rPr>
      </w:pPr>
      <w:ins w:id="59" w:author="ZTE01" w:date="2022-02-18T11:44:00Z">
        <w:del w:id="60" w:author="Qualcomm User r21" w:date="2022-02-18T12:14:00Z">
          <w:r w:rsidDel="006307C0">
            <w:rPr>
              <w:b/>
              <w:bCs/>
            </w:rPr>
            <w:delText>Media</w:delText>
          </w:r>
          <w:r w:rsidRPr="00DD390F" w:rsidDel="006307C0">
            <w:rPr>
              <w:b/>
              <w:bCs/>
            </w:rPr>
            <w:delText xml:space="preserve"> Data Unit:</w:delText>
          </w:r>
          <w:r w:rsidRPr="00DD390F" w:rsidDel="006307C0">
            <w:delText xml:space="preserve"> </w:delText>
          </w:r>
        </w:del>
      </w:ins>
      <w:ins w:id="61" w:author="vivo" w:date="2022-02-19T01:14:00Z">
        <w:del w:id="62" w:author="Qualcomm User r21" w:date="2022-02-18T12:14:00Z">
          <w:r w:rsidR="00183436" w:rsidDel="006307C0">
            <w:delText xml:space="preserve">A </w:delText>
          </w:r>
        </w:del>
      </w:ins>
      <w:ins w:id="63" w:author="vivo" w:date="2022-02-19T01:16:00Z">
        <w:del w:id="64" w:author="Qualcomm User r21" w:date="2022-02-18T12:14:00Z">
          <w:r w:rsidR="00183436" w:rsidDel="006307C0">
            <w:delText>unit of information</w:delText>
          </w:r>
        </w:del>
      </w:ins>
      <w:ins w:id="65" w:author="vivo" w:date="2022-02-19T01:20:00Z">
        <w:del w:id="66" w:author="Qualcomm User r21" w:date="2022-02-18T12:14:00Z">
          <w:r w:rsidR="006451A7" w:rsidDel="006307C0">
            <w:delText xml:space="preserve"> in the 5G system.</w:delText>
          </w:r>
        </w:del>
      </w:ins>
      <w:ins w:id="67" w:author="vivo" w:date="2022-02-19T01:16:00Z">
        <w:del w:id="68" w:author="Qualcomm User r21" w:date="2022-02-18T12:14:00Z">
          <w:r w:rsidR="00183436" w:rsidDel="006307C0">
            <w:delText xml:space="preserve"> </w:delText>
          </w:r>
        </w:del>
      </w:ins>
      <w:ins w:id="69" w:author="vivo" w:date="2022-02-19T01:21:00Z">
        <w:del w:id="70" w:author="Qualcomm User r21" w:date="2022-02-18T12:14:00Z">
          <w:r w:rsidR="006451A7" w:rsidDel="006307C0">
            <w:delText>A</w:delText>
          </w:r>
        </w:del>
      </w:ins>
      <w:ins w:id="71" w:author="Stojanovski, Saso" w:date="2022-02-18T19:31:00Z">
        <w:del w:id="72" w:author="Qualcomm User r21" w:date="2022-02-18T12:14:00Z">
          <w:r w:rsidR="001D2BC7" w:rsidDel="006307C0">
            <w:delText>n</w:delText>
          </w:r>
        </w:del>
      </w:ins>
      <w:ins w:id="73" w:author="vivo" w:date="2022-02-19T01:21:00Z">
        <w:del w:id="74" w:author="Qualcomm User r21" w:date="2022-02-18T12:14:00Z">
          <w:r w:rsidR="006451A7" w:rsidDel="006307C0">
            <w:delText xml:space="preserve"> MDU is corresponding</w:delText>
          </w:r>
        </w:del>
      </w:ins>
      <w:ins w:id="75" w:author="Stojanovski, Saso" w:date="2022-02-18T19:31:00Z">
        <w:del w:id="76" w:author="Qualcomm User r21" w:date="2022-02-18T12:14:00Z">
          <w:r w:rsidR="001D2BC7" w:rsidDel="006307C0">
            <w:delText>s</w:delText>
          </w:r>
        </w:del>
      </w:ins>
      <w:ins w:id="77" w:author="vivo" w:date="2022-02-19T01:21:00Z">
        <w:del w:id="78" w:author="Qualcomm User r21" w:date="2022-02-18T12:14:00Z">
          <w:r w:rsidR="006451A7" w:rsidDel="006307C0">
            <w:delText xml:space="preserve"> to</w:delText>
          </w:r>
        </w:del>
      </w:ins>
      <w:ins w:id="79" w:author="vivo" w:date="2022-02-19T01:16:00Z">
        <w:del w:id="80" w:author="Qualcomm User r21" w:date="2022-02-18T12:14:00Z">
          <w:r w:rsidR="00183436" w:rsidDel="006307C0">
            <w:delText xml:space="preserve"> </w:delText>
          </w:r>
        </w:del>
      </w:ins>
      <w:ins w:id="81" w:author="ZTE01" w:date="2022-02-18T11:44:00Z">
        <w:del w:id="82" w:author="Qualcomm User r21" w:date="2022-02-18T12:14:00Z">
          <w:r w:rsidRPr="00F97C77" w:rsidDel="006307C0">
            <w:delText xml:space="preserve">MDU is the finest granularity to transmit the ADU in 5G </w:delText>
          </w:r>
          <w:r w:rsidRPr="00F97C77" w:rsidDel="006307C0">
            <w:rPr>
              <w:rFonts w:hint="eastAsia"/>
            </w:rPr>
            <w:delText>S</w:delText>
          </w:r>
          <w:r w:rsidRPr="00F97C77" w:rsidDel="006307C0">
            <w:delText xml:space="preserve">ystem. </w:delText>
          </w:r>
        </w:del>
      </w:ins>
      <w:ins w:id="83" w:author="Rev MediaTek Inc." w:date="2022-02-18T07:36:00Z">
        <w:del w:id="84" w:author="Qualcomm User r21" w:date="2022-02-18T12:14:00Z">
          <w:r w:rsidR="00040A4F" w:rsidDel="006307C0">
            <w:delText>A</w:delText>
          </w:r>
        </w:del>
      </w:ins>
      <w:ins w:id="85" w:author="vivo" w:date="2022-02-19T01:15:00Z">
        <w:del w:id="86" w:author="Qualcomm User r21" w:date="2022-02-18T12:14:00Z">
          <w:r w:rsidR="00183436" w:rsidDel="006307C0">
            <w:delText>a</w:delText>
          </w:r>
        </w:del>
      </w:ins>
      <w:ins w:id="87" w:author="Rev MediaTek Inc." w:date="2022-02-18T07:36:00Z">
        <w:del w:id="88" w:author="Qualcomm User r21" w:date="2022-02-18T12:14:00Z">
          <w:r w:rsidR="00040A4F" w:rsidDel="006307C0">
            <w:delText xml:space="preserve"> set of one or more </w:delText>
          </w:r>
        </w:del>
      </w:ins>
      <w:ins w:id="89" w:author="Paul Schliwa-Bertling" w:date="2022-02-18T11:39:00Z">
        <w:del w:id="90" w:author="Qualcomm User r21" w:date="2022-02-18T12:14:00Z">
          <w:r w:rsidR="00143923" w:rsidDel="006307C0">
            <w:delText>A</w:delText>
          </w:r>
        </w:del>
      </w:ins>
      <w:ins w:id="91" w:author="Rev MediaTek Inc." w:date="2022-02-18T07:36:00Z">
        <w:del w:id="92" w:author="Qualcomm User r21" w:date="2022-02-18T12:14:00Z">
          <w:r w:rsidR="00040A4F" w:rsidDel="006307C0">
            <w:delText xml:space="preserve">PDUs </w:delText>
          </w:r>
        </w:del>
        <w:del w:id="93" w:author="vivo" w:date="2022-02-19T01:21:00Z">
          <w:r w:rsidR="00040A4F" w:rsidDel="006451A7">
            <w:delText xml:space="preserve">subject to the same QoS treatment </w:delText>
          </w:r>
        </w:del>
      </w:ins>
      <w:ins w:id="94" w:author="OPPOr16" w:date="2022-02-18T15:08:00Z">
        <w:del w:id="95" w:author="vivo" w:date="2022-02-19T01:21:00Z">
          <w:r w:rsidR="003F7F40" w:rsidRPr="003F7F40" w:rsidDel="006451A7">
            <w:delText xml:space="preserve">and all processed together </w:delText>
          </w:r>
        </w:del>
      </w:ins>
      <w:ins w:id="96" w:author="Rev MediaTek Inc." w:date="2022-02-18T07:36:00Z">
        <w:del w:id="97" w:author="vivo" w:date="2022-02-19T01:21:00Z">
          <w:r w:rsidR="00040A4F" w:rsidDel="006451A7">
            <w:delText>in the 5G System</w:delText>
          </w:r>
        </w:del>
      </w:ins>
      <w:ins w:id="98" w:author="Rev MediaTek Inc." w:date="2022-02-18T10:04:00Z">
        <w:del w:id="99" w:author="Paul Schliwa-Bertling" w:date="2022-02-18T11:39:00Z">
          <w:r w:rsidR="00AF02C7" w:rsidDel="00143923">
            <w:delText xml:space="preserve"> and handled as a set in the 5G System</w:delText>
          </w:r>
        </w:del>
        <w:r w:rsidR="00AF02C7">
          <w:t>.</w:t>
        </w:r>
      </w:ins>
      <w:ins w:id="100" w:author="Stojanovski, Saso" w:date="2022-02-18T19:29:00Z">
        <w:r w:rsidR="001D2BC7">
          <w:t xml:space="preserve"> </w:t>
        </w:r>
        <w:r w:rsidR="001D2BC7" w:rsidRPr="001D2BC7">
          <w:rPr>
            <w:highlight w:val="yellow"/>
            <w:rPrChange w:id="101" w:author="Stojanovski, Saso" w:date="2022-02-18T19:30:00Z">
              <w:rPr/>
            </w:rPrChange>
          </w:rPr>
          <w:t>A</w:t>
        </w:r>
      </w:ins>
      <w:ins w:id="102" w:author="Stojanovski, Saso" w:date="2022-02-18T19:31:00Z">
        <w:r w:rsidR="001D2BC7">
          <w:rPr>
            <w:highlight w:val="yellow"/>
          </w:rPr>
          <w:t>n</w:t>
        </w:r>
      </w:ins>
      <w:ins w:id="103" w:author="Stojanovski, Saso" w:date="2022-02-18T19:29:00Z">
        <w:r w:rsidR="001D2BC7" w:rsidRPr="001D2BC7">
          <w:rPr>
            <w:highlight w:val="yellow"/>
            <w:rPrChange w:id="104" w:author="Stojanovski, Saso" w:date="2022-02-18T19:30:00Z">
              <w:rPr/>
            </w:rPrChange>
          </w:rPr>
          <w:t xml:space="preserve"> </w:t>
        </w:r>
        <w:del w:id="105" w:author="Qualcomm User r21" w:date="2022-02-18T12:14:00Z">
          <w:r w:rsidR="001D2BC7" w:rsidRPr="001D2BC7" w:rsidDel="006307C0">
            <w:rPr>
              <w:highlight w:val="yellow"/>
              <w:rPrChange w:id="106" w:author="Stojanovski, Saso" w:date="2022-02-18T19:30:00Z">
                <w:rPr/>
              </w:rPrChange>
            </w:rPr>
            <w:delText>MDU</w:delText>
          </w:r>
        </w:del>
      </w:ins>
      <w:ins w:id="107" w:author="Qualcomm User r21" w:date="2022-02-18T12:14:00Z">
        <w:r w:rsidR="006307C0">
          <w:rPr>
            <w:highlight w:val="yellow"/>
          </w:rPr>
          <w:t>PDU bloc</w:t>
        </w:r>
      </w:ins>
      <w:ins w:id="108" w:author="Qualcomm User r21" w:date="2022-02-18T12:15:00Z">
        <w:r w:rsidR="006307C0">
          <w:rPr>
            <w:highlight w:val="yellow"/>
          </w:rPr>
          <w:t>k</w:t>
        </w:r>
      </w:ins>
      <w:ins w:id="109" w:author="Stojanovski, Saso" w:date="2022-02-18T19:29:00Z">
        <w:r w:rsidR="001D2BC7" w:rsidRPr="001D2BC7">
          <w:rPr>
            <w:highlight w:val="yellow"/>
            <w:rPrChange w:id="110" w:author="Stojanovski, Saso" w:date="2022-02-18T19:30:00Z">
              <w:rPr/>
            </w:rPrChange>
          </w:rPr>
          <w:t xml:space="preserve"> is associated with importance information that is common to all PDUs</w:t>
        </w:r>
      </w:ins>
      <w:ins w:id="111" w:author="Stojanovski, Saso" w:date="2022-02-18T19:30:00Z">
        <w:r w:rsidR="001D2BC7" w:rsidRPr="001D2BC7">
          <w:rPr>
            <w:highlight w:val="yellow"/>
            <w:rPrChange w:id="112" w:author="Stojanovski, Saso" w:date="2022-02-18T19:30:00Z">
              <w:rPr/>
            </w:rPrChange>
          </w:rPr>
          <w:t xml:space="preserve"> of th</w:t>
        </w:r>
      </w:ins>
      <w:ins w:id="113" w:author="Stojanovski, Saso" w:date="2022-02-18T19:31:00Z">
        <w:r w:rsidR="001D2BC7">
          <w:rPr>
            <w:highlight w:val="yellow"/>
          </w:rPr>
          <w:t>at</w:t>
        </w:r>
      </w:ins>
      <w:ins w:id="114" w:author="Stojanovski, Saso" w:date="2022-02-18T19:30:00Z">
        <w:r w:rsidR="001D2BC7" w:rsidRPr="001D2BC7">
          <w:rPr>
            <w:highlight w:val="yellow"/>
            <w:rPrChange w:id="115" w:author="Stojanovski, Saso" w:date="2022-02-18T19:30:00Z">
              <w:rPr/>
            </w:rPrChange>
          </w:rPr>
          <w:t xml:space="preserve"> </w:t>
        </w:r>
        <w:del w:id="116" w:author="Qualcomm User r21" w:date="2022-02-18T12:14:00Z">
          <w:r w:rsidR="001D2BC7" w:rsidRPr="001D2BC7" w:rsidDel="006307C0">
            <w:rPr>
              <w:highlight w:val="yellow"/>
              <w:rPrChange w:id="117" w:author="Stojanovski, Saso" w:date="2022-02-18T19:30:00Z">
                <w:rPr/>
              </w:rPrChange>
            </w:rPr>
            <w:delText>MDU</w:delText>
          </w:r>
        </w:del>
      </w:ins>
      <w:ins w:id="118" w:author="Qualcomm User r21" w:date="2022-02-18T12:14:00Z">
        <w:r w:rsidR="006307C0">
          <w:rPr>
            <w:highlight w:val="yellow"/>
          </w:rPr>
          <w:t>PDU Block</w:t>
        </w:r>
      </w:ins>
      <w:ins w:id="119" w:author="Stojanovski, Saso" w:date="2022-02-18T19:30:00Z">
        <w:r w:rsidR="001D2BC7" w:rsidRPr="001D2BC7">
          <w:rPr>
            <w:highlight w:val="cyan"/>
            <w:rPrChange w:id="120" w:author="Stojanovski, Saso" w:date="2022-02-18T19:30:00Z">
              <w:rPr/>
            </w:rPrChange>
          </w:rPr>
          <w:t>.</w:t>
        </w:r>
      </w:ins>
      <w:ins w:id="121" w:author="ZTE01" w:date="2022-02-18T11:44:00Z">
        <w:del w:id="122" w:author="Rev MediaTek Inc." w:date="2022-02-18T07:38:00Z">
          <w:r w:rsidRPr="00F97C77" w:rsidDel="00040A4F">
            <w:delText>All packets in MDU ha</w:delText>
          </w:r>
        </w:del>
      </w:ins>
      <w:ins w:id="123" w:author="ZTE01" w:date="2022-02-18T11:45:00Z">
        <w:del w:id="124" w:author="Rev MediaTek Inc." w:date="2022-02-18T07:38:00Z">
          <w:r w:rsidDel="00040A4F">
            <w:delText>ve</w:delText>
          </w:r>
        </w:del>
      </w:ins>
      <w:ins w:id="125" w:author="ZTE01" w:date="2022-02-18T11:44:00Z">
        <w:del w:id="126" w:author="Rev MediaTek Inc." w:date="2022-02-18T07:38:00Z">
          <w:r w:rsidRPr="00F97C77" w:rsidDel="00040A4F">
            <w:delText xml:space="preserve"> same QoS requirements and </w:delText>
          </w:r>
          <w:r w:rsidRPr="00DD390F" w:rsidDel="00040A4F">
            <w:delText xml:space="preserve">are all processed </w:delText>
          </w:r>
          <w:r w:rsidRPr="00F97C77" w:rsidDel="00040A4F">
            <w:delText>together.</w:delText>
          </w:r>
        </w:del>
      </w:ins>
    </w:p>
    <w:p w14:paraId="468770E3" w14:textId="77777777" w:rsidR="00DD1846" w:rsidRPr="00F97C7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B7AEC" w14:textId="77777777" w:rsidR="00E22E44" w:rsidRDefault="00E22E44">
      <w:r>
        <w:separator/>
      </w:r>
    </w:p>
    <w:p w14:paraId="1AB7A3CD" w14:textId="77777777" w:rsidR="00E22E44" w:rsidRDefault="00E22E44"/>
  </w:endnote>
  <w:endnote w:type="continuationSeparator" w:id="0">
    <w:p w14:paraId="1875BDE6" w14:textId="77777777" w:rsidR="00E22E44" w:rsidRDefault="00E22E44">
      <w:r>
        <w:continuationSeparator/>
      </w:r>
    </w:p>
    <w:p w14:paraId="7802D454" w14:textId="77777777" w:rsidR="00E22E44" w:rsidRDefault="00E22E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Jheng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3C656" w14:textId="77777777" w:rsidR="00E22E44" w:rsidRDefault="00E22E44">
      <w:r>
        <w:separator/>
      </w:r>
    </w:p>
    <w:p w14:paraId="795CA2C3" w14:textId="77777777" w:rsidR="00E22E44" w:rsidRDefault="00E22E44"/>
  </w:footnote>
  <w:footnote w:type="continuationSeparator" w:id="0">
    <w:p w14:paraId="47087793" w14:textId="77777777" w:rsidR="00E22E44" w:rsidRDefault="00E22E44">
      <w:r>
        <w:continuationSeparator/>
      </w:r>
    </w:p>
    <w:p w14:paraId="2AE01473" w14:textId="77777777" w:rsidR="00E22E44" w:rsidRDefault="00E22E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02C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Rev11">
    <w15:presenceInfo w15:providerId="None" w15:userId="Qualcomm User Rev11"/>
  </w15:person>
  <w15:person w15:author="OPPOr16">
    <w15:presenceInfo w15:providerId="None" w15:userId="OPPOr16"/>
  </w15:person>
  <w15:person w15:author="Stojanovski, Saso">
    <w15:presenceInfo w15:providerId="AD" w15:userId="S::saso.stojanovski@intel.com::4a043b80-4d93-470c-ac45-9138ee944f36"/>
  </w15:person>
  <w15:person w15:author="Qualcomm User r21">
    <w15:presenceInfo w15:providerId="None" w15:userId="Qualcomm User r21"/>
  </w15:person>
  <w15:person w15:author="Rev MediaTek Inc.">
    <w15:presenceInfo w15:providerId="None" w15:userId="Rev MediaTek Inc."/>
  </w15:person>
  <w15:person w15:author="vivo">
    <w15:presenceInfo w15:providerId="None" w15:userId="vivo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8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B09A828-9249-4EA2-882E-29BB19AA8F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 r21</cp:lastModifiedBy>
  <cp:revision>4</cp:revision>
  <cp:lastPrinted>2018-08-13T16:59:00Z</cp:lastPrinted>
  <dcterms:created xsi:type="dcterms:W3CDTF">2022-02-18T20:13:00Z</dcterms:created>
  <dcterms:modified xsi:type="dcterms:W3CDTF">2022-02-18T20:15:00Z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