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5D7EA5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r0</w:t>
        </w:r>
        <w:del w:id="2" w:author="Huawei_Nihui_D3" w:date="2022-02-16T11:56:00Z">
          <w:r w:rsidR="0013226F" w:rsidRPr="008B6CC4" w:rsidDel="00973813">
            <w:rPr>
              <w:rFonts w:ascii="Arial" w:eastAsia="宋体" w:hAnsi="Arial"/>
              <w:b/>
              <w:i/>
              <w:noProof/>
              <w:color w:val="auto"/>
              <w:sz w:val="28"/>
              <w:highlight w:val="yellow"/>
              <w:lang w:eastAsia="zh-CN"/>
              <w:rPrChange w:id="3" w:author="Qualcomm User 0215" w:date="2022-02-15T11:09:00Z">
                <w:rPr>
                  <w:rFonts w:ascii="Arial" w:eastAsia="宋体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1</w:delText>
          </w:r>
        </w:del>
      </w:ins>
      <w:ins w:id="4" w:author="Huawei_Nihui_D3" w:date="2022-02-16T11:56:00Z">
        <w:r w:rsidR="00973813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5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0AFA7F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5" w:author="Huawei_Nihui_D3" w:date="2022-02-16T12:00:00Z">
        <w:r w:rsidR="00EB1F27">
          <w:rPr>
            <w:rFonts w:ascii="Arial" w:hAnsi="Arial" w:cs="Arial"/>
            <w:b/>
          </w:rPr>
          <w:t>, Huawei, Hisilicon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tasks(WT)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>adaptation help to provide desired QoE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support </w:t>
      </w:r>
      <w:r w:rsidRPr="00440F2F">
        <w:rPr>
          <w:rFonts w:eastAsia="宋体"/>
          <w:i/>
        </w:rPr>
        <w:t xml:space="preserve"> media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6" w:name="_Hlk80714263"/>
      <w:r w:rsidRPr="00440F2F">
        <w:rPr>
          <w:rFonts w:eastAsia="等线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52AE25E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order to start the study, it would be good to agree the </w:t>
      </w:r>
      <w:del w:id="7" w:author="Huawei_Nihui_D3" w:date="2022-02-16T11:32:00Z">
        <w:r w:rsidDel="005B67D3">
          <w:rPr>
            <w:rFonts w:eastAsiaTheme="minorEastAsia"/>
            <w:lang w:val="en-US" w:eastAsia="zh-CN"/>
          </w:rPr>
          <w:delText xml:space="preserve">following </w:delText>
        </w:r>
      </w:del>
      <w:r>
        <w:rPr>
          <w:rFonts w:eastAsiaTheme="minorEastAsia"/>
          <w:lang w:val="en-US" w:eastAsia="zh-CN"/>
        </w:rPr>
        <w:t>definition</w:t>
      </w:r>
      <w:ins w:id="8" w:author="Huawei_Nihui_D3" w:date="2022-02-16T11:32:00Z">
        <w:r w:rsidR="005B67D3">
          <w:rPr>
            <w:rFonts w:eastAsiaTheme="minorEastAsia"/>
            <w:lang w:val="en-US" w:eastAsia="zh-CN"/>
          </w:rPr>
          <w:t xml:space="preserve"> of Media Unit.</w:t>
        </w:r>
      </w:ins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28800E87" w:rsidR="00FC706E" w:rsidDel="00973813" w:rsidRDefault="00FC706E" w:rsidP="00FC706E">
      <w:pPr>
        <w:rPr>
          <w:del w:id="9" w:author="Huawei_Nihui_D3" w:date="2022-02-16T11:58:00Z"/>
          <w:rFonts w:asciiTheme="minorEastAsia" w:eastAsiaTheme="minorEastAsia" w:hAnsiTheme="minorEastAsia"/>
          <w:lang w:eastAsia="zh-CN"/>
        </w:rPr>
      </w:pPr>
      <w:del w:id="10" w:author="Huawei_Nihui_D3" w:date="2022-02-16T11:58:00Z">
        <w:r w:rsidDel="00973813">
          <w:rPr>
            <w:b/>
            <w:bCs/>
          </w:rPr>
          <w:delText>Group of Media Unit</w:delText>
        </w:r>
        <w:r w:rsidRPr="00F06FF4" w:rsidDel="00973813">
          <w:rPr>
            <w:b/>
            <w:bCs/>
          </w:rPr>
          <w:delText xml:space="preserve">: </w:delText>
        </w:r>
        <w:r w:rsidDel="00973813">
          <w:rPr>
            <w:rFonts w:eastAsia="宋体"/>
            <w:lang w:eastAsia="zh-CN"/>
          </w:rPr>
          <w:delText xml:space="preserve">Group of media units </w:delText>
        </w:r>
        <w:r w:rsidRPr="00313242" w:rsidDel="00973813">
          <w:rPr>
            <w:rFonts w:eastAsia="宋体"/>
            <w:lang w:eastAsia="zh-CN"/>
          </w:rPr>
          <w:delText xml:space="preserve">that </w:delText>
        </w:r>
        <w:r w:rsidDel="00973813">
          <w:rPr>
            <w:rFonts w:eastAsia="宋体"/>
            <w:lang w:eastAsia="zh-CN"/>
          </w:rPr>
          <w:delText>have different priority or importance and need to be coordinated when delivered in 5GS.</w:delText>
        </w:r>
      </w:del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1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2533DFC3" w14:textId="77777777" w:rsidR="00862CE8" w:rsidRPr="004D3578" w:rsidRDefault="00862CE8" w:rsidP="00862CE8">
      <w:pPr>
        <w:pStyle w:val="Heading2"/>
      </w:pPr>
      <w:bookmarkStart w:id="13" w:name="_Toc92875653"/>
      <w:bookmarkEnd w:id="12"/>
      <w:r w:rsidRPr="004D3578">
        <w:t>3.1</w:t>
      </w:r>
      <w:r w:rsidRPr="004D3578">
        <w:tab/>
      </w:r>
      <w:r>
        <w:t>Terms</w:t>
      </w:r>
      <w:bookmarkEnd w:id="13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14" w:author="CATT- Chunshan Xiong" w:date="2022-02-15T23:26:00Z"/>
          <w:del w:id="15" w:author="Qualcomm User 0215" w:date="2022-02-15T11:07:00Z"/>
          <w:rFonts w:eastAsia="宋体"/>
          <w:lang w:eastAsia="zh-CN"/>
        </w:rPr>
      </w:pPr>
      <w:ins w:id="16" w:author="Rev MediaTek Inc." w:date="2022-02-15T17:05:00Z">
        <w:del w:id="17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8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9" w:author="CATT- Chunshan Xiong" w:date="2022-02-15T23:17:00Z">
        <w:del w:id="20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1" w:author="Rev MediaTek Inc." w:date="2022-02-15T17:05:00Z">
        <w:del w:id="22" w:author="Qualcomm User 0215" w:date="2022-02-15T11:07:00Z">
          <w:r w:rsidRPr="005E3B8A" w:rsidDel="00C709C6">
            <w:rPr>
              <w:bCs/>
              <w:rPrChange w:id="23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24" w:author="CATT- Chunshan Xiong" w:date="2022-02-15T23:17:00Z">
        <w:del w:id="25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6" w:author="Rev MediaTek Inc." w:date="2022-02-15T17:05:00Z">
        <w:del w:id="27" w:author="Qualcomm User 0215" w:date="2022-02-15T11:07:00Z">
          <w:r w:rsidRPr="005E3B8A" w:rsidDel="00C709C6">
            <w:rPr>
              <w:bCs/>
              <w:rPrChange w:id="28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9" w:author="CATT- Chunshan Xiong" w:date="2022-02-15T23:17:00Z">
        <w:del w:id="30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31" w:author="Rev MediaTek Inc." w:date="2022-02-15T17:05:00Z">
        <w:del w:id="32" w:author="Qualcomm User 0215" w:date="2022-02-15T11:07:00Z">
          <w:r w:rsidRPr="005E3B8A" w:rsidDel="00C709C6">
            <w:rPr>
              <w:bCs/>
              <w:rPrChange w:id="33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34" w:author="CATT- Chunshan Xiong" w:date="2022-02-15T23:18:00Z">
        <w:del w:id="35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6" w:author="CATT- Chunshan Xiong" w:date="2022-02-15T23:24:00Z">
        <w:del w:id="37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8" w:author="CATT- Chunshan Xiong" w:date="2022-02-15T23:18:00Z">
        <w:del w:id="39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40" w:author="Rev MediaTek Inc." w:date="2022-02-15T17:05:00Z">
        <w:del w:id="41" w:author="Qualcomm User 0215" w:date="2022-02-15T11:07:00Z">
          <w:r w:rsidDel="00C709C6">
            <w:rPr>
              <w:bCs/>
            </w:rPr>
            <w:delText>.</w:delText>
          </w:r>
        </w:del>
      </w:ins>
      <w:ins w:id="42" w:author="ZTE" w:date="2022-01-28T15:20:00Z">
        <w:del w:id="43" w:author="Qualcomm User 0215" w:date="2022-02-15T11:07:00Z">
          <w:r w:rsidR="00FC706E" w:rsidRPr="005E3B8A" w:rsidDel="00C709C6">
            <w:rPr>
              <w:bCs/>
              <w:rPrChange w:id="44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宋体"/>
              <w:lang w:eastAsia="zh-CN"/>
            </w:rPr>
            <w:delText>Group of packets</w:delText>
          </w:r>
          <w:r w:rsidR="00FC706E" w:rsidRPr="00313242" w:rsidDel="00C709C6">
            <w:rPr>
              <w:rFonts w:eastAsia="宋体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宋体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45" w:author="ZTE" w:date="2022-01-28T15:20:00Z"/>
          <w:del w:id="46" w:author="Qualcomm User 0215" w:date="2022-02-15T11:07:00Z"/>
          <w:rFonts w:eastAsiaTheme="minorEastAsia"/>
          <w:lang w:val="en-US" w:eastAsia="en-US"/>
          <w:rPrChange w:id="47" w:author="CATT- Chunshan Xiong" w:date="2022-02-15T23:27:00Z">
            <w:rPr>
              <w:ins w:id="48" w:author="ZTE" w:date="2022-01-28T15:20:00Z"/>
              <w:del w:id="49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50" w:author="CATT- Chunshan Xiong" w:date="2022-02-15T23:27:00Z">
          <w:pPr/>
        </w:pPrChange>
      </w:pPr>
      <w:ins w:id="51" w:author="CATT- Chunshan Xiong" w:date="2022-02-15T23:26:00Z">
        <w:del w:id="52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3" w:author="CATT- Chunshan Xiong" w:date="2022-02-15T23:27:00Z">
                <w:rPr>
                  <w:rFonts w:eastAsia="宋体"/>
                  <w:lang w:eastAsia="zh-CN"/>
                </w:rPr>
              </w:rPrChange>
            </w:rPr>
            <w:delText>NOTE:</w:delText>
          </w:r>
        </w:del>
      </w:ins>
      <w:ins w:id="54" w:author="CATT- Chunshan Xiong" w:date="2022-02-15T23:27:00Z">
        <w:del w:id="55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6" w:author="CATT- Chunshan Xiong" w:date="2022-02-15T23:26:00Z">
        <w:del w:id="57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8" w:author="CATT- Chunshan Xiong" w:date="2022-02-15T23:27:00Z">
                <w:rPr>
                  <w:rFonts w:eastAsia="宋体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9" w:author="ZTE" w:date="2022-01-28T15:20:00Z"/>
          <w:del w:id="60" w:author="Qualcomm User 0215" w:date="2022-02-15T11:07:00Z"/>
          <w:rFonts w:asciiTheme="minorEastAsia" w:eastAsiaTheme="minorEastAsia" w:hAnsiTheme="minorEastAsia"/>
          <w:lang w:eastAsia="zh-CN"/>
        </w:rPr>
      </w:pPr>
      <w:ins w:id="61" w:author="ZTE" w:date="2022-01-28T15:20:00Z">
        <w:del w:id="62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宋体"/>
              <w:lang w:eastAsia="zh-CN"/>
            </w:rPr>
            <w:delText xml:space="preserve">Group of media units </w:delText>
          </w:r>
        </w:del>
      </w:ins>
      <w:ins w:id="63" w:author="CATT- Chunshan Xiong" w:date="2022-02-15T23:20:00Z">
        <w:del w:id="64" w:author="Qualcomm User 0215" w:date="2022-02-15T11:07:00Z">
          <w:r w:rsidR="001408A2" w:rsidDel="00C709C6">
            <w:rPr>
              <w:rFonts w:eastAsia="宋体"/>
              <w:lang w:eastAsia="zh-CN"/>
            </w:rPr>
            <w:delText xml:space="preserve">in a burst </w:delText>
          </w:r>
        </w:del>
      </w:ins>
      <w:ins w:id="65" w:author="ZTE" w:date="2022-01-28T15:20:00Z">
        <w:del w:id="66" w:author="Qualcomm User 0215" w:date="2022-02-15T11:07:00Z">
          <w:r w:rsidRPr="00313242" w:rsidDel="00C709C6">
            <w:rPr>
              <w:rFonts w:eastAsia="宋体"/>
              <w:lang w:eastAsia="zh-CN"/>
            </w:rPr>
            <w:delText xml:space="preserve">that </w:delText>
          </w:r>
        </w:del>
      </w:ins>
      <w:ins w:id="67" w:author="CATT- Chunshan Xiong" w:date="2022-02-15T23:19:00Z">
        <w:del w:id="68" w:author="Qualcomm User 0215" w:date="2022-02-15T11:07:00Z">
          <w:r w:rsidR="001408A2" w:rsidDel="00C709C6">
            <w:rPr>
              <w:rFonts w:eastAsia="宋体"/>
              <w:lang w:eastAsia="zh-CN"/>
            </w:rPr>
            <w:delText xml:space="preserve">may </w:delText>
          </w:r>
        </w:del>
      </w:ins>
      <w:ins w:id="69" w:author="ZTE" w:date="2022-01-28T15:20:00Z">
        <w:del w:id="70" w:author="Qualcomm User 0215" w:date="2022-02-15T11:07:00Z">
          <w:r w:rsidDel="00C709C6">
            <w:rPr>
              <w:rFonts w:eastAsia="宋体"/>
              <w:lang w:eastAsia="zh-CN"/>
            </w:rPr>
            <w:delText xml:space="preserve">have different </w:delText>
          </w:r>
        </w:del>
      </w:ins>
      <w:ins w:id="71" w:author="CATT- Chunshan Xiong" w:date="2022-02-15T23:19:00Z">
        <w:del w:id="72" w:author="Qualcomm User 0215" w:date="2022-02-15T11:07:00Z">
          <w:r w:rsidR="001408A2" w:rsidDel="00C709C6">
            <w:rPr>
              <w:rFonts w:eastAsia="宋体"/>
              <w:lang w:eastAsia="zh-CN"/>
            </w:rPr>
            <w:delText xml:space="preserve">QoS and or </w:delText>
          </w:r>
        </w:del>
      </w:ins>
      <w:ins w:id="73" w:author="ZTE" w:date="2022-01-28T15:20:00Z">
        <w:del w:id="74" w:author="Qualcomm User 0215" w:date="2022-02-15T11:07:00Z">
          <w:r w:rsidDel="00C709C6">
            <w:rPr>
              <w:rFonts w:eastAsia="宋体"/>
              <w:lang w:eastAsia="zh-CN"/>
            </w:rPr>
            <w:delText xml:space="preserve">priority or importance and need to be coordinated </w:delText>
          </w:r>
        </w:del>
      </w:ins>
      <w:ins w:id="75" w:author="ZTE01" w:date="2022-01-28T22:56:00Z">
        <w:del w:id="76" w:author="Qualcomm User 0215" w:date="2022-02-15T11:07:00Z">
          <w:r w:rsidR="00DE189C" w:rsidDel="00C709C6">
            <w:rPr>
              <w:rFonts w:eastAsia="宋体"/>
              <w:lang w:eastAsia="zh-CN"/>
            </w:rPr>
            <w:delText xml:space="preserve">during delivery </w:delText>
          </w:r>
        </w:del>
      </w:ins>
      <w:ins w:id="77" w:author="ZTE" w:date="2022-01-28T15:20:00Z">
        <w:del w:id="78" w:author="Qualcomm User 0215" w:date="2022-02-15T11:07:00Z">
          <w:r w:rsidDel="00C709C6">
            <w:rPr>
              <w:rFonts w:eastAsia="宋体"/>
              <w:lang w:eastAsia="zh-CN"/>
            </w:rPr>
            <w:delText>in 5GS.</w:delText>
          </w:r>
        </w:del>
      </w:ins>
    </w:p>
    <w:p w14:paraId="7CCC752A" w14:textId="164EB432" w:rsidR="0013226F" w:rsidRDefault="0013226F" w:rsidP="0013226F">
      <w:pPr>
        <w:rPr>
          <w:ins w:id="79" w:author="ZTE01" w:date="2022-02-15T18:44:00Z"/>
        </w:rPr>
      </w:pPr>
      <w:ins w:id="80" w:author="ZTE01" w:date="2022-02-15T18:44:00Z">
        <w:del w:id="81" w:author="Huawei_Nihui_D3" w:date="2022-02-16T11:56:00Z">
          <w:r w:rsidRPr="008B6CC4" w:rsidDel="00973813">
            <w:rPr>
              <w:b/>
              <w:bCs/>
              <w:highlight w:val="yellow"/>
              <w:rPrChange w:id="82" w:author="Qualcomm User 0215" w:date="2022-02-15T11:09:00Z">
                <w:rPr>
                  <w:b/>
                  <w:bCs/>
                </w:rPr>
              </w:rPrChange>
            </w:rPr>
            <w:delText>Application Data Unit:</w:delText>
          </w:r>
          <w:r w:rsidRPr="008B6CC4" w:rsidDel="00973813">
            <w:rPr>
              <w:highlight w:val="yellow"/>
              <w:rPrChange w:id="83" w:author="Qualcomm User 0215" w:date="2022-02-15T11:09:00Z">
                <w:rPr/>
              </w:rPrChange>
            </w:rPr>
            <w:delText xml:space="preserve"> </w:delText>
          </w:r>
        </w:del>
      </w:ins>
      <w:ins w:id="84" w:author="Qualcomm User 0215" w:date="2022-02-15T11:08:00Z">
        <w:del w:id="85" w:author="Huawei_Nihui_D3" w:date="2022-02-16T11:56:00Z">
          <w:r w:rsidR="00C709C6" w:rsidRPr="008B6CC4" w:rsidDel="00973813">
            <w:rPr>
              <w:highlight w:val="yellow"/>
              <w:rPrChange w:id="86" w:author="Qualcomm User 0215" w:date="2022-02-15T11:09:00Z">
                <w:rPr/>
              </w:rPrChange>
            </w:rPr>
            <w:delText>A unit of information transmitted across applications through a 3GPP network. An ADU</w:delText>
          </w:r>
        </w:del>
      </w:ins>
      <w:ins w:id="87" w:author="Qualcomm User 0215" w:date="2022-02-15T11:09:00Z">
        <w:del w:id="88" w:author="Huawei_Nihui_D3" w:date="2022-02-16T11:56:00Z">
          <w:r w:rsidR="00C709C6" w:rsidRPr="008B6CC4" w:rsidDel="00973813">
            <w:rPr>
              <w:highlight w:val="yellow"/>
              <w:rPrChange w:id="89" w:author="Qualcomm User 0215" w:date="2022-02-15T11:09:00Z">
                <w:rPr/>
              </w:rPrChange>
            </w:rPr>
            <w:delText xml:space="preserve"> is composed by one or more PDUs.</w:delText>
          </w:r>
          <w:r w:rsidR="00C709C6" w:rsidDel="00973813">
            <w:delText xml:space="preserve"> </w:delText>
          </w:r>
        </w:del>
      </w:ins>
      <w:ins w:id="90" w:author="ZTE01" w:date="2022-02-15T18:44:00Z">
        <w:del w:id="91" w:author="Huawei_Nihui_D3" w:date="2022-02-16T11:56:00Z">
          <w:r w:rsidRPr="004544EC" w:rsidDel="00973813">
            <w:delText>a set of PDUs (e.g., IP packets) jointly processed by an application server</w:delText>
          </w:r>
        </w:del>
      </w:ins>
      <w:ins w:id="92" w:author="CATT- Chunshan Xiong" w:date="2022-02-15T23:22:00Z">
        <w:del w:id="93" w:author="Huawei_Nihui_D3" w:date="2022-02-16T11:56:00Z">
          <w:r w:rsidR="001408A2" w:rsidDel="00973813">
            <w:delText xml:space="preserve"> as a SDU</w:delText>
          </w:r>
        </w:del>
      </w:ins>
      <w:ins w:id="94" w:author="ZTE01" w:date="2022-02-15T18:44:00Z">
        <w:del w:id="95" w:author="Huawei_Nihui_D3" w:date="2022-02-16T11:56:00Z">
          <w:r w:rsidRPr="004544EC" w:rsidDel="00973813">
            <w:rPr>
              <w:rFonts w:eastAsia="宋体"/>
              <w:lang w:eastAsia="zh-CN"/>
            </w:rPr>
            <w:delText>.</w:delText>
          </w:r>
          <w:r w:rsidRPr="004544EC" w:rsidDel="00973813">
            <w:delText xml:space="preserve"> </w:delText>
          </w:r>
        </w:del>
        <w:del w:id="96" w:author="Qualcomm User 0215" w:date="2022-02-15T11:09:00Z">
          <w:r w:rsidRPr="004544EC" w:rsidDel="00C709C6">
            <w:delText xml:space="preserve">An ADU may represent, e.g., a slice </w:delText>
          </w:r>
          <w:r w:rsidDel="00C709C6">
            <w:delText xml:space="preserve">or media unit </w:delText>
          </w:r>
          <w:r w:rsidRPr="004544EC" w:rsidDel="00C709C6">
            <w:delText>such as a video/audio frame/tile.</w:delText>
          </w:r>
        </w:del>
      </w:ins>
    </w:p>
    <w:p w14:paraId="4AB7B741" w14:textId="13636A11" w:rsidR="00EB6B51" w:rsidRDefault="005B67D3" w:rsidP="00862CE8">
      <w:pPr>
        <w:rPr>
          <w:ins w:id="97" w:author="Huawei_Nihui_D3" w:date="2022-02-16T11:56:00Z"/>
          <w:rFonts w:eastAsiaTheme="minorEastAsia"/>
          <w:color w:val="auto"/>
          <w:lang w:eastAsia="en-US"/>
        </w:rPr>
      </w:pPr>
      <w:ins w:id="98" w:author="Huawei_Nihui_D3" w:date="2022-02-16T11:32:00Z">
        <w:r w:rsidRPr="00AE7C15">
          <w:rPr>
            <w:rFonts w:eastAsiaTheme="minorEastAsia" w:hint="eastAsia"/>
            <w:b/>
            <w:color w:val="auto"/>
            <w:lang w:eastAsia="en-US"/>
          </w:rPr>
          <w:t>M</w:t>
        </w:r>
        <w:r w:rsidRPr="00AE7C15">
          <w:rPr>
            <w:rFonts w:eastAsiaTheme="minorEastAsia"/>
            <w:b/>
            <w:color w:val="auto"/>
            <w:lang w:eastAsia="en-US"/>
          </w:rPr>
          <w:t xml:space="preserve">edia Unit: </w:t>
        </w:r>
      </w:ins>
      <w:ins w:id="99" w:author="Huawei_Nihui_D3" w:date="2022-02-16T11:52:00Z">
        <w:r w:rsidR="00103CD5">
          <w:rPr>
            <w:rFonts w:eastAsiaTheme="minorEastAsia"/>
            <w:color w:val="auto"/>
            <w:lang w:eastAsia="en-US"/>
          </w:rPr>
          <w:t>A</w:t>
        </w:r>
      </w:ins>
      <w:ins w:id="100" w:author="Huawei_Nihui_D3" w:date="2022-02-16T11:56:00Z">
        <w:r w:rsidR="00973813">
          <w:rPr>
            <w:rFonts w:eastAsiaTheme="minorEastAsia"/>
            <w:color w:val="auto"/>
            <w:lang w:eastAsia="en-US"/>
          </w:rPr>
          <w:t>n</w:t>
        </w:r>
      </w:ins>
      <w:ins w:id="101" w:author="Huawei_Nihui_D3" w:date="2022-02-16T11:52:00Z">
        <w:r w:rsidR="00103CD5">
          <w:rPr>
            <w:rFonts w:eastAsiaTheme="minorEastAsia"/>
            <w:color w:val="auto"/>
            <w:lang w:eastAsia="en-US"/>
          </w:rPr>
          <w:t xml:space="preserve"> </w:t>
        </w:r>
      </w:ins>
      <w:ins w:id="102" w:author="Huawei_Nihui_D3" w:date="2022-02-16T11:55:00Z">
        <w:r w:rsidR="00103CD5">
          <w:rPr>
            <w:rFonts w:eastAsiaTheme="minorEastAsia"/>
            <w:color w:val="auto"/>
            <w:lang w:eastAsia="en-US"/>
          </w:rPr>
          <w:t>element</w:t>
        </w:r>
      </w:ins>
      <w:ins w:id="103" w:author="Huawei_Nihui_D3" w:date="2022-02-16T11:35:00Z">
        <w:r>
          <w:rPr>
            <w:rFonts w:eastAsiaTheme="minorEastAsia"/>
            <w:color w:val="auto"/>
            <w:lang w:eastAsia="en-US"/>
          </w:rPr>
          <w:t xml:space="preserve"> of </w:t>
        </w:r>
      </w:ins>
      <w:ins w:id="104" w:author="Huawei_Nihui_D3" w:date="2022-02-16T11:32:00Z">
        <w:r>
          <w:rPr>
            <w:rFonts w:eastAsiaTheme="minorEastAsia"/>
            <w:color w:val="auto"/>
            <w:lang w:eastAsia="en-US"/>
          </w:rPr>
          <w:t>media stream</w:t>
        </w:r>
      </w:ins>
      <w:ins w:id="105" w:author="Huawei_Nihui_D3" w:date="2022-02-16T11:53:00Z">
        <w:r w:rsidR="00103CD5">
          <w:rPr>
            <w:rFonts w:eastAsiaTheme="minorEastAsia"/>
            <w:color w:val="auto"/>
            <w:lang w:eastAsia="en-US"/>
          </w:rPr>
          <w:t xml:space="preserve"> (</w:t>
        </w:r>
      </w:ins>
      <w:ins w:id="106" w:author="Huawei_Nihui_D3" w:date="2022-02-16T11:32:00Z">
        <w:r w:rsidRPr="00AE7C15">
          <w:rPr>
            <w:rFonts w:eastAsiaTheme="minorEastAsia"/>
            <w:color w:val="auto"/>
            <w:lang w:eastAsia="en-US"/>
          </w:rPr>
          <w:t>e.g. a fram</w:t>
        </w:r>
        <w:bookmarkStart w:id="107" w:name="_GoBack"/>
        <w:bookmarkEnd w:id="107"/>
        <w:r w:rsidRPr="00AE7C15">
          <w:rPr>
            <w:rFonts w:eastAsiaTheme="minorEastAsia"/>
            <w:color w:val="auto"/>
            <w:lang w:eastAsia="en-US"/>
          </w:rPr>
          <w:t>e or video slice</w:t>
        </w:r>
      </w:ins>
      <w:ins w:id="108" w:author="Huawei_Nihui_D3" w:date="2022-02-16T11:54:00Z">
        <w:r w:rsidR="00103CD5">
          <w:rPr>
            <w:rFonts w:eastAsiaTheme="minorEastAsia"/>
            <w:color w:val="auto"/>
            <w:lang w:eastAsia="en-US"/>
          </w:rPr>
          <w:t>)</w:t>
        </w:r>
      </w:ins>
      <w:ins w:id="109" w:author="Huawei_Nihui_D3" w:date="2022-02-16T11:53:00Z">
        <w:r w:rsidR="00103CD5">
          <w:rPr>
            <w:rFonts w:eastAsiaTheme="minorEastAsia"/>
            <w:color w:val="auto"/>
            <w:lang w:eastAsia="en-US"/>
          </w:rPr>
          <w:t xml:space="preserve"> </w:t>
        </w:r>
      </w:ins>
      <w:ins w:id="110" w:author="Huawei_Nihui_D3" w:date="2022-02-16T12:16:00Z">
        <w:r w:rsidR="00277479">
          <w:rPr>
            <w:rFonts w:eastAsiaTheme="minorEastAsia"/>
            <w:color w:val="auto"/>
            <w:lang w:eastAsia="en-US"/>
          </w:rPr>
          <w:t>carried</w:t>
        </w:r>
      </w:ins>
      <w:ins w:id="111" w:author="Huawei_Nihui_D3" w:date="2022-02-16T11:53:00Z">
        <w:r w:rsidR="00103CD5">
          <w:rPr>
            <w:rFonts w:eastAsiaTheme="minorEastAsia"/>
            <w:color w:val="auto"/>
            <w:lang w:eastAsia="en-US"/>
          </w:rPr>
          <w:t xml:space="preserve"> by </w:t>
        </w:r>
      </w:ins>
      <w:ins w:id="112" w:author="Huawei_Nihui_D3" w:date="2022-02-16T11:54:00Z">
        <w:r w:rsidR="00103CD5">
          <w:rPr>
            <w:rFonts w:eastAsiaTheme="minorEastAsia"/>
            <w:color w:val="auto"/>
            <w:lang w:eastAsia="en-US"/>
          </w:rPr>
          <w:t xml:space="preserve">a group of </w:t>
        </w:r>
      </w:ins>
      <w:ins w:id="113" w:author="Huawei_Nihui_D3" w:date="2022-02-16T11:53:00Z">
        <w:r w:rsidR="00103CD5">
          <w:rPr>
            <w:rFonts w:eastAsiaTheme="minorEastAsia"/>
            <w:color w:val="auto"/>
            <w:lang w:eastAsia="en-US"/>
          </w:rPr>
          <w:t>PDUs</w:t>
        </w:r>
      </w:ins>
      <w:ins w:id="114" w:author="Huawei_Nihui_D3" w:date="2022-02-16T11:54:00Z">
        <w:r w:rsidR="00103CD5">
          <w:rPr>
            <w:rFonts w:eastAsiaTheme="minorEastAsia"/>
            <w:color w:val="auto"/>
            <w:lang w:eastAsia="en-US"/>
          </w:rPr>
          <w:t xml:space="preserve"> (i.e. one or more IP packets). This</w:t>
        </w:r>
      </w:ins>
      <w:ins w:id="115" w:author="Huawei_Nihui_D3" w:date="2022-02-16T11:32:00Z">
        <w:r>
          <w:rPr>
            <w:rFonts w:eastAsiaTheme="minorEastAsia"/>
            <w:color w:val="auto"/>
            <w:lang w:eastAsia="en-US"/>
          </w:rPr>
          <w:t xml:space="preserve"> group </w:t>
        </w:r>
      </w:ins>
      <w:ins w:id="116" w:author="Huawei_Nihui_D3" w:date="2022-02-16T11:55:00Z">
        <w:r w:rsidR="00103CD5">
          <w:rPr>
            <w:rFonts w:eastAsiaTheme="minorEastAsia"/>
            <w:color w:val="auto"/>
            <w:lang w:eastAsia="en-US"/>
          </w:rPr>
          <w:t xml:space="preserve">of PDUs </w:t>
        </w:r>
      </w:ins>
      <w:ins w:id="117" w:author="Huawei_Nihui_D3" w:date="2022-02-16T11:32:00Z">
        <w:r>
          <w:rPr>
            <w:rFonts w:eastAsiaTheme="minorEastAsia"/>
            <w:color w:val="auto"/>
            <w:lang w:eastAsia="en-US"/>
          </w:rPr>
          <w:t xml:space="preserve">have to be received successfully </w:t>
        </w:r>
      </w:ins>
      <w:ins w:id="118" w:author="Huawei_Nihui_D3" w:date="2022-02-16T11:56:00Z">
        <w:r w:rsidR="00103CD5">
          <w:rPr>
            <w:rFonts w:eastAsiaTheme="minorEastAsia"/>
            <w:color w:val="auto"/>
            <w:lang w:eastAsia="en-US"/>
          </w:rPr>
          <w:t xml:space="preserve">by the receiver </w:t>
        </w:r>
      </w:ins>
      <w:ins w:id="119" w:author="Huawei_Nihui_D3" w:date="2022-02-16T11:32:00Z">
        <w:r>
          <w:rPr>
            <w:rFonts w:eastAsiaTheme="minorEastAsia"/>
            <w:color w:val="auto"/>
            <w:lang w:eastAsia="en-US"/>
          </w:rPr>
          <w:t>to enable the use of the element for the application.</w:t>
        </w:r>
      </w:ins>
      <w:ins w:id="120" w:author="Huawei_Nihui_D3" w:date="2022-02-16T11:52:00Z">
        <w:r w:rsidR="00103CD5" w:rsidRPr="00103CD5">
          <w:rPr>
            <w:rFonts w:eastAsiaTheme="minorEastAsia"/>
            <w:color w:val="auto"/>
            <w:lang w:eastAsia="en-US"/>
          </w:rPr>
          <w:t xml:space="preserve"> </w:t>
        </w:r>
      </w:ins>
    </w:p>
    <w:p w14:paraId="7CE607FD" w14:textId="77777777" w:rsidR="00973813" w:rsidRDefault="00973813" w:rsidP="00973813">
      <w:pPr>
        <w:keepLines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ins w:id="121" w:author="Huawei_Nihui_D3" w:date="2022-02-16T11:56:00Z">
        <w:r w:rsidRPr="00AE7C15">
          <w:rPr>
            <w:rFonts w:eastAsiaTheme="minorEastAsia" w:hint="eastAsia"/>
            <w:b/>
            <w:color w:val="auto"/>
            <w:lang w:eastAsia="en-US"/>
          </w:rPr>
          <w:t>V</w:t>
        </w:r>
        <w:r w:rsidRPr="00AE7C15">
          <w:rPr>
            <w:rFonts w:eastAsiaTheme="minorEastAsia"/>
            <w:b/>
            <w:color w:val="auto"/>
            <w:lang w:eastAsia="en-US"/>
          </w:rPr>
          <w:t xml:space="preserve">ideo Slice: </w:t>
        </w:r>
        <w:r w:rsidRPr="00AE7C15">
          <w:rPr>
            <w:rFonts w:eastAsiaTheme="minorEastAsia"/>
            <w:color w:val="auto"/>
            <w:lang w:eastAsia="en-US"/>
          </w:rPr>
          <w:t>A region of a video frame that is encoded separately from other regions in the same frame. The details refer to “slice” specified in H.264/AVC[x]</w:t>
        </w:r>
        <w:r>
          <w:rPr>
            <w:rFonts w:eastAsiaTheme="minorEastAsia"/>
            <w:color w:val="auto"/>
            <w:lang w:eastAsia="en-US"/>
          </w:rPr>
          <w:t>.</w:t>
        </w:r>
      </w:ins>
    </w:p>
    <w:p w14:paraId="5BAFC39F" w14:textId="77777777" w:rsidR="00973813" w:rsidRPr="004D3578" w:rsidRDefault="00973813" w:rsidP="00973813">
      <w:pPr>
        <w:pStyle w:val="Heading2"/>
      </w:pPr>
      <w:bookmarkStart w:id="122" w:name="_Toc92875654"/>
      <w:r>
        <w:t>3.2</w:t>
      </w:r>
      <w:r w:rsidRPr="004D3578">
        <w:tab/>
        <w:t>Abbreviations</w:t>
      </w:r>
      <w:bookmarkEnd w:id="122"/>
    </w:p>
    <w:p w14:paraId="00F090D1" w14:textId="77777777" w:rsidR="00973813" w:rsidRDefault="00973813" w:rsidP="00973813">
      <w:pPr>
        <w:keepNext/>
        <w:rPr>
          <w:ins w:id="123" w:author="Huawei_Nihui_1" w:date="2022-01-27T15:26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7F0648A" w14:textId="77777777" w:rsidR="00973813" w:rsidRPr="00DA3BBC" w:rsidRDefault="00973813" w:rsidP="00973813">
      <w:pPr>
        <w:pStyle w:val="EW"/>
        <w:rPr>
          <w:ins w:id="124" w:author="Huawei_Nihui_1" w:date="2022-01-27T15:26:00Z"/>
        </w:rPr>
      </w:pPr>
      <w:ins w:id="125" w:author="Huawei_Nihui_1" w:date="2022-01-27T15:26:00Z">
        <w:r>
          <w:t>MU</w:t>
        </w:r>
        <w:r w:rsidRPr="00DA3BBC">
          <w:tab/>
        </w:r>
        <w:r>
          <w:t>Media Unit</w:t>
        </w:r>
      </w:ins>
    </w:p>
    <w:p w14:paraId="2D136253" w14:textId="77777777" w:rsidR="00973813" w:rsidRDefault="00973813" w:rsidP="00973813">
      <w:pPr>
        <w:keepLines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32C88259" w14:textId="470252A6" w:rsidR="00973813" w:rsidRPr="0042466D" w:rsidRDefault="00973813" w:rsidP="009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14E1BAD0" w14:textId="77777777" w:rsidR="00973813" w:rsidRPr="00AE7C15" w:rsidRDefault="00973813" w:rsidP="00973813">
      <w:pPr>
        <w:keepLines/>
        <w:overflowPunct/>
        <w:autoSpaceDE/>
        <w:autoSpaceDN/>
        <w:adjustRightInd/>
        <w:textAlignment w:val="auto"/>
        <w:rPr>
          <w:ins w:id="126" w:author="Huawei_Nihui_D3" w:date="2022-02-16T11:56:00Z"/>
          <w:rFonts w:eastAsiaTheme="minorEastAsia"/>
          <w:color w:val="auto"/>
          <w:lang w:eastAsia="en-US"/>
        </w:rPr>
      </w:pPr>
    </w:p>
    <w:p w14:paraId="54E59CE0" w14:textId="77777777" w:rsidR="00973813" w:rsidRPr="004D3578" w:rsidRDefault="00973813" w:rsidP="00973813">
      <w:pPr>
        <w:pStyle w:val="Heading1"/>
      </w:pPr>
      <w:bookmarkStart w:id="127" w:name="_Toc93070675"/>
      <w:r w:rsidRPr="004D3578">
        <w:lastRenderedPageBreak/>
        <w:t>2</w:t>
      </w:r>
      <w:r w:rsidRPr="004D3578">
        <w:tab/>
        <w:t>References</w:t>
      </w:r>
      <w:bookmarkEnd w:id="127"/>
    </w:p>
    <w:p w14:paraId="07C019FD" w14:textId="77777777" w:rsidR="00973813" w:rsidRPr="004D3578" w:rsidRDefault="00973813" w:rsidP="00973813">
      <w:r w:rsidRPr="004D3578">
        <w:t>The following documents contain provisions which, through reference in this text, constitute provisions of the present document.</w:t>
      </w:r>
    </w:p>
    <w:p w14:paraId="6FB1C5DD" w14:textId="77777777" w:rsidR="00973813" w:rsidRPr="004D3578" w:rsidRDefault="00973813" w:rsidP="009738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00B004" w14:textId="77777777" w:rsidR="00973813" w:rsidRPr="004D3578" w:rsidRDefault="00973813" w:rsidP="009738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6D3F54" w14:textId="77777777" w:rsidR="00973813" w:rsidRPr="004D3578" w:rsidRDefault="00973813" w:rsidP="009738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2343FE" w14:textId="77777777" w:rsidR="00973813" w:rsidRDefault="00973813" w:rsidP="00973813">
      <w:pPr>
        <w:pStyle w:val="EX"/>
        <w:rPr>
          <w:ins w:id="128" w:author="Huawei_Nihui_1" w:date="2022-01-27T11:5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CF4563E" w14:textId="77777777" w:rsidR="00973813" w:rsidRPr="006D4C5E" w:rsidRDefault="00973813" w:rsidP="00973813">
      <w:pPr>
        <w:pStyle w:val="EX"/>
        <w:rPr>
          <w:rFonts w:eastAsiaTheme="minorEastAsia"/>
          <w:lang w:eastAsia="zh-CN"/>
        </w:rPr>
      </w:pPr>
      <w:ins w:id="129" w:author="Huawei_Nihui_1" w:date="2022-01-27T11:55:00Z">
        <w:r>
          <w:rPr>
            <w:rFonts w:eastAsiaTheme="minorEastAsia" w:hint="eastAsia"/>
            <w:lang w:eastAsia="zh-CN"/>
          </w:rPr>
          <w:t>[</w:t>
        </w:r>
      </w:ins>
      <w:ins w:id="130" w:author="Huawei_Nihui_1" w:date="2022-01-27T11:59:00Z">
        <w:r>
          <w:rPr>
            <w:rFonts w:eastAsiaTheme="minorEastAsia"/>
            <w:lang w:eastAsia="zh-CN"/>
          </w:rPr>
          <w:t>x</w:t>
        </w:r>
      </w:ins>
      <w:ins w:id="131" w:author="Huawei_Nihui_1" w:date="2022-01-27T11:55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</w:r>
        <w:r w:rsidRPr="006D4C5E">
          <w:rPr>
            <w:rFonts w:eastAsiaTheme="minorEastAsia"/>
            <w:lang w:eastAsia="zh-CN"/>
          </w:rPr>
          <w:t>Recommendation ITU-T H.264 (06/2017): "Advanced video coding for generic audio</w:t>
        </w:r>
      </w:ins>
      <w:ins w:id="132" w:author="Huawei_Nihui_1" w:date="2022-01-27T11:59:00Z">
        <w:r>
          <w:rPr>
            <w:rFonts w:eastAsiaTheme="minorEastAsia"/>
            <w:lang w:eastAsia="zh-CN"/>
          </w:rPr>
          <w:t xml:space="preserve"> </w:t>
        </w:r>
      </w:ins>
      <w:ins w:id="133" w:author="Huawei_Nihui_1" w:date="2022-01-27T11:55:00Z">
        <w:r w:rsidRPr="006D4C5E">
          <w:rPr>
            <w:rFonts w:eastAsiaTheme="minorEastAsia"/>
            <w:lang w:eastAsia="zh-CN"/>
          </w:rPr>
          <w:t>visual services" | ISO/IEC 14496-10:2014/Amd.3 2016: "Information technology - Coding of audio-visual objects - Part 10: Advanced Video Coding".</w:t>
        </w:r>
      </w:ins>
    </w:p>
    <w:p w14:paraId="5EA348ED" w14:textId="77777777" w:rsidR="00973813" w:rsidRPr="00973813" w:rsidRDefault="00973813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C593D" w14:textId="77777777" w:rsidR="002B3674" w:rsidRDefault="002B3674">
      <w:r>
        <w:separator/>
      </w:r>
    </w:p>
    <w:p w14:paraId="5F186A27" w14:textId="77777777" w:rsidR="002B3674" w:rsidRDefault="002B3674"/>
  </w:endnote>
  <w:endnote w:type="continuationSeparator" w:id="0">
    <w:p w14:paraId="7D328816" w14:textId="77777777" w:rsidR="002B3674" w:rsidRDefault="002B3674">
      <w:r>
        <w:continuationSeparator/>
      </w:r>
    </w:p>
    <w:p w14:paraId="169BA942" w14:textId="77777777" w:rsidR="002B3674" w:rsidRDefault="002B3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D80B5" w14:textId="77777777" w:rsidR="002B3674" w:rsidRDefault="002B3674">
      <w:r>
        <w:separator/>
      </w:r>
    </w:p>
    <w:p w14:paraId="628F5B8B" w14:textId="77777777" w:rsidR="002B3674" w:rsidRDefault="002B3674"/>
  </w:footnote>
  <w:footnote w:type="continuationSeparator" w:id="0">
    <w:p w14:paraId="195C5F10" w14:textId="77777777" w:rsidR="002B3674" w:rsidRDefault="002B3674">
      <w:r>
        <w:continuationSeparator/>
      </w:r>
    </w:p>
    <w:p w14:paraId="07B7BA43" w14:textId="77777777" w:rsidR="002B3674" w:rsidRDefault="002B36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747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Huawei_Nihui_D3">
    <w15:presenceInfo w15:providerId="None" w15:userId="Huawei_Nihui_D3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Huawei_Nihui_1">
    <w15:presenceInfo w15:providerId="None" w15:userId="Huawei_Nihu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CD5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79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3674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7D3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1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F27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683D97-6CD6-4762-BC93-ECB54E26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Huawei_Nihui_D3</cp:lastModifiedBy>
  <cp:revision>4</cp:revision>
  <cp:lastPrinted>2018-08-13T16:59:00Z</cp:lastPrinted>
  <dcterms:created xsi:type="dcterms:W3CDTF">2022-02-16T04:00:00Z</dcterms:created>
  <dcterms:modified xsi:type="dcterms:W3CDTF">2022-02-16T04:16:00Z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