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DA0C062" w14:textId="77777777" w:rsidR="0071216E" w:rsidRDefault="0071216E"/>
    <w:p w14:paraId="3B012A92" w14:textId="4E67D897" w:rsidR="0071216E" w:rsidRPr="00342BFF" w:rsidRDefault="00D05CB8" w:rsidP="0071216E">
      <w:pPr>
        <w:pStyle w:val="CRCoverPage"/>
        <w:tabs>
          <w:tab w:val="right" w:pos="9612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 w:rsidRPr="00D05CB8">
        <w:rPr>
          <w:b/>
          <w:noProof/>
          <w:sz w:val="24"/>
          <w:szCs w:val="24"/>
        </w:rPr>
        <w:t xml:space="preserve">3GPP </w:t>
      </w:r>
      <w:r w:rsidR="00EB32C0" w:rsidRPr="00904AC0">
        <w:rPr>
          <w:rFonts w:eastAsia="Arial Unicode MS"/>
          <w:b/>
          <w:bCs/>
          <w:sz w:val="24"/>
        </w:rPr>
        <w:t>TSG-WG SA2 Meeting #14</w:t>
      </w:r>
      <w:r w:rsidR="00D64644">
        <w:rPr>
          <w:rFonts w:eastAsia="Arial Unicode MS"/>
          <w:b/>
          <w:bCs/>
          <w:sz w:val="24"/>
        </w:rPr>
        <w:t>9</w:t>
      </w:r>
      <w:r w:rsidR="00EB32C0" w:rsidRPr="00904AC0">
        <w:rPr>
          <w:rFonts w:eastAsia="Arial Unicode MS"/>
          <w:b/>
          <w:bCs/>
          <w:sz w:val="24"/>
        </w:rPr>
        <w:t>E e-meeting</w:t>
      </w:r>
      <w:r w:rsidRPr="00D05CB8">
        <w:rPr>
          <w:b/>
          <w:noProof/>
          <w:sz w:val="24"/>
          <w:szCs w:val="24"/>
        </w:rPr>
        <w:tab/>
      </w:r>
      <w:r w:rsidRPr="00D05CB8">
        <w:rPr>
          <w:b/>
          <w:noProof/>
          <w:sz w:val="24"/>
          <w:szCs w:val="24"/>
          <w:lang w:eastAsia="zh-CN"/>
        </w:rPr>
        <w:t>S</w:t>
      </w:r>
      <w:r w:rsidRPr="00D05CB8">
        <w:rPr>
          <w:b/>
          <w:noProof/>
          <w:sz w:val="24"/>
          <w:szCs w:val="24"/>
        </w:rPr>
        <w:t>2-</w:t>
      </w:r>
      <w:r w:rsidR="00C7324B" w:rsidRPr="00C7324B">
        <w:rPr>
          <w:b/>
          <w:noProof/>
          <w:sz w:val="24"/>
          <w:szCs w:val="24"/>
          <w:lang w:eastAsia="zh-CN"/>
        </w:rPr>
        <w:t>2</w:t>
      </w:r>
      <w:r w:rsidR="00D64644">
        <w:rPr>
          <w:b/>
          <w:noProof/>
          <w:sz w:val="24"/>
          <w:szCs w:val="24"/>
          <w:lang w:eastAsia="zh-CN"/>
        </w:rPr>
        <w:t>2</w:t>
      </w:r>
      <w:r w:rsidR="00C41173">
        <w:rPr>
          <w:b/>
          <w:noProof/>
          <w:sz w:val="24"/>
          <w:szCs w:val="24"/>
          <w:lang w:eastAsia="zh-CN"/>
        </w:rPr>
        <w:t>01030</w:t>
      </w:r>
      <w:r w:rsidR="00CB330E">
        <w:rPr>
          <w:b/>
          <w:noProof/>
          <w:sz w:val="24"/>
          <w:szCs w:val="24"/>
          <w:lang w:eastAsia="zh-CN"/>
        </w:rPr>
        <w:t>r</w:t>
      </w:r>
      <w:r w:rsidR="00F754E6">
        <w:rPr>
          <w:b/>
          <w:noProof/>
          <w:sz w:val="24"/>
          <w:szCs w:val="24"/>
          <w:lang w:eastAsia="zh-CN"/>
        </w:rPr>
        <w:t>1</w:t>
      </w:r>
      <w:ins w:id="2" w:author="ZTE05" w:date="2022-02-25T19:47:00Z">
        <w:r w:rsidR="0056650C">
          <w:rPr>
            <w:b/>
            <w:noProof/>
            <w:sz w:val="24"/>
            <w:szCs w:val="24"/>
            <w:lang w:eastAsia="zh-CN"/>
          </w:rPr>
          <w:t>7</w:t>
        </w:r>
      </w:ins>
      <w:del w:id="3" w:author="ZTE05" w:date="2022-02-25T19:47:00Z">
        <w:r w:rsidR="00B56AB5" w:rsidDel="0056650C">
          <w:rPr>
            <w:b/>
            <w:noProof/>
            <w:sz w:val="24"/>
            <w:szCs w:val="24"/>
            <w:lang w:eastAsia="zh-CN"/>
          </w:rPr>
          <w:delText>6</w:delText>
        </w:r>
      </w:del>
      <w:bookmarkStart w:id="4" w:name="_GoBack"/>
      <w:bookmarkEnd w:id="4"/>
    </w:p>
    <w:p w14:paraId="36CAFB01" w14:textId="77777777" w:rsidR="0071216E" w:rsidRDefault="0071216E" w:rsidP="0071216E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bookmarkStart w:id="5" w:name="_Hlk84578787"/>
      <w:r>
        <w:rPr>
          <w:b/>
          <w:noProof/>
          <w:sz w:val="24"/>
          <w:szCs w:val="24"/>
        </w:rPr>
        <w:t>e-Meeting</w:t>
      </w:r>
      <w:bookmarkEnd w:id="5"/>
      <w:r>
        <w:rPr>
          <w:b/>
          <w:noProof/>
          <w:sz w:val="24"/>
          <w:szCs w:val="24"/>
        </w:rPr>
        <w:t xml:space="preserve">, </w:t>
      </w:r>
      <w:r w:rsidR="00D64644">
        <w:rPr>
          <w:b/>
          <w:noProof/>
          <w:sz w:val="24"/>
        </w:rPr>
        <w:t>14</w:t>
      </w:r>
      <w:r w:rsidR="00EB32C0">
        <w:rPr>
          <w:rFonts w:hint="eastAsia"/>
          <w:b/>
          <w:noProof/>
          <w:sz w:val="24"/>
          <w:lang w:eastAsia="zh-CN"/>
        </w:rPr>
        <w:t>th</w:t>
      </w:r>
      <w:r w:rsidR="00EB32C0" w:rsidRPr="001134EF">
        <w:rPr>
          <w:b/>
          <w:noProof/>
          <w:sz w:val="24"/>
        </w:rPr>
        <w:t>-2</w:t>
      </w:r>
      <w:r w:rsidR="00D64644">
        <w:rPr>
          <w:b/>
          <w:noProof/>
          <w:sz w:val="24"/>
        </w:rPr>
        <w:t>5th</w:t>
      </w:r>
      <w:r w:rsidR="00EB32C0" w:rsidRPr="001134EF">
        <w:rPr>
          <w:b/>
          <w:noProof/>
          <w:sz w:val="24"/>
        </w:rPr>
        <w:t xml:space="preserve"> </w:t>
      </w:r>
      <w:r w:rsidR="00D64644">
        <w:rPr>
          <w:rFonts w:eastAsia="Times New Roman"/>
          <w:b/>
          <w:noProof/>
          <w:sz w:val="24"/>
          <w:lang w:eastAsia="ja-JP"/>
        </w:rPr>
        <w:t>Feb</w:t>
      </w:r>
      <w:r>
        <w:rPr>
          <w:b/>
          <w:noProof/>
          <w:sz w:val="24"/>
          <w:szCs w:val="24"/>
        </w:rPr>
        <w:t>, 202</w:t>
      </w:r>
      <w:r w:rsidR="00D64644">
        <w:rPr>
          <w:b/>
          <w:noProof/>
          <w:sz w:val="24"/>
          <w:szCs w:val="24"/>
        </w:rPr>
        <w:t>2</w:t>
      </w:r>
    </w:p>
    <w:p w14:paraId="240C38A5" w14:textId="77777777" w:rsidR="0071216E" w:rsidRDefault="0071216E" w:rsidP="0071216E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03E5DF45" w14:textId="77777777" w:rsidR="0071216E" w:rsidRDefault="0071216E" w:rsidP="0071216E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24B31EED" w14:textId="77777777" w:rsidR="0071216E" w:rsidRDefault="0071216E" w:rsidP="0071216E">
      <w:pPr>
        <w:pStyle w:val="a4"/>
        <w:spacing w:before="0"/>
      </w:pPr>
      <w:r>
        <w:t>Title:</w:t>
      </w:r>
      <w:r>
        <w:tab/>
      </w:r>
      <w:r w:rsidR="004C60D2">
        <w:rPr>
          <w:lang w:eastAsia="zh-CN"/>
        </w:rPr>
        <w:t>[</w:t>
      </w:r>
      <w:r w:rsidR="004C60D2">
        <w:rPr>
          <w:rFonts w:hint="eastAsia"/>
          <w:lang w:eastAsia="zh-CN"/>
        </w:rPr>
        <w:t>D</w:t>
      </w:r>
      <w:r w:rsidR="00F66AFB">
        <w:rPr>
          <w:lang w:eastAsia="zh-CN"/>
        </w:rPr>
        <w:t>raft]</w:t>
      </w:r>
      <w:r w:rsidR="00D3031B">
        <w:rPr>
          <w:rFonts w:hint="eastAsia"/>
          <w:lang w:eastAsia="zh-CN"/>
        </w:rPr>
        <w:t xml:space="preserve"> </w:t>
      </w:r>
      <w:r w:rsidR="00D559CE" w:rsidRPr="00D559CE">
        <w:t xml:space="preserve">Reply </w:t>
      </w:r>
      <w:r w:rsidR="00E565F7" w:rsidRPr="00E565F7">
        <w:t xml:space="preserve">LS on </w:t>
      </w:r>
      <w:bookmarkStart w:id="6" w:name="_Hlk84579321"/>
      <w:r w:rsidR="00624CCA" w:rsidRPr="00624CCA">
        <w:t>Slice list and priority information for cell reselection</w:t>
      </w:r>
      <w:bookmarkEnd w:id="6"/>
    </w:p>
    <w:p w14:paraId="06B6412B" w14:textId="77777777" w:rsidR="0071216E" w:rsidRDefault="0071216E" w:rsidP="0071216E">
      <w:pPr>
        <w:pStyle w:val="a4"/>
        <w:spacing w:before="0"/>
        <w:rPr>
          <w:color w:val="000000"/>
          <w:lang w:eastAsia="zh-CN"/>
        </w:rPr>
      </w:pPr>
      <w:r>
        <w:t>Response to:</w:t>
      </w:r>
      <w:r>
        <w:tab/>
      </w:r>
      <w:r w:rsidR="00EB32C0">
        <w:rPr>
          <w:rFonts w:hint="eastAsia"/>
          <w:lang w:eastAsia="zh-CN"/>
        </w:rPr>
        <w:t>LS</w:t>
      </w:r>
      <w:r w:rsidR="00897063" w:rsidRPr="00897063">
        <w:t xml:space="preserve"> </w:t>
      </w:r>
      <w:r w:rsidR="00D1628B">
        <w:rPr>
          <w:rFonts w:hint="eastAsia"/>
          <w:lang w:eastAsia="zh-CN"/>
        </w:rPr>
        <w:t>S2-</w:t>
      </w:r>
      <w:r w:rsidR="00D1628B" w:rsidRPr="00D1628B">
        <w:rPr>
          <w:lang w:eastAsia="zh-CN"/>
        </w:rPr>
        <w:t>210</w:t>
      </w:r>
      <w:r w:rsidR="003049FA" w:rsidRPr="003049FA">
        <w:rPr>
          <w:lang w:eastAsia="zh-CN"/>
        </w:rPr>
        <w:t>8996</w:t>
      </w:r>
      <w:r w:rsidR="003049FA">
        <w:rPr>
          <w:rFonts w:hint="eastAsia"/>
          <w:lang w:eastAsia="zh-CN"/>
        </w:rPr>
        <w:t>/</w:t>
      </w:r>
      <w:r w:rsidR="003049FA" w:rsidRPr="003049FA">
        <w:t xml:space="preserve"> </w:t>
      </w:r>
      <w:r w:rsidR="003049FA" w:rsidRPr="003049FA">
        <w:rPr>
          <w:lang w:eastAsia="zh-CN"/>
        </w:rPr>
        <w:t>R2-2111310</w:t>
      </w:r>
      <w:r w:rsidR="003049FA">
        <w:rPr>
          <w:rFonts w:hint="eastAsia"/>
          <w:lang w:eastAsia="zh-CN"/>
        </w:rPr>
        <w:t xml:space="preserve"> </w:t>
      </w:r>
      <w:r w:rsidR="00897063" w:rsidRPr="00897063">
        <w:rPr>
          <w:lang w:eastAsia="zh-CN"/>
        </w:rPr>
        <w:t>on Slice list and priority information for cell reselection from RAN 2</w:t>
      </w:r>
    </w:p>
    <w:p w14:paraId="18EEC4A6" w14:textId="77777777" w:rsidR="0071216E" w:rsidRDefault="0071216E" w:rsidP="0071216E">
      <w:pPr>
        <w:pStyle w:val="a4"/>
        <w:spacing w:before="0"/>
        <w:rPr>
          <w:color w:val="000000"/>
        </w:rPr>
      </w:pPr>
      <w:r>
        <w:t>Release:</w:t>
      </w:r>
      <w:r>
        <w:tab/>
      </w:r>
      <w:r>
        <w:rPr>
          <w:color w:val="000000"/>
        </w:rPr>
        <w:t>Rel</w:t>
      </w:r>
      <w:r w:rsidR="00EB32C0">
        <w:rPr>
          <w:rFonts w:hint="eastAsia"/>
          <w:color w:val="000000"/>
          <w:lang w:eastAsia="zh-CN"/>
        </w:rPr>
        <w:t>-</w:t>
      </w:r>
      <w:r>
        <w:rPr>
          <w:color w:val="000000"/>
        </w:rPr>
        <w:t>17</w:t>
      </w:r>
    </w:p>
    <w:p w14:paraId="1AFAC65C" w14:textId="54C2D3F2" w:rsidR="0071216E" w:rsidRDefault="0071216E" w:rsidP="0071216E">
      <w:pPr>
        <w:pStyle w:val="a4"/>
        <w:spacing w:before="0"/>
        <w:rPr>
          <w:color w:val="000000"/>
          <w:lang w:eastAsia="zh-CN"/>
        </w:rPr>
      </w:pPr>
      <w:r>
        <w:t>Work Item:</w:t>
      </w:r>
      <w:r>
        <w:tab/>
      </w:r>
      <w:r w:rsidR="002876E7" w:rsidRPr="002876E7">
        <w:rPr>
          <w:bCs w:val="0"/>
          <w:lang w:eastAsia="zh-CN"/>
        </w:rPr>
        <w:t>NR_Slice-Core</w:t>
      </w:r>
    </w:p>
    <w:p w14:paraId="219877CA" w14:textId="77777777" w:rsidR="0071216E" w:rsidRDefault="0071216E" w:rsidP="0071216E">
      <w:pPr>
        <w:spacing w:after="60"/>
        <w:ind w:left="1985" w:hanging="1985"/>
        <w:rPr>
          <w:rFonts w:ascii="Arial" w:hAnsi="Arial" w:cs="Arial"/>
          <w:b/>
        </w:rPr>
      </w:pPr>
    </w:p>
    <w:p w14:paraId="713834FB" w14:textId="77777777" w:rsidR="0071216E" w:rsidRPr="005D2BE9" w:rsidRDefault="0071216E" w:rsidP="0071216E">
      <w:pPr>
        <w:pStyle w:val="Source"/>
        <w:rPr>
          <w:b w:val="0"/>
        </w:rPr>
      </w:pPr>
      <w:r w:rsidRPr="00827A68">
        <w:t>Source:</w:t>
      </w:r>
      <w:r w:rsidR="00E54AD7">
        <w:tab/>
      </w:r>
      <w:r w:rsidR="00EB32C0">
        <w:rPr>
          <w:rFonts w:hint="eastAsia"/>
          <w:lang w:eastAsia="zh-CN"/>
        </w:rPr>
        <w:t>SA</w:t>
      </w:r>
      <w:r w:rsidR="00EB32C0">
        <w:t>2</w:t>
      </w:r>
    </w:p>
    <w:p w14:paraId="14556EA8" w14:textId="33F82435" w:rsidR="0071216E" w:rsidRDefault="0071216E" w:rsidP="0071216E">
      <w:pPr>
        <w:pStyle w:val="Source"/>
        <w:rPr>
          <w:lang w:eastAsia="zh-CN"/>
        </w:rPr>
      </w:pPr>
      <w:r>
        <w:t>To:</w:t>
      </w:r>
      <w:r>
        <w:tab/>
      </w:r>
      <w:r w:rsidR="00EB32C0">
        <w:rPr>
          <w:rFonts w:hint="eastAsia"/>
          <w:lang w:eastAsia="zh-CN"/>
        </w:rPr>
        <w:t>RAN</w:t>
      </w:r>
      <w:r w:rsidR="00EB32C0">
        <w:t>2</w:t>
      </w:r>
      <w:r w:rsidR="00DD62FA">
        <w:rPr>
          <w:rFonts w:hint="eastAsia"/>
          <w:lang w:eastAsia="zh-CN"/>
        </w:rPr>
        <w:t xml:space="preserve">, </w:t>
      </w:r>
      <w:r w:rsidR="00DD62FA" w:rsidRPr="00DD62FA">
        <w:rPr>
          <w:lang w:eastAsia="zh-CN"/>
        </w:rPr>
        <w:t>RAN3</w:t>
      </w:r>
      <w:r w:rsidR="004D2D59">
        <w:rPr>
          <w:lang w:eastAsia="zh-CN"/>
        </w:rPr>
        <w:t>,</w:t>
      </w:r>
      <w:r w:rsidR="004D2D59" w:rsidRPr="004D2D59">
        <w:t xml:space="preserve"> </w:t>
      </w:r>
      <w:r w:rsidR="004D2D59">
        <w:t>CT1</w:t>
      </w:r>
    </w:p>
    <w:p w14:paraId="2C82E50B" w14:textId="098F382B" w:rsidR="0071216E" w:rsidRPr="00B86170" w:rsidRDefault="0071216E" w:rsidP="0071216E">
      <w:pPr>
        <w:pStyle w:val="Source"/>
        <w:rPr>
          <w:lang w:val="en-US"/>
        </w:rPr>
      </w:pPr>
      <w:r w:rsidRPr="00B86170">
        <w:rPr>
          <w:lang w:val="en-US"/>
        </w:rPr>
        <w:t>Cc:</w:t>
      </w:r>
      <w:r w:rsidRPr="00B86170">
        <w:rPr>
          <w:lang w:val="en-US"/>
        </w:rPr>
        <w:tab/>
      </w:r>
      <w:r w:rsidR="00675B3A">
        <w:t>SA</w:t>
      </w:r>
      <w:ins w:id="7" w:author="ZTE05" w:date="2022-02-25T19:46:00Z">
        <w:r w:rsidR="0056650C">
          <w:t>,</w:t>
        </w:r>
      </w:ins>
      <w:ins w:id="8" w:author="ZTE05" w:date="2022-02-25T19:47:00Z">
        <w:r w:rsidR="0056650C">
          <w:t xml:space="preserve"> </w:t>
        </w:r>
      </w:ins>
      <w:ins w:id="9" w:author="ZTE05" w:date="2022-02-25T19:46:00Z">
        <w:r w:rsidR="0056650C">
          <w:t>CT,</w:t>
        </w:r>
      </w:ins>
      <w:ins w:id="10" w:author="ZTE05" w:date="2022-02-25T19:47:00Z">
        <w:r w:rsidR="0056650C">
          <w:t xml:space="preserve"> </w:t>
        </w:r>
      </w:ins>
      <w:ins w:id="11" w:author="ZTE05" w:date="2022-02-25T19:46:00Z">
        <w:r w:rsidR="0056650C">
          <w:t>RAN</w:t>
        </w:r>
      </w:ins>
    </w:p>
    <w:p w14:paraId="3499B1CF" w14:textId="77777777" w:rsidR="0071216E" w:rsidRPr="00B86170" w:rsidRDefault="0071216E" w:rsidP="0071216E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074731BD" w14:textId="77777777" w:rsidR="0071216E" w:rsidRPr="00B86170" w:rsidRDefault="0071216E" w:rsidP="0071216E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B86170">
        <w:rPr>
          <w:rFonts w:ascii="Arial" w:hAnsi="Arial" w:cs="Arial"/>
          <w:b/>
          <w:lang w:val="en-US"/>
        </w:rPr>
        <w:t>Contact Person:</w:t>
      </w:r>
    </w:p>
    <w:p w14:paraId="514BC37A" w14:textId="77777777" w:rsidR="0071216E" w:rsidRDefault="0071216E" w:rsidP="00EB32C0">
      <w:pPr>
        <w:pStyle w:val="Contact"/>
        <w:tabs>
          <w:tab w:val="clear" w:pos="2268"/>
        </w:tabs>
        <w:rPr>
          <w:bCs/>
        </w:rPr>
      </w:pPr>
      <w:r>
        <w:t>Name:</w:t>
      </w:r>
      <w:r>
        <w:rPr>
          <w:bCs/>
        </w:rPr>
        <w:tab/>
      </w:r>
      <w:r w:rsidR="00D64644">
        <w:rPr>
          <w:bCs/>
          <w:lang w:eastAsia="zh-CN"/>
        </w:rPr>
        <w:t>Zhu Jinguo</w:t>
      </w:r>
      <w:r>
        <w:rPr>
          <w:bCs/>
        </w:rPr>
        <w:tab/>
      </w:r>
    </w:p>
    <w:p w14:paraId="6296F26A" w14:textId="77777777" w:rsidR="0071216E" w:rsidRDefault="0071216E" w:rsidP="0071216E">
      <w:pPr>
        <w:pStyle w:val="Contact"/>
        <w:tabs>
          <w:tab w:val="clear" w:pos="2268"/>
        </w:tabs>
        <w:rPr>
          <w:bCs/>
          <w:color w:val="0000FF"/>
        </w:rPr>
      </w:pPr>
      <w:r>
        <w:rPr>
          <w:color w:val="0000FF"/>
        </w:rPr>
        <w:t>E-mail Address:</w:t>
      </w:r>
      <w:r>
        <w:rPr>
          <w:bCs/>
          <w:color w:val="0000FF"/>
        </w:rPr>
        <w:tab/>
      </w:r>
      <w:r w:rsidR="00D64644">
        <w:rPr>
          <w:bCs/>
          <w:color w:val="0000FF"/>
          <w:lang w:eastAsia="zh-CN"/>
        </w:rPr>
        <w:t>zhu dot Jinguo</w:t>
      </w:r>
      <w:r>
        <w:rPr>
          <w:bCs/>
          <w:color w:val="0000FF"/>
        </w:rPr>
        <w:t xml:space="preserve"> at </w:t>
      </w:r>
      <w:r w:rsidR="00D64644">
        <w:rPr>
          <w:bCs/>
          <w:color w:val="0000FF"/>
        </w:rPr>
        <w:t>ZTE dot com dot cn</w:t>
      </w:r>
    </w:p>
    <w:p w14:paraId="53DEB734" w14:textId="77777777" w:rsidR="0071216E" w:rsidRDefault="0071216E" w:rsidP="0071216E">
      <w:pPr>
        <w:spacing w:after="60"/>
        <w:ind w:left="1985" w:hanging="1985"/>
        <w:rPr>
          <w:rFonts w:ascii="Arial" w:hAnsi="Arial" w:cs="Arial"/>
          <w:b/>
        </w:rPr>
      </w:pPr>
    </w:p>
    <w:p w14:paraId="222738E8" w14:textId="77777777" w:rsidR="0071216E" w:rsidRDefault="0071216E" w:rsidP="0071216E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0" w:history="1">
        <w:r>
          <w:rPr>
            <w:rStyle w:val="a5"/>
            <w:rFonts w:ascii="Arial" w:hAnsi="Arial" w:cs="Arial"/>
            <w:b/>
          </w:rPr>
          <w:t>mailto:3GPPLiaison@etsi.org</w:t>
        </w:r>
      </w:hyperlink>
    </w:p>
    <w:p w14:paraId="55BEEF27" w14:textId="77777777" w:rsidR="0071216E" w:rsidRDefault="0071216E" w:rsidP="0071216E">
      <w:pPr>
        <w:spacing w:after="60"/>
        <w:ind w:left="1985" w:hanging="1985"/>
        <w:rPr>
          <w:rFonts w:ascii="Arial" w:hAnsi="Arial" w:cs="Arial"/>
          <w:b/>
        </w:rPr>
      </w:pPr>
    </w:p>
    <w:p w14:paraId="18E980F7" w14:textId="354C9025" w:rsidR="0071216E" w:rsidRDefault="0071216E" w:rsidP="0071216E">
      <w:pPr>
        <w:pStyle w:val="a4"/>
        <w:rPr>
          <w:lang w:eastAsia="zh-CN"/>
        </w:rPr>
      </w:pPr>
      <w:r>
        <w:t>Attachments:</w:t>
      </w:r>
      <w:r>
        <w:tab/>
      </w:r>
      <w:r w:rsidR="00F754E6">
        <w:rPr>
          <w:rFonts w:hint="eastAsia"/>
          <w:lang w:eastAsia="zh-CN"/>
        </w:rPr>
        <w:t>N</w:t>
      </w:r>
      <w:r w:rsidR="00F754E6">
        <w:rPr>
          <w:lang w:eastAsia="zh-CN"/>
        </w:rPr>
        <w:t>one</w:t>
      </w:r>
    </w:p>
    <w:p w14:paraId="51053662" w14:textId="77777777" w:rsidR="0071216E" w:rsidRDefault="0071216E" w:rsidP="0071216E">
      <w:pPr>
        <w:pBdr>
          <w:bottom w:val="single" w:sz="4" w:space="1" w:color="auto"/>
        </w:pBdr>
        <w:rPr>
          <w:rFonts w:ascii="Arial" w:hAnsi="Arial" w:cs="Arial"/>
        </w:rPr>
      </w:pPr>
    </w:p>
    <w:p w14:paraId="50041F59" w14:textId="77777777" w:rsidR="0071216E" w:rsidRDefault="0071216E" w:rsidP="0071216E">
      <w:pPr>
        <w:rPr>
          <w:rFonts w:ascii="Arial" w:hAnsi="Arial" w:cs="Arial"/>
        </w:rPr>
      </w:pPr>
    </w:p>
    <w:p w14:paraId="493379B1" w14:textId="77777777" w:rsidR="0071216E" w:rsidRDefault="0071216E" w:rsidP="0071216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6D04567" w14:textId="77777777" w:rsidR="004373E1" w:rsidRPr="006728D2" w:rsidRDefault="00E53F6E" w:rsidP="0071216E">
      <w:pPr>
        <w:rPr>
          <w:rFonts w:ascii="Arial" w:eastAsia="Malgun Gothic" w:hAnsi="Arial" w:cs="Arial"/>
          <w:color w:val="000000"/>
          <w:lang w:eastAsia="ko-KR"/>
        </w:rPr>
      </w:pPr>
      <w:r w:rsidRPr="00A6538D">
        <w:rPr>
          <w:rFonts w:ascii="Arial" w:hAnsi="Arial" w:cs="Arial" w:hint="eastAsia"/>
          <w:lang w:eastAsia="zh-CN"/>
        </w:rPr>
        <w:t>S</w:t>
      </w:r>
      <w:r w:rsidRPr="00A6538D">
        <w:rPr>
          <w:rFonts w:ascii="Arial" w:hAnsi="Arial" w:cs="Arial"/>
          <w:lang w:eastAsia="zh-CN"/>
        </w:rPr>
        <w:t xml:space="preserve">A2 </w:t>
      </w:r>
      <w:r w:rsidR="00337EBA">
        <w:rPr>
          <w:rFonts w:ascii="Arial" w:hAnsi="Arial" w:cs="Arial"/>
          <w:lang w:eastAsia="zh-CN"/>
        </w:rPr>
        <w:t>wo</w:t>
      </w:r>
      <w:r w:rsidR="00337EBA" w:rsidRPr="006728D2">
        <w:rPr>
          <w:rFonts w:ascii="Arial" w:eastAsia="Malgun Gothic" w:hAnsi="Arial" w:cs="Arial"/>
          <w:color w:val="000000"/>
          <w:lang w:eastAsia="ko-KR"/>
        </w:rPr>
        <w:t xml:space="preserve">uld like to </w:t>
      </w:r>
      <w:r w:rsidRPr="006728D2">
        <w:rPr>
          <w:rFonts w:ascii="Arial" w:eastAsia="Malgun Gothic" w:hAnsi="Arial" w:cs="Arial"/>
          <w:color w:val="000000"/>
          <w:lang w:eastAsia="ko-KR"/>
        </w:rPr>
        <w:t xml:space="preserve">thank </w:t>
      </w:r>
      <w:r w:rsidRPr="006728D2">
        <w:rPr>
          <w:rFonts w:ascii="Arial" w:eastAsia="Malgun Gothic" w:hAnsi="Arial" w:cs="Arial" w:hint="eastAsia"/>
          <w:color w:val="000000"/>
          <w:lang w:eastAsia="ko-KR"/>
        </w:rPr>
        <w:t>RAN</w:t>
      </w:r>
      <w:r w:rsidRPr="006728D2">
        <w:rPr>
          <w:rFonts w:ascii="Arial" w:eastAsia="Malgun Gothic" w:hAnsi="Arial" w:cs="Arial"/>
          <w:color w:val="000000"/>
          <w:lang w:eastAsia="ko-KR"/>
        </w:rPr>
        <w:t xml:space="preserve">2 for their </w:t>
      </w:r>
      <w:r w:rsidR="00337EBA" w:rsidRPr="006728D2">
        <w:rPr>
          <w:rFonts w:ascii="Arial" w:eastAsia="Malgun Gothic" w:hAnsi="Arial" w:cs="Arial"/>
          <w:color w:val="000000"/>
          <w:lang w:eastAsia="ko-KR"/>
        </w:rPr>
        <w:t>reply</w:t>
      </w:r>
      <w:r w:rsidRPr="006728D2">
        <w:rPr>
          <w:rFonts w:ascii="Arial" w:eastAsia="Malgun Gothic" w:hAnsi="Arial" w:cs="Arial"/>
          <w:color w:val="000000"/>
          <w:lang w:eastAsia="ko-KR"/>
        </w:rPr>
        <w:t xml:space="preserve"> on</w:t>
      </w:r>
      <w:r>
        <w:rPr>
          <w:rFonts w:ascii="Arial" w:eastAsia="Malgun Gothic" w:hAnsi="Arial" w:cs="Arial"/>
          <w:color w:val="000000"/>
          <w:lang w:eastAsia="ko-KR"/>
        </w:rPr>
        <w:t xml:space="preserve"> </w:t>
      </w:r>
      <w:r w:rsidRPr="00E53F6E">
        <w:rPr>
          <w:rFonts w:ascii="Arial" w:eastAsia="Malgun Gothic" w:hAnsi="Arial" w:cs="Arial"/>
          <w:color w:val="000000"/>
          <w:lang w:eastAsia="ko-KR"/>
        </w:rPr>
        <w:t>Slice list and priority information for cell reselection</w:t>
      </w:r>
      <w:r w:rsidRPr="006728D2">
        <w:rPr>
          <w:rFonts w:ascii="Arial" w:eastAsia="Malgun Gothic" w:hAnsi="Arial" w:cs="Arial" w:hint="eastAsia"/>
          <w:color w:val="000000"/>
          <w:lang w:eastAsia="ko-KR"/>
        </w:rPr>
        <w:t>.</w:t>
      </w:r>
    </w:p>
    <w:p w14:paraId="0F0372E9" w14:textId="77777777" w:rsidR="00D64644" w:rsidRPr="006728D2" w:rsidRDefault="00D64644" w:rsidP="0071216E">
      <w:pPr>
        <w:rPr>
          <w:rFonts w:ascii="Arial" w:eastAsia="Malgun Gothic" w:hAnsi="Arial" w:cs="Arial"/>
          <w:color w:val="000000"/>
          <w:lang w:eastAsia="ko-KR"/>
        </w:rPr>
      </w:pPr>
    </w:p>
    <w:p w14:paraId="38BA1542" w14:textId="37E95E2B" w:rsidR="002A7719" w:rsidRPr="00F754E6" w:rsidRDefault="00D64644" w:rsidP="002A7719">
      <w:pPr>
        <w:rPr>
          <w:rFonts w:ascii="Arial" w:eastAsia="Malgun Gothic" w:hAnsi="Arial" w:cs="Arial"/>
          <w:color w:val="000000"/>
          <w:lang w:eastAsia="ko-KR"/>
        </w:rPr>
      </w:pPr>
      <w:r w:rsidRPr="006728D2">
        <w:rPr>
          <w:rFonts w:ascii="Arial" w:eastAsia="Malgun Gothic" w:hAnsi="Arial" w:cs="Arial" w:hint="eastAsia"/>
          <w:color w:val="000000"/>
          <w:lang w:eastAsia="ko-KR"/>
        </w:rPr>
        <w:t>S</w:t>
      </w:r>
      <w:r w:rsidRPr="006728D2">
        <w:rPr>
          <w:rFonts w:ascii="Arial" w:eastAsia="Malgun Gothic" w:hAnsi="Arial" w:cs="Arial"/>
          <w:color w:val="000000"/>
          <w:lang w:eastAsia="ko-KR"/>
        </w:rPr>
        <w:t>A2 has discussed</w:t>
      </w:r>
      <w:r w:rsidR="00F754E6">
        <w:rPr>
          <w:rFonts w:ascii="Arial" w:eastAsia="Malgun Gothic" w:hAnsi="Arial" w:cs="Arial"/>
          <w:color w:val="000000"/>
          <w:lang w:eastAsia="ko-KR"/>
        </w:rPr>
        <w:t xml:space="preserve"> solutions</w:t>
      </w:r>
      <w:ins w:id="12" w:author="Ericsson User_r1" w:date="2022-02-25T12:38:00Z">
        <w:r w:rsidR="000B3716">
          <w:rPr>
            <w:rFonts w:ascii="Arial" w:eastAsia="Malgun Gothic" w:hAnsi="Arial" w:cs="Arial"/>
            <w:color w:val="000000"/>
            <w:lang w:eastAsia="ko-KR"/>
          </w:rPr>
          <w:t>, but SA2 could not reach a conse</w:t>
        </w:r>
        <w:r w:rsidR="0075370A">
          <w:rPr>
            <w:rFonts w:ascii="Arial" w:eastAsia="Malgun Gothic" w:hAnsi="Arial" w:cs="Arial"/>
            <w:color w:val="000000"/>
            <w:lang w:eastAsia="ko-KR"/>
          </w:rPr>
          <w:t xml:space="preserve">nsus </w:t>
        </w:r>
      </w:ins>
      <w:ins w:id="13" w:author="Ericsson User_r1" w:date="2022-02-25T12:39:00Z">
        <w:r w:rsidR="002A7719">
          <w:rPr>
            <w:rFonts w:ascii="Arial" w:eastAsia="Malgun Gothic" w:hAnsi="Arial" w:cs="Arial"/>
            <w:color w:val="000000"/>
            <w:lang w:eastAsia="ko-KR"/>
          </w:rPr>
          <w:t>on the topic.</w:t>
        </w:r>
      </w:ins>
    </w:p>
    <w:p w14:paraId="0B4A5BE0" w14:textId="3B81E598" w:rsidR="00163298" w:rsidRPr="00F754E6" w:rsidRDefault="00163298" w:rsidP="00F754E6">
      <w:pPr>
        <w:rPr>
          <w:rFonts w:ascii="Arial" w:eastAsia="Malgun Gothic" w:hAnsi="Arial" w:cs="Arial"/>
          <w:color w:val="000000"/>
          <w:lang w:eastAsia="ko-KR"/>
        </w:rPr>
      </w:pPr>
    </w:p>
    <w:p w14:paraId="6659C0C5" w14:textId="77777777" w:rsidR="002A44B3" w:rsidRPr="00F754E6" w:rsidRDefault="002A44B3" w:rsidP="0071216E">
      <w:pPr>
        <w:rPr>
          <w:rFonts w:ascii="Arial" w:eastAsia="Malgun Gothic" w:hAnsi="Arial" w:cs="Arial"/>
          <w:color w:val="000000"/>
          <w:lang w:eastAsia="ko-KR"/>
        </w:rPr>
      </w:pPr>
    </w:p>
    <w:p w14:paraId="39C8E89D" w14:textId="77777777" w:rsidR="0071216E" w:rsidRDefault="0071216E" w:rsidP="0071216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B90B310" w14:textId="77777777" w:rsidR="0071216E" w:rsidRDefault="0071216E" w:rsidP="0071216E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</w:t>
      </w:r>
      <w:r w:rsidR="00E508CC">
        <w:rPr>
          <w:rFonts w:ascii="Arial" w:hAnsi="Arial" w:cs="Arial"/>
          <w:b/>
        </w:rPr>
        <w:t>:</w:t>
      </w:r>
      <w:r>
        <w:rPr>
          <w:rFonts w:ascii="Arial" w:hAnsi="Arial" w:cs="Arial"/>
          <w:b/>
          <w:color w:val="000000"/>
        </w:rPr>
        <w:t xml:space="preserve"> </w:t>
      </w:r>
      <w:bookmarkStart w:id="14" w:name="_Hlk46227635"/>
      <w:r w:rsidR="00A33159">
        <w:rPr>
          <w:rFonts w:ascii="Arial" w:hAnsi="Arial" w:cs="Arial"/>
          <w:b/>
        </w:rPr>
        <w:t>RAN</w:t>
      </w:r>
      <w:bookmarkEnd w:id="14"/>
      <w:r w:rsidR="00A33159">
        <w:rPr>
          <w:rFonts w:ascii="Arial" w:hAnsi="Arial" w:cs="Arial"/>
          <w:b/>
        </w:rPr>
        <w:t>2</w:t>
      </w:r>
      <w:r w:rsidR="0084384A">
        <w:rPr>
          <w:rFonts w:ascii="Arial" w:hAnsi="Arial" w:cs="Arial" w:hint="eastAsia"/>
          <w:b/>
          <w:lang w:eastAsia="zh-CN"/>
        </w:rPr>
        <w:t>, RAN3 and CT1</w:t>
      </w:r>
    </w:p>
    <w:p w14:paraId="29325976" w14:textId="77777777" w:rsidR="00A33159" w:rsidRDefault="0071216E" w:rsidP="0071216E">
      <w:pPr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</w:p>
    <w:p w14:paraId="0B9EC608" w14:textId="77777777" w:rsidR="0084384A" w:rsidRDefault="0084384A" w:rsidP="0071216E">
      <w:pPr>
        <w:rPr>
          <w:rFonts w:ascii="Arial" w:hAnsi="Arial" w:cs="Arial"/>
          <w:b/>
          <w:lang w:eastAsia="zh-CN"/>
        </w:rPr>
      </w:pPr>
    </w:p>
    <w:p w14:paraId="651FE34A" w14:textId="6ADACC03" w:rsidR="00CD48BB" w:rsidRDefault="00A33159" w:rsidP="0084384A">
      <w:pPr>
        <w:rPr>
          <w:rFonts w:ascii="Arial" w:hAnsi="Arial" w:cs="Arial"/>
          <w:color w:val="000000"/>
          <w:lang w:eastAsia="zh-CN"/>
        </w:rPr>
      </w:pPr>
      <w:r>
        <w:rPr>
          <w:rFonts w:ascii="Arial" w:hAnsi="Arial" w:cs="Arial"/>
          <w:color w:val="000000"/>
        </w:rPr>
        <w:t>SA</w:t>
      </w:r>
      <w:r w:rsidR="0017057B">
        <w:rPr>
          <w:rFonts w:ascii="Arial" w:hAnsi="Arial" w:cs="Arial"/>
          <w:color w:val="000000"/>
        </w:rPr>
        <w:t>2</w:t>
      </w:r>
      <w:r w:rsidR="0071216E">
        <w:rPr>
          <w:rFonts w:ascii="Arial" w:hAnsi="Arial" w:cs="Arial"/>
          <w:color w:val="000000"/>
        </w:rPr>
        <w:t xml:space="preserve"> </w:t>
      </w:r>
      <w:r w:rsidR="0084384A" w:rsidRPr="0084384A">
        <w:rPr>
          <w:rFonts w:ascii="Arial" w:hAnsi="Arial" w:cs="Arial"/>
          <w:color w:val="000000"/>
        </w:rPr>
        <w:t xml:space="preserve">asks </w:t>
      </w:r>
      <w:r w:rsidR="0071216E">
        <w:rPr>
          <w:rFonts w:ascii="Arial" w:hAnsi="Arial" w:cs="Arial"/>
          <w:color w:val="000000"/>
        </w:rPr>
        <w:t xml:space="preserve">kindly </w:t>
      </w:r>
      <w:r w:rsidR="0084384A">
        <w:rPr>
          <w:rFonts w:ascii="Arial" w:hAnsi="Arial" w:cs="Arial"/>
          <w:color w:val="000000"/>
        </w:rPr>
        <w:t xml:space="preserve">RAN2, RAN3 </w:t>
      </w:r>
      <w:r w:rsidR="0084384A">
        <w:rPr>
          <w:rFonts w:ascii="Arial" w:hAnsi="Arial" w:cs="Arial" w:hint="eastAsia"/>
          <w:color w:val="000000"/>
          <w:lang w:eastAsia="zh-CN"/>
        </w:rPr>
        <w:t xml:space="preserve">and CT1 </w:t>
      </w:r>
      <w:r w:rsidR="0084384A" w:rsidRPr="0084384A">
        <w:rPr>
          <w:rFonts w:ascii="Arial" w:hAnsi="Arial" w:cs="Arial"/>
          <w:color w:val="000000"/>
        </w:rPr>
        <w:t>to take the above information into consideration</w:t>
      </w:r>
    </w:p>
    <w:p w14:paraId="135F8B8A" w14:textId="77777777" w:rsidR="0084384A" w:rsidRDefault="0084384A" w:rsidP="0084384A">
      <w:pPr>
        <w:rPr>
          <w:rFonts w:ascii="Arial" w:hAnsi="Arial" w:cs="Arial"/>
          <w:color w:val="000000"/>
          <w:lang w:eastAsia="zh-CN"/>
        </w:rPr>
      </w:pPr>
    </w:p>
    <w:p w14:paraId="5378F80F" w14:textId="77777777" w:rsidR="0084384A" w:rsidRDefault="0084384A" w:rsidP="0084384A">
      <w:pPr>
        <w:rPr>
          <w:rFonts w:ascii="Arial" w:hAnsi="Arial" w:cs="Arial"/>
          <w:b/>
          <w:lang w:eastAsia="zh-CN"/>
        </w:rPr>
      </w:pPr>
    </w:p>
    <w:p w14:paraId="62D149DD" w14:textId="77777777" w:rsidR="00A33159" w:rsidRPr="008A51A8" w:rsidRDefault="0071216E" w:rsidP="008A51A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Date of Next </w:t>
      </w:r>
      <w:r w:rsidR="00A33159" w:rsidRPr="009F76A3">
        <w:rPr>
          <w:rFonts w:ascii="Arial" w:hAnsi="Arial" w:cs="Arial"/>
          <w:b/>
        </w:rPr>
        <w:t>TSG SA WG2</w:t>
      </w:r>
      <w:r>
        <w:rPr>
          <w:rFonts w:ascii="Arial" w:hAnsi="Arial" w:cs="Arial"/>
          <w:b/>
        </w:rPr>
        <w:t xml:space="preserve"> Meetings:</w:t>
      </w:r>
      <w:r w:rsidR="00A33159" w:rsidRPr="00130D6F">
        <w:rPr>
          <w:rFonts w:ascii="Arial" w:hAnsi="Arial" w:cs="Arial"/>
          <w:bCs/>
        </w:rPr>
        <w:tab/>
      </w:r>
      <w:r w:rsidR="00A33159" w:rsidRPr="00130D6F">
        <w:rPr>
          <w:rFonts w:ascii="Arial" w:hAnsi="Arial" w:cs="Arial"/>
          <w:bCs/>
        </w:rPr>
        <w:tab/>
      </w:r>
      <w:r w:rsidR="00A33159" w:rsidRPr="00130D6F">
        <w:rPr>
          <w:rFonts w:ascii="Arial" w:hAnsi="Arial" w:cs="Arial"/>
          <w:bCs/>
        </w:rPr>
        <w:tab/>
      </w:r>
    </w:p>
    <w:p w14:paraId="120B8B24" w14:textId="7A1D3B02" w:rsidR="0084384A" w:rsidRDefault="0084384A" w:rsidP="0084384A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</w:r>
    </w:p>
    <w:p w14:paraId="5FE58E1C" w14:textId="77777777" w:rsidR="0071216E" w:rsidRPr="00337EBA" w:rsidRDefault="002A6136" w:rsidP="00290B3D">
      <w:pPr>
        <w:tabs>
          <w:tab w:val="left" w:pos="4685"/>
        </w:tabs>
        <w:spacing w:after="120"/>
      </w:pPr>
      <w:r w:rsidRPr="00130D6F">
        <w:rPr>
          <w:rFonts w:ascii="Arial" w:hAnsi="Arial" w:cs="Arial"/>
          <w:bCs/>
        </w:rPr>
        <w:t>TSG-SA2 Meeting #1</w:t>
      </w:r>
      <w:r>
        <w:rPr>
          <w:rFonts w:ascii="Arial" w:hAnsi="Arial" w:cs="Arial"/>
          <w:bCs/>
        </w:rPr>
        <w:t>50</w:t>
      </w:r>
      <w:r w:rsidRPr="00130D6F">
        <w:rPr>
          <w:rFonts w:ascii="Arial" w:hAnsi="Arial" w:cs="Arial"/>
          <w:bCs/>
        </w:rPr>
        <w:t>E</w:t>
      </w:r>
      <w:r w:rsidR="00290B3D">
        <w:rPr>
          <w:rFonts w:ascii="Arial" w:hAnsi="Arial" w:cs="Arial"/>
          <w:bCs/>
        </w:rPr>
        <w:t xml:space="preserve">                               </w:t>
      </w:r>
      <w:r w:rsidR="00290B3D">
        <w:rPr>
          <w:rFonts w:ascii="Arial" w:hAnsi="Arial" w:cs="Arial"/>
          <w:bCs/>
          <w:lang w:eastAsia="zh-CN"/>
        </w:rPr>
        <w:t>April</w:t>
      </w:r>
      <w:r w:rsidRPr="00130D6F">
        <w:rPr>
          <w:rFonts w:ascii="Arial" w:hAnsi="Arial" w:cs="Arial"/>
          <w:bCs/>
        </w:rPr>
        <w:t xml:space="preserve"> </w:t>
      </w:r>
      <w:r w:rsidR="00290B3D">
        <w:rPr>
          <w:rFonts w:ascii="Arial" w:hAnsi="Arial" w:cs="Arial"/>
          <w:bCs/>
        </w:rPr>
        <w:t>4</w:t>
      </w:r>
      <w:r w:rsidRPr="00130D6F">
        <w:rPr>
          <w:rFonts w:ascii="Arial" w:hAnsi="Arial" w:cs="Arial"/>
          <w:bCs/>
        </w:rPr>
        <w:t xml:space="preserve"> – </w:t>
      </w:r>
      <w:r w:rsidR="00290B3D">
        <w:rPr>
          <w:rFonts w:ascii="Arial" w:hAnsi="Arial" w:cs="Arial"/>
          <w:bCs/>
          <w:lang w:eastAsia="zh-CN"/>
        </w:rPr>
        <w:t>8</w:t>
      </w:r>
      <w:r w:rsidRPr="00130D6F">
        <w:rPr>
          <w:rFonts w:ascii="Arial" w:hAnsi="Arial" w:cs="Arial"/>
          <w:bCs/>
        </w:rPr>
        <w:t>, 202</w:t>
      </w:r>
      <w:r>
        <w:rPr>
          <w:rFonts w:ascii="Arial" w:hAnsi="Arial" w:cs="Arial" w:hint="eastAsia"/>
          <w:bCs/>
          <w:lang w:eastAsia="zh-CN"/>
        </w:rPr>
        <w:t>2</w:t>
      </w:r>
      <w:r w:rsidRPr="00130D6F">
        <w:rPr>
          <w:rFonts w:ascii="Arial" w:hAnsi="Arial" w:cs="Arial"/>
          <w:bCs/>
        </w:rPr>
        <w:tab/>
      </w:r>
    </w:p>
    <w:sectPr w:rsidR="0071216E" w:rsidRPr="00337EBA" w:rsidSect="002D0D2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C5AA32" w14:textId="77777777" w:rsidR="004D1D8D" w:rsidRDefault="004D1D8D" w:rsidP="00A12646">
      <w:r>
        <w:separator/>
      </w:r>
    </w:p>
  </w:endnote>
  <w:endnote w:type="continuationSeparator" w:id="0">
    <w:p w14:paraId="755E5643" w14:textId="77777777" w:rsidR="004D1D8D" w:rsidRDefault="004D1D8D" w:rsidP="00A12646">
      <w:r>
        <w:continuationSeparator/>
      </w:r>
    </w:p>
  </w:endnote>
  <w:endnote w:type="continuationNotice" w:id="1">
    <w:p w14:paraId="52F96059" w14:textId="77777777" w:rsidR="004D1D8D" w:rsidRDefault="004D1D8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1F0A923" w14:textId="77777777" w:rsidR="004D1D8D" w:rsidRDefault="004D1D8D" w:rsidP="00A12646">
      <w:r>
        <w:separator/>
      </w:r>
    </w:p>
  </w:footnote>
  <w:footnote w:type="continuationSeparator" w:id="0">
    <w:p w14:paraId="5CEFA073" w14:textId="77777777" w:rsidR="004D1D8D" w:rsidRDefault="004D1D8D" w:rsidP="00A12646">
      <w:r>
        <w:continuationSeparator/>
      </w:r>
    </w:p>
  </w:footnote>
  <w:footnote w:type="continuationNotice" w:id="1">
    <w:p w14:paraId="2D9A1E64" w14:textId="77777777" w:rsidR="004D1D8D" w:rsidRDefault="004D1D8D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BB1271"/>
    <w:multiLevelType w:val="hybridMultilevel"/>
    <w:tmpl w:val="77F6987A"/>
    <w:lvl w:ilvl="0" w:tplc="130293B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CD5CCA"/>
    <w:multiLevelType w:val="hybridMultilevel"/>
    <w:tmpl w:val="1CC2AF1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674F7A"/>
    <w:multiLevelType w:val="hybridMultilevel"/>
    <w:tmpl w:val="4F221F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FE36047"/>
    <w:multiLevelType w:val="hybridMultilevel"/>
    <w:tmpl w:val="87C6285A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5955F91"/>
    <w:multiLevelType w:val="hybridMultilevel"/>
    <w:tmpl w:val="FA9A9C0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7A14A07"/>
    <w:multiLevelType w:val="hybridMultilevel"/>
    <w:tmpl w:val="4CC46F62"/>
    <w:lvl w:ilvl="0" w:tplc="2F00A242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18F0ED1"/>
    <w:multiLevelType w:val="hybridMultilevel"/>
    <w:tmpl w:val="4854242A"/>
    <w:lvl w:ilvl="0" w:tplc="A39C33CA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63FB6014"/>
    <w:multiLevelType w:val="hybridMultilevel"/>
    <w:tmpl w:val="404AA2E4"/>
    <w:lvl w:ilvl="0" w:tplc="DBD0368E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760A246A"/>
    <w:multiLevelType w:val="hybridMultilevel"/>
    <w:tmpl w:val="4202AE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E7930EB"/>
    <w:multiLevelType w:val="hybridMultilevel"/>
    <w:tmpl w:val="D47071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9"/>
  </w:num>
  <w:num w:numId="3">
    <w:abstractNumId w:val="5"/>
  </w:num>
  <w:num w:numId="4">
    <w:abstractNumId w:val="7"/>
  </w:num>
  <w:num w:numId="5">
    <w:abstractNumId w:val="6"/>
  </w:num>
  <w:num w:numId="6">
    <w:abstractNumId w:val="1"/>
  </w:num>
  <w:num w:numId="7">
    <w:abstractNumId w:val="3"/>
  </w:num>
  <w:num w:numId="8">
    <w:abstractNumId w:val="8"/>
  </w:num>
  <w:num w:numId="9">
    <w:abstractNumId w:val="4"/>
  </w:num>
  <w:num w:numId="10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05">
    <w15:presenceInfo w15:providerId="None" w15:userId="ZTE05"/>
  </w15:person>
  <w15:person w15:author="Ericsson User_r1">
    <w15:presenceInfo w15:providerId="None" w15:userId="Ericsson User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trackRevision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216E"/>
    <w:rsid w:val="00000F0C"/>
    <w:rsid w:val="00011752"/>
    <w:rsid w:val="00015F34"/>
    <w:rsid w:val="000172C9"/>
    <w:rsid w:val="00026855"/>
    <w:rsid w:val="000436F0"/>
    <w:rsid w:val="00055F41"/>
    <w:rsid w:val="00061EA8"/>
    <w:rsid w:val="00064F95"/>
    <w:rsid w:val="00075B5F"/>
    <w:rsid w:val="000852FF"/>
    <w:rsid w:val="0008715F"/>
    <w:rsid w:val="000B3716"/>
    <w:rsid w:val="000B5E3A"/>
    <w:rsid w:val="000E58ED"/>
    <w:rsid w:val="000F2654"/>
    <w:rsid w:val="000F441C"/>
    <w:rsid w:val="00107DB7"/>
    <w:rsid w:val="0011715F"/>
    <w:rsid w:val="00140A09"/>
    <w:rsid w:val="0015387E"/>
    <w:rsid w:val="00163298"/>
    <w:rsid w:val="00165AFC"/>
    <w:rsid w:val="0017057B"/>
    <w:rsid w:val="00171237"/>
    <w:rsid w:val="00172D19"/>
    <w:rsid w:val="001735E2"/>
    <w:rsid w:val="001736F4"/>
    <w:rsid w:val="0018135D"/>
    <w:rsid w:val="001820B9"/>
    <w:rsid w:val="0018569F"/>
    <w:rsid w:val="001A066E"/>
    <w:rsid w:val="001A40E6"/>
    <w:rsid w:val="001B26C9"/>
    <w:rsid w:val="0022408D"/>
    <w:rsid w:val="00227E5C"/>
    <w:rsid w:val="002319D8"/>
    <w:rsid w:val="002327EF"/>
    <w:rsid w:val="00244628"/>
    <w:rsid w:val="00253696"/>
    <w:rsid w:val="002540A6"/>
    <w:rsid w:val="002615AF"/>
    <w:rsid w:val="00270D34"/>
    <w:rsid w:val="00271872"/>
    <w:rsid w:val="002801E1"/>
    <w:rsid w:val="00283B54"/>
    <w:rsid w:val="002876E7"/>
    <w:rsid w:val="00290443"/>
    <w:rsid w:val="00290B3D"/>
    <w:rsid w:val="002927B8"/>
    <w:rsid w:val="00295437"/>
    <w:rsid w:val="002A44B3"/>
    <w:rsid w:val="002A6136"/>
    <w:rsid w:val="002A7719"/>
    <w:rsid w:val="002A7741"/>
    <w:rsid w:val="002C7A55"/>
    <w:rsid w:val="002D0D2C"/>
    <w:rsid w:val="003049FA"/>
    <w:rsid w:val="003061AD"/>
    <w:rsid w:val="00337EBA"/>
    <w:rsid w:val="0034176A"/>
    <w:rsid w:val="00342BFF"/>
    <w:rsid w:val="00353809"/>
    <w:rsid w:val="003558BB"/>
    <w:rsid w:val="00371469"/>
    <w:rsid w:val="003A5E85"/>
    <w:rsid w:val="003E7996"/>
    <w:rsid w:val="003F0E56"/>
    <w:rsid w:val="003F1E5A"/>
    <w:rsid w:val="00400790"/>
    <w:rsid w:val="004014BA"/>
    <w:rsid w:val="00411ADB"/>
    <w:rsid w:val="004130E8"/>
    <w:rsid w:val="004167FC"/>
    <w:rsid w:val="00424FA2"/>
    <w:rsid w:val="004373E1"/>
    <w:rsid w:val="00471E1C"/>
    <w:rsid w:val="00480D52"/>
    <w:rsid w:val="00480F33"/>
    <w:rsid w:val="00485949"/>
    <w:rsid w:val="004A5C3E"/>
    <w:rsid w:val="004A7BA5"/>
    <w:rsid w:val="004C3386"/>
    <w:rsid w:val="004C5212"/>
    <w:rsid w:val="004C60D2"/>
    <w:rsid w:val="004D1D8D"/>
    <w:rsid w:val="004D2D59"/>
    <w:rsid w:val="004E3D2E"/>
    <w:rsid w:val="005041BD"/>
    <w:rsid w:val="005278F0"/>
    <w:rsid w:val="00537E2F"/>
    <w:rsid w:val="0055349F"/>
    <w:rsid w:val="00554C11"/>
    <w:rsid w:val="005554A3"/>
    <w:rsid w:val="0056650C"/>
    <w:rsid w:val="00580897"/>
    <w:rsid w:val="00587CF3"/>
    <w:rsid w:val="005A61DF"/>
    <w:rsid w:val="005B3DF6"/>
    <w:rsid w:val="005D2BE9"/>
    <w:rsid w:val="005D7D53"/>
    <w:rsid w:val="005F0CFD"/>
    <w:rsid w:val="0060439E"/>
    <w:rsid w:val="00605DB1"/>
    <w:rsid w:val="006073A7"/>
    <w:rsid w:val="00624CCA"/>
    <w:rsid w:val="00626A12"/>
    <w:rsid w:val="00630A73"/>
    <w:rsid w:val="006341F3"/>
    <w:rsid w:val="00646401"/>
    <w:rsid w:val="006528E8"/>
    <w:rsid w:val="006728D2"/>
    <w:rsid w:val="00673A93"/>
    <w:rsid w:val="00675B3A"/>
    <w:rsid w:val="00682428"/>
    <w:rsid w:val="00685422"/>
    <w:rsid w:val="006959FE"/>
    <w:rsid w:val="006A3A39"/>
    <w:rsid w:val="006A5D89"/>
    <w:rsid w:val="006B54B8"/>
    <w:rsid w:val="006D5DAF"/>
    <w:rsid w:val="006E2F31"/>
    <w:rsid w:val="006E5338"/>
    <w:rsid w:val="006F2EBC"/>
    <w:rsid w:val="007031ED"/>
    <w:rsid w:val="00703A78"/>
    <w:rsid w:val="0070697C"/>
    <w:rsid w:val="0071216E"/>
    <w:rsid w:val="007172CB"/>
    <w:rsid w:val="00722836"/>
    <w:rsid w:val="00730C57"/>
    <w:rsid w:val="007403D5"/>
    <w:rsid w:val="007536F8"/>
    <w:rsid w:val="0075370A"/>
    <w:rsid w:val="007557F4"/>
    <w:rsid w:val="00757350"/>
    <w:rsid w:val="00760AD7"/>
    <w:rsid w:val="00760D8E"/>
    <w:rsid w:val="00763617"/>
    <w:rsid w:val="00777AB8"/>
    <w:rsid w:val="00790E2B"/>
    <w:rsid w:val="0079130E"/>
    <w:rsid w:val="00794629"/>
    <w:rsid w:val="007A3422"/>
    <w:rsid w:val="007A3AF3"/>
    <w:rsid w:val="007A5881"/>
    <w:rsid w:val="007B71C3"/>
    <w:rsid w:val="007D3B96"/>
    <w:rsid w:val="007E1B11"/>
    <w:rsid w:val="007E5B15"/>
    <w:rsid w:val="007E7ED6"/>
    <w:rsid w:val="007F3FB9"/>
    <w:rsid w:val="00827AF7"/>
    <w:rsid w:val="0084384A"/>
    <w:rsid w:val="008511AB"/>
    <w:rsid w:val="00867A41"/>
    <w:rsid w:val="008702FD"/>
    <w:rsid w:val="0087337D"/>
    <w:rsid w:val="00874E28"/>
    <w:rsid w:val="00895D3A"/>
    <w:rsid w:val="00897063"/>
    <w:rsid w:val="0089760F"/>
    <w:rsid w:val="008A2CD8"/>
    <w:rsid w:val="008A4611"/>
    <w:rsid w:val="008A51A8"/>
    <w:rsid w:val="008C5B48"/>
    <w:rsid w:val="008C695D"/>
    <w:rsid w:val="008F6197"/>
    <w:rsid w:val="0094099B"/>
    <w:rsid w:val="00942D76"/>
    <w:rsid w:val="009519E9"/>
    <w:rsid w:val="009A49E4"/>
    <w:rsid w:val="009B58E9"/>
    <w:rsid w:val="009C554C"/>
    <w:rsid w:val="009D0C20"/>
    <w:rsid w:val="009D61E2"/>
    <w:rsid w:val="009E77D7"/>
    <w:rsid w:val="00A03F12"/>
    <w:rsid w:val="00A06466"/>
    <w:rsid w:val="00A10D23"/>
    <w:rsid w:val="00A12646"/>
    <w:rsid w:val="00A24F35"/>
    <w:rsid w:val="00A33159"/>
    <w:rsid w:val="00A51F22"/>
    <w:rsid w:val="00A522AB"/>
    <w:rsid w:val="00A52A18"/>
    <w:rsid w:val="00A60D24"/>
    <w:rsid w:val="00A929AD"/>
    <w:rsid w:val="00A94C64"/>
    <w:rsid w:val="00A965B3"/>
    <w:rsid w:val="00A96E18"/>
    <w:rsid w:val="00AB2BA6"/>
    <w:rsid w:val="00AB37CA"/>
    <w:rsid w:val="00AD62A4"/>
    <w:rsid w:val="00AF3C6A"/>
    <w:rsid w:val="00B14266"/>
    <w:rsid w:val="00B1565A"/>
    <w:rsid w:val="00B213FD"/>
    <w:rsid w:val="00B21AB3"/>
    <w:rsid w:val="00B34F2F"/>
    <w:rsid w:val="00B44633"/>
    <w:rsid w:val="00B548C1"/>
    <w:rsid w:val="00B56AB5"/>
    <w:rsid w:val="00B644A6"/>
    <w:rsid w:val="00B71A6C"/>
    <w:rsid w:val="00B72FD0"/>
    <w:rsid w:val="00B87804"/>
    <w:rsid w:val="00B9093D"/>
    <w:rsid w:val="00BA4F52"/>
    <w:rsid w:val="00BA72D7"/>
    <w:rsid w:val="00BB7606"/>
    <w:rsid w:val="00BD63F2"/>
    <w:rsid w:val="00BF156F"/>
    <w:rsid w:val="00BF61D3"/>
    <w:rsid w:val="00C022A1"/>
    <w:rsid w:val="00C0271E"/>
    <w:rsid w:val="00C04A09"/>
    <w:rsid w:val="00C17F42"/>
    <w:rsid w:val="00C37BCA"/>
    <w:rsid w:val="00C40FDB"/>
    <w:rsid w:val="00C41173"/>
    <w:rsid w:val="00C45842"/>
    <w:rsid w:val="00C532C5"/>
    <w:rsid w:val="00C67258"/>
    <w:rsid w:val="00C72AD9"/>
    <w:rsid w:val="00C7324B"/>
    <w:rsid w:val="00C978AD"/>
    <w:rsid w:val="00CA41ED"/>
    <w:rsid w:val="00CB0ABA"/>
    <w:rsid w:val="00CB330E"/>
    <w:rsid w:val="00CD48BB"/>
    <w:rsid w:val="00CF6B1B"/>
    <w:rsid w:val="00D00997"/>
    <w:rsid w:val="00D041E4"/>
    <w:rsid w:val="00D05CB8"/>
    <w:rsid w:val="00D1628B"/>
    <w:rsid w:val="00D2511E"/>
    <w:rsid w:val="00D3031B"/>
    <w:rsid w:val="00D33B9C"/>
    <w:rsid w:val="00D360B3"/>
    <w:rsid w:val="00D43E29"/>
    <w:rsid w:val="00D559CE"/>
    <w:rsid w:val="00D64644"/>
    <w:rsid w:val="00D67E32"/>
    <w:rsid w:val="00D76FC0"/>
    <w:rsid w:val="00D96115"/>
    <w:rsid w:val="00DA1799"/>
    <w:rsid w:val="00DA2745"/>
    <w:rsid w:val="00DA4E52"/>
    <w:rsid w:val="00DB12B7"/>
    <w:rsid w:val="00DB2A4D"/>
    <w:rsid w:val="00DB33C7"/>
    <w:rsid w:val="00DC23AC"/>
    <w:rsid w:val="00DC7C39"/>
    <w:rsid w:val="00DD318A"/>
    <w:rsid w:val="00DD62FA"/>
    <w:rsid w:val="00DD664C"/>
    <w:rsid w:val="00E15B50"/>
    <w:rsid w:val="00E21C33"/>
    <w:rsid w:val="00E23054"/>
    <w:rsid w:val="00E278E4"/>
    <w:rsid w:val="00E358E0"/>
    <w:rsid w:val="00E418CA"/>
    <w:rsid w:val="00E508CC"/>
    <w:rsid w:val="00E52EB6"/>
    <w:rsid w:val="00E53F6E"/>
    <w:rsid w:val="00E54AD7"/>
    <w:rsid w:val="00E565F7"/>
    <w:rsid w:val="00E755D7"/>
    <w:rsid w:val="00E769C6"/>
    <w:rsid w:val="00E82A5E"/>
    <w:rsid w:val="00E8748C"/>
    <w:rsid w:val="00E973B4"/>
    <w:rsid w:val="00EA4547"/>
    <w:rsid w:val="00EB32C0"/>
    <w:rsid w:val="00EC5131"/>
    <w:rsid w:val="00ED432A"/>
    <w:rsid w:val="00EE145F"/>
    <w:rsid w:val="00EF7A55"/>
    <w:rsid w:val="00F06382"/>
    <w:rsid w:val="00F0730F"/>
    <w:rsid w:val="00F2488E"/>
    <w:rsid w:val="00F62620"/>
    <w:rsid w:val="00F66AFB"/>
    <w:rsid w:val="00F70CA1"/>
    <w:rsid w:val="00F754E6"/>
    <w:rsid w:val="00F86856"/>
    <w:rsid w:val="00FA5BCF"/>
    <w:rsid w:val="00FA5EDA"/>
    <w:rsid w:val="00FB3DE2"/>
    <w:rsid w:val="00FE169C"/>
    <w:rsid w:val="00FF6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3B82C4B"/>
  <w15:docId w15:val="{D607C04F-CF13-4181-AE9D-E2F7CE4D04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216E"/>
    <w:pPr>
      <w:spacing w:after="0" w:line="240" w:lineRule="auto"/>
    </w:pPr>
    <w:rPr>
      <w:rFonts w:ascii="Times New Roman" w:hAnsi="Times New Roman" w:cs="Times New Roman"/>
      <w:sz w:val="20"/>
      <w:szCs w:val="20"/>
      <w:lang w:val="en-GB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22408D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71216E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semiHidden/>
    <w:qFormat/>
    <w:rsid w:val="0071216E"/>
    <w:pPr>
      <w:tabs>
        <w:tab w:val="center" w:pos="4153"/>
        <w:tab w:val="right" w:pos="8306"/>
      </w:tabs>
    </w:pPr>
  </w:style>
  <w:style w:type="character" w:customStyle="1" w:styleId="Char">
    <w:name w:val="页眉 Char"/>
    <w:basedOn w:val="a0"/>
    <w:link w:val="a3"/>
    <w:semiHidden/>
    <w:rsid w:val="0071216E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a4">
    <w:name w:val="Title"/>
    <w:basedOn w:val="a"/>
    <w:next w:val="a"/>
    <w:link w:val="Char0"/>
    <w:uiPriority w:val="10"/>
    <w:qFormat/>
    <w:rsid w:val="0071216E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标题 Char"/>
    <w:basedOn w:val="a0"/>
    <w:link w:val="a4"/>
    <w:uiPriority w:val="10"/>
    <w:qFormat/>
    <w:rsid w:val="0071216E"/>
    <w:rPr>
      <w:rFonts w:ascii="Arial" w:eastAsiaTheme="minorEastAsia" w:hAnsi="Arial" w:cs="Arial"/>
      <w:b/>
      <w:bCs/>
      <w:kern w:val="28"/>
      <w:sz w:val="20"/>
      <w:szCs w:val="20"/>
      <w:lang w:val="en-GB"/>
    </w:rPr>
  </w:style>
  <w:style w:type="character" w:styleId="a5">
    <w:name w:val="Hyperlink"/>
    <w:uiPriority w:val="99"/>
    <w:unhideWhenUsed/>
    <w:qFormat/>
    <w:rsid w:val="0071216E"/>
    <w:rPr>
      <w:color w:val="0000FF"/>
      <w:u w:val="single"/>
    </w:rPr>
  </w:style>
  <w:style w:type="paragraph" w:customStyle="1" w:styleId="Source">
    <w:name w:val="Source"/>
    <w:basedOn w:val="a"/>
    <w:qFormat/>
    <w:rsid w:val="0071216E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qFormat/>
    <w:rsid w:val="0071216E"/>
    <w:pPr>
      <w:keepLines w:val="0"/>
      <w:tabs>
        <w:tab w:val="left" w:pos="2268"/>
        <w:tab w:val="left" w:pos="2694"/>
      </w:tabs>
      <w:spacing w:before="0"/>
      <w:ind w:left="567"/>
    </w:pPr>
    <w:rPr>
      <w:rFonts w:ascii="Arial" w:eastAsiaTheme="minorEastAsia" w:hAnsi="Arial" w:cs="Arial"/>
      <w:b/>
      <w:i w:val="0"/>
      <w:iCs w:val="0"/>
      <w:color w:val="auto"/>
    </w:rPr>
  </w:style>
  <w:style w:type="character" w:customStyle="1" w:styleId="CRCoverPageZchn">
    <w:name w:val="CR Cover Page Zchn"/>
    <w:link w:val="CRCoverPage"/>
    <w:qFormat/>
    <w:locked/>
    <w:rsid w:val="0071216E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rsid w:val="0071216E"/>
    <w:pPr>
      <w:spacing w:after="120" w:line="240" w:lineRule="auto"/>
    </w:pPr>
    <w:rPr>
      <w:rFonts w:ascii="Arial" w:hAnsi="Arial" w:cs="Arial"/>
      <w:lang w:val="en-GB"/>
    </w:rPr>
  </w:style>
  <w:style w:type="character" w:customStyle="1" w:styleId="4Char">
    <w:name w:val="标题 4 Char"/>
    <w:basedOn w:val="a0"/>
    <w:link w:val="4"/>
    <w:uiPriority w:val="9"/>
    <w:semiHidden/>
    <w:rsid w:val="0071216E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table" w:styleId="a6">
    <w:name w:val="Table Grid"/>
    <w:basedOn w:val="a1"/>
    <w:uiPriority w:val="39"/>
    <w:rsid w:val="00471E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a"/>
    <w:link w:val="Char1"/>
    <w:uiPriority w:val="34"/>
    <w:qFormat/>
    <w:rsid w:val="00471E1C"/>
    <w:pPr>
      <w:ind w:left="720"/>
      <w:contextualSpacing/>
    </w:pPr>
  </w:style>
  <w:style w:type="paragraph" w:styleId="a8">
    <w:name w:val="footer"/>
    <w:basedOn w:val="a"/>
    <w:link w:val="Char2"/>
    <w:uiPriority w:val="99"/>
    <w:unhideWhenUsed/>
    <w:rsid w:val="00A12646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2">
    <w:name w:val="页脚 Char"/>
    <w:basedOn w:val="a0"/>
    <w:link w:val="a8"/>
    <w:uiPriority w:val="99"/>
    <w:rsid w:val="00A12646"/>
    <w:rPr>
      <w:rFonts w:ascii="Times New Roman" w:hAnsi="Times New Roman" w:cs="Times New Roman"/>
      <w:sz w:val="18"/>
      <w:szCs w:val="18"/>
      <w:lang w:val="en-GB"/>
    </w:rPr>
  </w:style>
  <w:style w:type="character" w:styleId="a9">
    <w:name w:val="annotation reference"/>
    <w:basedOn w:val="a0"/>
    <w:uiPriority w:val="99"/>
    <w:semiHidden/>
    <w:unhideWhenUsed/>
    <w:rsid w:val="00A12646"/>
    <w:rPr>
      <w:sz w:val="21"/>
      <w:szCs w:val="21"/>
    </w:rPr>
  </w:style>
  <w:style w:type="paragraph" w:styleId="aa">
    <w:name w:val="annotation text"/>
    <w:basedOn w:val="a"/>
    <w:link w:val="Char3"/>
    <w:uiPriority w:val="99"/>
    <w:unhideWhenUsed/>
    <w:rsid w:val="00A12646"/>
  </w:style>
  <w:style w:type="character" w:customStyle="1" w:styleId="Char3">
    <w:name w:val="批注文字 Char"/>
    <w:basedOn w:val="a0"/>
    <w:link w:val="aa"/>
    <w:uiPriority w:val="99"/>
    <w:rsid w:val="00A12646"/>
    <w:rPr>
      <w:rFonts w:ascii="Times New Roman" w:hAnsi="Times New Roman" w:cs="Times New Roman"/>
      <w:sz w:val="20"/>
      <w:szCs w:val="20"/>
      <w:lang w:val="en-GB"/>
    </w:rPr>
  </w:style>
  <w:style w:type="paragraph" w:styleId="ab">
    <w:name w:val="annotation subject"/>
    <w:basedOn w:val="aa"/>
    <w:next w:val="aa"/>
    <w:link w:val="Char4"/>
    <w:uiPriority w:val="99"/>
    <w:semiHidden/>
    <w:unhideWhenUsed/>
    <w:rsid w:val="00A12646"/>
    <w:rPr>
      <w:b/>
      <w:bCs/>
    </w:rPr>
  </w:style>
  <w:style w:type="character" w:customStyle="1" w:styleId="Char4">
    <w:name w:val="批注主题 Char"/>
    <w:basedOn w:val="Char3"/>
    <w:link w:val="ab"/>
    <w:uiPriority w:val="99"/>
    <w:semiHidden/>
    <w:rsid w:val="00A12646"/>
    <w:rPr>
      <w:rFonts w:ascii="Times New Roman" w:hAnsi="Times New Roman" w:cs="Times New Roman"/>
      <w:b/>
      <w:bCs/>
      <w:sz w:val="20"/>
      <w:szCs w:val="20"/>
      <w:lang w:val="en-GB"/>
    </w:rPr>
  </w:style>
  <w:style w:type="paragraph" w:styleId="ac">
    <w:name w:val="Balloon Text"/>
    <w:basedOn w:val="a"/>
    <w:link w:val="Char5"/>
    <w:uiPriority w:val="99"/>
    <w:semiHidden/>
    <w:unhideWhenUsed/>
    <w:rsid w:val="00A12646"/>
    <w:rPr>
      <w:sz w:val="18"/>
      <w:szCs w:val="18"/>
    </w:rPr>
  </w:style>
  <w:style w:type="character" w:customStyle="1" w:styleId="Char5">
    <w:name w:val="批注框文本 Char"/>
    <w:basedOn w:val="a0"/>
    <w:link w:val="ac"/>
    <w:uiPriority w:val="99"/>
    <w:semiHidden/>
    <w:rsid w:val="00A12646"/>
    <w:rPr>
      <w:rFonts w:ascii="Times New Roman" w:hAnsi="Times New Roman" w:cs="Times New Roman"/>
      <w:sz w:val="18"/>
      <w:szCs w:val="18"/>
      <w:lang w:val="en-GB"/>
    </w:rPr>
  </w:style>
  <w:style w:type="character" w:customStyle="1" w:styleId="2Char">
    <w:name w:val="标题 2 Char"/>
    <w:basedOn w:val="a0"/>
    <w:link w:val="2"/>
    <w:uiPriority w:val="9"/>
    <w:semiHidden/>
    <w:rsid w:val="0022408D"/>
    <w:rPr>
      <w:rFonts w:asciiTheme="majorHAnsi" w:eastAsiaTheme="majorEastAsia" w:hAnsiTheme="majorHAnsi" w:cstheme="majorBidi"/>
      <w:b/>
      <w:bCs/>
      <w:sz w:val="32"/>
      <w:szCs w:val="32"/>
      <w:lang w:val="en-GB"/>
    </w:rPr>
  </w:style>
  <w:style w:type="paragraph" w:styleId="ad">
    <w:name w:val="Document Map"/>
    <w:basedOn w:val="a"/>
    <w:link w:val="Char6"/>
    <w:uiPriority w:val="99"/>
    <w:semiHidden/>
    <w:unhideWhenUsed/>
    <w:rsid w:val="00730C57"/>
    <w:rPr>
      <w:rFonts w:ascii="宋体" w:eastAsia="宋体"/>
      <w:sz w:val="18"/>
      <w:szCs w:val="18"/>
    </w:rPr>
  </w:style>
  <w:style w:type="character" w:customStyle="1" w:styleId="Char6">
    <w:name w:val="文档结构图 Char"/>
    <w:basedOn w:val="a0"/>
    <w:link w:val="ad"/>
    <w:uiPriority w:val="99"/>
    <w:semiHidden/>
    <w:rsid w:val="00730C57"/>
    <w:rPr>
      <w:rFonts w:ascii="宋体" w:eastAsia="宋体" w:hAnsi="Times New Roman" w:cs="Times New Roman"/>
      <w:sz w:val="18"/>
      <w:szCs w:val="18"/>
      <w:lang w:val="en-GB"/>
    </w:rPr>
  </w:style>
  <w:style w:type="character" w:customStyle="1" w:styleId="Char1">
    <w:name w:val="列出段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7"/>
    <w:uiPriority w:val="34"/>
    <w:qFormat/>
    <w:rsid w:val="00D64644"/>
    <w:rPr>
      <w:rFonts w:ascii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945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8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3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49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DEF97F6-1922-4813-8C09-2D5F1CAE5B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646EC9C-33A2-4788-AB80-793693E3BDE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087E2DE6-BDD4-4B16-9984-8E27CA156F3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158</Words>
  <Characters>904</Characters>
  <Application>Microsoft Office Word</Application>
  <DocSecurity>0</DocSecurity>
  <Lines>7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Prateek Basu Mallick</dc:creator>
  <cp:lastModifiedBy>ZTE05</cp:lastModifiedBy>
  <cp:revision>2</cp:revision>
  <dcterms:created xsi:type="dcterms:W3CDTF">2022-02-25T11:47:00Z</dcterms:created>
  <dcterms:modified xsi:type="dcterms:W3CDTF">2022-02-25T11:47:00Z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ContentTypeId">
    <vt:lpwstr>0x010100F3E9551B3FDDA24EBF0A209BAAD637CA</vt:lpwstr>
  </property>
  <property fmtid="{D5CDD505-2E9C-101B-9397-08002B2CF9AE}" pid="4" name="_2015_ms_pID_725343">
    <vt:lpwstr>(2)158MlY3ztkEfOyNE+jbFwetW6d756Bd2ip0Alm5IxfdmeIBQjrDbCLlSl31raw5rtPwPjWbZ
ieVgUFEAckpYZF+7HpBVDAfG6YKKjQSevlM55Y6eIvqSJtSj5k0i8ao0p9RadyUgYJA6lmmn
NcrgzhDyHCmzLoRKzlH6NfMDDHinPhgmBZZrVlp2hlOqDSM8cdajTebKI9Ku6+R8hwRcnMFF
dRrwlW/428yjxEFhrR</vt:lpwstr>
  </property>
  <property fmtid="{D5CDD505-2E9C-101B-9397-08002B2CF9AE}" pid="5" name="_2015_ms_pID_7253431">
    <vt:lpwstr>lILmEz8vwZgte5TfD+CI+zAaCTEdb66Q4iAg+EvgNcGXIisCt4stQn
bOV+nFLiwwaXrutOTg66Sn4Fd5ZD0R+BqY+ZXClZO0MECp2nCdRreppDhcextLNQYPzT/lA0
gqiKjuxXFtn3ObSTYRLSIfcMqsXo0kJH6aYd0S2xtXdT4G7BRvYTipJxF/547abd/jg=</vt:lpwstr>
  </property>
</Properties>
</file>