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4C3598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r0</w:t>
        </w:r>
      </w:ins>
      <w:ins w:id="1" w:author="Myungjune@LGE_r04" w:date="2022-02-16T13:46:00Z">
        <w:r w:rsidR="0065518B">
          <w:rPr>
            <w:rFonts w:eastAsia="SimSun"/>
            <w:b/>
            <w:i/>
            <w:noProof/>
            <w:sz w:val="28"/>
          </w:rPr>
          <w:t>4</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2B0A01E" w:rsidR="001E41F3" w:rsidRPr="00C020E8" w:rsidRDefault="001E74BF" w:rsidP="00F8226C">
            <w:pPr>
              <w:pStyle w:val="CRCoverPage"/>
              <w:spacing w:after="0"/>
              <w:rPr>
                <w:noProof/>
                <w:lang w:val="en-US"/>
              </w:rPr>
            </w:pPr>
            <w:r>
              <w:t>ZTE,</w:t>
            </w:r>
            <w:ins w:id="3" w:author="LTHM1" w:date="2022-02-16T12:17:00Z">
              <w:r>
                <w:t xml:space="preserve"> </w:t>
              </w:r>
              <w:r>
                <w:rPr>
                  <w:noProof/>
                  <w:lang w:val="en-US"/>
                </w:rPr>
                <w:t>N</w:t>
              </w:r>
              <w:r w:rsidRPr="00C0738C">
                <w:rPr>
                  <w:noProof/>
                  <w:lang w:val="en-US"/>
                </w:rPr>
                <w:t>okia, Nokia Shanghai Bell</w:t>
              </w:r>
            </w:ins>
            <w:del w:id="4" w:author="LTHM1" w:date="2022-02-16T12:17:00Z">
              <w:r w:rsidR="00F14104" w:rsidDel="001E74BF">
                <w:delText>ZTE</w:delText>
              </w:r>
            </w:del>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6890DEAF"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w:t>
            </w:r>
            <w:del w:id="5" w:author="LTHM1" w:date="2022-02-16T12:17:00Z">
              <w:r w:rsidDel="001E74BF">
                <w:rPr>
                  <w:noProof/>
                  <w:lang w:eastAsia="zh-CN"/>
                </w:rPr>
                <w:delText xml:space="preserve"> Since the UE cannot know the current TAI for N3IWF, </w:delText>
              </w:r>
              <w:r w:rsidRPr="00DA3BBC" w:rsidDel="001E74BF">
                <w:delText>TNGF</w:delText>
              </w:r>
              <w:r w:rsidDel="001E74BF">
                <w:delText xml:space="preserve"> and TWIF, i</w:delText>
              </w:r>
              <w:r w:rsidDel="001E74BF">
                <w:rPr>
                  <w:noProof/>
                  <w:lang w:eastAsia="zh-CN"/>
                </w:rPr>
                <w:delText>t is not possible to support forbidden TA restriction in the UE</w:delText>
              </w:r>
            </w:del>
            <w:r>
              <w:rPr>
                <w:noProof/>
                <w:lang w:eastAsia="zh-CN"/>
              </w:rPr>
              <w:t xml:space="preserve">. </w:t>
            </w:r>
          </w:p>
          <w:p w14:paraId="0D7A97BD" w14:textId="24B41E7D" w:rsidR="00C970F9" w:rsidRPr="009D1AB6" w:rsidRDefault="00C231E6" w:rsidP="00C231E6">
            <w:pPr>
              <w:pStyle w:val="CRCoverPage"/>
              <w:spacing w:after="0"/>
              <w:rPr>
                <w:noProof/>
                <w:lang w:eastAsia="zh-CN"/>
              </w:rPr>
            </w:pPr>
            <w:del w:id="6"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0F5381B1" w:rsidR="00372547" w:rsidRPr="00DA3BBC" w:rsidDel="000B39E1" w:rsidRDefault="00372547" w:rsidP="000B39E1">
            <w:pPr>
              <w:pStyle w:val="CRCoverPage"/>
              <w:spacing w:after="0"/>
              <w:rPr>
                <w:ins w:id="7" w:author="LTHM0" w:date="2022-02-03T17:08:00Z"/>
                <w:del w:id="8" w:author="ZTE01" w:date="2022-02-14T21:09:00Z"/>
                <w:noProof/>
                <w:lang w:eastAsia="zh-CN"/>
              </w:rPr>
            </w:pPr>
            <w:ins w:id="9" w:author="LTHM0" w:date="2022-02-03T17:08:00Z">
              <w:r>
                <w:rPr>
                  <w:noProof/>
                  <w:lang w:eastAsia="zh-CN"/>
                </w:rPr>
                <w:t xml:space="preserve">Forbidden </w:t>
              </w:r>
              <w:r w:rsidRPr="00DA3BBC">
                <w:rPr>
                  <w:noProof/>
                  <w:lang w:eastAsia="zh-CN"/>
                </w:rPr>
                <w:t>Area</w:t>
              </w:r>
              <w:r>
                <w:rPr>
                  <w:noProof/>
                  <w:lang w:eastAsia="zh-CN"/>
                </w:rPr>
                <w:t xml:space="preserve">s are not </w:t>
              </w:r>
              <w:del w:id="10" w:author="ZTE01" w:date="2022-02-14T21:08:00Z">
                <w:r w:rsidDel="000B39E1">
                  <w:rPr>
                    <w:noProof/>
                    <w:lang w:eastAsia="zh-CN"/>
                  </w:rPr>
                  <w:delText>supported</w:delText>
                </w:r>
              </w:del>
            </w:ins>
            <w:ins w:id="11" w:author="ZTE01" w:date="2022-02-14T21:08:00Z">
              <w:r w:rsidR="000B39E1">
                <w:rPr>
                  <w:noProof/>
                  <w:lang w:eastAsia="zh-CN"/>
                </w:rPr>
                <w:t>used</w:t>
              </w:r>
            </w:ins>
            <w:ins w:id="12" w:author="LTHM0" w:date="2022-02-03T17:08:00Z">
              <w:r>
                <w:rPr>
                  <w:noProof/>
                  <w:lang w:eastAsia="zh-CN"/>
                </w:rPr>
                <w:t xml:space="preserve"> for </w:t>
              </w:r>
            </w:ins>
            <w:ins w:id="13" w:author="LTHM0" w:date="2022-02-03T17:09:00Z">
              <w:r>
                <w:rPr>
                  <w:noProof/>
                  <w:lang w:eastAsia="zh-CN"/>
                </w:rPr>
                <w:t>Trusted</w:t>
              </w:r>
            </w:ins>
            <w:r>
              <w:rPr>
                <w:noProof/>
                <w:lang w:eastAsia="zh-CN"/>
              </w:rPr>
              <w:t xml:space="preserve"> </w:t>
            </w:r>
            <w:ins w:id="14" w:author="LTHM0" w:date="2022-02-03T17:09:00Z">
              <w:r>
                <w:rPr>
                  <w:noProof/>
                  <w:lang w:eastAsia="zh-CN"/>
                </w:rPr>
                <w:t>/</w:t>
              </w:r>
            </w:ins>
            <w:r>
              <w:rPr>
                <w:noProof/>
                <w:lang w:eastAsia="zh-CN"/>
              </w:rPr>
              <w:t xml:space="preserve"> </w:t>
            </w:r>
            <w:ins w:id="15" w:author="LTHM0" w:date="2022-02-03T17:09:00Z">
              <w:del w:id="16" w:author="LTHM1" w:date="2022-02-16T12:16:00Z">
                <w:r w:rsidDel="001E74BF">
                  <w:rPr>
                    <w:noProof/>
                    <w:lang w:eastAsia="zh-CN"/>
                  </w:rPr>
                  <w:delText>non</w:delText>
                </w:r>
              </w:del>
            </w:ins>
            <w:ins w:id="17" w:author="LTHM0" w:date="2022-02-03T17:10:00Z">
              <w:del w:id="18" w:author="LTHM1" w:date="2022-02-16T12:16:00Z">
                <w:r w:rsidDel="001E74BF">
                  <w:rPr>
                    <w:noProof/>
                    <w:lang w:eastAsia="zh-CN"/>
                  </w:rPr>
                  <w:delText>-</w:delText>
                </w:r>
              </w:del>
            </w:ins>
            <w:ins w:id="19" w:author="LTHM1" w:date="2022-02-16T12:16:00Z">
              <w:r w:rsidR="001E74BF">
                <w:rPr>
                  <w:noProof/>
                  <w:lang w:eastAsia="zh-CN"/>
                </w:rPr>
                <w:t>Un</w:t>
              </w:r>
            </w:ins>
            <w:ins w:id="20" w:author="LTHM0" w:date="2022-02-03T17:09:00Z">
              <w:r>
                <w:rPr>
                  <w:noProof/>
                  <w:lang w:eastAsia="zh-CN"/>
                </w:rPr>
                <w:t xml:space="preserve">Trusted </w:t>
              </w:r>
            </w:ins>
            <w:ins w:id="21" w:author="LTHM0" w:date="2022-02-03T17:08:00Z">
              <w:r>
                <w:rPr>
                  <w:noProof/>
                  <w:lang w:eastAsia="zh-CN"/>
                </w:rPr>
                <w:t>non 3GPP access</w:t>
              </w:r>
            </w:ins>
            <w:ins w:id="22" w:author="ZTE01" w:date="2022-02-14T21:08:00Z">
              <w:del w:id="23" w:author="LTHM1" w:date="2022-02-16T12:20:00Z">
                <w:r w:rsidR="000B39E1" w:rsidDel="001E74BF">
                  <w:rPr>
                    <w:noProof/>
                    <w:lang w:eastAsia="zh-CN"/>
                  </w:rPr>
                  <w:delText xml:space="preserve"> when </w:delText>
                </w:r>
              </w:del>
            </w:ins>
            <w:ins w:id="24" w:author="ZTE01" w:date="2022-02-14T21:09:00Z">
              <w:del w:id="25" w:author="LTHM1" w:date="2022-02-16T12:20:00Z">
                <w:r w:rsidR="000B39E1" w:rsidDel="001E74BF">
                  <w:rPr>
                    <w:noProof/>
                    <w:lang w:eastAsia="zh-CN"/>
                  </w:rPr>
                  <w:delText xml:space="preserve">the </w:delText>
                </w:r>
              </w:del>
            </w:ins>
            <w:ins w:id="26" w:author="LTHM0" w:date="2022-02-03T17:08:00Z">
              <w:del w:id="27" w:author="ZTE01" w:date="2022-02-14T21:09:00Z">
                <w:r w:rsidDel="000B39E1">
                  <w:rPr>
                    <w:noProof/>
                    <w:lang w:eastAsia="zh-CN"/>
                  </w:rPr>
                  <w:delText xml:space="preserve">. </w:delText>
                </w:r>
              </w:del>
            </w:ins>
            <w:ins w:id="28" w:author="LTHM0" w:date="2022-02-03T17:09:00Z">
              <w:del w:id="29" w:author="ZTE01" w:date="2022-02-14T21:09:00Z">
                <w:r w:rsidDel="000B39E1">
                  <w:rPr>
                    <w:noProof/>
                    <w:lang w:eastAsia="zh-CN"/>
                  </w:rPr>
                  <w:delText xml:space="preserve">They apply </w:delText>
                </w:r>
              </w:del>
            </w:ins>
            <w:ins w:id="30" w:author="LTHM0" w:date="2022-02-03T17:10:00Z">
              <w:del w:id="31" w:author="ZTE01" w:date="2022-02-14T21:09:00Z">
                <w:r w:rsidDel="000B39E1">
                  <w:rPr>
                    <w:noProof/>
                    <w:lang w:eastAsia="zh-CN"/>
                  </w:rPr>
                  <w:delText xml:space="preserve">only </w:delText>
                </w:r>
              </w:del>
            </w:ins>
            <w:ins w:id="32" w:author="LTHM0" w:date="2022-02-03T17:09:00Z">
              <w:del w:id="33" w:author="ZTE01" w:date="2022-02-14T21:09:00Z">
                <w:r w:rsidDel="000B39E1">
                  <w:rPr>
                    <w:noProof/>
                    <w:lang w:eastAsia="zh-CN"/>
                  </w:rPr>
                  <w:delText xml:space="preserve">to 3GPP and Wireline access; </w:delText>
                </w:r>
              </w:del>
            </w:ins>
          </w:p>
          <w:p w14:paraId="003A732F" w14:textId="1547329F" w:rsidR="00D240A0" w:rsidRPr="009D1AB6" w:rsidRDefault="00D95C5F">
            <w:pPr>
              <w:pStyle w:val="CRCoverPage"/>
              <w:spacing w:after="0"/>
              <w:rPr>
                <w:noProof/>
                <w:lang w:eastAsia="zh-CN"/>
              </w:rPr>
            </w:pPr>
            <w:del w:id="34" w:author="ZTE01" w:date="2022-02-14T21:09:00Z">
              <w:r w:rsidDel="000B39E1">
                <w:rPr>
                  <w:noProof/>
                  <w:lang w:eastAsia="zh-CN"/>
                </w:rPr>
                <w:delText>Clarify that same R</w:delText>
              </w:r>
            </w:del>
            <w:del w:id="35" w:author="LTHM0" w:date="2022-02-03T17:08:00Z">
              <w:r w:rsidDel="00372547">
                <w:rPr>
                  <w:noProof/>
                  <w:lang w:eastAsia="zh-CN"/>
                </w:rPr>
                <w:delText xml:space="preserve">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85285EB" w:rsidR="00137F01" w:rsidRPr="009D1AB6" w:rsidRDefault="001E74BF" w:rsidP="00C231E6">
            <w:pPr>
              <w:pStyle w:val="CRCoverPage"/>
              <w:spacing w:after="0"/>
              <w:rPr>
                <w:noProof/>
                <w:lang w:eastAsia="zh-CN"/>
              </w:rPr>
            </w:pPr>
            <w:ins w:id="36" w:author="LTHM1" w:date="2022-02-16T12:20:00Z">
              <w:r>
                <w:rPr>
                  <w:noProof/>
                  <w:lang w:eastAsia="zh-CN"/>
                </w:rPr>
                <w:t xml:space="preserve">Unspecified how </w:t>
              </w:r>
            </w:ins>
            <w:ins w:id="37" w:author="LTHM1" w:date="2022-02-16T12:21:00Z">
              <w:r>
                <w:rPr>
                  <w:noProof/>
                  <w:lang w:eastAsia="zh-CN"/>
                </w:rPr>
                <w:t xml:space="preserve">the Ue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ins>
            <w:del w:id="38" w:author="LTHM0" w:date="2022-02-03T17:04:00Z">
              <w:r w:rsidR="00C231E6"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1A31834" w:rsidR="001E41F3" w:rsidRDefault="00185A4B" w:rsidP="00B43830">
            <w:pPr>
              <w:pStyle w:val="CRCoverPage"/>
              <w:spacing w:after="0"/>
              <w:ind w:left="99"/>
              <w:rPr>
                <w:noProof/>
              </w:rPr>
            </w:pPr>
            <w:del w:id="39" w:author="LTHM1" w:date="2022-02-16T12:20:00Z">
              <w:r w:rsidDel="001E74BF">
                <w:rPr>
                  <w:noProof/>
                </w:rPr>
                <w:delText>TS/TR ... CR ...</w:delText>
              </w:r>
            </w:del>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8E43F82" w:rsidR="001E41F3" w:rsidRDefault="00145D43">
            <w:pPr>
              <w:pStyle w:val="CRCoverPage"/>
              <w:spacing w:after="0"/>
              <w:ind w:left="99"/>
              <w:rPr>
                <w:noProof/>
              </w:rPr>
            </w:pPr>
            <w:del w:id="40" w:author="LTHM1" w:date="2022-02-16T12:20:00Z">
              <w:r w:rsidDel="001E74BF">
                <w:rPr>
                  <w:noProof/>
                </w:rPr>
                <w:delText xml:space="preserve">TS/TR ... CR ... </w:delText>
              </w:r>
            </w:del>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0D71956" w:rsidR="001E41F3" w:rsidRDefault="00145D43">
            <w:pPr>
              <w:pStyle w:val="CRCoverPage"/>
              <w:spacing w:after="0"/>
              <w:ind w:left="99"/>
              <w:rPr>
                <w:noProof/>
              </w:rPr>
            </w:pPr>
            <w:del w:id="41" w:author="LTHM1" w:date="2022-02-16T12:20:00Z">
              <w:r w:rsidDel="001E74BF">
                <w:rPr>
                  <w:noProof/>
                </w:rPr>
                <w:delText>TS</w:delText>
              </w:r>
              <w:r w:rsidR="000A6394" w:rsidDel="001E74BF">
                <w:rPr>
                  <w:noProof/>
                </w:rPr>
                <w:delText xml:space="preserve">/TR ... CR ... </w:delText>
              </w:r>
            </w:del>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2" w:name="_Toc27846418"/>
      <w:bookmarkStart w:id="43" w:name="_Toc36187542"/>
      <w:bookmarkStart w:id="44" w:name="_Toc45183446"/>
      <w:bookmarkStart w:id="45" w:name="_Toc47342288"/>
      <w:bookmarkStart w:id="46" w:name="_Toc51768986"/>
      <w:bookmarkStart w:id="47" w:name="_Toc83301500"/>
      <w:bookmarkStart w:id="48" w:name="_Toc83792942"/>
      <w:bookmarkStart w:id="49" w:name="_Toc20204189"/>
      <w:bookmarkStart w:id="50" w:name="_Toc27894878"/>
      <w:bookmarkStart w:id="51" w:name="_Toc36191956"/>
      <w:bookmarkStart w:id="52" w:name="_Toc45193046"/>
      <w:bookmarkStart w:id="53" w:name="_Toc47592678"/>
      <w:bookmarkStart w:id="54" w:name="_Toc51834765"/>
      <w:bookmarkStart w:id="55" w:name="_Toc59100591"/>
      <w:bookmarkStart w:id="56" w:name="_Toc20204672"/>
      <w:bookmarkStart w:id="57" w:name="_Toc27895386"/>
      <w:bookmarkStart w:id="58" w:name="_Toc36192489"/>
      <w:bookmarkStart w:id="59" w:name="_Toc45193591"/>
      <w:bookmarkStart w:id="60" w:name="_Toc47593223"/>
      <w:bookmarkStart w:id="61" w:name="_Toc51835310"/>
      <w:bookmarkStart w:id="62" w:name="_Toc59101136"/>
      <w:bookmarkStart w:id="63" w:name="_Toc27846729"/>
      <w:bookmarkStart w:id="64" w:name="_Toc36187860"/>
      <w:bookmarkStart w:id="65" w:name="_Toc45183764"/>
      <w:bookmarkStart w:id="66" w:name="_Toc47342606"/>
      <w:bookmarkStart w:id="67" w:name="_Toc51769307"/>
      <w:bookmarkStart w:id="6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Heading4"/>
        <w:rPr>
          <w:lang w:eastAsia="zh-CN"/>
        </w:rPr>
      </w:pPr>
      <w:bookmarkStart w:id="69" w:name="_Toc20149708"/>
      <w:bookmarkStart w:id="70" w:name="_Toc27846499"/>
      <w:bookmarkStart w:id="71" w:name="_Toc36187623"/>
      <w:bookmarkStart w:id="72" w:name="_Toc45183527"/>
      <w:bookmarkStart w:id="73" w:name="_Toc47342369"/>
      <w:bookmarkStart w:id="74" w:name="_Toc51769067"/>
      <w:bookmarkStart w:id="75" w:name="_Toc91148140"/>
      <w:bookmarkEnd w:id="42"/>
      <w:bookmarkEnd w:id="43"/>
      <w:bookmarkEnd w:id="44"/>
      <w:bookmarkEnd w:id="45"/>
      <w:bookmarkEnd w:id="46"/>
      <w:bookmarkEnd w:id="47"/>
      <w:bookmarkEnd w:id="48"/>
      <w:r w:rsidRPr="00DA3BBC">
        <w:rPr>
          <w:lang w:eastAsia="zh-CN"/>
        </w:rPr>
        <w:t>5.3.2.3</w:t>
      </w:r>
      <w:r w:rsidRPr="00DA3BBC">
        <w:rPr>
          <w:lang w:eastAsia="zh-CN"/>
        </w:rPr>
        <w:tab/>
        <w:t>Registration Area management</w:t>
      </w:r>
      <w:bookmarkEnd w:id="69"/>
      <w:bookmarkEnd w:id="70"/>
      <w:bookmarkEnd w:id="71"/>
      <w:bookmarkEnd w:id="72"/>
      <w:bookmarkEnd w:id="73"/>
      <w:bookmarkEnd w:id="74"/>
      <w:bookmarkEnd w:id="75"/>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2E914569" w14:textId="5465C880" w:rsidR="008259BB" w:rsidRPr="008259BB" w:rsidRDefault="00901E46" w:rsidP="008259BB">
      <w:r w:rsidRPr="00DA3BBC">
        <w:t>TAI(s) dedicated to Non-3GPP access may 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r w:rsidR="008259BB">
        <w:t xml:space="preserve"> </w:t>
      </w:r>
      <w:ins w:id="76" w:author="LTHM1" w:date="2022-02-16T12:29:00Z">
        <w:r w:rsidR="008259BB" w:rsidRPr="00A907C4">
          <w:t xml:space="preserve">TAI </w:t>
        </w:r>
        <w:r w:rsidR="008259BB">
          <w:t>used</w:t>
        </w:r>
        <w:r w:rsidR="008259BB" w:rsidRPr="00A907C4">
          <w:t xml:space="preserve"> </w:t>
        </w:r>
        <w:r w:rsidR="008259BB">
          <w:t>for</w:t>
        </w:r>
        <w:r w:rsidR="008259BB" w:rsidRPr="00A907C4">
          <w:t xml:space="preserve"> non-3GPP access shall be dedicated to non-3GPP access.</w:t>
        </w:r>
      </w:ins>
    </w:p>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commentRangeStart w:id="77"/>
      <w:r w:rsidRPr="00DA3BBC" w:rsidDel="009E44EC">
        <w:t>NOTE 1:</w:t>
      </w:r>
      <w:r w:rsidRPr="00DA3BBC" w:rsidDel="009E44EC">
        <w:tab/>
        <w:t>For example, two W-AGFs can each correspond to a different TAI (one TAI per W-AGF) and thus support different sets of S-NSSAI(s).</w:t>
      </w:r>
      <w:commentRangeEnd w:id="77"/>
      <w:r w:rsidR="001E74BF">
        <w:rPr>
          <w:rStyle w:val="CommentReference"/>
        </w:rPr>
        <w:commentReference w:id="77"/>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Heading4"/>
      </w:pPr>
      <w:bookmarkStart w:id="78" w:name="_Toc20149724"/>
      <w:bookmarkStart w:id="79" w:name="_Toc27846515"/>
      <w:bookmarkStart w:id="80" w:name="_Toc36187639"/>
      <w:bookmarkStart w:id="81" w:name="_Toc45183543"/>
      <w:bookmarkStart w:id="82" w:name="_Toc47342385"/>
      <w:bookmarkStart w:id="83" w:name="_Toc51769083"/>
      <w:bookmarkStart w:id="84" w:name="_Toc91148156"/>
      <w:r w:rsidRPr="00DA3BBC">
        <w:t>5.3.4.1</w:t>
      </w:r>
      <w:r w:rsidRPr="00DA3BBC">
        <w:tab/>
        <w:t>Mobility Restrictions</w:t>
      </w:r>
      <w:bookmarkEnd w:id="78"/>
      <w:bookmarkEnd w:id="79"/>
      <w:bookmarkEnd w:id="80"/>
      <w:bookmarkEnd w:id="81"/>
      <w:bookmarkEnd w:id="82"/>
      <w:bookmarkEnd w:id="83"/>
      <w:bookmarkEnd w:id="84"/>
    </w:p>
    <w:p w14:paraId="68A5CF3B" w14:textId="77777777" w:rsidR="009E44EC" w:rsidRPr="00DA3BBC" w:rsidRDefault="009E44EC" w:rsidP="009E44EC">
      <w:pPr>
        <w:pStyle w:val="Heading5"/>
      </w:pPr>
      <w:bookmarkStart w:id="85" w:name="_Toc20149725"/>
      <w:bookmarkStart w:id="86" w:name="_Toc27846516"/>
      <w:bookmarkStart w:id="87" w:name="_Toc36187640"/>
      <w:bookmarkStart w:id="88" w:name="_Toc45183544"/>
      <w:bookmarkStart w:id="89" w:name="_Toc47342386"/>
      <w:bookmarkStart w:id="90" w:name="_Toc51769084"/>
      <w:bookmarkStart w:id="91" w:name="_Toc91148157"/>
      <w:r w:rsidRPr="00DA3BBC">
        <w:t>5.3.4.1.1</w:t>
      </w:r>
      <w:r w:rsidRPr="00DA3BBC">
        <w:tab/>
        <w:t>General</w:t>
      </w:r>
      <w:bookmarkEnd w:id="85"/>
      <w:bookmarkEnd w:id="86"/>
      <w:bookmarkEnd w:id="87"/>
      <w:bookmarkEnd w:id="88"/>
      <w:bookmarkEnd w:id="89"/>
      <w:bookmarkEnd w:id="90"/>
      <w:bookmarkEnd w:id="91"/>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w:t>
      </w:r>
      <w:proofErr w:type="spellStart"/>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92"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93" w:author="ZTE01" w:date="2022-02-14T21:17:00Z">
        <w:r w:rsidR="000B39E1">
          <w:t xml:space="preserve"> </w:t>
        </w:r>
      </w:ins>
      <w:ins w:id="94" w:author="ZTE01" w:date="2022-02-14T21:18:00Z">
        <w:r w:rsidR="000B39E1">
          <w:t>.</w:t>
        </w:r>
      </w:ins>
      <w:ins w:id="95" w:author="ZTE01" w:date="2022-02-14T21:20:00Z">
        <w:r w:rsidR="00293EF8" w:rsidRPr="00293EF8">
          <w:t xml:space="preserve"> </w:t>
        </w:r>
        <w:del w:id="96"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97" w:author="ZTE01" w:date="2022-02-14T21:18:00Z">
        <w:del w:id="98" w:author="Myungjune@LGE_r04" w:date="2022-02-16T13:40:00Z">
          <w:r w:rsidR="000B39E1" w:rsidDel="00EE7335">
            <w:delText xml:space="preserve">the network </w:delText>
          </w:r>
        </w:del>
      </w:ins>
      <w:ins w:id="99" w:author="ZTE01" w:date="2022-02-14T21:20:00Z">
        <w:del w:id="100" w:author="Myungjune@LGE_r04" w:date="2022-02-16T13:40:00Z">
          <w:r w:rsidR="00293EF8" w:rsidDel="00EE7335">
            <w:delText>should not</w:delText>
          </w:r>
        </w:del>
      </w:ins>
      <w:ins w:id="101" w:author="ZTE01" w:date="2022-02-14T21:18:00Z">
        <w:del w:id="102" w:author="Myungjune@LGE_r04" w:date="2022-02-16T13:40:00Z">
          <w:r w:rsidR="000B39E1" w:rsidDel="00EE7335">
            <w:delText xml:space="preserve"> inform the UE of the Forbidden Area of non-3GPP access</w:delText>
          </w:r>
        </w:del>
      </w:ins>
      <w:ins w:id="103" w:author="ZTE01" w:date="2022-02-14T21:20:00Z">
        <w:del w:id="104" w:author="Myungjune@LGE_r04" w:date="2022-02-16T13:40:00Z">
          <w:r w:rsidR="00293EF8" w:rsidDel="00EE7335">
            <w:delText>.</w:delText>
          </w:r>
        </w:del>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5A4D6AF2" w:rsidR="009E44EC" w:rsidRDefault="009E44EC" w:rsidP="009E44EC">
      <w:pPr>
        <w:pStyle w:val="B1"/>
        <w:rPr>
          <w:ins w:id="105" w:author="LTHM1" w:date="2022-02-16T12:30:00Z"/>
        </w:rPr>
      </w:pPr>
      <w:r w:rsidRPr="00DA3BBC">
        <w:tab/>
      </w:r>
      <w:r>
        <w:t>Support for Forbidden Area with NR satellite access is described in clause 5.4.11.8.</w:t>
      </w:r>
    </w:p>
    <w:p w14:paraId="670CA4D9" w14:textId="6C9B6820" w:rsidR="008259BB" w:rsidRPr="00DA3BBC" w:rsidRDefault="008259BB" w:rsidP="008259BB">
      <w:pPr>
        <w:pStyle w:val="B1"/>
        <w:ind w:firstLine="0"/>
      </w:pPr>
      <w:ins w:id="106" w:author="LTHM1" w:date="2022-02-16T12:30:00Z">
        <w:r>
          <w:t xml:space="preserve">Forbidden </w:t>
        </w:r>
        <w:r w:rsidRPr="00DA3BBC">
          <w:t>Area</w:t>
        </w:r>
        <w:r>
          <w:t xml:space="preserve">s </w:t>
        </w:r>
      </w:ins>
      <w:ins w:id="107" w:author="LTHM1" w:date="2022-02-16T12:31:00Z">
        <w:r>
          <w:t>should not be used</w:t>
        </w:r>
      </w:ins>
      <w:ins w:id="108" w:author="LTHM1" w:date="2022-02-16T12:30:00Z">
        <w:r>
          <w:t xml:space="preserve"> for Untrusted or Trusted non-3GPP access.</w:t>
        </w:r>
      </w:ins>
    </w:p>
    <w:p w14:paraId="3EAD7E29" w14:textId="3622CFB9" w:rsidR="009E44EC" w:rsidRPr="00DA3BBC" w:rsidDel="009058A6" w:rsidRDefault="009E44EC" w:rsidP="009E44EC">
      <w:pPr>
        <w:pStyle w:val="NO"/>
        <w:rPr>
          <w:del w:id="109" w:author="LTHM0" w:date="2022-02-03T17:29:00Z"/>
        </w:rPr>
      </w:pPr>
      <w:r w:rsidRPr="00DA3BBC">
        <w:t>NOTE 1:</w:t>
      </w:r>
      <w:r w:rsidRPr="00DA3BBC">
        <w:tab/>
      </w:r>
      <w:del w:id="110"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111" w:author="Myungjune@LGE_r04" w:date="2022-02-16T13:35:00Z">
        <w:r w:rsidR="00305C7A">
          <w:t xml:space="preserve">a UE receives </w:t>
        </w:r>
      </w:ins>
      <w:ins w:id="112" w:author="Myungjune@LGE_r04" w:date="2022-02-16T13:36:00Z">
        <w:r w:rsidR="00EE7335">
          <w:t xml:space="preserve">that the UE is accessing from </w:t>
        </w:r>
        <w:del w:id="113" w:author="LTHM1" w:date="2022-02-16T12:32:00Z">
          <w:r w:rsidR="00EE7335" w:rsidDel="008259BB">
            <w:delText>the</w:delText>
          </w:r>
        </w:del>
      </w:ins>
      <w:ins w:id="114" w:author="LTHM1" w:date="2022-02-16T12:32:00Z">
        <w:r w:rsidR="008259BB">
          <w:t>a</w:t>
        </w:r>
      </w:ins>
      <w:ins w:id="115" w:author="Myungjune@LGE_r04" w:date="2022-02-16T13:36:00Z">
        <w:r w:rsidR="00EE7335">
          <w:t xml:space="preserve"> </w:t>
        </w:r>
      </w:ins>
      <w:ins w:id="116" w:author="Myungjune@LGE_r04" w:date="2022-02-16T13:35:00Z">
        <w:r w:rsidR="00305C7A">
          <w:t xml:space="preserve">forbidden </w:t>
        </w:r>
        <w:r w:rsidR="00EE7335">
          <w:t xml:space="preserve">tracking area </w:t>
        </w:r>
      </w:ins>
      <w:ins w:id="117" w:author="Myungjune@LGE_r04" w:date="2022-02-16T13:40:00Z">
        <w:r w:rsidR="00EE7335">
          <w:t>when registering</w:t>
        </w:r>
      </w:ins>
      <w:ins w:id="118" w:author="Myungjune@LGE_r04" w:date="2022-02-16T13:36:00Z">
        <w:r w:rsidR="00EE7335">
          <w:t xml:space="preserve"> </w:t>
        </w:r>
      </w:ins>
      <w:ins w:id="119" w:author="LTHM1" w:date="2022-02-16T12:32:00Z">
        <w:r w:rsidR="008259BB">
          <w:t xml:space="preserve">over </w:t>
        </w:r>
      </w:ins>
      <w:ins w:id="120" w:author="Myungjune@LGE_r04" w:date="2022-02-16T13:36:00Z">
        <w:r w:rsidR="00EE7335">
          <w:t xml:space="preserve">untrusted non-3GPP </w:t>
        </w:r>
      </w:ins>
      <w:ins w:id="121" w:author="Myungjune@LGE_r04" w:date="2022-02-16T13:41:00Z">
        <w:r w:rsidR="00EE7335">
          <w:t xml:space="preserve">access </w:t>
        </w:r>
      </w:ins>
      <w:ins w:id="122" w:author="Myungjune@LGE_r04" w:date="2022-02-16T13:36:00Z">
        <w:r w:rsidR="00EE7335">
          <w:t xml:space="preserve">or trusted non-3GPP access, </w:t>
        </w:r>
      </w:ins>
      <w:del w:id="123" w:author="Myungjune@LGE_r04" w:date="2022-02-16T13:35:00Z">
        <w:r w:rsidDel="00305C7A">
          <w:delText xml:space="preserve">a </w:delText>
        </w:r>
      </w:del>
      <w:del w:id="124"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25" w:author="Myungjune@LGE_r04" w:date="2022-02-16T13:37:00Z">
        <w:r w:rsidR="00EE7335">
          <w:t xml:space="preserve">the UE cannot </w:t>
        </w:r>
      </w:ins>
      <w:ins w:id="126" w:author="LTHM1" w:date="2022-02-16T12:33:00Z">
        <w:r w:rsidR="008259BB">
          <w:t xml:space="preserve">determine the corresponding TAI and thus needs to consider that </w:t>
        </w:r>
      </w:ins>
      <w:ins w:id="127" w:author="Myungjune@LGE_r04" w:date="2022-02-16T13:37:00Z">
        <w:r w:rsidR="00EE7335">
          <w:t>access</w:t>
        </w:r>
      </w:ins>
      <w:ins w:id="128" w:author="Myungjune@LGE_r04" w:date="2022-02-16T13:39:00Z">
        <w:r w:rsidR="00EE7335">
          <w:t xml:space="preserve"> </w:t>
        </w:r>
      </w:ins>
      <w:ins w:id="129" w:author="LTHM1" w:date="2022-02-16T12:34:00Z">
        <w:r w:rsidR="008259BB">
          <w:t xml:space="preserve">to </w:t>
        </w:r>
      </w:ins>
      <w:ins w:id="130" w:author="Myungjune@LGE_r04" w:date="2022-02-16T13:41:00Z">
        <w:r w:rsidR="00EE7335">
          <w:t xml:space="preserve">untrusted </w:t>
        </w:r>
      </w:ins>
      <w:ins w:id="131" w:author="Myungjune@LGE_r04" w:date="2022-02-16T13:39:00Z">
        <w:r w:rsidR="00EE7335">
          <w:t xml:space="preserve">non-3GPP access </w:t>
        </w:r>
      </w:ins>
      <w:ins w:id="132" w:author="Myungjune@LGE_r04" w:date="2022-02-16T13:42:00Z">
        <w:del w:id="133" w:author="LTHM1" w:date="2022-02-16T12:33:00Z">
          <w:r w:rsidR="00EE7335" w:rsidDel="008259BB">
            <w:delText>and</w:delText>
          </w:r>
        </w:del>
      </w:ins>
      <w:ins w:id="134" w:author="LTHM1" w:date="2022-02-16T12:33:00Z">
        <w:r w:rsidR="008259BB">
          <w:t>or</w:t>
        </w:r>
      </w:ins>
      <w:ins w:id="135" w:author="Myungjune@LGE_r04" w:date="2022-02-16T13:42:00Z">
        <w:r w:rsidR="00EE7335">
          <w:t xml:space="preserve"> </w:t>
        </w:r>
      </w:ins>
      <w:ins w:id="136" w:author="LTHM1" w:date="2022-02-16T12:34:00Z">
        <w:r w:rsidR="008259BB">
          <w:t xml:space="preserve">to </w:t>
        </w:r>
      </w:ins>
      <w:ins w:id="137" w:author="Myungjune@LGE_r04" w:date="2022-02-16T13:42:00Z">
        <w:r w:rsidR="00EE7335">
          <w:t xml:space="preserve">trusted non-3GPP access </w:t>
        </w:r>
      </w:ins>
      <w:ins w:id="138" w:author="Myungjune@LGE_r04" w:date="2022-02-16T13:39:00Z">
        <w:r w:rsidR="00EE7335">
          <w:t>in this PLMN</w:t>
        </w:r>
      </w:ins>
      <w:ins w:id="139" w:author="Myungjune@LGE_r04" w:date="2022-02-16T13:47:00Z">
        <w:r w:rsidR="0065518B">
          <w:t xml:space="preserve"> </w:t>
        </w:r>
      </w:ins>
      <w:ins w:id="140" w:author="LTHM1" w:date="2022-02-16T12:34:00Z">
        <w:r w:rsidR="008259BB">
          <w:t xml:space="preserve">is forbidden </w:t>
        </w:r>
      </w:ins>
      <w:ins w:id="141" w:author="Myungjune@LGE_r04" w:date="2022-02-16T13:47:00Z">
        <w:r w:rsidR="0065518B">
          <w:t xml:space="preserve">until </w:t>
        </w:r>
      </w:ins>
      <w:ins w:id="142" w:author="LTHM1" w:date="2022-02-16T12:34:00Z">
        <w:r w:rsidR="008259BB">
          <w:t xml:space="preserve">the </w:t>
        </w:r>
      </w:ins>
      <w:ins w:id="143" w:author="Myungjune@LGE_r04" w:date="2022-02-16T13:47:00Z">
        <w:r w:rsidR="0065518B">
          <w:t>forbidden area list is removed as described in TS 24.501 [47]</w:t>
        </w:r>
      </w:ins>
      <w:r w:rsidRPr="00DA3BBC">
        <w:t>.</w:t>
      </w:r>
      <w:ins w:id="144"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LTHM1" w:date="2022-02-16T12:25:00Z" w:initials="LTHM1">
    <w:p w14:paraId="7B64B0E9" w14:textId="7027262F" w:rsidR="001E74BF" w:rsidRDefault="001E74BF">
      <w:pPr>
        <w:pStyle w:val="CommentText"/>
      </w:pPr>
      <w:r>
        <w:rPr>
          <w:rStyle w:val="CommentReference"/>
        </w:rPr>
        <w:annotationRef/>
      </w:r>
      <w:r>
        <w:t>Undid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64B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85CD9" w14:textId="77777777" w:rsidR="00EC1420" w:rsidRDefault="00EC1420">
      <w:r>
        <w:separator/>
      </w:r>
    </w:p>
  </w:endnote>
  <w:endnote w:type="continuationSeparator" w:id="0">
    <w:p w14:paraId="0C777DD6" w14:textId="77777777" w:rsidR="00EC1420" w:rsidRDefault="00EC1420">
      <w:r>
        <w:continuationSeparator/>
      </w:r>
    </w:p>
  </w:endnote>
  <w:endnote w:type="continuationNotice" w:id="1">
    <w:p w14:paraId="665A2D5D" w14:textId="77777777" w:rsidR="00EC1420" w:rsidRDefault="00EC1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0972A" w14:textId="77777777" w:rsidR="00EC1420" w:rsidRDefault="00EC1420">
      <w:r>
        <w:separator/>
      </w:r>
    </w:p>
  </w:footnote>
  <w:footnote w:type="continuationSeparator" w:id="0">
    <w:p w14:paraId="74756867" w14:textId="77777777" w:rsidR="00EC1420" w:rsidRDefault="00EC1420">
      <w:r>
        <w:continuationSeparator/>
      </w:r>
    </w:p>
  </w:footnote>
  <w:footnote w:type="continuationNotice" w:id="1">
    <w:p w14:paraId="5FE1836D" w14:textId="77777777" w:rsidR="00EC1420" w:rsidRDefault="00EC1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1">
    <w15:presenceInfo w15:providerId="None" w15:userId="ZTE01"/>
  </w15:person>
  <w15:person w15:author="Myungjune@LGE_r04">
    <w15:presenceInfo w15:providerId="None" w15:userId="Myungjune@LGE_r04"/>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9156-F5D3-4F79-8894-F0A1D7E6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2754</Words>
  <Characters>15698</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LTHM1</cp:lastModifiedBy>
  <cp:revision>3</cp:revision>
  <dcterms:created xsi:type="dcterms:W3CDTF">2022-02-16T11:15:00Z</dcterms:created>
  <dcterms:modified xsi:type="dcterms:W3CDTF">2022-02-16T11:34:00Z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