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A3D557" w14:textId="4CE32932" w:rsidR="00B03900" w:rsidRPr="00BA5C52" w:rsidRDefault="00B03900" w:rsidP="00B03900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val="en-US" w:eastAsia="zh-CN"/>
        </w:rPr>
      </w:pPr>
      <w:r>
        <w:rPr>
          <w:b/>
          <w:noProof/>
          <w:sz w:val="24"/>
        </w:rPr>
        <w:t>3GPP TSG-SA WG2 Meeting #14</w:t>
      </w:r>
      <w:r>
        <w:rPr>
          <w:rFonts w:eastAsia="宋体"/>
          <w:b/>
          <w:noProof/>
          <w:sz w:val="24"/>
          <w:lang w:eastAsia="zh-CN"/>
        </w:rPr>
        <w:t>9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="0040046A" w:rsidRPr="0040046A">
        <w:rPr>
          <w:b/>
          <w:noProof/>
          <w:sz w:val="24"/>
        </w:rPr>
        <w:t>S2-2201026</w:t>
      </w:r>
      <w:ins w:id="0" w:author="作者">
        <w:r w:rsidR="00BA5C52">
          <w:rPr>
            <w:b/>
            <w:noProof/>
            <w:sz w:val="24"/>
          </w:rPr>
          <w:t>r0</w:t>
        </w:r>
        <w:del w:id="1" w:author="作者">
          <w:r w:rsidR="00BA5C52" w:rsidDel="001C0157">
            <w:rPr>
              <w:b/>
              <w:noProof/>
              <w:sz w:val="24"/>
            </w:rPr>
            <w:delText>1</w:delText>
          </w:r>
        </w:del>
        <w:r w:rsidR="001C0157">
          <w:rPr>
            <w:b/>
            <w:noProof/>
            <w:sz w:val="24"/>
          </w:rPr>
          <w:t>3</w:t>
        </w:r>
      </w:ins>
    </w:p>
    <w:p w14:paraId="273C2C2B" w14:textId="58D40163" w:rsidR="00B03900" w:rsidRDefault="00B03900" w:rsidP="00B03900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noProof/>
          <w:sz w:val="24"/>
          <w:szCs w:val="24"/>
          <w:lang w:eastAsia="zh-CN"/>
        </w:rPr>
        <w:t>14 – 25 February</w:t>
      </w:r>
      <w:r>
        <w:rPr>
          <w:rFonts w:cs="Arial"/>
          <w:b/>
          <w:noProof/>
          <w:sz w:val="24"/>
          <w:szCs w:val="24"/>
        </w:rPr>
        <w:t>, 202</w:t>
      </w:r>
      <w:r>
        <w:rPr>
          <w:rFonts w:eastAsia="宋体" w:cs="Arial"/>
          <w:b/>
          <w:noProof/>
          <w:sz w:val="24"/>
          <w:szCs w:val="24"/>
          <w:lang w:eastAsia="zh-CN"/>
        </w:rPr>
        <w:t>2</w:t>
      </w:r>
      <w:r>
        <w:rPr>
          <w:b/>
          <w:bCs/>
          <w:sz w:val="24"/>
        </w:rPr>
        <w:t>, El</w:t>
      </w:r>
      <w:r>
        <w:rPr>
          <w:rFonts w:eastAsia="宋体"/>
          <w:b/>
          <w:bCs/>
          <w:sz w:val="24"/>
          <w:lang w:eastAsia="zh-CN"/>
        </w:rPr>
        <w:t>ectronic meeting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rFonts w:hint="eastAsia"/>
          <w:b/>
          <w:bCs/>
          <w:sz w:val="24"/>
          <w:lang w:eastAsia="zh-CN"/>
        </w:rPr>
        <w:t xml:space="preserve">                 </w:t>
      </w:r>
      <w:r>
        <w:rPr>
          <w:b/>
          <w:bCs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S2-2</w:t>
      </w:r>
      <w:r>
        <w:rPr>
          <w:rFonts w:eastAsia="宋体"/>
          <w:b/>
          <w:noProof/>
          <w:color w:val="3333FF"/>
          <w:sz w:val="24"/>
          <w:lang w:eastAsia="zh-CN"/>
        </w:rPr>
        <w:t>2</w:t>
      </w:r>
      <w:r>
        <w:rPr>
          <w:b/>
          <w:noProof/>
          <w:color w:val="3333FF"/>
          <w:sz w:val="24"/>
        </w:rPr>
        <w:t>0xxxx)</w:t>
      </w:r>
    </w:p>
    <w:p w14:paraId="05B192EC" w14:textId="77777777" w:rsidR="00DD1A18" w:rsidRPr="00B03900" w:rsidRDefault="00DD1A18">
      <w:pPr>
        <w:rPr>
          <w:rFonts w:ascii="Arial" w:hAnsi="Arial" w:cs="Arial"/>
          <w:b/>
          <w:color w:val="000000"/>
          <w:sz w:val="22"/>
          <w:szCs w:val="22"/>
          <w:lang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5BE23953" w:rsidR="00217326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450A65">
        <w:rPr>
          <w:rFonts w:ascii="Arial" w:hAnsi="Arial" w:cs="Arial" w:hint="eastAsia"/>
          <w:lang w:eastAsia="zh-CN"/>
        </w:rPr>
        <w:t>[D</w:t>
      </w:r>
      <w:r w:rsidR="002A4991" w:rsidRPr="00450A65">
        <w:rPr>
          <w:rFonts w:ascii="Arial" w:hAnsi="Arial" w:cs="Arial" w:hint="eastAsia"/>
          <w:lang w:eastAsia="zh-CN"/>
        </w:rPr>
        <w:t xml:space="preserve">raft] </w:t>
      </w:r>
      <w:r w:rsidR="002A3261" w:rsidRPr="00450A65">
        <w:rPr>
          <w:rFonts w:ascii="Arial" w:hAnsi="Arial" w:cs="Arial"/>
        </w:rPr>
        <w:t xml:space="preserve">Response </w:t>
      </w:r>
      <w:r w:rsidR="00403EA9">
        <w:rPr>
          <w:rFonts w:ascii="Arial" w:hAnsi="Arial" w:cs="Arial" w:hint="eastAsia"/>
          <w:bCs/>
          <w:lang w:eastAsia="zh-CN"/>
        </w:rPr>
        <w:t xml:space="preserve">LS 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</w:p>
    <w:p w14:paraId="04465C8C" w14:textId="7864FC47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</w:t>
      </w:r>
      <w:r w:rsidR="000454BB">
        <w:rPr>
          <w:rFonts w:ascii="Arial" w:hAnsi="Arial" w:cs="Arial" w:hint="eastAsia"/>
          <w:bCs/>
          <w:lang w:eastAsia="zh-CN"/>
        </w:rPr>
        <w:t>20</w:t>
      </w:r>
      <w:r w:rsidR="00FA0546">
        <w:rPr>
          <w:rFonts w:ascii="Arial" w:hAnsi="Arial" w:cs="Arial" w:hint="eastAsia"/>
          <w:bCs/>
          <w:lang w:eastAsia="zh-CN"/>
        </w:rPr>
        <w:t>0423</w:t>
      </w:r>
      <w:r w:rsidR="00F6019A" w:rsidRPr="00450A65">
        <w:rPr>
          <w:rFonts w:ascii="Arial" w:hAnsi="Arial" w:cs="Arial"/>
          <w:bCs/>
        </w:rPr>
        <w:t xml:space="preserve"> (</w:t>
      </w:r>
      <w:r w:rsidR="00EE0D26">
        <w:rPr>
          <w:rFonts w:ascii="Arial" w:hAnsi="Arial" w:cs="Arial" w:hint="eastAsia"/>
          <w:bCs/>
          <w:lang w:eastAsia="zh-CN"/>
        </w:rPr>
        <w:t>R3</w:t>
      </w:r>
      <w:r w:rsidRPr="00450A65">
        <w:rPr>
          <w:rFonts w:ascii="Arial" w:hAnsi="Arial" w:cs="Arial"/>
          <w:bCs/>
        </w:rPr>
        <w:t>-2</w:t>
      </w:r>
      <w:r w:rsidR="00B03900">
        <w:rPr>
          <w:rFonts w:ascii="Arial" w:hAnsi="Arial" w:cs="Arial" w:hint="eastAsia"/>
          <w:bCs/>
          <w:lang w:eastAsia="zh-CN"/>
        </w:rPr>
        <w:t>2</w:t>
      </w:r>
      <w:r w:rsidR="00403EA9">
        <w:rPr>
          <w:rFonts w:ascii="Arial" w:hAnsi="Arial" w:cs="Arial" w:hint="eastAsia"/>
          <w:bCs/>
          <w:lang w:eastAsia="zh-CN"/>
        </w:rPr>
        <w:t>1475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B03900" w:rsidRPr="000454BB">
        <w:rPr>
          <w:rFonts w:ascii="Arial" w:hAnsi="Arial" w:cs="Arial"/>
          <w:bCs/>
        </w:rPr>
        <w:t xml:space="preserve">LS </w:t>
      </w:r>
      <w:r w:rsidR="00403EA9">
        <w:rPr>
          <w:rFonts w:ascii="Arial" w:hAnsi="Arial" w:cs="Arial" w:hint="eastAsia"/>
          <w:bCs/>
          <w:lang w:eastAsia="zh-CN"/>
        </w:rPr>
        <w:t xml:space="preserve">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</w:p>
    <w:p w14:paraId="6490E2B7" w14:textId="0FAE8A76" w:rsidR="00217326" w:rsidRPr="00B2078B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403EA9">
        <w:rPr>
          <w:rFonts w:ascii="Arial" w:hAnsi="Arial" w:cs="Arial" w:hint="eastAsia"/>
          <w:bCs/>
          <w:lang w:eastAsia="zh-CN"/>
        </w:rPr>
        <w:t>6</w:t>
      </w:r>
    </w:p>
    <w:p w14:paraId="255676A6" w14:textId="15CD6BFE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ins w:id="2" w:author="作者">
        <w:r w:rsidR="00BA5C52" w:rsidRPr="00BA5C52">
          <w:rPr>
            <w:rFonts w:ascii="Arial" w:hAnsi="Arial" w:cs="Arial"/>
            <w:bCs/>
            <w:lang w:eastAsia="zh-CN"/>
          </w:rPr>
          <w:t>TEI16</w:t>
        </w:r>
      </w:ins>
      <w:del w:id="3" w:author="作者">
        <w:r w:rsidR="001D28BB" w:rsidDel="00BA5C52">
          <w:rPr>
            <w:rFonts w:ascii="Arial" w:hAnsi="Arial" w:cs="Arial" w:hint="eastAsia"/>
            <w:bCs/>
            <w:lang w:eastAsia="zh-CN"/>
          </w:rPr>
          <w:delText>5G</w:delText>
        </w:r>
        <w:r w:rsidR="00E26C9E" w:rsidRPr="00E26C9E" w:rsidDel="00BA5C52">
          <w:rPr>
            <w:rFonts w:ascii="Arial" w:hAnsi="Arial" w:cs="Arial"/>
          </w:rPr>
          <w:delText>_</w:delText>
        </w:r>
        <w:r w:rsidR="001D28BB" w:rsidDel="00BA5C52">
          <w:rPr>
            <w:rFonts w:ascii="Arial" w:hAnsi="Arial" w:cs="Arial" w:hint="eastAsia"/>
            <w:lang w:eastAsia="zh-CN"/>
          </w:rPr>
          <w:delText>eLCS</w:delText>
        </w:r>
        <w:r w:rsidR="00E26C9E" w:rsidRPr="00E26C9E" w:rsidDel="00BA5C52">
          <w:rPr>
            <w:rFonts w:ascii="Arial" w:hAnsi="Arial" w:cs="Arial"/>
          </w:rPr>
          <w:delText>_</w:delText>
        </w:r>
        <w:r w:rsidR="001D28BB" w:rsidDel="00BA5C52">
          <w:rPr>
            <w:rFonts w:ascii="Arial" w:hAnsi="Arial" w:cs="Arial" w:hint="eastAsia"/>
            <w:lang w:eastAsia="zh-CN"/>
          </w:rPr>
          <w:delText>Ph2</w:delText>
        </w:r>
      </w:del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7C9DEBE1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403EA9">
        <w:rPr>
          <w:rFonts w:ascii="Arial" w:hAnsi="Arial" w:cs="Arial" w:hint="eastAsia"/>
          <w:bCs/>
          <w:lang w:eastAsia="zh-CN"/>
        </w:rPr>
        <w:t>RAN3</w:t>
      </w:r>
    </w:p>
    <w:p w14:paraId="7714AF11" w14:textId="60620FBE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</w:p>
    <w:p w14:paraId="6F8D0740" w14:textId="4DFAC1C4" w:rsidR="00217326" w:rsidRPr="004C0BA5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 w:rsidR="00077360">
        <w:rPr>
          <w:rFonts w:hint="eastAsia"/>
          <w:b w:val="0"/>
          <w:lang w:eastAsia="zh-CN"/>
        </w:rPr>
        <w:t>Yunjing Hou</w:t>
      </w:r>
    </w:p>
    <w:p w14:paraId="75B208F6" w14:textId="670E9569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077360">
        <w:rPr>
          <w:rFonts w:hint="eastAsia"/>
          <w:b w:val="0"/>
          <w:bCs/>
          <w:color w:val="auto"/>
          <w:lang w:eastAsia="zh-CN"/>
        </w:rPr>
        <w:t>houyunjing</w:t>
      </w:r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r w:rsidR="00450A65" w:rsidRPr="00450A65">
        <w:rPr>
          <w:b w:val="0"/>
          <w:bCs/>
          <w:color w:val="auto"/>
          <w:lang w:eastAsia="zh-CN"/>
        </w:rPr>
        <w:t xml:space="preserve"> (dot) c</w:t>
      </w:r>
      <w:r w:rsidR="00BA17A5">
        <w:rPr>
          <w:b w:val="0"/>
          <w:bCs/>
          <w:color w:val="auto"/>
          <w:lang w:eastAsia="zh-CN"/>
        </w:rPr>
        <w:t>n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11BDC88F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ins w:id="4" w:author="作者">
        <w:r w:rsidR="00BA5C52">
          <w:t xml:space="preserve">Agreed version of </w:t>
        </w:r>
      </w:ins>
      <w:r w:rsidR="00261F4D" w:rsidRPr="00261F4D">
        <w:t>S2-2201025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5397DBA7" w14:textId="54A88877" w:rsidR="00077360" w:rsidDel="00C03E5A" w:rsidRDefault="001D28BB" w:rsidP="00786752">
      <w:pPr>
        <w:rPr>
          <w:ins w:id="5" w:author="作者"/>
          <w:del w:id="6" w:author="作者"/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 w:rsidR="00403EA9">
        <w:rPr>
          <w:rFonts w:ascii="Arial" w:hAnsi="Arial" w:cs="Arial" w:hint="eastAsia"/>
          <w:lang w:eastAsia="zh-CN"/>
        </w:rPr>
        <w:t>RAN3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LS </w:t>
      </w:r>
      <w:r w:rsidR="00403EA9">
        <w:rPr>
          <w:rFonts w:ascii="Arial" w:hAnsi="Arial" w:cs="Arial" w:hint="eastAsia"/>
          <w:bCs/>
          <w:lang w:eastAsia="zh-CN"/>
        </w:rPr>
        <w:t xml:space="preserve">on NAS PDU delivery during PDU </w:t>
      </w:r>
      <w:r w:rsidR="00403EA9">
        <w:rPr>
          <w:rFonts w:ascii="Arial" w:hAnsi="Arial" w:cs="Arial"/>
          <w:bCs/>
          <w:lang w:eastAsia="zh-CN"/>
        </w:rPr>
        <w:t>Session</w:t>
      </w:r>
      <w:r w:rsidR="00403EA9">
        <w:rPr>
          <w:rFonts w:ascii="Arial" w:hAnsi="Arial" w:cs="Arial" w:hint="eastAsia"/>
          <w:bCs/>
          <w:lang w:eastAsia="zh-CN"/>
        </w:rPr>
        <w:t xml:space="preserve"> modification procedure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SA2 discussed the </w:t>
      </w:r>
      <w:r w:rsidR="00EE0D26">
        <w:rPr>
          <w:rFonts w:ascii="Arial" w:hAnsi="Arial" w:cs="Arial" w:hint="eastAsia"/>
          <w:lang w:eastAsia="zh-CN"/>
        </w:rPr>
        <w:t>option 1 and option 2</w:t>
      </w:r>
      <w:r w:rsidR="00222BB2">
        <w:rPr>
          <w:rFonts w:ascii="Arial" w:hAnsi="Arial" w:cs="Arial" w:hint="eastAsia"/>
          <w:lang w:eastAsia="zh-CN"/>
        </w:rPr>
        <w:t>,</w:t>
      </w:r>
      <w:r w:rsidR="00495F70">
        <w:rPr>
          <w:rFonts w:ascii="Arial" w:hAnsi="Arial" w:cs="Arial" w:hint="eastAsia"/>
          <w:lang w:eastAsia="zh-CN"/>
        </w:rPr>
        <w:t xml:space="preserve"> agreed</w:t>
      </w:r>
      <w:r w:rsidR="00222BB2">
        <w:rPr>
          <w:rFonts w:ascii="Arial" w:hAnsi="Arial" w:cs="Arial" w:hint="eastAsia"/>
          <w:lang w:eastAsia="zh-CN"/>
        </w:rPr>
        <w:t xml:space="preserve"> the CR in the attachment</w:t>
      </w:r>
      <w:r w:rsidR="00495F70">
        <w:rPr>
          <w:rFonts w:ascii="Arial" w:hAnsi="Arial" w:cs="Arial" w:hint="eastAsia"/>
          <w:lang w:eastAsia="zh-CN"/>
        </w:rPr>
        <w:t xml:space="preserve"> </w:t>
      </w:r>
      <w:r w:rsidR="00EE0D26">
        <w:rPr>
          <w:rFonts w:ascii="Arial" w:hAnsi="Arial" w:cs="Arial" w:hint="eastAsia"/>
          <w:lang w:eastAsia="zh-CN"/>
        </w:rPr>
        <w:t xml:space="preserve">to adopt the option </w:t>
      </w:r>
      <w:del w:id="7" w:author="作者">
        <w:r w:rsidR="00EE0D26" w:rsidDel="00BA5C52">
          <w:rPr>
            <w:rFonts w:ascii="Arial" w:hAnsi="Arial" w:cs="Arial" w:hint="eastAsia"/>
            <w:lang w:eastAsia="zh-CN"/>
          </w:rPr>
          <w:delText xml:space="preserve">1 </w:delText>
        </w:r>
      </w:del>
      <w:ins w:id="8" w:author="作者">
        <w:r w:rsidR="00BA5C52">
          <w:rPr>
            <w:rFonts w:ascii="Arial" w:hAnsi="Arial" w:cs="Arial"/>
            <w:lang w:eastAsia="zh-CN"/>
          </w:rPr>
          <w:t>2</w:t>
        </w:r>
        <w:del w:id="9" w:author="作者">
          <w:r w:rsidR="00BA5C52" w:rsidDel="00697831">
            <w:rPr>
              <w:rFonts w:ascii="Arial" w:hAnsi="Arial" w:cs="Arial" w:hint="eastAsia"/>
              <w:lang w:eastAsia="zh-CN"/>
            </w:rPr>
            <w:delText xml:space="preserve"> </w:delText>
          </w:r>
        </w:del>
      </w:ins>
      <w:bookmarkStart w:id="10" w:name="_GoBack"/>
      <w:bookmarkEnd w:id="10"/>
      <w:del w:id="11" w:author="作者">
        <w:r w:rsidR="00EE0D26" w:rsidDel="00697831">
          <w:rPr>
            <w:rFonts w:ascii="Arial" w:hAnsi="Arial" w:cs="Arial" w:hint="eastAsia"/>
            <w:lang w:eastAsia="zh-CN"/>
          </w:rPr>
          <w:delText>which will not lead</w:delText>
        </w:r>
        <w:r w:rsidR="00CE0FC0" w:rsidDel="00697831">
          <w:rPr>
            <w:rFonts w:ascii="Arial" w:hAnsi="Arial" w:cs="Arial" w:hint="eastAsia"/>
            <w:lang w:eastAsia="zh-CN"/>
          </w:rPr>
          <w:delText xml:space="preserve"> to different understandings </w:delText>
        </w:r>
        <w:r w:rsidR="006E4388" w:rsidDel="00697831">
          <w:rPr>
            <w:rFonts w:ascii="Arial" w:hAnsi="Arial" w:cs="Arial" w:hint="eastAsia"/>
            <w:lang w:eastAsia="zh-CN"/>
          </w:rPr>
          <w:delText xml:space="preserve">in </w:delText>
        </w:r>
        <w:r w:rsidR="00222BB2" w:rsidDel="00697831">
          <w:rPr>
            <w:rFonts w:ascii="Arial" w:hAnsi="Arial" w:cs="Arial" w:hint="eastAsia"/>
            <w:bCs/>
            <w:lang w:eastAsia="zh-CN"/>
          </w:rPr>
          <w:delText>R3</w:delText>
        </w:r>
        <w:r w:rsidR="00222BB2" w:rsidRPr="00450A65" w:rsidDel="00697831">
          <w:rPr>
            <w:rFonts w:ascii="Arial" w:hAnsi="Arial" w:cs="Arial"/>
            <w:bCs/>
          </w:rPr>
          <w:delText>-2</w:delText>
        </w:r>
        <w:r w:rsidR="00222BB2" w:rsidDel="00697831">
          <w:rPr>
            <w:rFonts w:ascii="Arial" w:hAnsi="Arial" w:cs="Arial" w:hint="eastAsia"/>
            <w:bCs/>
            <w:lang w:eastAsia="zh-CN"/>
          </w:rPr>
          <w:delText>21475</w:delText>
        </w:r>
      </w:del>
      <w:r w:rsidR="00222BB2">
        <w:rPr>
          <w:rFonts w:ascii="Arial" w:hAnsi="Arial" w:cs="Arial" w:hint="eastAsia"/>
          <w:lang w:eastAsia="zh-CN"/>
        </w:rPr>
        <w:t>.</w:t>
      </w:r>
    </w:p>
    <w:p w14:paraId="3F0772F6" w14:textId="77777777" w:rsidR="00C03E5A" w:rsidRDefault="00C03E5A" w:rsidP="00786752">
      <w:pPr>
        <w:rPr>
          <w:ins w:id="12" w:author="作者"/>
          <w:rFonts w:ascii="Arial" w:hAnsi="Arial" w:cs="Arial"/>
          <w:lang w:eastAsia="zh-CN"/>
        </w:rPr>
      </w:pPr>
    </w:p>
    <w:p w14:paraId="23B46CC1" w14:textId="77777777" w:rsidR="00814FBE" w:rsidRDefault="00814FBE" w:rsidP="00814FBE">
      <w:pPr>
        <w:rPr>
          <w:ins w:id="13" w:author="作者"/>
          <w:rFonts w:ascii="Arial" w:hAnsi="Arial" w:cs="Arial"/>
          <w:lang w:eastAsia="zh-CN"/>
        </w:rPr>
      </w:pPr>
      <w:ins w:id="14" w:author="作者">
        <w:r>
          <w:rPr>
            <w:rFonts w:ascii="Arial" w:hAnsi="Arial" w:cs="Arial" w:hint="eastAsia"/>
            <w:lang w:eastAsia="zh-CN"/>
          </w:rPr>
          <w:t xml:space="preserve">Regarding the </w:t>
        </w:r>
        <w:r>
          <w:rPr>
            <w:rFonts w:ascii="Arial" w:hAnsi="Arial" w:cs="Arial"/>
            <w:lang w:eastAsia="zh-CN"/>
          </w:rPr>
          <w:t>different understanding by RAN3,</w:t>
        </w:r>
        <w:r w:rsidRPr="00C03E5A">
          <w:rPr>
            <w:rFonts w:ascii="Arial" w:hAnsi="Arial" w:cs="Arial"/>
            <w:bCs/>
          </w:rPr>
          <w:t xml:space="preserve"> </w:t>
        </w:r>
        <w:r>
          <w:rPr>
            <w:rFonts w:ascii="Arial" w:hAnsi="Arial" w:cs="Arial"/>
            <w:bCs/>
          </w:rPr>
          <w:t xml:space="preserve">SA2 </w:t>
        </w:r>
        <w:r w:rsidRPr="00146955">
          <w:rPr>
            <w:rFonts w:ascii="Arial" w:hAnsi="Arial" w:cs="Arial"/>
            <w:bCs/>
          </w:rPr>
          <w:t xml:space="preserve">would like to provide </w:t>
        </w:r>
        <w:r>
          <w:rPr>
            <w:rFonts w:ascii="Arial" w:hAnsi="Arial" w:cs="Arial"/>
            <w:bCs/>
          </w:rPr>
          <w:t>following feedback</w:t>
        </w:r>
        <w:r w:rsidRPr="00146955">
          <w:rPr>
            <w:rFonts w:ascii="Arial" w:hAnsi="Arial" w:cs="Arial"/>
            <w:bCs/>
          </w:rPr>
          <w:t>:</w:t>
        </w:r>
      </w:ins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14FBE" w14:paraId="12393B12" w14:textId="77777777" w:rsidTr="002B146E">
        <w:trPr>
          <w:ins w:id="15" w:author="作者"/>
        </w:trPr>
        <w:tc>
          <w:tcPr>
            <w:tcW w:w="9855" w:type="dxa"/>
          </w:tcPr>
          <w:p w14:paraId="5BBCF1C4" w14:textId="77777777" w:rsidR="00814FBE" w:rsidRPr="00C03E5A" w:rsidRDefault="00814FBE" w:rsidP="002B146E">
            <w:pPr>
              <w:ind w:left="720"/>
              <w:rPr>
                <w:ins w:id="16" w:author="作者"/>
                <w:lang w:eastAsia="zh-CN"/>
              </w:rPr>
            </w:pPr>
            <w:bookmarkStart w:id="17" w:name="OLE_LINK79"/>
          </w:p>
          <w:p w14:paraId="7A93DB3E" w14:textId="77777777" w:rsidR="00814FBE" w:rsidRDefault="00814FBE" w:rsidP="002B146E">
            <w:pPr>
              <w:numPr>
                <w:ilvl w:val="0"/>
                <w:numId w:val="9"/>
              </w:numPr>
              <w:rPr>
                <w:ins w:id="18" w:author="作者"/>
                <w:lang w:eastAsia="zh-CN"/>
              </w:rPr>
            </w:pPr>
            <w:ins w:id="19" w:author="作者">
              <w:r>
                <w:rPr>
                  <w:highlight w:val="yellow"/>
                  <w:lang w:eastAsia="zh-CN"/>
                </w:rPr>
                <w:t>Understanding 1</w:t>
              </w:r>
              <w:bookmarkEnd w:id="17"/>
              <w:r>
                <w:rPr>
                  <w:highlight w:val="yellow"/>
                  <w:lang w:eastAsia="zh-CN"/>
                </w:rPr>
                <w:t>:</w:t>
              </w:r>
              <w:r>
                <w:t xml:space="preserve"> The SMF would send </w:t>
              </w:r>
              <w:bookmarkStart w:id="20" w:name="OLE_LINK73"/>
              <w:r>
                <w:t>PDU Session Modification Reject message to UE</w:t>
              </w:r>
              <w:bookmarkEnd w:id="20"/>
              <w:r>
                <w:t xml:space="preserve"> </w:t>
              </w:r>
              <w:bookmarkStart w:id="21" w:name="OLE_LINK74"/>
              <w:r>
                <w:t>if the SMF found that the UE requested modification on the PDU session is rejected by NG-RAN node</w:t>
              </w:r>
              <w:bookmarkEnd w:id="21"/>
              <w:r>
                <w:rPr>
                  <w:lang w:eastAsia="zh-CN"/>
                </w:rPr>
                <w:t xml:space="preserve"> no matter </w:t>
              </w:r>
              <w:bookmarkStart w:id="22" w:name="OLE_LINK77"/>
              <w:r>
                <w:t>other modifications</w:t>
              </w:r>
              <w:r>
                <w:rPr>
                  <w:lang w:eastAsia="zh-CN"/>
                </w:rPr>
                <w:t xml:space="preserve"> e.g. TNL address update</w:t>
              </w:r>
              <w:bookmarkEnd w:id="22"/>
              <w:r>
                <w:t xml:space="preserve"> included in the same N2 message succeeds</w:t>
              </w:r>
              <w:r>
                <w:rPr>
                  <w:lang w:eastAsia="zh-CN"/>
                </w:rPr>
                <w:t xml:space="preserve"> or not. </w:t>
              </w:r>
            </w:ins>
          </w:p>
          <w:p w14:paraId="154EE112" w14:textId="77777777" w:rsidR="00814FBE" w:rsidRDefault="00814FBE" w:rsidP="002B146E">
            <w:pPr>
              <w:numPr>
                <w:ilvl w:val="0"/>
                <w:numId w:val="9"/>
              </w:numPr>
              <w:rPr>
                <w:ins w:id="23" w:author="作者"/>
                <w:lang w:eastAsia="zh-CN"/>
              </w:rPr>
            </w:pPr>
            <w:ins w:id="24" w:author="作者">
              <w:r>
                <w:rPr>
                  <w:highlight w:val="yellow"/>
                  <w:lang w:eastAsia="zh-CN"/>
                </w:rPr>
                <w:t>Understanding 2:</w:t>
              </w:r>
              <w:r>
                <w:t xml:space="preserve"> The SMF would send PDU session Modification Reject message </w:t>
              </w:r>
              <w:r>
                <w:rPr>
                  <w:lang w:eastAsia="zh-CN"/>
                </w:rPr>
                <w:t xml:space="preserve">to UE only </w:t>
              </w:r>
              <w:r>
                <w:t xml:space="preserve">when </w:t>
              </w:r>
              <w:r>
                <w:rPr>
                  <w:lang w:eastAsia="zh-CN"/>
                </w:rPr>
                <w:t xml:space="preserve">all of the modification request included in the N2 message failed, i.e. upon receiving the </w:t>
              </w:r>
              <w:r>
                <w:rPr>
                  <w:i/>
                  <w:lang w:eastAsia="ja-JP"/>
                </w:rPr>
                <w:t>PDU Session Resource Modify Unsuccessful Transfer IE</w:t>
              </w:r>
              <w:r>
                <w:rPr>
                  <w:lang w:eastAsia="ja-JP"/>
                </w:rPr>
                <w:t xml:space="preserve"> in the </w:t>
              </w:r>
              <w:r>
                <w:t xml:space="preserve">PDU SESSION RESOURCE MODIFY RESPONSE message. </w:t>
              </w:r>
            </w:ins>
          </w:p>
          <w:p w14:paraId="0E1D39A6" w14:textId="77777777" w:rsidR="00814FBE" w:rsidRPr="00C03E5A" w:rsidRDefault="00814FBE" w:rsidP="002B146E">
            <w:pPr>
              <w:rPr>
                <w:ins w:id="25" w:author="作者"/>
                <w:rFonts w:ascii="Arial" w:hAnsi="Arial" w:cs="Arial"/>
                <w:lang w:eastAsia="zh-CN"/>
              </w:rPr>
            </w:pPr>
          </w:p>
        </w:tc>
      </w:tr>
    </w:tbl>
    <w:p w14:paraId="0398503F" w14:textId="77777777" w:rsidR="00153B41" w:rsidRDefault="00153B41" w:rsidP="00814FBE">
      <w:pPr>
        <w:pStyle w:val="a3"/>
        <w:tabs>
          <w:tab w:val="clear" w:pos="4153"/>
          <w:tab w:val="clear" w:pos="8306"/>
        </w:tabs>
        <w:rPr>
          <w:ins w:id="26" w:author="作者"/>
          <w:rFonts w:ascii="Arial" w:hAnsi="Arial" w:cs="Arial"/>
          <w:b/>
          <w:bCs/>
        </w:rPr>
      </w:pPr>
    </w:p>
    <w:p w14:paraId="389BE9FF" w14:textId="77777777" w:rsidR="00814FBE" w:rsidRDefault="00814FBE" w:rsidP="00814FBE">
      <w:pPr>
        <w:pStyle w:val="a3"/>
        <w:tabs>
          <w:tab w:val="clear" w:pos="4153"/>
          <w:tab w:val="clear" w:pos="8306"/>
        </w:tabs>
        <w:rPr>
          <w:ins w:id="27" w:author="作者"/>
          <w:rFonts w:ascii="Arial" w:hAnsi="Arial" w:cs="Arial"/>
          <w:b/>
          <w:bCs/>
        </w:rPr>
      </w:pPr>
      <w:ins w:id="28" w:author="作者">
        <w:r w:rsidRPr="00054E60">
          <w:rPr>
            <w:rFonts w:ascii="Arial" w:hAnsi="Arial" w:cs="Arial"/>
            <w:b/>
            <w:bCs/>
          </w:rPr>
          <w:t>SA2 Response</w:t>
        </w:r>
      </w:ins>
    </w:p>
    <w:p w14:paraId="743EA55C" w14:textId="3956B0F8" w:rsidR="00153B41" w:rsidRDefault="00814FBE" w:rsidP="00814FBE">
      <w:pPr>
        <w:pStyle w:val="a3"/>
        <w:tabs>
          <w:tab w:val="clear" w:pos="4153"/>
          <w:tab w:val="clear" w:pos="8306"/>
        </w:tabs>
        <w:rPr>
          <w:ins w:id="29" w:author="作者"/>
          <w:rFonts w:ascii="Arial" w:hAnsi="Arial" w:cs="Arial"/>
        </w:rPr>
      </w:pPr>
      <w:ins w:id="30" w:author="作者">
        <w:r>
          <w:rPr>
            <w:rFonts w:ascii="Arial" w:hAnsi="Arial" w:cs="Arial"/>
          </w:rPr>
          <w:t xml:space="preserve">SA2 </w:t>
        </w:r>
        <w:r w:rsidR="00BE6EA0">
          <w:rPr>
            <w:rFonts w:ascii="Arial" w:hAnsi="Arial" w:cs="Arial"/>
          </w:rPr>
          <w:t>confirms</w:t>
        </w:r>
        <w:r>
          <w:rPr>
            <w:rFonts w:ascii="Arial" w:hAnsi="Arial" w:cs="Arial"/>
          </w:rPr>
          <w:t xml:space="preserve"> that understanding</w:t>
        </w:r>
        <w:r w:rsidR="00BE6EA0">
          <w:rPr>
            <w:rFonts w:ascii="Arial" w:hAnsi="Arial" w:cs="Arial"/>
          </w:rPr>
          <w:t xml:space="preserve"> 2</w:t>
        </w:r>
        <w:r>
          <w:rPr>
            <w:rFonts w:ascii="Arial" w:hAnsi="Arial" w:cs="Arial"/>
          </w:rPr>
          <w:t xml:space="preserve"> is correct</w:t>
        </w:r>
        <w:r w:rsidR="00BE6EA0">
          <w:rPr>
            <w:rFonts w:ascii="Arial" w:hAnsi="Arial" w:cs="Arial"/>
          </w:rPr>
          <w:t xml:space="preserve"> under the assumption that NG-RAN node does not deliver the NAS-PDU to the UE.</w:t>
        </w:r>
      </w:ins>
    </w:p>
    <w:p w14:paraId="22DE0AB6" w14:textId="00FC27A0" w:rsidR="00153B41" w:rsidRPr="00153B41" w:rsidRDefault="00153B41" w:rsidP="00153B41">
      <w:pPr>
        <w:rPr>
          <w:ins w:id="31" w:author="作者"/>
          <w:lang w:eastAsia="zh-CN"/>
        </w:rPr>
      </w:pPr>
    </w:p>
    <w:p w14:paraId="5E616C41" w14:textId="77777777" w:rsidR="00C03E5A" w:rsidRPr="00153B41" w:rsidRDefault="00C03E5A">
      <w:pPr>
        <w:pStyle w:val="a3"/>
        <w:tabs>
          <w:tab w:val="clear" w:pos="4153"/>
          <w:tab w:val="clear" w:pos="8306"/>
        </w:tabs>
        <w:rPr>
          <w:ins w:id="32" w:author="作者"/>
          <w:rFonts w:ascii="Arial" w:hAnsi="Arial" w:cs="Arial"/>
          <w:b/>
          <w:bCs/>
        </w:rPr>
      </w:pPr>
    </w:p>
    <w:p w14:paraId="6F0F193D" w14:textId="77777777" w:rsidR="00C03E5A" w:rsidRPr="008E177F" w:rsidRDefault="00C03E5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77B62D93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0046A">
        <w:rPr>
          <w:rFonts w:ascii="Arial" w:hAnsi="Arial" w:cs="Arial" w:hint="eastAsia"/>
          <w:b/>
          <w:lang w:eastAsia="zh-CN"/>
        </w:rPr>
        <w:t>RAN3</w:t>
      </w:r>
      <w:r w:rsidR="0008302E">
        <w:rPr>
          <w:rFonts w:ascii="Arial" w:hAnsi="Arial" w:cs="Arial" w:hint="eastAsia"/>
          <w:b/>
          <w:lang w:eastAsia="zh-CN"/>
        </w:rPr>
        <w:t>:</w:t>
      </w:r>
    </w:p>
    <w:p w14:paraId="47175540" w14:textId="635372B3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403EA9">
        <w:rPr>
          <w:rFonts w:ascii="Arial" w:hAnsi="Arial" w:cs="Arial" w:hint="eastAsia"/>
          <w:lang w:eastAsia="zh-CN"/>
        </w:rPr>
        <w:t>RAN3</w:t>
      </w:r>
      <w:r w:rsidR="00A13146">
        <w:rPr>
          <w:rFonts w:ascii="Arial" w:hAnsi="Arial" w:cs="Arial"/>
        </w:rPr>
        <w:t xml:space="preserve">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44594AF2" w14:textId="3D76E6EB" w:rsidR="00751A98" w:rsidRPr="0094298E" w:rsidRDefault="00751A98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="00E806C8"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 w:rsidR="00B13D1B">
        <w:rPr>
          <w:rFonts w:ascii="Arial" w:hAnsi="Arial" w:cs="Arial" w:hint="eastAsia"/>
          <w:bCs/>
          <w:lang w:eastAsia="zh-CN"/>
        </w:rPr>
        <w:t>50</w:t>
      </w:r>
      <w:r w:rsidR="00020137" w:rsidRPr="0094298E">
        <w:rPr>
          <w:rFonts w:ascii="Arial" w:hAnsi="Arial" w:cs="Arial" w:hint="eastAsia"/>
          <w:bCs/>
          <w:lang w:eastAsia="zh-CN"/>
        </w:rPr>
        <w:t>-</w:t>
      </w:r>
      <w:r w:rsidR="00517FA8" w:rsidRPr="0094298E">
        <w:rPr>
          <w:rFonts w:ascii="Arial" w:hAnsi="Arial" w:cs="Arial"/>
          <w:bCs/>
        </w:rPr>
        <w:t>e</w:t>
      </w:r>
      <w:r w:rsidR="00E806C8" w:rsidRPr="0094298E">
        <w:rPr>
          <w:rFonts w:ascii="Arial" w:hAnsi="Arial" w:cs="Arial"/>
          <w:bCs/>
        </w:rPr>
        <w:tab/>
      </w:r>
      <w:r w:rsidR="00E806C8" w:rsidRPr="0094298E">
        <w:rPr>
          <w:rFonts w:ascii="Arial" w:hAnsi="Arial" w:cs="Arial"/>
          <w:bCs/>
        </w:rPr>
        <w:tab/>
      </w:r>
      <w:r w:rsidR="007818A5">
        <w:rPr>
          <w:rFonts w:ascii="Arial" w:hAnsi="Arial" w:cs="Arial" w:hint="eastAsia"/>
          <w:bCs/>
          <w:lang w:eastAsia="zh-CN"/>
        </w:rPr>
        <w:t>06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="0094298E" w:rsidRPr="0094298E">
        <w:rPr>
          <w:rFonts w:ascii="Arial" w:hAnsi="Arial" w:cs="Arial" w:hint="eastAsia"/>
          <w:bCs/>
          <w:lang w:eastAsia="zh-CN"/>
        </w:rPr>
        <w:t>1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 xml:space="preserve"> </w:t>
      </w:r>
      <w:r w:rsidR="007818A5">
        <w:rPr>
          <w:rFonts w:ascii="Arial" w:hAnsi="Arial" w:cs="Arial" w:hint="eastAsia"/>
          <w:bCs/>
          <w:lang w:eastAsia="zh-CN"/>
        </w:rPr>
        <w:t>April</w:t>
      </w:r>
      <w:r w:rsidRPr="0094298E">
        <w:rPr>
          <w:rFonts w:ascii="Arial" w:hAnsi="Arial" w:cs="Arial"/>
          <w:bCs/>
        </w:rPr>
        <w:t xml:space="preserve"> 20</w:t>
      </w:r>
      <w:r w:rsidR="00FB64FB" w:rsidRPr="0094298E">
        <w:rPr>
          <w:rFonts w:ascii="Arial" w:hAnsi="Arial" w:cs="Arial"/>
          <w:bCs/>
        </w:rPr>
        <w:t>2</w:t>
      </w:r>
      <w:r w:rsidR="007818A5"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2D6B9E" w:rsidRPr="0094298E">
        <w:rPr>
          <w:rFonts w:ascii="Arial" w:hAnsi="Arial" w:cs="Arial"/>
          <w:bCs/>
        </w:rPr>
        <w:t>Electronic Meetin</w:t>
      </w:r>
      <w:r w:rsidR="00517FA8" w:rsidRPr="0094298E">
        <w:rPr>
          <w:rFonts w:ascii="Arial" w:hAnsi="Arial" w:cs="Arial"/>
          <w:bCs/>
        </w:rPr>
        <w:t>g</w:t>
      </w:r>
    </w:p>
    <w:p w14:paraId="6FB6FED7" w14:textId="77777777" w:rsidR="00F12893" w:rsidRPr="00020137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0C1FA" w14:textId="77777777" w:rsidR="000717CB" w:rsidRDefault="000717CB">
      <w:r>
        <w:separator/>
      </w:r>
    </w:p>
  </w:endnote>
  <w:endnote w:type="continuationSeparator" w:id="0">
    <w:p w14:paraId="12439061" w14:textId="77777777" w:rsidR="000717CB" w:rsidRDefault="000717CB">
      <w:r>
        <w:continuationSeparator/>
      </w:r>
    </w:p>
  </w:endnote>
  <w:endnote w:type="continuationNotice" w:id="1">
    <w:p w14:paraId="26068907" w14:textId="77777777" w:rsidR="000717CB" w:rsidRDefault="000717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82D49E" w14:textId="77777777" w:rsidR="000717CB" w:rsidRDefault="000717CB">
      <w:r>
        <w:separator/>
      </w:r>
    </w:p>
  </w:footnote>
  <w:footnote w:type="continuationSeparator" w:id="0">
    <w:p w14:paraId="1A73F96F" w14:textId="77777777" w:rsidR="000717CB" w:rsidRDefault="000717CB">
      <w:r>
        <w:continuationSeparator/>
      </w:r>
    </w:p>
  </w:footnote>
  <w:footnote w:type="continuationNotice" w:id="1">
    <w:p w14:paraId="7C93D247" w14:textId="77777777" w:rsidR="000717CB" w:rsidRDefault="000717C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56A7F65"/>
    <w:multiLevelType w:val="hybridMultilevel"/>
    <w:tmpl w:val="5C189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4518C0"/>
    <w:multiLevelType w:val="hybridMultilevel"/>
    <w:tmpl w:val="44E4303E"/>
    <w:lvl w:ilvl="0" w:tplc="6A5CE75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displayBackgroundShape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986"/>
    <w:rsid w:val="00004454"/>
    <w:rsid w:val="00006A2C"/>
    <w:rsid w:val="00011315"/>
    <w:rsid w:val="00015986"/>
    <w:rsid w:val="00016019"/>
    <w:rsid w:val="00020137"/>
    <w:rsid w:val="00024AB7"/>
    <w:rsid w:val="000454BB"/>
    <w:rsid w:val="00046D5C"/>
    <w:rsid w:val="000531BF"/>
    <w:rsid w:val="000564A7"/>
    <w:rsid w:val="00057CC2"/>
    <w:rsid w:val="00060EB5"/>
    <w:rsid w:val="0006303E"/>
    <w:rsid w:val="000642C5"/>
    <w:rsid w:val="000717CB"/>
    <w:rsid w:val="00077360"/>
    <w:rsid w:val="0008302E"/>
    <w:rsid w:val="000A5089"/>
    <w:rsid w:val="000B0F4C"/>
    <w:rsid w:val="000B5B48"/>
    <w:rsid w:val="000C3CE6"/>
    <w:rsid w:val="000D0986"/>
    <w:rsid w:val="000E5BB3"/>
    <w:rsid w:val="0010142A"/>
    <w:rsid w:val="001065FE"/>
    <w:rsid w:val="001168DF"/>
    <w:rsid w:val="00120BE7"/>
    <w:rsid w:val="00123EEC"/>
    <w:rsid w:val="0015203C"/>
    <w:rsid w:val="00153B41"/>
    <w:rsid w:val="00166F03"/>
    <w:rsid w:val="00167061"/>
    <w:rsid w:val="00167D3D"/>
    <w:rsid w:val="0017649F"/>
    <w:rsid w:val="001879FC"/>
    <w:rsid w:val="00196F82"/>
    <w:rsid w:val="001A01B3"/>
    <w:rsid w:val="001A7DDC"/>
    <w:rsid w:val="001B4226"/>
    <w:rsid w:val="001C0157"/>
    <w:rsid w:val="001C0198"/>
    <w:rsid w:val="001C129A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2BB2"/>
    <w:rsid w:val="0022686A"/>
    <w:rsid w:val="00233DB5"/>
    <w:rsid w:val="0024400C"/>
    <w:rsid w:val="00250A91"/>
    <w:rsid w:val="00250FEE"/>
    <w:rsid w:val="00254144"/>
    <w:rsid w:val="00261F4D"/>
    <w:rsid w:val="0026215F"/>
    <w:rsid w:val="0027083F"/>
    <w:rsid w:val="002775A8"/>
    <w:rsid w:val="002A3261"/>
    <w:rsid w:val="002A4991"/>
    <w:rsid w:val="002D110E"/>
    <w:rsid w:val="002D5C3F"/>
    <w:rsid w:val="002D6B9E"/>
    <w:rsid w:val="002E7D76"/>
    <w:rsid w:val="002F4A35"/>
    <w:rsid w:val="003078A1"/>
    <w:rsid w:val="003103F6"/>
    <w:rsid w:val="003109F5"/>
    <w:rsid w:val="00312216"/>
    <w:rsid w:val="00325388"/>
    <w:rsid w:val="00325408"/>
    <w:rsid w:val="00325BE5"/>
    <w:rsid w:val="00353233"/>
    <w:rsid w:val="00360E27"/>
    <w:rsid w:val="00370FCA"/>
    <w:rsid w:val="003A5539"/>
    <w:rsid w:val="003C4CD1"/>
    <w:rsid w:val="003C50E7"/>
    <w:rsid w:val="003C74EE"/>
    <w:rsid w:val="003C75B4"/>
    <w:rsid w:val="003D25C9"/>
    <w:rsid w:val="003D534C"/>
    <w:rsid w:val="003E2748"/>
    <w:rsid w:val="003F3D72"/>
    <w:rsid w:val="0040046A"/>
    <w:rsid w:val="00403EA9"/>
    <w:rsid w:val="004071FE"/>
    <w:rsid w:val="00407962"/>
    <w:rsid w:val="00410968"/>
    <w:rsid w:val="00414928"/>
    <w:rsid w:val="00415DA5"/>
    <w:rsid w:val="00417848"/>
    <w:rsid w:val="00426D2A"/>
    <w:rsid w:val="004339FF"/>
    <w:rsid w:val="00435B9F"/>
    <w:rsid w:val="00450A65"/>
    <w:rsid w:val="00450CC4"/>
    <w:rsid w:val="00455842"/>
    <w:rsid w:val="0048106A"/>
    <w:rsid w:val="00484F8B"/>
    <w:rsid w:val="00485FD1"/>
    <w:rsid w:val="0049461F"/>
    <w:rsid w:val="00495F70"/>
    <w:rsid w:val="004B12BD"/>
    <w:rsid w:val="004B3415"/>
    <w:rsid w:val="004B4732"/>
    <w:rsid w:val="004C0BA5"/>
    <w:rsid w:val="004C21F8"/>
    <w:rsid w:val="004C45A7"/>
    <w:rsid w:val="004C5284"/>
    <w:rsid w:val="004D6F76"/>
    <w:rsid w:val="004E07B6"/>
    <w:rsid w:val="004E3740"/>
    <w:rsid w:val="004F071F"/>
    <w:rsid w:val="004F0EB2"/>
    <w:rsid w:val="004F353D"/>
    <w:rsid w:val="00517FA8"/>
    <w:rsid w:val="0052558F"/>
    <w:rsid w:val="00525E3E"/>
    <w:rsid w:val="00533752"/>
    <w:rsid w:val="005375C5"/>
    <w:rsid w:val="00552E7B"/>
    <w:rsid w:val="005658C3"/>
    <w:rsid w:val="00566885"/>
    <w:rsid w:val="00566927"/>
    <w:rsid w:val="005732F4"/>
    <w:rsid w:val="00583F79"/>
    <w:rsid w:val="00591E4D"/>
    <w:rsid w:val="005A1AC3"/>
    <w:rsid w:val="005B0FD2"/>
    <w:rsid w:val="005B15A0"/>
    <w:rsid w:val="005B1C90"/>
    <w:rsid w:val="005B3C98"/>
    <w:rsid w:val="005B3E5C"/>
    <w:rsid w:val="005D65FA"/>
    <w:rsid w:val="005D79B2"/>
    <w:rsid w:val="005E2CBD"/>
    <w:rsid w:val="005E539F"/>
    <w:rsid w:val="005F0004"/>
    <w:rsid w:val="006027A7"/>
    <w:rsid w:val="00611598"/>
    <w:rsid w:val="0061608A"/>
    <w:rsid w:val="006223A4"/>
    <w:rsid w:val="006246B7"/>
    <w:rsid w:val="00624E4B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97831"/>
    <w:rsid w:val="006A4D8E"/>
    <w:rsid w:val="006A5008"/>
    <w:rsid w:val="006A7142"/>
    <w:rsid w:val="006C706F"/>
    <w:rsid w:val="006D2B46"/>
    <w:rsid w:val="006D436C"/>
    <w:rsid w:val="006D5BAD"/>
    <w:rsid w:val="006D749B"/>
    <w:rsid w:val="006E1359"/>
    <w:rsid w:val="006E4388"/>
    <w:rsid w:val="006E527F"/>
    <w:rsid w:val="00700478"/>
    <w:rsid w:val="007073BB"/>
    <w:rsid w:val="00721B17"/>
    <w:rsid w:val="00732A0A"/>
    <w:rsid w:val="00737CD5"/>
    <w:rsid w:val="00747DEF"/>
    <w:rsid w:val="00751A98"/>
    <w:rsid w:val="00756BCC"/>
    <w:rsid w:val="0075775B"/>
    <w:rsid w:val="00760F5C"/>
    <w:rsid w:val="00775087"/>
    <w:rsid w:val="00776403"/>
    <w:rsid w:val="007800DB"/>
    <w:rsid w:val="007818A5"/>
    <w:rsid w:val="00784BB8"/>
    <w:rsid w:val="00786752"/>
    <w:rsid w:val="00787C41"/>
    <w:rsid w:val="007970B8"/>
    <w:rsid w:val="007A0CE9"/>
    <w:rsid w:val="007B0CAA"/>
    <w:rsid w:val="007B1A99"/>
    <w:rsid w:val="007B2C48"/>
    <w:rsid w:val="007B2D9E"/>
    <w:rsid w:val="007B3C05"/>
    <w:rsid w:val="007C4F53"/>
    <w:rsid w:val="007C6A48"/>
    <w:rsid w:val="007D1D90"/>
    <w:rsid w:val="007D2B59"/>
    <w:rsid w:val="007D61F2"/>
    <w:rsid w:val="007D78F6"/>
    <w:rsid w:val="007E38B0"/>
    <w:rsid w:val="007E76D5"/>
    <w:rsid w:val="0080168A"/>
    <w:rsid w:val="0080402D"/>
    <w:rsid w:val="0080620E"/>
    <w:rsid w:val="00814FBE"/>
    <w:rsid w:val="00822E72"/>
    <w:rsid w:val="00826314"/>
    <w:rsid w:val="00831E7D"/>
    <w:rsid w:val="00834067"/>
    <w:rsid w:val="00842D2D"/>
    <w:rsid w:val="008522E1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533A"/>
    <w:rsid w:val="008E6517"/>
    <w:rsid w:val="008F2438"/>
    <w:rsid w:val="008F67C3"/>
    <w:rsid w:val="00904DAC"/>
    <w:rsid w:val="00922D24"/>
    <w:rsid w:val="00924E18"/>
    <w:rsid w:val="0093087A"/>
    <w:rsid w:val="00937ABA"/>
    <w:rsid w:val="0094298E"/>
    <w:rsid w:val="0095166D"/>
    <w:rsid w:val="00962B87"/>
    <w:rsid w:val="00962F1C"/>
    <w:rsid w:val="00971ADF"/>
    <w:rsid w:val="00982238"/>
    <w:rsid w:val="00996BEE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40013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1AB4"/>
    <w:rsid w:val="00AD2D1C"/>
    <w:rsid w:val="00AD3149"/>
    <w:rsid w:val="00AF2936"/>
    <w:rsid w:val="00AF6539"/>
    <w:rsid w:val="00B03900"/>
    <w:rsid w:val="00B13D1B"/>
    <w:rsid w:val="00B2078B"/>
    <w:rsid w:val="00B226D1"/>
    <w:rsid w:val="00B25F49"/>
    <w:rsid w:val="00B420C5"/>
    <w:rsid w:val="00B42AF1"/>
    <w:rsid w:val="00B508C6"/>
    <w:rsid w:val="00B54246"/>
    <w:rsid w:val="00B5468A"/>
    <w:rsid w:val="00B604A6"/>
    <w:rsid w:val="00B6598B"/>
    <w:rsid w:val="00B7596C"/>
    <w:rsid w:val="00B83C38"/>
    <w:rsid w:val="00B930C5"/>
    <w:rsid w:val="00B94EC6"/>
    <w:rsid w:val="00BA17A5"/>
    <w:rsid w:val="00BA5C52"/>
    <w:rsid w:val="00BB5C5B"/>
    <w:rsid w:val="00BC148D"/>
    <w:rsid w:val="00BC3BFA"/>
    <w:rsid w:val="00BC4074"/>
    <w:rsid w:val="00BC52E4"/>
    <w:rsid w:val="00BC5581"/>
    <w:rsid w:val="00BC55DB"/>
    <w:rsid w:val="00BC7BC7"/>
    <w:rsid w:val="00BC7D2C"/>
    <w:rsid w:val="00BD5AC7"/>
    <w:rsid w:val="00BD7262"/>
    <w:rsid w:val="00BE5802"/>
    <w:rsid w:val="00BE6EA0"/>
    <w:rsid w:val="00BF5FBB"/>
    <w:rsid w:val="00BF61B5"/>
    <w:rsid w:val="00BF78FA"/>
    <w:rsid w:val="00C03E5A"/>
    <w:rsid w:val="00C05749"/>
    <w:rsid w:val="00C153E7"/>
    <w:rsid w:val="00C261E7"/>
    <w:rsid w:val="00C31708"/>
    <w:rsid w:val="00C43088"/>
    <w:rsid w:val="00C511B3"/>
    <w:rsid w:val="00C52AA8"/>
    <w:rsid w:val="00C52F6E"/>
    <w:rsid w:val="00C555E3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0FC0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4BC8"/>
    <w:rsid w:val="00D72B4B"/>
    <w:rsid w:val="00D73B14"/>
    <w:rsid w:val="00D768C9"/>
    <w:rsid w:val="00D83C50"/>
    <w:rsid w:val="00D95EEE"/>
    <w:rsid w:val="00DA15FC"/>
    <w:rsid w:val="00DA7A52"/>
    <w:rsid w:val="00DB13C5"/>
    <w:rsid w:val="00DB141C"/>
    <w:rsid w:val="00DD1A18"/>
    <w:rsid w:val="00DD21ED"/>
    <w:rsid w:val="00DD3998"/>
    <w:rsid w:val="00DE2C4C"/>
    <w:rsid w:val="00DE4714"/>
    <w:rsid w:val="00DE6ADA"/>
    <w:rsid w:val="00DF30BF"/>
    <w:rsid w:val="00E214FC"/>
    <w:rsid w:val="00E26C9E"/>
    <w:rsid w:val="00E343EC"/>
    <w:rsid w:val="00E35069"/>
    <w:rsid w:val="00E35499"/>
    <w:rsid w:val="00E3654A"/>
    <w:rsid w:val="00E62EA6"/>
    <w:rsid w:val="00E806C8"/>
    <w:rsid w:val="00E81CAF"/>
    <w:rsid w:val="00E90DE0"/>
    <w:rsid w:val="00E94B44"/>
    <w:rsid w:val="00E958F1"/>
    <w:rsid w:val="00EA07B2"/>
    <w:rsid w:val="00EB0E2E"/>
    <w:rsid w:val="00EC3540"/>
    <w:rsid w:val="00ED10A6"/>
    <w:rsid w:val="00ED4DDA"/>
    <w:rsid w:val="00EE0509"/>
    <w:rsid w:val="00EE0D26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658B7"/>
    <w:rsid w:val="00F7580D"/>
    <w:rsid w:val="00F80DBE"/>
    <w:rsid w:val="00F85F77"/>
    <w:rsid w:val="00F87481"/>
    <w:rsid w:val="00F97DE8"/>
    <w:rsid w:val="00FA0546"/>
    <w:rsid w:val="00FA50D1"/>
    <w:rsid w:val="00FA5416"/>
    <w:rsid w:val="00FA7822"/>
    <w:rsid w:val="00FA7F3A"/>
    <w:rsid w:val="00FB1403"/>
    <w:rsid w:val="00FB64FB"/>
    <w:rsid w:val="00FC0E1E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rsid w:val="00B03900"/>
    <w:pPr>
      <w:spacing w:after="120"/>
    </w:pPr>
    <w:rPr>
      <w:rFonts w:ascii="Arial" w:hAnsi="Arial"/>
      <w:lang w:eastAsia="en-US"/>
    </w:rPr>
  </w:style>
  <w:style w:type="table" w:styleId="af0">
    <w:name w:val="Table Grid"/>
    <w:basedOn w:val="a1"/>
    <w:uiPriority w:val="59"/>
    <w:rsid w:val="00C03E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C8C7C9A-D858-4B83-8C95-2BC06CCEF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/>
      <vt:lpstr>14 – 25 February, 2022, Electronic meeting		                  (revision of S2-22</vt:lpstr>
      <vt:lpstr>Attachments:	Agreed version of S2-2201025</vt:lpstr>
    </vt:vector>
  </TitlesOfParts>
  <Company/>
  <LinksUpToDate>false</LinksUpToDate>
  <CharactersWithSpaces>1965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2022-02-16T10:10:00Z</dcterms:created>
  <dcterms:modified xsi:type="dcterms:W3CDTF">2022-02-16T10:11:00Z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</Properties>
</file>