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5122671F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S2-2201026</w:t>
      </w:r>
      <w:r w:rsidR="00E946BF">
        <w:rPr>
          <w:rFonts w:hint="eastAsia"/>
          <w:b/>
          <w:noProof/>
          <w:sz w:val="24"/>
          <w:lang w:eastAsia="zh-CN"/>
        </w:rPr>
        <w:t>r02</w:t>
      </w:r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BE2395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0189CBE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ins w:id="0" w:author="作者">
        <w:r w:rsidR="00E946BF">
          <w:rPr>
            <w:rFonts w:ascii="Arial" w:hAnsi="Arial" w:cs="Arial" w:hint="eastAsia"/>
            <w:bCs/>
            <w:lang w:eastAsia="zh-CN"/>
          </w:rPr>
          <w:t>TEI16</w:t>
        </w:r>
      </w:ins>
      <w:del w:id="1" w:author="作者">
        <w:r w:rsidR="001D28BB" w:rsidDel="00E946BF">
          <w:rPr>
            <w:rFonts w:ascii="Arial" w:hAnsi="Arial" w:cs="Arial" w:hint="eastAsia"/>
            <w:bCs/>
            <w:lang w:eastAsia="zh-CN"/>
          </w:rPr>
          <w:delText>5G</w:delText>
        </w:r>
        <w:r w:rsidR="00E26C9E" w:rsidRPr="00E26C9E" w:rsidDel="00E946BF">
          <w:rPr>
            <w:rFonts w:ascii="Arial" w:hAnsi="Arial" w:cs="Arial"/>
          </w:rPr>
          <w:delText>_</w:delText>
        </w:r>
        <w:r w:rsidR="001D28BB" w:rsidDel="00E946BF">
          <w:rPr>
            <w:rFonts w:ascii="Arial" w:hAnsi="Arial" w:cs="Arial" w:hint="eastAsia"/>
            <w:lang w:eastAsia="zh-CN"/>
          </w:rPr>
          <w:delText>eLCS</w:delText>
        </w:r>
        <w:r w:rsidR="00E26C9E" w:rsidRPr="00E26C9E" w:rsidDel="00E946BF">
          <w:rPr>
            <w:rFonts w:ascii="Arial" w:hAnsi="Arial" w:cs="Arial"/>
          </w:rPr>
          <w:delText>_</w:delText>
        </w:r>
        <w:r w:rsidR="001D28BB" w:rsidDel="00E946BF">
          <w:rPr>
            <w:rFonts w:ascii="Arial" w:hAnsi="Arial" w:cs="Arial" w:hint="eastAsia"/>
            <w:lang w:eastAsia="zh-CN"/>
          </w:rPr>
          <w:delText>Ph2</w:delText>
        </w:r>
      </w:del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2653D609" w:rsidR="00AA712F" w:rsidRPr="000F4E43" w:rsidRDefault="00AA712F" w:rsidP="00AA712F">
      <w:pPr>
        <w:pStyle w:val="af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261F4D" w:rsidRPr="00261F4D">
        <w:t>S2-2201025</w:t>
      </w:r>
      <w:ins w:id="2" w:author="作者">
        <w:r w:rsidR="004612AA">
          <w:rPr>
            <w:rFonts w:hint="eastAsia"/>
            <w:lang w:eastAsia="zh-CN"/>
          </w:rPr>
          <w:t xml:space="preserve"> (TS</w:t>
        </w:r>
        <w:r w:rsidR="004612AA">
          <w:rPr>
            <w:lang w:val="en-US" w:eastAsia="zh-CN"/>
          </w:rPr>
          <w:t> </w:t>
        </w:r>
        <w:r w:rsidR="004612AA">
          <w:rPr>
            <w:rFonts w:hint="eastAsia"/>
            <w:lang w:val="en-US" w:eastAsia="zh-CN"/>
          </w:rPr>
          <w:t>23.502 CR 3404</w:t>
        </w:r>
        <w:r w:rsidR="004612AA">
          <w:rPr>
            <w:rFonts w:hint="eastAsia"/>
            <w:lang w:eastAsia="zh-CN"/>
          </w:rPr>
          <w:t>)</w:t>
        </w:r>
      </w:ins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397DBA7" w14:textId="1E205A4D" w:rsidR="00077360" w:rsidRPr="00222BB2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the CR in the attachment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EE0D26">
        <w:rPr>
          <w:rFonts w:ascii="Arial" w:hAnsi="Arial" w:cs="Arial" w:hint="eastAsia"/>
          <w:lang w:eastAsia="zh-CN"/>
        </w:rPr>
        <w:t>to adopt the option 1 which will not lead</w:t>
      </w:r>
      <w:r w:rsidR="00CE0FC0">
        <w:rPr>
          <w:rFonts w:ascii="Arial" w:hAnsi="Arial" w:cs="Arial" w:hint="eastAsia"/>
          <w:lang w:eastAsia="zh-CN"/>
        </w:rPr>
        <w:t xml:space="preserve"> to different understandings </w:t>
      </w:r>
      <w:r w:rsidR="006E4388">
        <w:rPr>
          <w:rFonts w:ascii="Arial" w:hAnsi="Arial" w:cs="Arial" w:hint="eastAsia"/>
          <w:lang w:eastAsia="zh-CN"/>
        </w:rPr>
        <w:t xml:space="preserve">in </w:t>
      </w:r>
      <w:r w:rsidR="00222BB2">
        <w:rPr>
          <w:rFonts w:ascii="Arial" w:hAnsi="Arial" w:cs="Arial" w:hint="eastAsia"/>
          <w:bCs/>
          <w:lang w:eastAsia="zh-CN"/>
        </w:rPr>
        <w:t>R3</w:t>
      </w:r>
      <w:r w:rsidR="00222BB2" w:rsidRPr="00450A65">
        <w:rPr>
          <w:rFonts w:ascii="Arial" w:hAnsi="Arial" w:cs="Arial"/>
          <w:bCs/>
        </w:rPr>
        <w:t>-2</w:t>
      </w:r>
      <w:r w:rsidR="00222BB2">
        <w:rPr>
          <w:rFonts w:ascii="Arial" w:hAnsi="Arial" w:cs="Arial" w:hint="eastAsia"/>
          <w:bCs/>
          <w:lang w:eastAsia="zh-CN"/>
        </w:rPr>
        <w:t>21475</w:t>
      </w:r>
      <w:r w:rsidR="00222BB2">
        <w:rPr>
          <w:rFonts w:ascii="Arial" w:hAnsi="Arial" w:cs="Arial" w:hint="eastAsia"/>
          <w:lang w:eastAsia="zh-CN"/>
        </w:rPr>
        <w:t>.</w:t>
      </w: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35372B3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  <w:bookmarkStart w:id="3" w:name="_GoBack"/>
      <w:bookmarkEnd w:id="3"/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DAF34" w14:textId="77777777" w:rsidR="003A00C8" w:rsidRDefault="003A00C8">
      <w:r>
        <w:separator/>
      </w:r>
    </w:p>
  </w:endnote>
  <w:endnote w:type="continuationSeparator" w:id="0">
    <w:p w14:paraId="7AE0EEA6" w14:textId="77777777" w:rsidR="003A00C8" w:rsidRDefault="003A00C8">
      <w:r>
        <w:continuationSeparator/>
      </w:r>
    </w:p>
  </w:endnote>
  <w:endnote w:type="continuationNotice" w:id="1">
    <w:p w14:paraId="342B82B3" w14:textId="77777777" w:rsidR="003A00C8" w:rsidRDefault="003A0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70C50" w14:textId="77777777" w:rsidR="003A00C8" w:rsidRDefault="003A00C8">
      <w:r>
        <w:separator/>
      </w:r>
    </w:p>
  </w:footnote>
  <w:footnote w:type="continuationSeparator" w:id="0">
    <w:p w14:paraId="1D739058" w14:textId="77777777" w:rsidR="003A00C8" w:rsidRDefault="003A00C8">
      <w:r>
        <w:continuationSeparator/>
      </w:r>
    </w:p>
  </w:footnote>
  <w:footnote w:type="continuationNotice" w:id="1">
    <w:p w14:paraId="3060EEB0" w14:textId="77777777" w:rsidR="003A00C8" w:rsidRDefault="003A00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00C8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612AA"/>
    <w:rsid w:val="0048106A"/>
    <w:rsid w:val="00484F8B"/>
    <w:rsid w:val="00485FD1"/>
    <w:rsid w:val="0049461F"/>
    <w:rsid w:val="00495F70"/>
    <w:rsid w:val="004B3415"/>
    <w:rsid w:val="004B4732"/>
    <w:rsid w:val="004C0BA5"/>
    <w:rsid w:val="004C21F8"/>
    <w:rsid w:val="004C45A7"/>
    <w:rsid w:val="004C5284"/>
    <w:rsid w:val="004D6F76"/>
    <w:rsid w:val="004E3740"/>
    <w:rsid w:val="004F071F"/>
    <w:rsid w:val="004F0EB2"/>
    <w:rsid w:val="004F353D"/>
    <w:rsid w:val="00517FA8"/>
    <w:rsid w:val="0052558F"/>
    <w:rsid w:val="00525E3E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6BF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537D20-FD15-4664-8435-0E39219B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2022-02-16T09:02:00Z</dcterms:modified>
</cp:coreProperties>
</file>