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3D557" w14:textId="4E028943" w:rsidR="00B03900" w:rsidRPr="00BA5C52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S2-2201026</w:t>
      </w:r>
      <w:ins w:id="0" w:author="作者">
        <w:r w:rsidR="00BA5C52">
          <w:rPr>
            <w:b/>
            <w:noProof/>
            <w:sz w:val="24"/>
          </w:rPr>
          <w:t>r01</w:t>
        </w:r>
      </w:ins>
    </w:p>
    <w:p w14:paraId="273C2C2B" w14:textId="58D40163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5BE2395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15CD6BFE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ins w:id="1" w:author="作者">
        <w:r w:rsidR="00BA5C52" w:rsidRPr="00BA5C52">
          <w:rPr>
            <w:rFonts w:ascii="Arial" w:hAnsi="Arial" w:cs="Arial"/>
            <w:bCs/>
            <w:lang w:eastAsia="zh-CN"/>
          </w:rPr>
          <w:t>TEI16</w:t>
        </w:r>
      </w:ins>
      <w:del w:id="2" w:author="作者">
        <w:r w:rsidR="001D28BB" w:rsidDel="00BA5C52">
          <w:rPr>
            <w:rFonts w:ascii="Arial" w:hAnsi="Arial" w:cs="Arial" w:hint="eastAsia"/>
            <w:bCs/>
            <w:lang w:eastAsia="zh-CN"/>
          </w:rPr>
          <w:delText>5G</w:delText>
        </w:r>
        <w:r w:rsidR="00E26C9E" w:rsidRPr="00E26C9E" w:rsidDel="00BA5C52">
          <w:rPr>
            <w:rFonts w:ascii="Arial" w:hAnsi="Arial" w:cs="Arial"/>
          </w:rPr>
          <w:delText>_</w:delText>
        </w:r>
        <w:r w:rsidR="001D28BB" w:rsidDel="00BA5C52">
          <w:rPr>
            <w:rFonts w:ascii="Arial" w:hAnsi="Arial" w:cs="Arial" w:hint="eastAsia"/>
            <w:lang w:eastAsia="zh-CN"/>
          </w:rPr>
          <w:delText>eLCS</w:delText>
        </w:r>
        <w:r w:rsidR="00E26C9E" w:rsidRPr="00E26C9E" w:rsidDel="00BA5C52">
          <w:rPr>
            <w:rFonts w:ascii="Arial" w:hAnsi="Arial" w:cs="Arial"/>
          </w:rPr>
          <w:delText>_</w:delText>
        </w:r>
        <w:r w:rsidR="001D28BB" w:rsidDel="00BA5C52">
          <w:rPr>
            <w:rFonts w:ascii="Arial" w:hAnsi="Arial" w:cs="Arial" w:hint="eastAsia"/>
            <w:lang w:eastAsia="zh-CN"/>
          </w:rPr>
          <w:delText>Ph2</w:delText>
        </w:r>
      </w:del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11BDC88F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ins w:id="3" w:author="作者">
        <w:r w:rsidR="00BA5C52">
          <w:t xml:space="preserve">Agreed version of </w:t>
        </w:r>
      </w:ins>
      <w:r w:rsidR="00261F4D" w:rsidRPr="00261F4D">
        <w:t>S2-2201025</w:t>
      </w:r>
      <w:bookmarkStart w:id="4" w:name="_GoBack"/>
      <w:bookmarkEnd w:id="4"/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397DBA7" w14:textId="77519DB8" w:rsidR="00077360" w:rsidRPr="00222BB2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the CR in the attachment</w:t>
      </w:r>
      <w:r w:rsidR="00495F70">
        <w:rPr>
          <w:rFonts w:ascii="Arial" w:hAnsi="Arial" w:cs="Arial" w:hint="eastAsia"/>
          <w:lang w:eastAsia="zh-CN"/>
        </w:rPr>
        <w:t xml:space="preserve"> </w:t>
      </w:r>
      <w:r w:rsidR="00EE0D26">
        <w:rPr>
          <w:rFonts w:ascii="Arial" w:hAnsi="Arial" w:cs="Arial" w:hint="eastAsia"/>
          <w:lang w:eastAsia="zh-CN"/>
        </w:rPr>
        <w:t xml:space="preserve">to adopt the option </w:t>
      </w:r>
      <w:del w:id="5" w:author="作者">
        <w:r w:rsidR="00EE0D26" w:rsidDel="00BA5C52">
          <w:rPr>
            <w:rFonts w:ascii="Arial" w:hAnsi="Arial" w:cs="Arial" w:hint="eastAsia"/>
            <w:lang w:eastAsia="zh-CN"/>
          </w:rPr>
          <w:delText xml:space="preserve">1 </w:delText>
        </w:r>
      </w:del>
      <w:ins w:id="6" w:author="作者">
        <w:r w:rsidR="00BA5C52">
          <w:rPr>
            <w:rFonts w:ascii="Arial" w:hAnsi="Arial" w:cs="Arial"/>
            <w:lang w:eastAsia="zh-CN"/>
          </w:rPr>
          <w:t>2</w:t>
        </w:r>
        <w:r w:rsidR="00BA5C52">
          <w:rPr>
            <w:rFonts w:ascii="Arial" w:hAnsi="Arial" w:cs="Arial" w:hint="eastAsia"/>
            <w:lang w:eastAsia="zh-CN"/>
          </w:rPr>
          <w:t xml:space="preserve"> </w:t>
        </w:r>
      </w:ins>
      <w:r w:rsidR="00EE0D26">
        <w:rPr>
          <w:rFonts w:ascii="Arial" w:hAnsi="Arial" w:cs="Arial" w:hint="eastAsia"/>
          <w:lang w:eastAsia="zh-CN"/>
        </w:rPr>
        <w:t>which will not lead</w:t>
      </w:r>
      <w:r w:rsidR="00CE0FC0">
        <w:rPr>
          <w:rFonts w:ascii="Arial" w:hAnsi="Arial" w:cs="Arial" w:hint="eastAsia"/>
          <w:lang w:eastAsia="zh-CN"/>
        </w:rPr>
        <w:t xml:space="preserve"> to different understandings </w:t>
      </w:r>
      <w:r w:rsidR="006E4388">
        <w:rPr>
          <w:rFonts w:ascii="Arial" w:hAnsi="Arial" w:cs="Arial" w:hint="eastAsia"/>
          <w:lang w:eastAsia="zh-CN"/>
        </w:rPr>
        <w:t xml:space="preserve">in </w:t>
      </w:r>
      <w:r w:rsidR="00222BB2">
        <w:rPr>
          <w:rFonts w:ascii="Arial" w:hAnsi="Arial" w:cs="Arial" w:hint="eastAsia"/>
          <w:bCs/>
          <w:lang w:eastAsia="zh-CN"/>
        </w:rPr>
        <w:t>R3</w:t>
      </w:r>
      <w:r w:rsidR="00222BB2" w:rsidRPr="00450A65">
        <w:rPr>
          <w:rFonts w:ascii="Arial" w:hAnsi="Arial" w:cs="Arial"/>
          <w:bCs/>
        </w:rPr>
        <w:t>-2</w:t>
      </w:r>
      <w:r w:rsidR="00222BB2">
        <w:rPr>
          <w:rFonts w:ascii="Arial" w:hAnsi="Arial" w:cs="Arial" w:hint="eastAsia"/>
          <w:bCs/>
          <w:lang w:eastAsia="zh-CN"/>
        </w:rPr>
        <w:t>21475</w:t>
      </w:r>
      <w:r w:rsidR="00222BB2">
        <w:rPr>
          <w:rFonts w:ascii="Arial" w:hAnsi="Arial" w:cs="Arial" w:hint="eastAsia"/>
          <w:lang w:eastAsia="zh-CN"/>
        </w:rPr>
        <w:t>.</w:t>
      </w: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35372B3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849DE" w14:textId="77777777" w:rsidR="00417848" w:rsidRDefault="00417848">
      <w:r>
        <w:separator/>
      </w:r>
    </w:p>
  </w:endnote>
  <w:endnote w:type="continuationSeparator" w:id="0">
    <w:p w14:paraId="305B44CA" w14:textId="77777777" w:rsidR="00417848" w:rsidRDefault="00417848">
      <w:r>
        <w:continuationSeparator/>
      </w:r>
    </w:p>
  </w:endnote>
  <w:endnote w:type="continuationNotice" w:id="1">
    <w:p w14:paraId="72870249" w14:textId="77777777" w:rsidR="00417848" w:rsidRDefault="004178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C220A" w14:textId="77777777" w:rsidR="00417848" w:rsidRDefault="00417848">
      <w:r>
        <w:separator/>
      </w:r>
    </w:p>
  </w:footnote>
  <w:footnote w:type="continuationSeparator" w:id="0">
    <w:p w14:paraId="18628DC6" w14:textId="77777777" w:rsidR="00417848" w:rsidRDefault="00417848">
      <w:r>
        <w:continuationSeparator/>
      </w:r>
    </w:p>
  </w:footnote>
  <w:footnote w:type="continuationNotice" w:id="1">
    <w:p w14:paraId="5D6DE6F4" w14:textId="77777777" w:rsidR="00417848" w:rsidRDefault="004178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oNotDisplayPageBoundaries/>
  <w:displayBackgroundShape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3415"/>
    <w:rsid w:val="004B4732"/>
    <w:rsid w:val="004C0BA5"/>
    <w:rsid w:val="004C21F8"/>
    <w:rsid w:val="004C45A7"/>
    <w:rsid w:val="004C5284"/>
    <w:rsid w:val="004D6F76"/>
    <w:rsid w:val="004E3740"/>
    <w:rsid w:val="004F071F"/>
    <w:rsid w:val="004F0EB2"/>
    <w:rsid w:val="004F353D"/>
    <w:rsid w:val="00517FA8"/>
    <w:rsid w:val="0052558F"/>
    <w:rsid w:val="00525E3E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A5C52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A1E8010-88EF-49BE-91CC-36C35259E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2022-02-16T04:48:00Z</dcterms:created>
  <dcterms:modified xsi:type="dcterms:W3CDTF">2022-02-16T04:48:00Z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(2)jl5SL/ZGyG4cIdDcgOTZp0kQ2kZleAKbCjHgR2W1WLSrgb+hOzYZwlS9AYYicXsp0JsG+qrL
ALa2H8yKJlOj6qvIK9OE+F1v/Km7Fhq7mBbfFt7SfhEVvLqB9hE6nU81Adwk+FgJEiqc2OwI
Wxfymo+DVc8eElSD3I7pmMeoWy7Ikaxebjiuc5YPKnz9hdZALsCPuCD7JaiwgrRhM9bD0lsr
JBjqqP0rSctT7pqgXX</vt:lpwstr>
  </property>
  <property fmtid="{D5CDD505-2E9C-101B-9397-08002B2CF9AE}" pid="3" name="_2015_ms_pID_7253431">
    <vt:lpwstr>WQQkr+MQV6jqVLeJX295puPHnXV1jHRYuR/Ab9MxMt5AQ0xL6a3iBF
+i6HR+FyivHIoz0aDikiUmZgYRkLYZHuHmFyW/Y4G3XYdOE0rx0WXLn77m8bRktuKYQdPmd3
oYS+4bZzGPnSYrtmqRWvvhX9YVGWYqnJPpCteNel8oHeXEcEJp9jcDQ9GkqN18qnLTU1cwJa
hu0X34jUFsTSgm/Q</vt:lpwstr>
  </property>
</Properties>
</file>