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AEA4" w14:textId="26D8D42B"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catt-v2" w:date="2022-02-15T21:29:00Z">
        <w:r w:rsidR="00C00E6B" w:rsidRPr="00EA223D">
          <w:rPr>
            <w:rFonts w:ascii="Arial" w:eastAsia="等线" w:hAnsi="Arial" w:cs="Arial" w:hint="eastAsia"/>
            <w:b/>
            <w:noProof/>
            <w:sz w:val="24"/>
            <w:szCs w:val="24"/>
            <w:lang w:eastAsia="zh-CN"/>
          </w:rPr>
          <w:t>0</w:t>
        </w:r>
      </w:ins>
      <w:ins w:id="2" w:author="Huawei" w:date="2022-02-21T21:43:00Z">
        <w:r w:rsidR="006E33E8">
          <w:rPr>
            <w:rFonts w:ascii="Arial" w:eastAsia="等线" w:hAnsi="Arial" w:cs="Arial"/>
            <w:b/>
            <w:noProof/>
            <w:sz w:val="24"/>
            <w:szCs w:val="24"/>
            <w:lang w:eastAsia="zh-CN"/>
          </w:rPr>
          <w:t>7</w:t>
        </w:r>
      </w:ins>
      <w:bookmarkStart w:id="3" w:name="_GoBack"/>
      <w:bookmarkEnd w:id="3"/>
      <w:ins w:id="4" w:author="QCOM" w:date="2022-02-18T23:28:00Z">
        <w:del w:id="5" w:author="Huawei" w:date="2022-02-21T21:43:00Z">
          <w:r w:rsidR="00C67DBC" w:rsidDel="006E33E8">
            <w:rPr>
              <w:rFonts w:ascii="Arial" w:eastAsia="等线" w:hAnsi="Arial" w:cs="Arial"/>
              <w:b/>
              <w:noProof/>
              <w:sz w:val="24"/>
              <w:szCs w:val="24"/>
              <w:lang w:eastAsia="zh-CN"/>
            </w:rPr>
            <w:delText>6</w:delText>
          </w:r>
        </w:del>
      </w:ins>
      <w:del w:id="6"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7"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8" w:name="OLE_LINK3"/>
      <w:bookmarkStart w:id="9"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8"/>
      <w:bookmarkEnd w:id="9"/>
    </w:p>
    <w:p w14:paraId="0D8EF34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10"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r>
        <w:rPr>
          <w:rFonts w:eastAsia="等线"/>
          <w:lang w:eastAsia="zh-CN"/>
        </w:rPr>
        <w:t>T</w:t>
      </w:r>
      <w:r>
        <w:rPr>
          <w:rFonts w:eastAsia="等线" w:hint="eastAsia"/>
          <w:lang w:eastAsia="zh-CN"/>
        </w:rPr>
        <w:t>hus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11"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af0"/>
        <w:ind w:left="0"/>
        <w:contextualSpacing/>
        <w:rPr>
          <w:ins w:id="12" w:author="catt-v2" w:date="2022-02-15T21:27:00Z"/>
          <w:rFonts w:eastAsia="MS Mincho"/>
        </w:rPr>
      </w:pPr>
      <w:ins w:id="13"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14" w:author="QCOM" w:date="2022-02-18T23:30:00Z">
          <w:r w:rsidRPr="005C6963" w:rsidDel="00C67DBC">
            <w:rPr>
              <w:rFonts w:eastAsia="MS Mincho"/>
              <w:highlight w:val="cyan"/>
              <w:rPrChange w:id="15" w:author="QCOM" w:date="2022-02-18T23:38:00Z">
                <w:rPr>
                  <w:rFonts w:eastAsia="MS Mincho"/>
                </w:rPr>
              </w:rPrChange>
            </w:rPr>
            <w:delText xml:space="preserve">Meanwhile, indoor/outdoor and LOS/NLOS information is mandatory </w:delText>
          </w:r>
        </w:del>
      </w:ins>
      <w:ins w:id="16" w:author="QCOM" w:date="2022-02-18T23:30:00Z">
        <w:r w:rsidR="00C67DBC" w:rsidRPr="005C6963">
          <w:rPr>
            <w:rFonts w:eastAsia="MS Mincho"/>
            <w:highlight w:val="cyan"/>
            <w:rPrChange w:id="17" w:author="QCOM" w:date="2022-02-18T23:38:00Z">
              <w:rPr>
                <w:rFonts w:eastAsia="MS Mincho"/>
              </w:rPr>
            </w:rPrChange>
          </w:rPr>
          <w:t>In addition, indoor information can be relevant</w:t>
        </w:r>
        <w:r w:rsidR="00C67DBC">
          <w:rPr>
            <w:rFonts w:eastAsia="MS Mincho"/>
          </w:rPr>
          <w:t xml:space="preserve"> </w:t>
        </w:r>
      </w:ins>
      <w:ins w:id="18" w:author="catt-v2" w:date="2022-02-15T21:27:00Z">
        <w:r w:rsidRPr="00267C65">
          <w:rPr>
            <w:rFonts w:eastAsia="MS Mincho"/>
          </w:rPr>
          <w:t xml:space="preserve">for some regulations like FCC “Wireless E911 Location Accuracy Requirements” which requires ±3 meters </w:t>
        </w:r>
      </w:ins>
      <w:ins w:id="19" w:author="QCOM" w:date="2022-02-18T23:30:00Z">
        <w:r w:rsidR="00C67DBC" w:rsidRPr="005C6963">
          <w:rPr>
            <w:rFonts w:eastAsia="MS Mincho"/>
            <w:highlight w:val="cyan"/>
            <w:rPrChange w:id="20" w:author="QCOM" w:date="2022-02-18T23:38:00Z">
              <w:rPr>
                <w:rFonts w:eastAsia="MS Mincho"/>
              </w:rPr>
            </w:rPrChange>
          </w:rPr>
          <w:t>vertical</w:t>
        </w:r>
        <w:r w:rsidR="00C67DBC">
          <w:rPr>
            <w:rFonts w:eastAsia="MS Mincho"/>
          </w:rPr>
          <w:t xml:space="preserve"> </w:t>
        </w:r>
      </w:ins>
      <w:ins w:id="21"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22" w:author="QCOM" w:date="2022-02-18T23:31:00Z">
        <w:r w:rsidR="00C67DBC" w:rsidRPr="005C6963">
          <w:rPr>
            <w:rFonts w:eastAsia="MS Mincho"/>
            <w:highlight w:val="cyan"/>
            <w:rPrChange w:id="23" w:author="QCOM" w:date="2022-02-18T23:38:00Z">
              <w:rPr>
                <w:rFonts w:eastAsia="MS Mincho"/>
              </w:rPr>
            </w:rPrChange>
          </w:rPr>
          <w:t>which floor</w:t>
        </w:r>
      </w:ins>
      <w:ins w:id="24" w:author="catt-v2" w:date="2022-02-15T21:27:00Z">
        <w:del w:id="25" w:author="QCOM" w:date="2022-02-18T23:31:00Z">
          <w:r w:rsidRPr="005C6963" w:rsidDel="00C67DBC">
            <w:rPr>
              <w:rFonts w:eastAsia="MS Mincho"/>
              <w:highlight w:val="cyan"/>
              <w:rPrChange w:id="26" w:author="QCOM" w:date="2022-02-18T23:38:00Z">
                <w:rPr>
                  <w:rFonts w:eastAsia="MS Mincho"/>
                </w:rPr>
              </w:rPrChange>
            </w:rPr>
            <w:delText>if</w:delText>
          </w:r>
        </w:del>
        <w:r w:rsidRPr="005C6963">
          <w:rPr>
            <w:rFonts w:eastAsia="MS Mincho"/>
            <w:highlight w:val="cyan"/>
            <w:rPrChange w:id="27" w:author="QCOM" w:date="2022-02-18T23:38:00Z">
              <w:rPr>
                <w:rFonts w:eastAsia="MS Mincho"/>
              </w:rPr>
            </w:rPrChange>
          </w:rPr>
          <w:t xml:space="preserve"> </w:t>
        </w:r>
      </w:ins>
      <w:ins w:id="28" w:author="QCOM" w:date="2022-02-18T23:31:00Z">
        <w:r w:rsidR="00C67DBC" w:rsidRPr="005C6963">
          <w:rPr>
            <w:rFonts w:eastAsia="MS Mincho"/>
            <w:highlight w:val="cyan"/>
            <w:rPrChange w:id="29" w:author="QCOM" w:date="2022-02-18T23:38:00Z">
              <w:rPr>
                <w:rFonts w:eastAsia="MS Mincho"/>
              </w:rPr>
            </w:rPrChange>
          </w:rPr>
          <w:t>a</w:t>
        </w:r>
        <w:r w:rsidR="00C67DBC">
          <w:rPr>
            <w:rFonts w:eastAsia="MS Mincho"/>
          </w:rPr>
          <w:t xml:space="preserve"> </w:t>
        </w:r>
      </w:ins>
      <w:ins w:id="30" w:author="catt-v2" w:date="2022-02-15T21:27:00Z">
        <w:r w:rsidRPr="00267C65">
          <w:rPr>
            <w:rFonts w:eastAsia="MS Mincho"/>
          </w:rPr>
          <w:t xml:space="preserve">user/victim is </w:t>
        </w:r>
      </w:ins>
      <w:ins w:id="31" w:author="QCOM" w:date="2022-02-18T23:31:00Z">
        <w:r w:rsidR="00C67DBC" w:rsidRPr="005C6963">
          <w:rPr>
            <w:rFonts w:eastAsia="MS Mincho"/>
            <w:highlight w:val="cyan"/>
            <w:rPrChange w:id="32" w:author="QCOM" w:date="2022-02-18T23:38:00Z">
              <w:rPr>
                <w:rFonts w:eastAsia="MS Mincho"/>
              </w:rPr>
            </w:rPrChange>
          </w:rPr>
          <w:t>on</w:t>
        </w:r>
        <w:r w:rsidR="00C67DBC">
          <w:rPr>
            <w:rFonts w:eastAsia="MS Mincho"/>
          </w:rPr>
          <w:t xml:space="preserve"> </w:t>
        </w:r>
      </w:ins>
      <w:ins w:id="33" w:author="catt-v2" w:date="2022-02-15T21:27:00Z">
        <w:r w:rsidRPr="00267C65">
          <w:rPr>
            <w:rFonts w:eastAsia="MS Mincho"/>
          </w:rPr>
          <w:t xml:space="preserve">inside </w:t>
        </w:r>
      </w:ins>
      <w:ins w:id="34" w:author="QCOM" w:date="2022-02-18T23:31:00Z">
        <w:r w:rsidR="00C67DBC" w:rsidRPr="005C6963">
          <w:rPr>
            <w:rFonts w:eastAsia="MS Mincho"/>
            <w:highlight w:val="cyan"/>
            <w:rPrChange w:id="35" w:author="QCOM" w:date="2022-02-18T23:38:00Z">
              <w:rPr>
                <w:rFonts w:eastAsia="MS Mincho"/>
              </w:rPr>
            </w:rPrChange>
          </w:rPr>
          <w:t>a</w:t>
        </w:r>
      </w:ins>
      <w:ins w:id="36" w:author="catt-v2" w:date="2022-02-15T21:27:00Z">
        <w:del w:id="37" w:author="QCOM" w:date="2022-02-18T23:31:00Z">
          <w:r w:rsidRPr="005C6963" w:rsidDel="00C67DBC">
            <w:rPr>
              <w:rFonts w:eastAsia="MS Mincho"/>
              <w:highlight w:val="cyan"/>
              <w:rPrChange w:id="38" w:author="QCOM" w:date="2022-02-18T23:38:00Z">
                <w:rPr>
                  <w:rFonts w:eastAsia="MS Mincho"/>
                </w:rPr>
              </w:rPrChange>
            </w:rPr>
            <w:delText>the</w:delText>
          </w:r>
        </w:del>
        <w:r w:rsidRPr="00267C65">
          <w:rPr>
            <w:rFonts w:eastAsia="MS Mincho"/>
          </w:rPr>
          <w:t xml:space="preserve"> building</w:t>
        </w:r>
        <w:del w:id="39" w:author="QCOM" w:date="2022-02-18T23:31:00Z">
          <w:r w:rsidRPr="00267C65" w:rsidDel="00C67DBC">
            <w:rPr>
              <w:rFonts w:eastAsia="MS Mincho"/>
            </w:rPr>
            <w:delText xml:space="preserve"> </w:delText>
          </w:r>
          <w:r w:rsidRPr="005C6963" w:rsidDel="00C67DBC">
            <w:rPr>
              <w:rFonts w:eastAsia="MS Mincho"/>
              <w:highlight w:val="cyan"/>
              <w:rPrChange w:id="40"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41" w:author="catt-v2" w:date="2022-02-15T21:28:00Z"/>
          <w:rFonts w:eastAsia="等线"/>
          <w:lang w:eastAsia="zh-CN"/>
        </w:rPr>
      </w:pPr>
      <w:ins w:id="42" w:author="catt-v2" w:date="2022-02-15T21:27:00Z">
        <w:r w:rsidRPr="002C776C">
          <w:rPr>
            <w:rFonts w:eastAsia="MS Mincho"/>
          </w:rPr>
          <w:t xml:space="preserve">Additionally, knowledge of </w:t>
        </w:r>
        <w:del w:id="43" w:author="QCOM" w:date="2022-02-18T23:31:00Z">
          <w:r w:rsidRPr="005C6963" w:rsidDel="00C67DBC">
            <w:rPr>
              <w:rFonts w:eastAsia="MS Mincho"/>
              <w:highlight w:val="cyan"/>
              <w:rPrChange w:id="44"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45" w:author="QCOM" w:date="2022-02-18T23:31:00Z">
        <w:r w:rsidR="00C67DBC">
          <w:rPr>
            <w:rFonts w:eastAsia="MS Mincho"/>
          </w:rPr>
          <w:t xml:space="preserve"> </w:t>
        </w:r>
        <w:r w:rsidR="00C67DBC" w:rsidRPr="005C6963">
          <w:rPr>
            <w:rFonts w:eastAsia="MS Mincho"/>
            <w:highlight w:val="cyan"/>
            <w:rPrChange w:id="46" w:author="QCOM" w:date="2022-02-18T23:39:00Z">
              <w:rPr>
                <w:rFonts w:eastAsia="MS Mincho"/>
              </w:rPr>
            </w:rPrChange>
          </w:rPr>
          <w:t>an</w:t>
        </w:r>
      </w:ins>
      <w:ins w:id="47"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48" w:author="catt-v2" w:date="2022-02-15T21:26:00Z"/>
          <w:rFonts w:eastAsia="等线"/>
          <w:lang w:eastAsia="zh-CN"/>
        </w:rPr>
      </w:pPr>
      <w:ins w:id="49" w:author="catt-v2" w:date="2022-02-15T21:27:00Z">
        <w:r w:rsidRPr="00EA223D">
          <w:rPr>
            <w:rFonts w:eastAsia="等线"/>
            <w:lang w:eastAsia="zh-CN"/>
          </w:rPr>
          <w:t>I</w:t>
        </w:r>
        <w:r w:rsidRPr="00EA223D">
          <w:rPr>
            <w:rFonts w:eastAsia="等线" w:hint="eastAsia"/>
            <w:lang w:eastAsia="zh-CN"/>
          </w:rPr>
          <w:t>f new analyti</w:t>
        </w:r>
      </w:ins>
      <w:ins w:id="50"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(1..max)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(1..max)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(1..max)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data :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r>
        <w:rPr>
          <w:rFonts w:eastAsia="等线"/>
          <w:lang w:val="en-US" w:eastAsia="zh-CN"/>
        </w:rPr>
        <w:t>S</w:t>
      </w:r>
      <w:r>
        <w:rPr>
          <w:rFonts w:eastAsia="等线" w:hint="eastAsia"/>
          <w:lang w:val="en-US" w:eastAsia="zh-CN"/>
        </w:rPr>
        <w:t>o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10"/>
    <w:p w14:paraId="67431C40"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1" w:name="_Toc510607499"/>
      <w:bookmarkStart w:id="5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2"/>
        <w:rPr>
          <w:rFonts w:eastAsia="等线"/>
          <w:lang w:eastAsia="zh-CN"/>
        </w:rPr>
      </w:pPr>
      <w:bookmarkStart w:id="53" w:name="_Toc508693930"/>
      <w:bookmarkStart w:id="54" w:name="_Toc43819957"/>
      <w:bookmarkStart w:id="55" w:name="_Toc43882472"/>
      <w:bookmarkStart w:id="56" w:name="_Toc43882646"/>
      <w:bookmarkStart w:id="57" w:name="_Toc43882633"/>
      <w:bookmarkStart w:id="58" w:name="_Toc43882459"/>
      <w:bookmarkEnd w:id="51"/>
      <w:bookmarkEnd w:id="52"/>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53"/>
    </w:p>
    <w:p w14:paraId="18318E03" w14:textId="77777777" w:rsidR="004457C2" w:rsidRPr="00852D54" w:rsidRDefault="004457C2" w:rsidP="004457C2">
      <w:pPr>
        <w:pStyle w:val="3"/>
        <w:rPr>
          <w:lang w:eastAsia="ko-KR"/>
        </w:rPr>
      </w:pPr>
      <w:bookmarkStart w:id="59"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59"/>
    </w:p>
    <w:p w14:paraId="4021C003" w14:textId="77777777"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14:paraId="69D01265" w14:textId="77777777"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等线" w:hint="eastAsia"/>
          <w:lang w:val="en-US" w:eastAsia="zh-CN"/>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60" w:author="catt-v3" w:date="2022-02-17T18:39:00Z">
        <w:r w:rsidR="00EE29B3" w:rsidRPr="007D25A0" w:rsidDel="00C6565B">
          <w:rPr>
            <w:rFonts w:eastAsia="等线" w:hint="eastAsia"/>
            <w:lang w:eastAsia="zh-CN"/>
          </w:rPr>
          <w:delText>support interaction with</w:delText>
        </w:r>
      </w:del>
      <w:ins w:id="61"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62" w:author="catt-v3" w:date="2022-02-17T18:39:00Z">
        <w:r w:rsidR="00C6565B">
          <w:rPr>
            <w:rFonts w:eastAsia="等线" w:hint="eastAsia"/>
            <w:lang w:eastAsia="zh-CN"/>
          </w:rPr>
          <w:t>with</w:t>
        </w:r>
      </w:ins>
      <w:del w:id="63"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64"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77777777" w:rsidR="007E21B8" w:rsidRDefault="004457C2" w:rsidP="00E8115E">
      <w:pPr>
        <w:pStyle w:val="B1"/>
        <w:rPr>
          <w:ins w:id="65" w:author="catt-v2" w:date="2022-02-16T11:38:00Z"/>
          <w:rFonts w:eastAsia="等线"/>
          <w:lang w:eastAsia="zh-CN"/>
        </w:rPr>
      </w:pPr>
      <w:r>
        <w:rPr>
          <w:lang w:eastAsia="zh-CN"/>
        </w:rPr>
        <w:t>-</w:t>
      </w:r>
      <w:r>
        <w:rPr>
          <w:lang w:eastAsia="zh-CN"/>
        </w:rPr>
        <w:tab/>
      </w:r>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66"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67" w:author="catt-v3" w:date="2022-02-17T18:39:00Z">
        <w:r w:rsidR="00C6565B">
          <w:rPr>
            <w:rFonts w:eastAsia="等线" w:hint="eastAsia"/>
            <w:lang w:eastAsia="zh-CN"/>
          </w:rPr>
          <w:t>i</w:t>
        </w:r>
      </w:ins>
      <w:ins w:id="68" w:author="catt-v3" w:date="2022-02-17T18:40:00Z">
        <w:r w:rsidR="00C6565B">
          <w:rPr>
            <w:rFonts w:eastAsia="等线" w:hint="eastAsia"/>
            <w:lang w:eastAsia="zh-CN"/>
          </w:rPr>
          <w:t>.</w:t>
        </w:r>
      </w:ins>
      <w:r w:rsidR="00B27BB4">
        <w:rPr>
          <w:rFonts w:eastAsia="等线" w:hint="eastAsia"/>
          <w:lang w:eastAsia="zh-CN"/>
        </w:rPr>
        <w:t>e.</w:t>
      </w:r>
      <w:del w:id="69" w:author="catt-v3" w:date="2022-02-17T18:40:00Z">
        <w:r w:rsidR="00B27BB4" w:rsidDel="00C6565B">
          <w:rPr>
            <w:rFonts w:eastAsia="等线" w:hint="eastAsia"/>
            <w:lang w:eastAsia="zh-CN"/>
          </w:rPr>
          <w:delText>g.</w:delText>
        </w:r>
      </w:del>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70" w:author="catt-v2" w:date="2022-02-16T11:41:00Z">
        <w:r w:rsidR="00435CAA" w:rsidDel="0052210C">
          <w:rPr>
            <w:rFonts w:eastAsia="等线" w:hint="eastAsia"/>
            <w:lang w:eastAsia="zh-CN"/>
          </w:rPr>
          <w:delText xml:space="preserve"> and power saving</w:delText>
        </w:r>
      </w:del>
      <w:ins w:id="71" w:author="catt-v2" w:date="2022-02-16T11:41:00Z">
        <w:r w:rsidR="0052210C">
          <w:rPr>
            <w:rFonts w:eastAsia="等线" w:hint="eastAsia"/>
            <w:lang w:eastAsia="zh-CN"/>
          </w:rPr>
          <w:t>, reduce signalling cost</w:t>
        </w:r>
      </w:ins>
      <w:ins w:id="72" w:author="catt-v2" w:date="2022-02-16T11:42:00Z">
        <w:r w:rsidR="0052210C">
          <w:rPr>
            <w:rFonts w:eastAsia="等线" w:hint="eastAsia"/>
            <w:lang w:eastAsia="zh-CN"/>
          </w:rPr>
          <w:t xml:space="preserve"> and delay</w:t>
        </w:r>
      </w:ins>
      <w:ins w:id="73" w:author="catt-v2" w:date="2022-02-16T11:41:00Z">
        <w:r w:rsidR="0052210C">
          <w:rPr>
            <w:rFonts w:eastAsia="等线" w:hint="eastAsia"/>
            <w:lang w:eastAsia="zh-CN"/>
          </w:rPr>
          <w:t xml:space="preserve"> </w:t>
        </w:r>
        <w:del w:id="74"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75" w:author="Samsung" w:date="2022-02-16T13:57:00Z">
        <w:r w:rsidR="0088226C">
          <w:rPr>
            <w:rFonts w:eastAsia="等线"/>
            <w:lang w:eastAsia="zh-CN"/>
          </w:rPr>
          <w:t>.</w:t>
        </w:r>
      </w:ins>
      <w:r w:rsidR="00F13868">
        <w:rPr>
          <w:rFonts w:eastAsia="等线" w:hint="eastAsia"/>
          <w:lang w:eastAsia="zh-CN"/>
        </w:rPr>
        <w:t xml:space="preserve">; </w:t>
      </w:r>
      <w:r w:rsidR="007E21B8">
        <w:rPr>
          <w:rFonts w:eastAsia="等线" w:hint="eastAsia"/>
          <w:lang w:eastAsia="zh-CN"/>
        </w:rPr>
        <w:t xml:space="preserve">if yes, which existing </w:t>
      </w:r>
      <w:ins w:id="76" w:author="catt-v3" w:date="2022-02-18T13:20:00Z">
        <w:r w:rsidR="00C678BE" w:rsidRPr="00DC6006">
          <w:rPr>
            <w:rFonts w:eastAsia="等线"/>
            <w:highlight w:val="green"/>
            <w:lang w:eastAsia="zh-CN"/>
          </w:rPr>
          <w:t>data</w:t>
        </w:r>
        <w:r w:rsidR="00C678BE" w:rsidRPr="00C678BE">
          <w:rPr>
            <w:rFonts w:eastAsia="等线"/>
            <w:highlight w:val="green"/>
            <w:lang w:eastAsia="zh-CN"/>
          </w:rPr>
          <w:t xml:space="preserve"> </w:t>
        </w:r>
      </w:ins>
      <w:r w:rsidR="007E21B8" w:rsidRPr="008F436F">
        <w:rPr>
          <w:rFonts w:eastAsia="等线"/>
          <w:highlight w:val="green"/>
          <w:lang w:eastAsia="zh-CN"/>
          <w:rPrChange w:id="77" w:author="catt-v3" w:date="2022-02-17T19:24:00Z">
            <w:rPr>
              <w:rFonts w:eastAsia="等线"/>
              <w:lang w:eastAsia="zh-CN"/>
            </w:rPr>
          </w:rPrChange>
        </w:rPr>
        <w:t>ana</w:t>
      </w:r>
      <w:r w:rsidR="00E40F24" w:rsidRPr="008F436F">
        <w:rPr>
          <w:rFonts w:eastAsia="等线"/>
          <w:highlight w:val="green"/>
          <w:lang w:eastAsia="zh-CN"/>
          <w:rPrChange w:id="78" w:author="catt-v3" w:date="2022-02-17T19:24:00Z">
            <w:rPr>
              <w:rFonts w:eastAsia="等线"/>
              <w:lang w:eastAsia="zh-CN"/>
            </w:rPr>
          </w:rPrChange>
        </w:rPr>
        <w:t xml:space="preserve">lytics </w:t>
      </w:r>
      <w:del w:id="79" w:author="catt-v3" w:date="2022-02-18T13:20:00Z">
        <w:r w:rsidR="00E40F24" w:rsidRPr="008F436F" w:rsidDel="00C678BE">
          <w:rPr>
            <w:rFonts w:eastAsia="等线"/>
            <w:highlight w:val="green"/>
            <w:lang w:eastAsia="zh-CN"/>
            <w:rPrChange w:id="80" w:author="catt-v3" w:date="2022-02-17T19:24:00Z">
              <w:rPr>
                <w:rFonts w:eastAsia="等线"/>
                <w:lang w:eastAsia="zh-CN"/>
              </w:rPr>
            </w:rPrChange>
          </w:rPr>
          <w:delText>data</w:delText>
        </w:r>
        <w:r w:rsidR="00E40F24" w:rsidDel="00C678BE">
          <w:rPr>
            <w:rFonts w:eastAsia="等线" w:hint="eastAsia"/>
            <w:lang w:eastAsia="zh-CN"/>
          </w:rPr>
          <w:delText xml:space="preserve"> </w:delText>
        </w:r>
      </w:del>
      <w:r w:rsidR="00E40F24">
        <w:rPr>
          <w:rFonts w:eastAsia="等线" w:hint="eastAsia"/>
          <w:lang w:eastAsia="zh-CN"/>
        </w:rPr>
        <w:t>can be used and how;</w:t>
      </w:r>
    </w:p>
    <w:p w14:paraId="0105C8AF" w14:textId="22AECC1A" w:rsidR="00D851EF" w:rsidRDefault="00D851EF" w:rsidP="00D851EF">
      <w:pPr>
        <w:pStyle w:val="B1"/>
        <w:rPr>
          <w:ins w:id="81" w:author="catt-v2" w:date="2022-02-16T11:38:00Z"/>
          <w:rFonts w:eastAsia="等线"/>
          <w:lang w:eastAsia="zh-CN"/>
        </w:rPr>
      </w:pPr>
      <w:ins w:id="82" w:author="catt-v2" w:date="2022-02-16T11:38:00Z">
        <w:r>
          <w:rPr>
            <w:lang w:eastAsia="zh-CN"/>
          </w:rPr>
          <w:t>-</w:t>
        </w:r>
        <w:r>
          <w:rPr>
            <w:lang w:eastAsia="zh-CN"/>
          </w:rPr>
          <w:tab/>
        </w:r>
      </w:ins>
      <w:ins w:id="83" w:author="catt-v3" w:date="2022-02-18T13:22:00Z">
        <w:r w:rsidR="009C2A81" w:rsidRPr="009C2A81">
          <w:rPr>
            <w:rFonts w:eastAsiaTheme="minorEastAsia"/>
            <w:highlight w:val="green"/>
            <w:lang w:eastAsia="zh-CN"/>
            <w:rPrChange w:id="84" w:author="catt-v3" w:date="2022-02-18T13:22:00Z">
              <w:rPr>
                <w:rFonts w:eastAsiaTheme="minorEastAsia"/>
                <w:lang w:eastAsia="zh-CN"/>
              </w:rPr>
            </w:rPrChange>
          </w:rPr>
          <w:t xml:space="preserve">Identify </w:t>
        </w:r>
        <w:del w:id="85" w:author="Huawei" w:date="2022-02-21T21:34:00Z">
          <w:r w:rsidR="009C2A81" w:rsidRPr="006E33E8" w:rsidDel="006E33E8">
            <w:rPr>
              <w:rFonts w:eastAsiaTheme="minorEastAsia"/>
              <w:highlight w:val="yellow"/>
              <w:lang w:eastAsia="zh-CN"/>
              <w:rPrChange w:id="86" w:author="Huawei" w:date="2022-02-21T21:35:00Z">
                <w:rPr>
                  <w:rFonts w:eastAsiaTheme="minorEastAsia"/>
                  <w:lang w:eastAsia="zh-CN"/>
                </w:rPr>
              </w:rPrChange>
            </w:rPr>
            <w:delText xml:space="preserve">regulatory or SA1 </w:delText>
          </w:r>
        </w:del>
      </w:ins>
      <w:ins w:id="87" w:author="catt-v3" w:date="2022-02-18T13:23:00Z">
        <w:del w:id="88" w:author="Huawei" w:date="2022-02-21T21:34:00Z">
          <w:r w:rsidR="009C2A81" w:rsidRPr="006E33E8" w:rsidDel="006E33E8">
            <w:rPr>
              <w:rFonts w:eastAsiaTheme="minorEastAsia" w:hint="eastAsia"/>
              <w:highlight w:val="yellow"/>
              <w:lang w:eastAsia="zh-CN"/>
              <w:rPrChange w:id="89" w:author="Huawei" w:date="2022-02-21T21:35:00Z">
                <w:rPr>
                  <w:rFonts w:eastAsiaTheme="minorEastAsia" w:hint="eastAsia"/>
                  <w:highlight w:val="green"/>
                  <w:lang w:eastAsia="zh-CN"/>
                </w:rPr>
              </w:rPrChange>
            </w:rPr>
            <w:delText>requirements</w:delText>
          </w:r>
        </w:del>
      </w:ins>
      <w:ins w:id="90" w:author="catt-v3" w:date="2022-02-18T13:22:00Z">
        <w:del w:id="91" w:author="Huawei" w:date="2022-02-21T21:34:00Z">
          <w:r w:rsidR="009C2A81" w:rsidRPr="006E33E8" w:rsidDel="006E33E8">
            <w:rPr>
              <w:rFonts w:eastAsiaTheme="minorEastAsia"/>
              <w:highlight w:val="yellow"/>
              <w:lang w:eastAsia="zh-CN"/>
              <w:rPrChange w:id="92" w:author="Huawei" w:date="2022-02-21T21:35:00Z">
                <w:rPr>
                  <w:rFonts w:eastAsiaTheme="minorEastAsia"/>
                  <w:lang w:eastAsia="zh-CN"/>
                </w:rPr>
              </w:rPrChange>
            </w:rPr>
            <w:delText xml:space="preserve"> that</w:delText>
          </w:r>
        </w:del>
      </w:ins>
      <w:ins w:id="93" w:author="catt-v2" w:date="2022-02-16T11:38:00Z">
        <w:del w:id="94" w:author="Huawei" w:date="2022-02-21T21:34:00Z">
          <w:r w:rsidRPr="006E33E8" w:rsidDel="006E33E8">
            <w:rPr>
              <w:rFonts w:eastAsia="等线"/>
              <w:highlight w:val="yellow"/>
              <w:lang w:eastAsia="zh-CN"/>
              <w:rPrChange w:id="95" w:author="Huawei" w:date="2022-02-21T21:35:00Z">
                <w:rPr>
                  <w:rFonts w:eastAsia="等线"/>
                  <w:lang w:eastAsia="zh-CN"/>
                </w:rPr>
              </w:rPrChange>
            </w:rPr>
            <w:delText xml:space="preserve">Whether </w:delText>
          </w:r>
        </w:del>
      </w:ins>
      <w:ins w:id="96" w:author="QCOM" w:date="2022-02-18T23:36:00Z">
        <w:del w:id="97" w:author="Huawei" w:date="2022-02-21T21:34:00Z">
          <w:r w:rsidR="00C67DBC" w:rsidRPr="006E33E8" w:rsidDel="006E33E8">
            <w:rPr>
              <w:rFonts w:eastAsia="等线"/>
              <w:highlight w:val="yellow"/>
              <w:lang w:eastAsia="zh-CN"/>
              <w:rPrChange w:id="98" w:author="Huawei" w:date="2022-02-21T21:35:00Z">
                <w:rPr>
                  <w:rFonts w:eastAsia="等线"/>
                  <w:lang w:eastAsia="zh-CN"/>
                </w:rPr>
              </w:rPrChange>
            </w:rPr>
            <w:delText xml:space="preserve">require </w:delText>
          </w:r>
        </w:del>
      </w:ins>
      <w:ins w:id="99" w:author="catt-v2" w:date="2022-02-16T11:38:00Z">
        <w:del w:id="100" w:author="Huawei" w:date="2022-02-21T21:34:00Z">
          <w:r w:rsidRPr="006E33E8" w:rsidDel="006E33E8">
            <w:rPr>
              <w:rFonts w:eastAsia="等线"/>
              <w:highlight w:val="yellow"/>
              <w:lang w:eastAsia="zh-CN"/>
              <w:rPrChange w:id="101" w:author="Huawei" w:date="2022-02-21T21:35:00Z">
                <w:rPr>
                  <w:rFonts w:eastAsia="等线"/>
                  <w:lang w:eastAsia="zh-CN"/>
                </w:rPr>
              </w:rPrChange>
            </w:rPr>
            <w:delText xml:space="preserve">new </w:delText>
          </w:r>
        </w:del>
      </w:ins>
      <w:ins w:id="102" w:author="Huawei" w:date="2022-02-21T21:34:00Z">
        <w:r w:rsidR="006E33E8" w:rsidRPr="006E33E8">
          <w:rPr>
            <w:rFonts w:eastAsia="等线"/>
            <w:highlight w:val="yellow"/>
            <w:lang w:eastAsia="zh-CN"/>
            <w:rPrChange w:id="103" w:author="Huawei" w:date="2022-02-21T21:35:00Z">
              <w:rPr>
                <w:rFonts w:eastAsia="等线"/>
                <w:lang w:eastAsia="zh-CN"/>
              </w:rPr>
            </w:rPrChange>
          </w:rPr>
          <w:t>existing and</w:t>
        </w:r>
      </w:ins>
      <w:ins w:id="104" w:author="Huawei" w:date="2022-02-21T21:35:00Z">
        <w:r w:rsidR="006E33E8" w:rsidRPr="006E33E8">
          <w:rPr>
            <w:rFonts w:eastAsia="等线"/>
            <w:highlight w:val="yellow"/>
            <w:lang w:eastAsia="zh-CN"/>
            <w:rPrChange w:id="105" w:author="Huawei" w:date="2022-02-21T21:35:00Z">
              <w:rPr>
                <w:rFonts w:eastAsia="等线"/>
                <w:lang w:eastAsia="zh-CN"/>
              </w:rPr>
            </w:rPrChange>
          </w:rPr>
          <w:t>/</w:t>
        </w:r>
      </w:ins>
      <w:ins w:id="106" w:author="Huawei" w:date="2022-02-21T21:34:00Z">
        <w:r w:rsidR="006E33E8" w:rsidRPr="006E33E8">
          <w:rPr>
            <w:rFonts w:eastAsia="等线"/>
            <w:highlight w:val="yellow"/>
            <w:lang w:eastAsia="zh-CN"/>
            <w:rPrChange w:id="107" w:author="Huawei" w:date="2022-02-21T21:35:00Z">
              <w:rPr>
                <w:rFonts w:eastAsia="等线"/>
                <w:lang w:eastAsia="zh-CN"/>
              </w:rPr>
            </w:rPrChange>
          </w:rPr>
          <w:t>or new</w:t>
        </w:r>
      </w:ins>
      <w:ins w:id="108" w:author="Huawei" w:date="2022-02-21T21:43:00Z">
        <w:r w:rsidR="006E33E8">
          <w:rPr>
            <w:rFonts w:eastAsia="等线"/>
            <w:highlight w:val="yellow"/>
            <w:lang w:eastAsia="zh-CN"/>
          </w:rPr>
          <w:t xml:space="preserve"> data</w:t>
        </w:r>
      </w:ins>
      <w:ins w:id="109" w:author="Huawei" w:date="2022-02-21T21:34:00Z">
        <w:r w:rsidR="006E33E8">
          <w:rPr>
            <w:rFonts w:eastAsia="等线"/>
            <w:lang w:eastAsia="zh-CN"/>
          </w:rPr>
          <w:t xml:space="preserve"> </w:t>
        </w:r>
      </w:ins>
      <w:ins w:id="110" w:author="catt-v2" w:date="2022-02-16T11:38:00Z">
        <w:r>
          <w:rPr>
            <w:rFonts w:eastAsia="等线"/>
            <w:lang w:eastAsia="zh-CN"/>
          </w:rPr>
          <w:t xml:space="preserve">analytics generated by the NWDAF </w:t>
        </w:r>
        <w:r w:rsidRPr="006E33E8">
          <w:rPr>
            <w:rFonts w:eastAsia="等线"/>
            <w:highlight w:val="yellow"/>
            <w:lang w:eastAsia="zh-CN"/>
            <w:rPrChange w:id="111" w:author="Huawei" w:date="2022-02-21T21:35:00Z">
              <w:rPr>
                <w:rFonts w:eastAsia="等线"/>
                <w:lang w:eastAsia="zh-CN"/>
              </w:rPr>
            </w:rPrChange>
          </w:rPr>
          <w:t>can be used</w:t>
        </w:r>
        <w:r>
          <w:rPr>
            <w:rFonts w:eastAsia="等线"/>
            <w:lang w:eastAsia="zh-CN"/>
          </w:rPr>
          <w:t xml:space="preserve"> to improve location service performance</w:t>
        </w:r>
        <w:del w:id="112" w:author="Huawei" w:date="2022-02-21T21:38:00Z">
          <w:r w:rsidDel="006E33E8">
            <w:rPr>
              <w:rFonts w:eastAsia="等线"/>
              <w:lang w:eastAsia="zh-CN"/>
            </w:rPr>
            <w:delText xml:space="preserve">, </w:delText>
          </w:r>
        </w:del>
        <w:del w:id="113" w:author="catt-v3" w:date="2022-02-18T13:20:00Z">
          <w:r w:rsidRPr="00EB4EC1" w:rsidDel="00C678BE">
            <w:rPr>
              <w:rFonts w:eastAsia="等线"/>
              <w:highlight w:val="green"/>
              <w:lang w:eastAsia="zh-CN"/>
              <w:rPrChange w:id="114" w:author="catt-v3" w:date="2022-02-17T19:27:00Z">
                <w:rPr>
                  <w:rFonts w:eastAsia="等线"/>
                  <w:lang w:eastAsia="zh-CN"/>
                </w:rPr>
              </w:rPrChange>
            </w:rPr>
            <w:delText>e.</w:delText>
          </w:r>
        </w:del>
        <w:del w:id="115" w:author="catt-v3" w:date="2022-02-17T19:26:00Z">
          <w:r w:rsidRPr="00EB4EC1" w:rsidDel="008F436F">
            <w:rPr>
              <w:rFonts w:eastAsia="等线"/>
              <w:highlight w:val="green"/>
              <w:lang w:eastAsia="zh-CN"/>
              <w:rPrChange w:id="116" w:author="catt-v3" w:date="2022-02-17T19:27:00Z">
                <w:rPr>
                  <w:rFonts w:eastAsia="等线"/>
                  <w:lang w:eastAsia="zh-CN"/>
                </w:rPr>
              </w:rPrChange>
            </w:rPr>
            <w:delText>g.</w:delText>
          </w:r>
        </w:del>
        <w:del w:id="117" w:author="catt-v3" w:date="2022-02-18T13:20:00Z">
          <w:r w:rsidRPr="00EB4EC1" w:rsidDel="00C678BE">
            <w:rPr>
              <w:rFonts w:eastAsia="等线"/>
              <w:highlight w:val="green"/>
              <w:lang w:eastAsia="zh-CN"/>
              <w:rPrChange w:id="118" w:author="catt-v3" w:date="2022-02-17T19:27:00Z">
                <w:rPr>
                  <w:rFonts w:eastAsia="等线"/>
                  <w:lang w:eastAsia="zh-CN"/>
                </w:rPr>
              </w:rPrChange>
            </w:rPr>
            <w:delText xml:space="preserve"> new analytics could indicate UE is located indoor or outdoor</w:delText>
          </w:r>
        </w:del>
      </w:ins>
      <w:ins w:id="119" w:author="catt-v2" w:date="2022-02-16T11:41:00Z">
        <w:del w:id="120" w:author="Samsung" w:date="2022-02-16T13:58:00Z">
          <w:r w:rsidR="0052210C" w:rsidDel="0088226C">
            <w:rPr>
              <w:rFonts w:eastAsia="等线" w:hint="eastAsia"/>
              <w:lang w:eastAsia="zh-CN"/>
            </w:rPr>
            <w:delText>, power saving</w:delText>
          </w:r>
        </w:del>
      </w:ins>
      <w:ins w:id="121" w:author="catt-v2" w:date="2022-02-16T11:38:00Z">
        <w:del w:id="122" w:author="Samsung" w:date="2022-02-16T13:58:00Z">
          <w:r w:rsidDel="0088226C">
            <w:rPr>
              <w:rFonts w:eastAsia="等线"/>
              <w:lang w:eastAsia="zh-CN"/>
            </w:rPr>
            <w:delText xml:space="preserve"> and et</w:delText>
          </w:r>
        </w:del>
        <w:del w:id="123" w:author="Huawei" w:date="2022-02-21T21:38:00Z">
          <w:r w:rsidDel="006E33E8">
            <w:rPr>
              <w:rFonts w:eastAsia="等线"/>
              <w:lang w:eastAsia="zh-CN"/>
            </w:rPr>
            <w:delText xml:space="preserve">c; if </w:delText>
          </w:r>
        </w:del>
        <w:del w:id="124" w:author="Huawei" w:date="2022-02-21T21:37:00Z">
          <w:r w:rsidRPr="006E33E8" w:rsidDel="006E33E8">
            <w:rPr>
              <w:rFonts w:eastAsia="等线"/>
              <w:highlight w:val="yellow"/>
              <w:lang w:eastAsia="zh-CN"/>
              <w:rPrChange w:id="125" w:author="Huawei" w:date="2022-02-21T21:37:00Z">
                <w:rPr>
                  <w:rFonts w:eastAsia="等线"/>
                  <w:lang w:eastAsia="zh-CN"/>
                </w:rPr>
              </w:rPrChange>
            </w:rPr>
            <w:delText>yes</w:delText>
          </w:r>
        </w:del>
        <w:del w:id="126" w:author="Huawei" w:date="2022-02-21T21:38:00Z">
          <w:r w:rsidDel="006E33E8">
            <w:rPr>
              <w:rFonts w:eastAsia="等线"/>
              <w:lang w:eastAsia="zh-CN"/>
            </w:rPr>
            <w:delText xml:space="preserve">, which new </w:delText>
          </w:r>
        </w:del>
      </w:ins>
      <w:ins w:id="127" w:author="Samsung" w:date="2022-02-16T13:58:00Z">
        <w:del w:id="128" w:author="Huawei" w:date="2022-02-21T21:38:00Z">
          <w:r w:rsidR="0088226C" w:rsidDel="006E33E8">
            <w:rPr>
              <w:rFonts w:eastAsia="等线"/>
              <w:lang w:eastAsia="zh-CN"/>
            </w:rPr>
            <w:delText xml:space="preserve">data </w:delText>
          </w:r>
        </w:del>
      </w:ins>
      <w:ins w:id="129" w:author="catt-v2" w:date="2022-02-16T11:38:00Z">
        <w:del w:id="130" w:author="Huawei" w:date="2022-02-21T21:38:00Z">
          <w:r w:rsidDel="006E33E8">
            <w:rPr>
              <w:rFonts w:eastAsia="等线"/>
              <w:lang w:eastAsia="zh-CN"/>
            </w:rPr>
            <w:delText>analytics data can be used and how;</w:delText>
          </w:r>
        </w:del>
      </w:ins>
    </w:p>
    <w:p w14:paraId="55F09D4B" w14:textId="77777777" w:rsidR="00D851EF" w:rsidDel="00273C4C" w:rsidRDefault="00D851EF" w:rsidP="00D851EF">
      <w:pPr>
        <w:pStyle w:val="B1"/>
        <w:rPr>
          <w:del w:id="131" w:author="Samsung" w:date="2022-02-16T14:00:00Z"/>
          <w:rFonts w:eastAsia="等线"/>
          <w:lang w:eastAsia="zh-CN"/>
        </w:rPr>
      </w:pPr>
      <w:ins w:id="132" w:author="catt-v2" w:date="2022-02-16T11:38:00Z">
        <w:del w:id="133"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134" w:author="Samsung" w:date="2022-02-16T13:59:00Z">
          <w:r w:rsidDel="00273C4C">
            <w:rPr>
              <w:rFonts w:eastAsia="等线"/>
              <w:lang w:eastAsia="zh-CN"/>
            </w:rPr>
            <w:delText>the</w:delText>
          </w:r>
        </w:del>
        <w:del w:id="135" w:author="Samsung" w:date="2022-02-16T14:00:00Z">
          <w:r w:rsidDel="00273C4C">
            <w:rPr>
              <w:rFonts w:eastAsia="等线"/>
              <w:lang w:eastAsia="zh-CN"/>
            </w:rPr>
            <w:delText xml:space="preserve"> new analytics firstly</w:delText>
          </w:r>
        </w:del>
        <w:del w:id="136" w:author="Samsung" w:date="2022-02-16T13:59:00Z">
          <w:r w:rsidDel="00273C4C">
            <w:rPr>
              <w:rFonts w:eastAsia="等线"/>
              <w:lang w:eastAsia="zh-CN"/>
            </w:rPr>
            <w:delText>, then this study</w:delText>
          </w:r>
        </w:del>
      </w:ins>
      <w:ins w:id="137" w:author="catt-v2" w:date="2022-02-16T11:39:00Z">
        <w:del w:id="138" w:author="Samsung" w:date="2022-02-16T13:59:00Z">
          <w:r w:rsidDel="00273C4C">
            <w:rPr>
              <w:rFonts w:eastAsia="等线" w:hint="eastAsia"/>
              <w:lang w:eastAsia="zh-CN"/>
            </w:rPr>
            <w:delText xml:space="preserve"> </w:delText>
          </w:r>
        </w:del>
      </w:ins>
      <w:ins w:id="139" w:author="catt-v2" w:date="2022-02-16T11:40:00Z">
        <w:del w:id="140" w:author="Samsung" w:date="2022-02-16T13:59:00Z">
          <w:r w:rsidDel="00273C4C">
            <w:rPr>
              <w:rFonts w:eastAsia="等线"/>
              <w:lang w:eastAsia="zh-CN"/>
            </w:rPr>
            <w:delText>continues</w:delText>
          </w:r>
        </w:del>
      </w:ins>
      <w:ins w:id="141" w:author="catt-v2" w:date="2022-02-16T11:38:00Z">
        <w:del w:id="142"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143" w:author="catt-v2" w:date="2022-02-16T11:51:00Z">
        <w:r w:rsidDel="00A979B0">
          <w:rPr>
            <w:lang w:eastAsia="zh-CN"/>
          </w:rPr>
          <w:delText>-</w:delText>
        </w:r>
        <w:r w:rsidDel="00A979B0">
          <w:rPr>
            <w:lang w:eastAsia="zh-CN"/>
          </w:rPr>
          <w:tab/>
        </w:r>
        <w:bookmarkStart w:id="144" w:name="OLE_LINK1"/>
        <w:bookmarkStart w:id="145"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144"/>
        <w:bookmarkEnd w:id="145"/>
        <w:r w:rsidR="00063A3B" w:rsidDel="00A979B0">
          <w:rPr>
            <w:rFonts w:eastAsia="等线" w:hint="eastAsia"/>
            <w:lang w:eastAsia="zh-CN"/>
          </w:rPr>
          <w:delText>.</w:delText>
        </w:r>
      </w:del>
    </w:p>
    <w:p w14:paraId="45B8B885" w14:textId="77777777" w:rsidR="00201D40" w:rsidRPr="00201D40" w:rsidRDefault="00201D40" w:rsidP="00201D40">
      <w:pPr>
        <w:pStyle w:val="NO"/>
        <w:rPr>
          <w:rFonts w:eastAsia="等线"/>
          <w:lang w:eastAsia="zh-CN"/>
        </w:rPr>
      </w:pPr>
      <w:r>
        <w:rPr>
          <w:lang w:eastAsia="zh-CN"/>
        </w:rPr>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146" w:author="Samsung" w:date="2022-02-16T14:00:00Z">
        <w:r w:rsidR="00273C4C">
          <w:rPr>
            <w:rFonts w:eastAsia="等线"/>
            <w:lang w:eastAsia="zh-CN"/>
          </w:rPr>
          <w:t xml:space="preserve"> Any new data analytics provided by NWDAF</w:t>
        </w:r>
      </w:ins>
      <w:ins w:id="147" w:author="Samsung" w:date="2022-02-16T14:01:00Z">
        <w:r w:rsidR="00273C4C">
          <w:rPr>
            <w:rFonts w:eastAsia="等线"/>
            <w:lang w:eastAsia="zh-CN"/>
          </w:rPr>
          <w:t xml:space="preserve"> </w:t>
        </w:r>
      </w:ins>
      <w:ins w:id="148" w:author="catt-v3" w:date="2022-02-18T19:29:00Z">
        <w:r w:rsidR="00D55242">
          <w:rPr>
            <w:rFonts w:eastAsia="等线" w:hint="eastAsia"/>
            <w:lang w:eastAsia="zh-CN"/>
          </w:rPr>
          <w:t xml:space="preserve">need to </w:t>
        </w:r>
      </w:ins>
      <w:ins w:id="149" w:author="Samsung" w:date="2022-02-16T14:01:00Z">
        <w:r w:rsidR="00273C4C">
          <w:rPr>
            <w:rFonts w:eastAsia="等线"/>
            <w:lang w:eastAsia="zh-CN"/>
          </w:rPr>
          <w:t xml:space="preserve">be defined in </w:t>
        </w:r>
        <w:r w:rsidR="00273C4C" w:rsidRPr="00273C4C">
          <w:rPr>
            <w:rFonts w:eastAsia="等线"/>
            <w:lang w:eastAsia="zh-CN"/>
          </w:rPr>
          <w:t>FS_eNA_Ph3</w:t>
        </w:r>
        <w:r w:rsidR="00273C4C">
          <w:rPr>
            <w:rFonts w:eastAsia="等线"/>
            <w:lang w:eastAsia="zh-CN"/>
          </w:rPr>
          <w:t>.</w:t>
        </w:r>
      </w:ins>
    </w:p>
    <w:bookmarkEnd w:id="54"/>
    <w:bookmarkEnd w:id="55"/>
    <w:bookmarkEnd w:id="56"/>
    <w:bookmarkEnd w:id="57"/>
    <w:bookmarkEnd w:id="58"/>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9A897" w14:textId="77777777" w:rsidR="00593D86" w:rsidRDefault="00593D86">
      <w:r>
        <w:separator/>
      </w:r>
    </w:p>
    <w:p w14:paraId="76F58D42" w14:textId="77777777" w:rsidR="00593D86" w:rsidRDefault="00593D86"/>
  </w:endnote>
  <w:endnote w:type="continuationSeparator" w:id="0">
    <w:p w14:paraId="3963B36E" w14:textId="77777777" w:rsidR="00593D86" w:rsidRDefault="00593D86">
      <w:r>
        <w:continuationSeparator/>
      </w:r>
    </w:p>
    <w:p w14:paraId="40E74EF0" w14:textId="77777777" w:rsidR="00593D86" w:rsidRDefault="00593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7F31" w14:textId="77777777" w:rsidR="00593D86" w:rsidRDefault="00593D86">
      <w:r>
        <w:separator/>
      </w:r>
    </w:p>
    <w:p w14:paraId="3FED72C3" w14:textId="77777777" w:rsidR="00593D86" w:rsidRDefault="00593D86"/>
  </w:footnote>
  <w:footnote w:type="continuationSeparator" w:id="0">
    <w:p w14:paraId="439A3D8F" w14:textId="77777777" w:rsidR="00593D86" w:rsidRDefault="00593D86">
      <w:r>
        <w:continuationSeparator/>
      </w:r>
    </w:p>
    <w:p w14:paraId="0F385E36" w14:textId="77777777" w:rsidR="00593D86" w:rsidRDefault="00593D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pt;height:15.6pt" o:bullet="t">
        <v:imagedata r:id="rId1" o:title="art7234"/>
      </v:shape>
    </w:pict>
  </w:numPicBullet>
  <w:numPicBullet w:numPicBulletId="1">
    <w:pict>
      <v:shape id="_x0000_i1051"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OM">
    <w15:presenceInfo w15:providerId="None" w15:userId="Q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222E"/>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E5F87E1-3A00-4FF4-9186-61E9F6C9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1540</Words>
  <Characters>8782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cp:lastModifiedBy>
  <cp:revision>2</cp:revision>
  <dcterms:created xsi:type="dcterms:W3CDTF">2022-02-21T13:43:00Z</dcterms:created>
  <dcterms:modified xsi:type="dcterms:W3CDTF">2022-02-21T13:43:00Z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