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2EEAEEC6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del w:id="1" w:author="Stojanovski, Saso" w:date="2022-02-22T11:09:00Z">
          <w:r w:rsidR="00DE3179" w:rsidDel="00AC39AD">
            <w:rPr>
              <w:rFonts w:ascii="Arial" w:hAnsi="Arial" w:cs="Arial"/>
              <w:b/>
              <w:bCs/>
              <w:sz w:val="24"/>
            </w:rPr>
            <w:delText>r03</w:delText>
          </w:r>
        </w:del>
      </w:ins>
      <w:ins w:id="2" w:author="Huawei_Nihui_D9" w:date="2022-02-22T19:07:00Z">
        <w:r w:rsidR="00701022">
          <w:rPr>
            <w:rFonts w:ascii="Arial" w:hAnsi="Arial" w:cs="Arial"/>
            <w:b/>
            <w:bCs/>
            <w:sz w:val="24"/>
          </w:rPr>
          <w:t>r07</w:t>
        </w:r>
      </w:ins>
      <w:bookmarkStart w:id="3" w:name="_GoBack"/>
      <w:bookmarkEnd w:id="3"/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76C0F7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 xml:space="preserve">QoS support with </w:t>
      </w:r>
      <w:del w:id="4" w:author="Huawei_Nihui_D9" w:date="2022-02-22T18:59:00Z">
        <w:r w:rsidR="00A002CE" w:rsidDel="00C12659">
          <w:rPr>
            <w:rFonts w:ascii="Arial" w:hAnsi="Arial" w:cs="Arial"/>
            <w:b/>
          </w:rPr>
          <w:delText>Media Unit</w:delText>
        </w:r>
      </w:del>
      <w:ins w:id="5" w:author="Huawei_Nihui_D9" w:date="2022-02-22T18:59:00Z">
        <w:r w:rsidR="00C12659">
          <w:rPr>
            <w:rFonts w:ascii="Arial" w:hAnsi="Arial" w:cs="Arial"/>
            <w:b/>
          </w:rPr>
          <w:t>PDU Set</w:t>
        </w:r>
      </w:ins>
      <w:r w:rsidR="00A002CE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ins w:id="6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7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4342F62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8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9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10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11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12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627B5CFD" w:rsidR="00BD3974" w:rsidRDefault="00BD3974" w:rsidP="00BD3974">
      <w:pPr>
        <w:spacing w:after="240"/>
        <w:rPr>
          <w:ins w:id="13" w:author="Qualcomm User r03" w:date="2022-02-21T20:21:00Z"/>
          <w:rFonts w:ascii="Arial" w:hAnsi="Arial" w:cs="Arial"/>
        </w:rPr>
      </w:pPr>
      <w:ins w:id="14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</w:ins>
      <w:ins w:id="15" w:author="Stojanovski, Saso" w:date="2022-02-22T11:04:00Z">
        <w:r w:rsidR="00AC39AD">
          <w:rPr>
            <w:rFonts w:ascii="Arial" w:hAnsi="Arial" w:cs="Arial"/>
          </w:rPr>
          <w:t>“</w:t>
        </w:r>
      </w:ins>
      <w:ins w:id="16" w:author="Qualcomm User r03" w:date="2022-02-21T20:21:00Z">
        <w:r w:rsidRPr="008A1475">
          <w:rPr>
            <w:rFonts w:ascii="Arial" w:hAnsi="Arial" w:cs="Arial"/>
            <w:b/>
            <w:bCs/>
            <w:i/>
            <w:iCs/>
            <w:rPrChange w:id="17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</w:ins>
      <w:ins w:id="18" w:author="Stojanovski, Saso" w:date="2022-02-22T11:04:00Z">
        <w:r w:rsidR="00AC39AD">
          <w:rPr>
            <w:rFonts w:ascii="Arial" w:hAnsi="Arial" w:cs="Arial"/>
            <w:b/>
            <w:bCs/>
            <w:i/>
            <w:iCs/>
          </w:rPr>
          <w:t>”</w:t>
        </w:r>
      </w:ins>
      <w:ins w:id="19" w:author="Qualcomm User r03" w:date="2022-02-21T20:21:00Z"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</w:t>
        </w:r>
      </w:ins>
      <w:ins w:id="20" w:author="Stojanovski, Saso" w:date="2022-02-22T11:04:00Z">
        <w:r w:rsidR="00AC39AD">
          <w:rPr>
            <w:rFonts w:ascii="Arial" w:hAnsi="Arial" w:cs="Arial"/>
          </w:rPr>
          <w:t>“</w:t>
        </w:r>
      </w:ins>
      <w:ins w:id="21" w:author="Qualcomm User r03" w:date="2022-02-21T20:21:00Z">
        <w:r w:rsidRPr="00D16459">
          <w:rPr>
            <w:rFonts w:ascii="Arial" w:hAnsi="Arial" w:cs="Arial"/>
          </w:rPr>
          <w:t>slice</w:t>
        </w:r>
      </w:ins>
      <w:ins w:id="22" w:author="Stojanovski, Saso" w:date="2022-02-22T11:04:00Z">
        <w:r w:rsidR="00AC39AD">
          <w:rPr>
            <w:rFonts w:ascii="Arial" w:hAnsi="Arial" w:cs="Arial"/>
          </w:rPr>
          <w:t>”</w:t>
        </w:r>
      </w:ins>
      <w:ins w:id="23" w:author="Qualcomm User r03" w:date="2022-02-21T20:21:00Z">
        <w:r w:rsidRPr="00D16459">
          <w:rPr>
            <w:rFonts w:ascii="Arial" w:hAnsi="Arial" w:cs="Arial"/>
          </w:rPr>
          <w:t xml:space="preserve">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</w:t>
        </w:r>
        <w:del w:id="24" w:author="Huawei_Nihui_D9" w:date="2022-02-22T12:46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25" w:author="Huawei_Nihui_D9" w:date="2022-02-22T12:48:00Z">
                <w:rPr>
                  <w:rFonts w:ascii="Arial" w:hAnsi="Arial" w:cs="Arial"/>
                </w:rPr>
              </w:rPrChange>
            </w:rPr>
            <w:delText>(or a continuous sequence of packets up to the first missing packet can be used)</w:delText>
          </w:r>
        </w:del>
        <w:r w:rsidRPr="00D1645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073E17FB" w14:textId="245CACE5" w:rsidR="00BD3974" w:rsidRDefault="00BD3974">
      <w:pPr>
        <w:spacing w:after="240"/>
        <w:rPr>
          <w:ins w:id="26" w:author="Qualcomm User r03" w:date="2022-02-21T20:21:00Z"/>
          <w:rFonts w:ascii="Arial" w:hAnsi="Arial" w:cs="Arial"/>
        </w:rPr>
        <w:pPrChange w:id="27" w:author="Qualcomm User r03" w:date="2022-02-21T20:21:00Z">
          <w:pPr>
            <w:pStyle w:val="Header"/>
            <w:spacing w:after="120"/>
          </w:pPr>
        </w:pPrChange>
      </w:pPr>
      <w:ins w:id="28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</w:t>
        </w:r>
        <w:del w:id="29" w:author="Huawei_Nihui_D9" w:date="2022-02-22T12:47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30" w:author="Huawei_Nihui_D9" w:date="2022-02-22T12:48:00Z">
                <w:rPr>
                  <w:rFonts w:ascii="Arial" w:hAnsi="Arial" w:cs="Arial"/>
                </w:rPr>
              </w:rPrChange>
            </w:rPr>
            <w:delText>(e.g., scheduling, admission threshold)</w:delText>
          </w:r>
        </w:del>
        <w:r>
          <w:rPr>
            <w:rFonts w:ascii="Arial" w:hAnsi="Arial" w:cs="Arial"/>
          </w:rPr>
          <w:t xml:space="preserve">, but each packet in the </w:t>
        </w:r>
      </w:ins>
      <w:ins w:id="31" w:author="Huawei_Nihui_D9" w:date="2022-02-22T12:47:00Z">
        <w:r w:rsidR="00F67D4E" w:rsidRPr="00F67D4E">
          <w:rPr>
            <w:rFonts w:ascii="Arial" w:hAnsi="Arial" w:cs="Arial"/>
            <w:highlight w:val="cyan"/>
            <w:rPrChange w:id="32" w:author="Huawei_Nihui_D9" w:date="2022-02-22T12:48:00Z">
              <w:rPr>
                <w:rFonts w:ascii="Arial" w:hAnsi="Arial" w:cs="Arial"/>
              </w:rPr>
            </w:rPrChange>
          </w:rPr>
          <w:t>QoS Flow</w:t>
        </w:r>
        <w:r w:rsidR="00F67D4E" w:rsidRPr="00F67D4E" w:rsidDel="00F67D4E">
          <w:rPr>
            <w:rFonts w:ascii="Arial" w:hAnsi="Arial" w:cs="Arial"/>
            <w:highlight w:val="cyan"/>
            <w:rPrChange w:id="33" w:author="Huawei_Nihui_D9" w:date="2022-02-22T12:48:00Z">
              <w:rPr>
                <w:rFonts w:ascii="Arial" w:hAnsi="Arial" w:cs="Arial"/>
              </w:rPr>
            </w:rPrChange>
          </w:rPr>
          <w:t xml:space="preserve"> </w:t>
        </w:r>
      </w:ins>
      <w:ins w:id="34" w:author="Qualcomm User r03" w:date="2022-02-21T20:21:00Z">
        <w:del w:id="35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36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  <w:r w:rsidDel="00F67D4E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 xml:space="preserve">is treated independently of other packets in that </w:t>
        </w:r>
      </w:ins>
      <w:ins w:id="37" w:author="Huawei_Nihui_D9" w:date="2022-02-22T12:47:00Z">
        <w:r w:rsidR="00F67D4E" w:rsidRPr="00F67D4E">
          <w:rPr>
            <w:rFonts w:ascii="Arial" w:hAnsi="Arial" w:cs="Arial"/>
            <w:highlight w:val="cyan"/>
            <w:rPrChange w:id="38" w:author="Huawei_Nihui_D9" w:date="2022-02-22T12:48:00Z">
              <w:rPr>
                <w:rFonts w:ascii="Arial" w:hAnsi="Arial" w:cs="Arial"/>
              </w:rPr>
            </w:rPrChange>
          </w:rPr>
          <w:t>QoS Flow</w:t>
        </w:r>
      </w:ins>
      <w:ins w:id="39" w:author="Qualcomm User r03" w:date="2022-02-21T20:21:00Z">
        <w:del w:id="40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41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</w:del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42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Study </w:t>
      </w:r>
      <w:r w:rsidRPr="00984A52">
        <w:rPr>
          <w:rFonts w:eastAsia="宋体"/>
          <w:i/>
          <w:iCs/>
          <w:lang w:eastAsia="zh-CN"/>
        </w:rPr>
        <w:t>whether and how the following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 xml:space="preserve">QoS and policy </w:t>
      </w:r>
      <w:r w:rsidRPr="00984A52">
        <w:rPr>
          <w:rFonts w:eastAsia="宋体" w:hint="eastAsia"/>
          <w:i/>
          <w:iCs/>
          <w:lang w:eastAsia="zh-CN"/>
        </w:rPr>
        <w:t>e</w:t>
      </w:r>
      <w:r w:rsidRPr="00984A52">
        <w:rPr>
          <w:rFonts w:eastAsia="宋体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宋体" w:hint="eastAsia"/>
          <w:i/>
          <w:iCs/>
          <w:lang w:eastAsia="zh-CN"/>
        </w:rPr>
        <w:t>performed</w:t>
      </w:r>
      <w:r w:rsidRPr="00984A52">
        <w:rPr>
          <w:rFonts w:eastAsia="宋体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>.</w:t>
      </w:r>
      <w:r w:rsidRPr="00984A52">
        <w:rPr>
          <w:rFonts w:eastAsia="宋体" w:hint="eastAsia"/>
          <w:i/>
          <w:iCs/>
          <w:lang w:eastAsia="zh-CN"/>
        </w:rPr>
        <w:t>1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.2:  </w:t>
      </w:r>
      <w:r w:rsidRPr="00984A52">
        <w:rPr>
          <w:rFonts w:eastAsia="宋体"/>
          <w:i/>
          <w:iCs/>
        </w:rPr>
        <w:t xml:space="preserve">Enhance QoS framework </w:t>
      </w:r>
      <w:r w:rsidRPr="00984A52">
        <w:rPr>
          <w:rFonts w:eastAsia="宋体"/>
          <w:i/>
          <w:iCs/>
          <w:lang w:eastAsia="zh-CN"/>
        </w:rPr>
        <w:t xml:space="preserve">to support </w:t>
      </w:r>
      <w:r w:rsidRPr="00984A52">
        <w:rPr>
          <w:rFonts w:eastAsia="宋体"/>
          <w:i/>
          <w:iCs/>
        </w:rPr>
        <w:t xml:space="preserve"> media units granularity  (e.g., video</w:t>
      </w:r>
      <w:r w:rsidRPr="00984A52">
        <w:rPr>
          <w:rFonts w:eastAsia="宋体"/>
          <w:i/>
          <w:iCs/>
          <w:lang w:eastAsia="zh-CN"/>
        </w:rPr>
        <w:t>/audio</w:t>
      </w:r>
      <w:r w:rsidRPr="00984A52">
        <w:rPr>
          <w:rFonts w:eastAsia="宋体"/>
          <w:i/>
          <w:iCs/>
        </w:rPr>
        <w:t xml:space="preserve"> frame</w:t>
      </w:r>
      <w:r w:rsidRPr="00984A52">
        <w:rPr>
          <w:rFonts w:eastAsia="宋体" w:hint="eastAsia"/>
          <w:i/>
          <w:iCs/>
          <w:lang w:eastAsia="zh-CN"/>
        </w:rPr>
        <w:t>/</w:t>
      </w:r>
      <w:r w:rsidRPr="00984A52">
        <w:rPr>
          <w:rFonts w:eastAsia="宋体"/>
          <w:i/>
          <w:iCs/>
          <w:lang w:eastAsia="zh-CN"/>
        </w:rPr>
        <w:t>tile</w:t>
      </w:r>
      <w:r w:rsidRPr="00984A52">
        <w:rPr>
          <w:rFonts w:eastAsia="宋体"/>
          <w:i/>
          <w:iCs/>
        </w:rPr>
        <w:t>, Application Data Unit, control information),</w:t>
      </w:r>
      <w:bookmarkStart w:id="43" w:name="_Hlk80714263"/>
      <w:r w:rsidRPr="00984A52">
        <w:rPr>
          <w:rFonts w:eastAsia="等线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where media units consist of PDUs that have the same QoS requirements.</w:t>
      </w:r>
      <w:bookmarkEnd w:id="43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</w:rPr>
        <w:t>WT#3.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</w:rPr>
        <w:t>: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Support differentiated</w:t>
      </w:r>
      <w:r w:rsidRPr="00984A52">
        <w:rPr>
          <w:rFonts w:eastAsia="宋体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QoS handling considering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different</w:t>
      </w:r>
      <w:r w:rsidRPr="00984A52">
        <w:rPr>
          <w:rFonts w:eastAsia="宋体"/>
          <w:i/>
          <w:iCs/>
        </w:rPr>
        <w:t xml:space="preserve"> importance of media units.</w:t>
      </w:r>
      <w:r w:rsidRPr="00984A52">
        <w:rPr>
          <w:rFonts w:eastAsia="宋体"/>
          <w:i/>
          <w:iCs/>
          <w:lang w:eastAsia="zh-CN"/>
        </w:rPr>
        <w:t xml:space="preserve"> e.g., eligible drop packets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038CDFF9" w:rsidR="001361EA" w:rsidDel="00061CFF" w:rsidRDefault="001361EA" w:rsidP="00061CFF">
      <w:pPr>
        <w:spacing w:after="120"/>
        <w:rPr>
          <w:del w:id="44" w:author="Qualcomm User r03" w:date="2022-02-21T20:18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45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46" w:author="Qualcomm User r03" w:date="2022-02-21T20:18:00Z">
        <w:r w:rsidR="00061CFF">
          <w:rPr>
            <w:rFonts w:ascii="Arial" w:hAnsi="Arial" w:cs="Arial"/>
          </w:rPr>
          <w:t xml:space="preserve">attached </w:t>
        </w:r>
      </w:ins>
      <w:r w:rsidR="00984A52">
        <w:rPr>
          <w:rFonts w:ascii="Arial" w:hAnsi="Arial" w:cs="Arial"/>
        </w:rPr>
        <w:t xml:space="preserve">definition </w:t>
      </w:r>
      <w:commentRangeStart w:id="47"/>
      <w:del w:id="48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ins w:id="49" w:author="Qualcomm User r03" w:date="2022-02-21T20:22:00Z">
        <w:r w:rsidR="00A55E77">
          <w:rPr>
            <w:rFonts w:ascii="Arial" w:hAnsi="Arial" w:cs="Arial"/>
          </w:rPr>
          <w:t xml:space="preserve">of </w:t>
        </w:r>
        <w:del w:id="50" w:author="Stojanovski, Saso" w:date="2022-02-22T11:05:00Z">
          <w:r w:rsidR="00A55E77" w:rsidDel="00AC39AD">
            <w:rPr>
              <w:rFonts w:ascii="Arial" w:hAnsi="Arial" w:cs="Arial"/>
            </w:rPr>
            <w:delText xml:space="preserve"> </w:delText>
          </w:r>
        </w:del>
      </w:ins>
      <w:del w:id="51" w:author="Huawei_Nihui_D9" w:date="2022-02-22T19:01:00Z">
        <w:r w:rsidR="00984A52" w:rsidRPr="006222CB" w:rsidDel="00C12659">
          <w:rPr>
            <w:rFonts w:ascii="Arial" w:hAnsi="Arial" w:cs="Arial"/>
            <w:highlight w:val="yellow"/>
            <w:rPrChange w:id="52" w:author="Rev MediaTek Inc." w:date="2022-02-21T11:13:00Z">
              <w:rPr>
                <w:rFonts w:ascii="Arial" w:hAnsi="Arial" w:cs="Arial"/>
              </w:rPr>
            </w:rPrChange>
          </w:rPr>
          <w:delText>Media Unit</w:delText>
        </w:r>
      </w:del>
      <w:ins w:id="53" w:author="Huawei_Nihui_D9" w:date="2022-02-22T19:01:00Z">
        <w:r w:rsidR="00C12659">
          <w:rPr>
            <w:rFonts w:ascii="Arial" w:hAnsi="Arial" w:cs="Arial"/>
          </w:rPr>
          <w:t>PDU Set</w:t>
        </w:r>
      </w:ins>
      <w:ins w:id="54" w:author="Huawei_Nihui_D9" w:date="2022-02-22T19:02:00Z">
        <w:r w:rsidR="00C12659">
          <w:rPr>
            <w:rFonts w:ascii="Arial" w:hAnsi="Arial" w:cs="Arial"/>
          </w:rPr>
          <w:t xml:space="preserve"> (equal to the “media unit” in about WTs)</w:t>
        </w:r>
      </w:ins>
      <w:ins w:id="55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which may represent a </w:t>
        </w:r>
      </w:ins>
      <w:ins w:id="56" w:author="Stojanovski, Saso" w:date="2022-02-22T11:05:00Z">
        <w:r w:rsidR="00AC39AD">
          <w:rPr>
            <w:rFonts w:ascii="Arial" w:hAnsi="Arial" w:cs="Arial"/>
          </w:rPr>
          <w:t>“</w:t>
        </w:r>
      </w:ins>
      <w:ins w:id="57" w:author="Qualcomm User r03" w:date="2022-02-21T20:24:00Z">
        <w:r w:rsidR="00A53798" w:rsidRPr="008A1475">
          <w:rPr>
            <w:rFonts w:ascii="Arial" w:hAnsi="Arial" w:cs="Arial"/>
            <w:i/>
            <w:iCs/>
            <w:rPrChange w:id="58" w:author="Qualcomm User r03" w:date="2022-02-21T20:25:00Z">
              <w:rPr>
                <w:rFonts w:ascii="Arial" w:hAnsi="Arial" w:cs="Arial"/>
              </w:rPr>
            </w:rPrChange>
          </w:rPr>
          <w:t>slice</w:t>
        </w:r>
      </w:ins>
      <w:ins w:id="59" w:author="Stojanovski, Saso" w:date="2022-02-22T11:05:00Z">
        <w:r w:rsidR="00AC39AD">
          <w:rPr>
            <w:rFonts w:ascii="Arial" w:hAnsi="Arial" w:cs="Arial"/>
            <w:i/>
            <w:iCs/>
          </w:rPr>
          <w:t>”</w:t>
        </w:r>
      </w:ins>
      <w:ins w:id="60" w:author="Qualcomm User r03" w:date="2022-02-21T20:24:00Z"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  <w:del w:id="61" w:author="Huawei_Nihui_D9" w:date="2022-02-22T12:48:00Z">
          <w:r w:rsidR="00243F3A" w:rsidRPr="00F67D4E" w:rsidDel="00F67D4E">
            <w:rPr>
              <w:rFonts w:ascii="Arial" w:hAnsi="Arial" w:cs="Arial"/>
              <w:highlight w:val="cyan"/>
              <w:rPrChange w:id="62" w:author="Huawei_Nihui_D9" w:date="2022-02-22T12:48:00Z">
                <w:rPr>
                  <w:rFonts w:ascii="Arial" w:hAnsi="Arial" w:cs="Arial"/>
                </w:rPr>
              </w:rPrChange>
            </w:rPr>
            <w:delText>, and</w:delText>
          </w:r>
        </w:del>
      </w:ins>
      <w:del w:id="63" w:author="Qualcomm User r03" w:date="2022-02-21T20:25:00Z">
        <w:r w:rsidR="00984A52" w:rsidRPr="00F67D4E" w:rsidDel="003F7ACF">
          <w:rPr>
            <w:rFonts w:ascii="Arial" w:hAnsi="Arial" w:cs="Arial"/>
            <w:highlight w:val="cyan"/>
            <w:rPrChange w:id="64" w:author="Huawei_Nihui_D9" w:date="2022-02-22T12:48:00Z">
              <w:rPr>
                <w:rFonts w:ascii="Arial" w:hAnsi="Arial" w:cs="Arial"/>
              </w:rPr>
            </w:rPrChange>
          </w:rPr>
          <w:delText>:</w:delText>
        </w:r>
      </w:del>
      <w:commentRangeEnd w:id="47"/>
      <w:del w:id="65" w:author="Qualcomm User r03" w:date="2022-02-21T20:18:00Z">
        <w:r w:rsidR="006222CB" w:rsidRPr="00F67D4E" w:rsidDel="00061CFF">
          <w:rPr>
            <w:rStyle w:val="CommentReference"/>
            <w:rFonts w:ascii="Arial" w:hAnsi="Arial"/>
            <w:highlight w:val="cyan"/>
            <w:rPrChange w:id="66" w:author="Huawei_Nihui_D9" w:date="2022-02-22T12:48:00Z">
              <w:rPr>
                <w:rStyle w:val="CommentReference"/>
                <w:rFonts w:ascii="Arial" w:hAnsi="Arial"/>
              </w:rPr>
            </w:rPrChange>
          </w:rPr>
          <w:commentReference w:id="47"/>
        </w:r>
      </w:del>
    </w:p>
    <w:p w14:paraId="351A381E" w14:textId="5ECB1AD3" w:rsidR="00984A52" w:rsidDel="00061CFF" w:rsidRDefault="00984A52" w:rsidP="00061CFF">
      <w:pPr>
        <w:spacing w:after="120"/>
        <w:rPr>
          <w:del w:id="67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>
      <w:pPr>
        <w:spacing w:after="120"/>
        <w:rPr>
          <w:del w:id="68" w:author="Qualcomm User r03" w:date="2022-02-21T20:25:00Z"/>
          <w:i/>
          <w:iCs/>
        </w:rPr>
        <w:pPrChange w:id="69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70"/>
      <w:del w:id="71" w:author="Qualcomm User r03" w:date="2022-02-21T20:18:00Z">
        <w:r w:rsidRPr="00984A52" w:rsidDel="00061CFF">
          <w:rPr>
            <w:b/>
            <w:i/>
            <w:iCs/>
          </w:rPr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70"/>
        <w:r w:rsidR="00245EC6" w:rsidDel="00061CFF">
          <w:rPr>
            <w:rStyle w:val="CommentReference"/>
            <w:rFonts w:ascii="Arial" w:hAnsi="Arial"/>
          </w:rPr>
          <w:commentReference w:id="70"/>
        </w:r>
      </w:del>
    </w:p>
    <w:p w14:paraId="430A1F7B" w14:textId="3B47FCD3" w:rsidR="00984A52" w:rsidRPr="00A74F94" w:rsidDel="003F7ACF" w:rsidRDefault="00984A52" w:rsidP="001361EA">
      <w:pPr>
        <w:spacing w:after="120"/>
        <w:rPr>
          <w:ins w:id="72" w:author="Rev MediaTek Inc." w:date="2022-02-21T11:13:00Z"/>
          <w:del w:id="73" w:author="Qualcomm User r03" w:date="2022-02-21T20:26:00Z"/>
          <w:rFonts w:ascii="Arial" w:hAnsi="Arial" w:cs="Arial"/>
        </w:rPr>
      </w:pPr>
    </w:p>
    <w:p w14:paraId="1B3E29DD" w14:textId="4E78FE2A" w:rsidR="006222CB" w:rsidRDefault="006222CB" w:rsidP="001361EA">
      <w:pPr>
        <w:spacing w:after="120"/>
        <w:rPr>
          <w:ins w:id="74" w:author="Rev MediaTek Inc." w:date="2022-02-21T11:13:00Z"/>
          <w:rFonts w:ascii="Arial" w:hAnsi="Arial" w:cs="Arial"/>
        </w:rPr>
      </w:pPr>
      <w:ins w:id="75" w:author="Rev MediaTek Inc." w:date="2022-02-21T11:13:00Z">
        <w:del w:id="76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del w:id="77" w:author="Huawei_Nihui_D9" w:date="2022-02-22T12:48:00Z">
          <w:r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78" w:author="Huawei_Nihui_D9" w:date="2022-02-22T12:48:00Z">
                <w:rPr>
                  <w:rFonts w:ascii="Arial" w:hAnsi="Arial" w:cs="Arial"/>
                </w:rPr>
              </w:rPrChange>
            </w:rPr>
            <w:delText>would like to ask SA4</w:delText>
          </w:r>
        </w:del>
        <w:del w:id="79" w:author="Huawei_Nihui_D9" w:date="2022-02-22T19:02:00Z">
          <w:r w:rsidDel="00C12659">
            <w:rPr>
              <w:rFonts w:ascii="Arial" w:hAnsi="Arial" w:cs="Arial"/>
            </w:rPr>
            <w:delText xml:space="preserve"> </w:delText>
          </w:r>
        </w:del>
        <w:del w:id="80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81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82" w:author="Rev MediaTek Inc." w:date="2022-02-21T11:14:00Z">
        <w:del w:id="83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84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85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86" w:author="Rev MediaTek Inc." w:date="2022-02-21T11:13:00Z">
        <w:r w:rsidRPr="006222CB">
          <w:rPr>
            <w:rFonts w:ascii="Arial" w:hAnsi="Arial" w:cs="Arial"/>
            <w:highlight w:val="yellow"/>
            <w:rPrChange w:id="87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88" w:author="Qualcomm User r03" w:date="2022-02-21T20:26:00Z"/>
          <w:rFonts w:ascii="Arial" w:hAnsi="Arial" w:cs="Arial"/>
        </w:rPr>
      </w:pPr>
      <w:del w:id="89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90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91" w:author="Huawei_Nihui_D8" w:date="2022-02-21T15:04:00Z">
        <w:del w:id="92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93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94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95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55116E8B" w:rsidR="001E6E54" w:rsidRPr="001E6E54" w:rsidRDefault="001E6E54">
      <w:pPr>
        <w:pStyle w:val="ListParagraph"/>
        <w:numPr>
          <w:ilvl w:val="0"/>
          <w:numId w:val="15"/>
        </w:numPr>
        <w:spacing w:after="120"/>
        <w:rPr>
          <w:ins w:id="96" w:author="Qualcomm User r03" w:date="2022-02-21T20:28:00Z"/>
          <w:rFonts w:ascii="Arial" w:hAnsi="Arial" w:cs="Arial"/>
          <w:rPrChange w:id="97" w:author="Qualcomm User r03" w:date="2022-02-21T20:29:00Z">
            <w:rPr>
              <w:ins w:id="98" w:author="Qualcomm User r03" w:date="2022-02-21T20:28:00Z"/>
            </w:rPr>
          </w:rPrChange>
        </w:rPr>
        <w:pPrChange w:id="99" w:author="Qualcomm User r03" w:date="2022-02-21T20:29:00Z">
          <w:pPr>
            <w:spacing w:after="120"/>
          </w:pPr>
        </w:pPrChange>
      </w:pPr>
      <w:ins w:id="100" w:author="Qualcomm User r03" w:date="2022-02-21T20:29:00Z">
        <w:r>
          <w:rPr>
            <w:rFonts w:ascii="Arial" w:hAnsi="Arial" w:cs="Arial"/>
          </w:rPr>
          <w:t xml:space="preserve">provide any feedback/guidance as necessary on the </w:t>
        </w:r>
        <w:del w:id="101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02" w:author="Stojanovski, Saso" w:date="2022-02-22T11:06:00Z">
                <w:rPr>
                  <w:rFonts w:ascii="Arial" w:hAnsi="Arial" w:cs="Arial"/>
                </w:rPr>
              </w:rPrChange>
            </w:rPr>
            <w:delText>above</w:delText>
          </w:r>
        </w:del>
      </w:ins>
      <w:ins w:id="103" w:author="Huawei_Nihui_D9" w:date="2022-02-22T12:49:00Z">
        <w:del w:id="104" w:author="Stojanovski, Saso" w:date="2022-02-22T11:06:00Z">
          <w:r w:rsidR="00F67D4E" w:rsidRPr="00AC39AD" w:rsidDel="00AC39AD">
            <w:rPr>
              <w:rFonts w:ascii="Arial" w:hAnsi="Arial" w:cs="Arial"/>
              <w:highlight w:val="green"/>
              <w:rPrChange w:id="105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06" w:author="Qualcomm User r03" w:date="2022-02-21T20:29:00Z">
        <w:del w:id="107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08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mentioned </w:delText>
          </w:r>
        </w:del>
      </w:ins>
      <w:ins w:id="109" w:author="Stojanovski, Saso" w:date="2022-02-22T11:06:00Z">
        <w:del w:id="110" w:author="Huawei_Nihui_D9" w:date="2022-02-22T19:02:00Z">
          <w:r w:rsidR="00AC39AD" w:rsidRPr="00AC39AD" w:rsidDel="00C12659">
            <w:rPr>
              <w:rFonts w:ascii="Arial" w:hAnsi="Arial" w:cs="Arial"/>
              <w:highlight w:val="green"/>
              <w:rPrChange w:id="111" w:author="Stojanovski, Saso" w:date="2022-02-22T11:06:00Z">
                <w:rPr>
                  <w:rFonts w:ascii="Arial" w:hAnsi="Arial" w:cs="Arial"/>
                </w:rPr>
              </w:rPrChange>
            </w:rPr>
            <w:delText>Media Unit</w:delText>
          </w:r>
        </w:del>
      </w:ins>
      <w:ins w:id="112" w:author="Huawei_Nihui_D9" w:date="2022-02-22T19:02:00Z">
        <w:r w:rsidR="00C12659">
          <w:rPr>
            <w:rFonts w:ascii="Arial" w:hAnsi="Arial" w:cs="Arial"/>
            <w:highlight w:val="green"/>
          </w:rPr>
          <w:t>PDU Set</w:t>
        </w:r>
      </w:ins>
      <w:ins w:id="113" w:author="Stojanovski, Saso" w:date="2022-02-22T11:06:00Z">
        <w:r w:rsidR="00AC39AD" w:rsidRPr="00AC39AD">
          <w:rPr>
            <w:rFonts w:ascii="Arial" w:hAnsi="Arial" w:cs="Arial"/>
            <w:highlight w:val="green"/>
            <w:rPrChange w:id="114" w:author="Stojanovski, Saso" w:date="2022-02-22T11:06:00Z">
              <w:rPr>
                <w:rFonts w:ascii="Arial" w:hAnsi="Arial" w:cs="Arial"/>
              </w:rPr>
            </w:rPrChange>
          </w:rPr>
          <w:t xml:space="preserve"> </w:t>
        </w:r>
      </w:ins>
      <w:ins w:id="115" w:author="Qualcomm User r03" w:date="2022-02-21T20:29:00Z">
        <w:r w:rsidRPr="00AC39AD">
          <w:rPr>
            <w:rFonts w:ascii="Arial" w:hAnsi="Arial" w:cs="Arial"/>
            <w:highlight w:val="green"/>
            <w:rPrChange w:id="116" w:author="Stojanovski, Saso" w:date="2022-02-22T11:06:00Z">
              <w:rPr>
                <w:rFonts w:ascii="Arial" w:hAnsi="Arial" w:cs="Arial"/>
              </w:rPr>
            </w:rPrChange>
          </w:rPr>
          <w:t>definition</w:t>
        </w:r>
      </w:ins>
      <w:ins w:id="117" w:author="Stojanovski, Saso" w:date="2022-02-22T11:06:00Z">
        <w:r w:rsidR="00AC39AD" w:rsidRPr="00AC39AD">
          <w:rPr>
            <w:rFonts w:ascii="Arial" w:hAnsi="Arial" w:cs="Arial"/>
            <w:highlight w:val="green"/>
            <w:rPrChange w:id="118" w:author="Stojanovski, Saso" w:date="2022-02-22T11:06:00Z">
              <w:rPr>
                <w:rFonts w:ascii="Arial" w:hAnsi="Arial" w:cs="Arial"/>
              </w:rPr>
            </w:rPrChange>
          </w:rPr>
          <w:t xml:space="preserve"> in the attachment</w:t>
        </w:r>
      </w:ins>
      <w:ins w:id="119" w:author="Qualcomm User r03" w:date="2022-02-21T20:29:00Z">
        <w:r>
          <w:rPr>
            <w:rFonts w:ascii="Arial" w:hAnsi="Arial" w:cs="Arial"/>
          </w:rPr>
          <w:t>.</w:t>
        </w:r>
      </w:ins>
    </w:p>
    <w:p w14:paraId="15AE4087" w14:textId="3D7DF9D2" w:rsidR="00850F11" w:rsidRPr="00850F11" w:rsidRDefault="00245EC6" w:rsidP="00850F11">
      <w:pPr>
        <w:pStyle w:val="ListParagraph"/>
        <w:numPr>
          <w:ilvl w:val="0"/>
          <w:numId w:val="15"/>
        </w:numPr>
        <w:spacing w:after="120"/>
        <w:rPr>
          <w:ins w:id="120" w:author="Qualcomm User r03" w:date="2022-02-21T20:28:00Z"/>
          <w:rFonts w:ascii="Arial" w:hAnsi="Arial" w:cs="Arial"/>
          <w:lang w:val="en-US"/>
          <w:rPrChange w:id="121" w:author="Qualcomm User r03" w:date="2022-02-21T20:28:00Z">
            <w:rPr>
              <w:ins w:id="122" w:author="Qualcomm User r03" w:date="2022-02-21T20:28:00Z"/>
              <w:rFonts w:ascii="Arial" w:hAnsi="Arial" w:cs="Arial"/>
            </w:rPr>
          </w:rPrChange>
        </w:rPr>
      </w:pPr>
      <w:ins w:id="123" w:author="Huawei_Nihui_D8" w:date="2022-02-21T15:04:00Z">
        <w:del w:id="124" w:author="Qualcomm User r03" w:date="2022-02-21T20:30:00Z">
          <w:r w:rsidRPr="00850F11" w:rsidDel="007B2D5A">
            <w:rPr>
              <w:rFonts w:ascii="Arial" w:hAnsi="Arial" w:cs="Arial"/>
              <w:rPrChange w:id="125" w:author="Qualcomm User r03" w:date="2022-02-21T20:28:00Z">
                <w:rPr/>
              </w:rPrChange>
            </w:rPr>
            <w:delText>consider t</w:delText>
          </w:r>
        </w:del>
      </w:ins>
      <w:ins w:id="126" w:author="Huawei_Nihui_D8" w:date="2022-02-21T15:05:00Z">
        <w:del w:id="127" w:author="Qualcomm User r03" w:date="2022-02-21T20:30:00Z">
          <w:r w:rsidRPr="00850F11" w:rsidDel="007B2D5A">
            <w:rPr>
              <w:rFonts w:ascii="Arial" w:hAnsi="Arial" w:cs="Arial"/>
              <w:rPrChange w:id="128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129" w:author="Qualcomm User r03" w:date="2022-02-21T20:28:00Z">
            <w:rPr/>
          </w:rPrChange>
        </w:rPr>
        <w:t xml:space="preserve">provide </w:t>
      </w:r>
      <w:ins w:id="130" w:author="Huawei_Nihui_D9" w:date="2022-02-22T12:49:00Z">
        <w:r w:rsidR="00F67D4E" w:rsidRPr="00F67D4E">
          <w:rPr>
            <w:rFonts w:ascii="Arial" w:hAnsi="Arial" w:cs="Arial"/>
            <w:highlight w:val="cyan"/>
            <w:rPrChange w:id="131" w:author="Huawei_Nihui_D9" w:date="2022-02-22T12:49:00Z">
              <w:rPr>
                <w:rFonts w:ascii="Arial" w:hAnsi="Arial" w:cs="Arial"/>
              </w:rPr>
            </w:rPrChange>
          </w:rPr>
          <w:t>any</w:t>
        </w:r>
        <w:r w:rsidR="00F67D4E">
          <w:rPr>
            <w:rFonts w:ascii="Arial" w:hAnsi="Arial" w:cs="Arial"/>
          </w:rPr>
          <w:t xml:space="preserve"> </w:t>
        </w:r>
      </w:ins>
      <w:r w:rsidR="00984A52" w:rsidRPr="00850F11">
        <w:rPr>
          <w:rFonts w:ascii="Arial" w:hAnsi="Arial" w:cs="Arial"/>
          <w:rPrChange w:id="132" w:author="Qualcomm User r03" w:date="2022-02-21T20:28:00Z">
            <w:rPr/>
          </w:rPrChange>
        </w:rPr>
        <w:t xml:space="preserve">input on traffic characteristics of typical media services that rely on </w:t>
      </w:r>
      <w:ins w:id="133" w:author="Huawei_Nihui_D9" w:date="2022-02-22T19:03:00Z">
        <w:r w:rsidR="00C12659">
          <w:rPr>
            <w:rFonts w:ascii="Arial" w:hAnsi="Arial" w:cs="Arial"/>
            <w:highlight w:val="green"/>
          </w:rPr>
          <w:t>PDU Set</w:t>
        </w:r>
      </w:ins>
      <w:del w:id="134" w:author="Huawei_Nihui_D9" w:date="2022-02-22T19:03:00Z">
        <w:r w:rsidR="00984A52" w:rsidRPr="00850F11" w:rsidDel="00C12659">
          <w:rPr>
            <w:rFonts w:ascii="Arial" w:hAnsi="Arial" w:cs="Arial"/>
            <w:highlight w:val="yellow"/>
            <w:rPrChange w:id="135" w:author="Qualcomm User r03" w:date="2022-02-21T20:28:00Z">
              <w:rPr>
                <w:rFonts w:ascii="Arial" w:hAnsi="Arial" w:cs="Arial"/>
              </w:rPr>
            </w:rPrChange>
          </w:rPr>
          <w:delText>Media Unit</w:delText>
        </w:r>
      </w:del>
      <w:r w:rsidR="00984A52" w:rsidRPr="00850F11">
        <w:rPr>
          <w:rFonts w:ascii="Arial" w:hAnsi="Arial" w:cs="Arial"/>
          <w:highlight w:val="yellow"/>
          <w:rPrChange w:id="136" w:author="Qualcomm User r03" w:date="2022-02-21T20:28:00Z">
            <w:rPr>
              <w:rFonts w:ascii="Arial" w:hAnsi="Arial" w:cs="Arial"/>
            </w:rPr>
          </w:rPrChange>
        </w:rPr>
        <w:t>s</w:t>
      </w:r>
      <w:ins w:id="137" w:author="Huawei_Nihui_D9" w:date="2022-02-22T12:49:00Z">
        <w:r w:rsidR="00F67D4E" w:rsidRPr="00F67D4E">
          <w:rPr>
            <w:rFonts w:ascii="Arial" w:hAnsi="Arial" w:cs="Arial"/>
          </w:rPr>
          <w:t xml:space="preserve"> </w:t>
        </w:r>
        <w:r w:rsidR="00F67D4E" w:rsidRPr="00F67D4E">
          <w:rPr>
            <w:rFonts w:ascii="Arial" w:hAnsi="Arial" w:cs="Arial"/>
            <w:highlight w:val="cyan"/>
            <w:rPrChange w:id="138" w:author="Huawei_Nihui_D9" w:date="2022-02-22T12:49:00Z">
              <w:rPr>
                <w:rFonts w:ascii="Arial" w:hAnsi="Arial" w:cs="Arial"/>
              </w:rPr>
            </w:rPrChange>
          </w:rPr>
          <w:t>as necessary</w:t>
        </w:r>
      </w:ins>
      <w:ins w:id="139" w:author="Qualcomm User r03" w:date="2022-02-21T20:28:00Z">
        <w:del w:id="140" w:author="Huawei_Nihui_D9" w:date="2022-02-22T19:05:00Z">
          <w:r w:rsidR="00850F11" w:rsidDel="00C12659">
            <w:rPr>
              <w:rFonts w:ascii="Arial" w:hAnsi="Arial" w:cs="Arial"/>
            </w:rPr>
            <w:delText xml:space="preserve">, </w:delText>
          </w:r>
        </w:del>
      </w:ins>
      <w:ins w:id="141" w:author="Qualcomm User r03" w:date="2022-02-21T20:27:00Z">
        <w:del w:id="142" w:author="Huawei_Nihui_D9" w:date="2022-02-22T19:05:00Z">
          <w:r w:rsidR="005A7AF2" w:rsidRPr="00850F11" w:rsidDel="00C12659">
            <w:rPr>
              <w:rFonts w:ascii="Arial" w:hAnsi="Arial" w:cs="Arial"/>
              <w:rPrChange w:id="143" w:author="Qualcomm User r03" w:date="2022-02-21T20:28:00Z">
                <w:rPr/>
              </w:rPrChange>
            </w:rPr>
            <w:delText>and</w:delText>
          </w:r>
        </w:del>
      </w:ins>
      <w:ins w:id="144" w:author="Huawei_Nihui_D9" w:date="2022-02-22T19:05:00Z">
        <w:r w:rsidR="00C12659">
          <w:rPr>
            <w:rFonts w:ascii="Arial" w:hAnsi="Arial" w:cs="Arial"/>
          </w:rPr>
          <w:t>.</w:t>
        </w:r>
      </w:ins>
    </w:p>
    <w:p w14:paraId="7E9A3D00" w14:textId="604486F9" w:rsidR="00B14530" w:rsidRPr="00B33571" w:rsidRDefault="00850F11" w:rsidP="00850F11">
      <w:pPr>
        <w:pStyle w:val="ListParagraph"/>
        <w:numPr>
          <w:ilvl w:val="0"/>
          <w:numId w:val="15"/>
        </w:numPr>
        <w:spacing w:after="120"/>
        <w:rPr>
          <w:ins w:id="145" w:author="CATT- Chunshan Xiong3" w:date="2022-02-22T15:48:00Z"/>
          <w:rFonts w:ascii="Arial" w:hAnsi="Arial" w:cs="Arial"/>
          <w:lang w:val="en-US"/>
          <w:rPrChange w:id="146" w:author="CATT- Chunshan Xiong3" w:date="2022-02-22T15:48:00Z">
            <w:rPr>
              <w:ins w:id="147" w:author="CATT- Chunshan Xiong3" w:date="2022-02-22T15:48:00Z"/>
              <w:rFonts w:ascii="Arial" w:hAnsi="Arial" w:cs="Arial"/>
            </w:rPr>
          </w:rPrChange>
        </w:rPr>
      </w:pPr>
      <w:ins w:id="148" w:author="Qualcomm User r03" w:date="2022-02-21T20:27:00Z">
        <w:r w:rsidRPr="00850F11">
          <w:rPr>
            <w:rFonts w:ascii="Arial" w:hAnsi="Arial" w:cs="Arial"/>
            <w:rPrChange w:id="149" w:author="Qualcomm User r03" w:date="2022-02-21T20:28:00Z">
              <w:rPr/>
            </w:rPrChange>
          </w:rPr>
          <w:t>clarify</w:t>
        </w:r>
      </w:ins>
      <w:ins w:id="150" w:author="Qualcomm User r03" w:date="2022-02-21T20:28:00Z">
        <w:r w:rsidRPr="00850F11">
          <w:rPr>
            <w:rFonts w:ascii="Arial" w:hAnsi="Arial" w:cs="Arial"/>
            <w:rPrChange w:id="151" w:author="Qualcomm User r03" w:date="2022-02-21T20:28:00Z">
              <w:rPr/>
            </w:rPrChange>
          </w:rPr>
          <w:t xml:space="preserve"> </w:t>
        </w:r>
      </w:ins>
      <w:ins w:id="152" w:author="Qualcomm User r03" w:date="2022-02-21T20:27:00Z">
        <w:r w:rsidRPr="00850F11">
          <w:rPr>
            <w:rFonts w:ascii="Arial" w:hAnsi="Arial" w:cs="Arial"/>
            <w:rPrChange w:id="153" w:author="Qualcomm User r03" w:date="2022-02-21T20:28:00Z">
              <w:rPr/>
            </w:rPrChange>
          </w:rPr>
          <w:t>what</w:t>
        </w:r>
        <w:del w:id="154" w:author="Huawei_Nihui_D9" w:date="2022-02-22T19:03:00Z">
          <w:r w:rsidRPr="00850F11" w:rsidDel="00C12659">
            <w:rPr>
              <w:rFonts w:ascii="Arial" w:hAnsi="Arial" w:cs="Arial"/>
              <w:rPrChange w:id="155" w:author="Qualcomm User r03" w:date="2022-02-21T20:28:00Z">
                <w:rPr/>
              </w:rPrChange>
            </w:rPr>
            <w:delText xml:space="preserve"> –</w:delText>
          </w:r>
        </w:del>
      </w:ins>
      <w:ins w:id="156" w:author="Huawei_Nihui_D9" w:date="2022-02-22T19:03:00Z">
        <w:r w:rsidR="00C12659">
          <w:rPr>
            <w:rFonts w:ascii="Arial" w:hAnsi="Arial" w:cs="Arial"/>
          </w:rPr>
          <w:t>,</w:t>
        </w:r>
      </w:ins>
      <w:ins w:id="157" w:author="Qualcomm User r03" w:date="2022-02-21T20:27:00Z">
        <w:r w:rsidRPr="00850F11">
          <w:rPr>
            <w:rFonts w:ascii="Arial" w:hAnsi="Arial" w:cs="Arial"/>
            <w:rPrChange w:id="158" w:author="Qualcomm User r03" w:date="2022-02-21T20:28:00Z">
              <w:rPr/>
            </w:rPrChange>
          </w:rPr>
          <w:t xml:space="preserve"> if any</w:t>
        </w:r>
        <w:del w:id="159" w:author="Huawei_Nihui_D9" w:date="2022-02-22T19:03:00Z">
          <w:r w:rsidRPr="00850F11" w:rsidDel="00C12659">
            <w:rPr>
              <w:rFonts w:ascii="Arial" w:hAnsi="Arial" w:cs="Arial"/>
              <w:rPrChange w:id="160" w:author="Qualcomm User r03" w:date="2022-02-21T20:28:00Z">
                <w:rPr/>
              </w:rPrChange>
            </w:rPr>
            <w:delText xml:space="preserve"> –</w:delText>
          </w:r>
        </w:del>
      </w:ins>
      <w:ins w:id="161" w:author="Huawei_Nihui_D9" w:date="2022-02-22T19:03:00Z">
        <w:r w:rsidR="00C12659">
          <w:rPr>
            <w:rFonts w:ascii="Arial" w:hAnsi="Arial" w:cs="Arial"/>
          </w:rPr>
          <w:t>,</w:t>
        </w:r>
      </w:ins>
      <w:ins w:id="162" w:author="Qualcomm User r03" w:date="2022-02-21T20:27:00Z">
        <w:r w:rsidRPr="00850F11">
          <w:rPr>
            <w:rFonts w:ascii="Arial" w:hAnsi="Arial" w:cs="Arial"/>
            <w:rPrChange w:id="163" w:author="Qualcomm User r03" w:date="2022-02-21T20:28:00Z">
              <w:rPr/>
            </w:rPrChange>
          </w:rPr>
          <w:t xml:space="preserve"> dependency there is between the IP packets that make up a </w:t>
        </w:r>
        <w:del w:id="164" w:author="Huawei_Nihui_D9" w:date="2022-02-22T12:50:00Z">
          <w:r w:rsidRPr="00F67D4E" w:rsidDel="00F67D4E">
            <w:rPr>
              <w:rFonts w:ascii="Arial" w:hAnsi="Arial" w:cs="Arial"/>
              <w:highlight w:val="cyan"/>
              <w:rPrChange w:id="165" w:author="Huawei_Nihui_D9" w:date="2022-02-22T12:50:00Z">
                <w:rPr/>
              </w:rPrChange>
            </w:rPr>
            <w:delText>picture</w:delText>
          </w:r>
        </w:del>
        <w:del w:id="166" w:author="Stojanovski, Saso" w:date="2022-02-22T11:06:00Z">
          <w:r w:rsidRPr="00850F11" w:rsidDel="00AC39AD">
            <w:rPr>
              <w:rFonts w:ascii="Arial" w:hAnsi="Arial" w:cs="Arial"/>
              <w:rPrChange w:id="167" w:author="Qualcomm User r03" w:date="2022-02-21T20:28:00Z">
                <w:rPr/>
              </w:rPrChange>
            </w:rPr>
            <w:delText xml:space="preserve"> </w:delText>
          </w:r>
        </w:del>
        <w:r w:rsidRPr="00850F11">
          <w:rPr>
            <w:rFonts w:ascii="Arial" w:hAnsi="Arial" w:cs="Arial"/>
            <w:rPrChange w:id="168" w:author="Qualcomm User r03" w:date="2022-02-21T20:28:00Z">
              <w:rPr/>
            </w:rPrChange>
          </w:rPr>
          <w:t>frame</w:t>
        </w:r>
      </w:ins>
      <w:ins w:id="169" w:author="Huawei_Nihui_D9" w:date="2022-02-22T12:50:00Z">
        <w:r w:rsidR="00F67D4E" w:rsidRPr="00F67D4E">
          <w:rPr>
            <w:rFonts w:ascii="Arial" w:hAnsi="Arial" w:cs="Arial"/>
            <w:highlight w:val="cyan"/>
            <w:rPrChange w:id="170" w:author="Huawei_Nihui_D9" w:date="2022-02-22T12:50:00Z">
              <w:rPr>
                <w:rFonts w:ascii="Arial" w:hAnsi="Arial" w:cs="Arial"/>
              </w:rPr>
            </w:rPrChange>
          </w:rPr>
          <w:t>/</w:t>
        </w:r>
      </w:ins>
      <w:ins w:id="171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72" w:author="Huawei_Nihui_D9" w:date="2022-02-22T12:50:00Z">
        <w:r w:rsidR="00F67D4E" w:rsidRPr="00F67D4E">
          <w:rPr>
            <w:rFonts w:ascii="Arial" w:hAnsi="Arial" w:cs="Arial"/>
            <w:highlight w:val="cyan"/>
            <w:rPrChange w:id="173" w:author="Huawei_Nihui_D9" w:date="2022-02-22T12:50:00Z">
              <w:rPr>
                <w:rFonts w:ascii="Arial" w:hAnsi="Arial" w:cs="Arial"/>
              </w:rPr>
            </w:rPrChange>
          </w:rPr>
          <w:t>slice</w:t>
        </w:r>
      </w:ins>
      <w:ins w:id="174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75" w:author="Qualcomm User r03" w:date="2022-02-21T20:27:00Z">
        <w:del w:id="176" w:author="Huawei_Nihui_D9" w:date="2022-02-22T12:51:00Z">
          <w:r w:rsidRPr="00F67D4E" w:rsidDel="00F67D4E">
            <w:rPr>
              <w:rFonts w:ascii="Arial" w:hAnsi="Arial" w:cs="Arial"/>
              <w:highlight w:val="cyan"/>
              <w:rPrChange w:id="177" w:author="Huawei_Nihui_D9" w:date="2022-02-22T12:51:00Z">
                <w:rPr/>
              </w:rPrChange>
            </w:rPr>
            <w:delText>, and how the “start and end” of these slices can be indicated from the application to the 5GS</w:delText>
          </w:r>
        </w:del>
      </w:ins>
      <w:r w:rsidR="00984A52" w:rsidRPr="00850F11">
        <w:rPr>
          <w:rFonts w:ascii="Arial" w:hAnsi="Arial" w:cs="Arial"/>
          <w:rPrChange w:id="178" w:author="Qualcomm User r03" w:date="2022-02-21T20:28:00Z">
            <w:rPr/>
          </w:rPrChange>
        </w:rPr>
        <w:t xml:space="preserve">. </w:t>
      </w:r>
    </w:p>
    <w:p w14:paraId="46E49F8A" w14:textId="2E37D4C9" w:rsidR="00B33571" w:rsidRPr="00B14530" w:rsidRDefault="00B33571" w:rsidP="00850F11">
      <w:pPr>
        <w:pStyle w:val="ListParagraph"/>
        <w:numPr>
          <w:ilvl w:val="0"/>
          <w:numId w:val="15"/>
        </w:numPr>
        <w:spacing w:after="120"/>
        <w:rPr>
          <w:ins w:id="179" w:author="Qualcomm User r03" w:date="2022-02-21T20:28:00Z"/>
          <w:rFonts w:ascii="Arial" w:hAnsi="Arial" w:cs="Arial"/>
          <w:lang w:val="en-US"/>
          <w:rPrChange w:id="180" w:author="Qualcomm User r03" w:date="2022-02-21T20:28:00Z">
            <w:rPr>
              <w:ins w:id="181" w:author="Qualcomm User r03" w:date="2022-02-21T20:28:00Z"/>
              <w:rFonts w:ascii="Arial" w:hAnsi="Arial" w:cs="Arial"/>
            </w:rPr>
          </w:rPrChange>
        </w:rPr>
      </w:pPr>
      <w:ins w:id="182" w:author="CATT- Chunshan Xiong3" w:date="2022-02-22T15:48:00Z">
        <w:r w:rsidRPr="00DE3E92">
          <w:rPr>
            <w:rFonts w:ascii="Arial" w:hAnsi="Arial" w:cs="Arial"/>
          </w:rPr>
          <w:lastRenderedPageBreak/>
          <w:t>clarify what</w:t>
        </w:r>
        <w:del w:id="183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184" w:author="Huawei_Nihui_D9" w:date="2022-02-22T19:04:00Z">
        <w:r w:rsidR="00C12659">
          <w:rPr>
            <w:rFonts w:ascii="Arial" w:hAnsi="Arial" w:cs="Arial"/>
          </w:rPr>
          <w:t>,</w:t>
        </w:r>
      </w:ins>
      <w:ins w:id="185" w:author="CATT- Chunshan Xiong3" w:date="2022-02-22T15:48:00Z">
        <w:r w:rsidRPr="00DE3E92">
          <w:rPr>
            <w:rFonts w:ascii="Arial" w:hAnsi="Arial" w:cs="Arial"/>
          </w:rPr>
          <w:t xml:space="preserve"> if any</w:t>
        </w:r>
        <w:del w:id="186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187" w:author="Huawei_Nihui_D9" w:date="2022-02-22T19:04:00Z">
        <w:r w:rsidR="00C12659">
          <w:rPr>
            <w:rFonts w:ascii="Arial" w:hAnsi="Arial" w:cs="Arial"/>
          </w:rPr>
          <w:t>,</w:t>
        </w:r>
      </w:ins>
      <w:ins w:id="188" w:author="CATT- Chunshan Xiong3" w:date="2022-02-22T15:48:00Z">
        <w:r w:rsidRPr="00DE3E92">
          <w:rPr>
            <w:rFonts w:ascii="Arial" w:hAnsi="Arial" w:cs="Arial"/>
          </w:rPr>
          <w:t xml:space="preserve"> </w:t>
        </w:r>
      </w:ins>
      <w:ins w:id="189" w:author="Stojanovski, Saso" w:date="2022-02-22T11:07:00Z">
        <w:r w:rsidR="00AC39AD" w:rsidRPr="00AC39AD">
          <w:rPr>
            <w:rFonts w:ascii="Arial" w:hAnsi="Arial" w:cs="Arial"/>
            <w:highlight w:val="green"/>
            <w:rPrChange w:id="190" w:author="Stojanovski, Saso" w:date="2022-02-22T11:09:00Z">
              <w:rPr>
                <w:rFonts w:ascii="Arial" w:hAnsi="Arial" w:cs="Arial"/>
              </w:rPr>
            </w:rPrChange>
          </w:rPr>
          <w:t>dependency there is</w:t>
        </w:r>
        <w:r w:rsidR="00AC39AD">
          <w:rPr>
            <w:rFonts w:ascii="Arial" w:hAnsi="Arial" w:cs="Arial"/>
          </w:rPr>
          <w:t xml:space="preserve"> </w:t>
        </w:r>
      </w:ins>
      <w:ins w:id="191" w:author="CATT- Chunshan Xiong3" w:date="2022-02-22T15:48:00Z">
        <w:del w:id="192" w:author="Stojanovski, Saso" w:date="2022-02-22T11:07:00Z">
          <w:r w:rsidDel="00AC39AD">
            <w:rPr>
              <w:rFonts w:ascii="Arial" w:hAnsi="Arial" w:cs="Arial"/>
            </w:rPr>
            <w:delText>importance/</w:delText>
          </w:r>
          <w:r w:rsidRPr="00DE3E92" w:rsidDel="00AC39AD">
            <w:rPr>
              <w:rFonts w:ascii="Arial" w:hAnsi="Arial" w:cs="Arial"/>
            </w:rPr>
            <w:delText xml:space="preserve">dependency </w:delText>
          </w:r>
        </w:del>
        <w:r w:rsidRPr="00DE3E92">
          <w:rPr>
            <w:rFonts w:ascii="Arial" w:hAnsi="Arial" w:cs="Arial"/>
          </w:rPr>
          <w:t xml:space="preserve">between </w:t>
        </w:r>
        <w:r>
          <w:rPr>
            <w:rFonts w:ascii="Arial" w:hAnsi="Arial" w:cs="Arial"/>
          </w:rPr>
          <w:t xml:space="preserve">different </w:t>
        </w:r>
        <w:r w:rsidRPr="00DE3E92">
          <w:rPr>
            <w:rFonts w:ascii="Arial" w:hAnsi="Arial" w:cs="Arial"/>
          </w:rPr>
          <w:t>frame</w:t>
        </w:r>
      </w:ins>
      <w:ins w:id="193" w:author="CATT- Chunshan Xiong3" w:date="2022-02-22T15:49:00Z">
        <w:r>
          <w:rPr>
            <w:rFonts w:ascii="Arial" w:hAnsi="Arial" w:cs="Arial"/>
          </w:rPr>
          <w:t>s</w:t>
        </w:r>
      </w:ins>
      <w:ins w:id="194" w:author="CATT- Chunshan Xiong3" w:date="2022-02-22T15:48:00Z">
        <w:r w:rsidRPr="00DE3E92">
          <w:rPr>
            <w:rFonts w:ascii="Arial" w:hAnsi="Arial" w:cs="Arial"/>
            <w:highlight w:val="cyan"/>
          </w:rPr>
          <w:t>/</w:t>
        </w:r>
      </w:ins>
      <w:ins w:id="195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96" w:author="CATT- Chunshan Xiong3" w:date="2022-02-22T15:48:00Z">
        <w:r w:rsidRPr="00DE3E92">
          <w:rPr>
            <w:rFonts w:ascii="Arial" w:hAnsi="Arial" w:cs="Arial"/>
            <w:highlight w:val="cyan"/>
          </w:rPr>
          <w:t>slice</w:t>
        </w:r>
      </w:ins>
      <w:ins w:id="197" w:author="CATT- Chunshan Xiong3" w:date="2022-02-22T15:49:00Z">
        <w:r>
          <w:rPr>
            <w:rFonts w:ascii="Arial" w:hAnsi="Arial" w:cs="Arial"/>
          </w:rPr>
          <w:t>s</w:t>
        </w:r>
      </w:ins>
      <w:ins w:id="198" w:author="Stojanovski, Saso" w:date="2022-02-22T11:08:00Z">
        <w:r w:rsidR="00AC39AD">
          <w:rPr>
            <w:rFonts w:ascii="Arial" w:hAnsi="Arial" w:cs="Arial"/>
          </w:rPr>
          <w:t>”</w:t>
        </w:r>
      </w:ins>
      <w:ins w:id="199" w:author="Stojanovski, Saso" w:date="2022-02-22T11:07:00Z">
        <w:del w:id="200" w:author="Huawei_Nihui_D9" w:date="2022-02-22T19:06:00Z">
          <w:r w:rsidR="00AC39AD" w:rsidDel="00701022">
            <w:rPr>
              <w:rFonts w:ascii="Arial" w:hAnsi="Arial" w:cs="Arial"/>
            </w:rPr>
            <w:delText xml:space="preserve"> </w:delText>
          </w:r>
          <w:r w:rsidR="00AC39AD" w:rsidRPr="00AC39AD" w:rsidDel="00701022">
            <w:rPr>
              <w:rFonts w:ascii="Arial" w:hAnsi="Arial" w:cs="Arial"/>
              <w:highlight w:val="green"/>
              <w:rPrChange w:id="201" w:author="Stojanovski, Saso" w:date="2022-02-22T11:09:00Z">
                <w:rPr>
                  <w:rFonts w:ascii="Arial" w:hAnsi="Arial" w:cs="Arial"/>
                </w:rPr>
              </w:rPrChange>
            </w:rPr>
            <w:delText>(</w:delText>
          </w:r>
        </w:del>
      </w:ins>
      <w:ins w:id="202" w:author="Stojanovski, Saso" w:date="2022-02-22T11:08:00Z">
        <w:del w:id="203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04" w:author="Stojanovski, Saso" w:date="2022-02-22T11:09:00Z">
                <w:rPr>
                  <w:rFonts w:ascii="Arial" w:hAnsi="Arial" w:cs="Arial"/>
                </w:rPr>
              </w:rPrChange>
            </w:rPr>
            <w:delText>e.g. in terms of their relative importance</w:delText>
          </w:r>
        </w:del>
      </w:ins>
      <w:ins w:id="205" w:author="Stojanovski, Saso" w:date="2022-02-22T11:07:00Z">
        <w:del w:id="206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07" w:author="Stojanovski, Saso" w:date="2022-02-22T11:09:00Z">
                <w:rPr>
                  <w:rFonts w:ascii="Arial" w:hAnsi="Arial" w:cs="Arial"/>
                </w:rPr>
              </w:rPrChange>
            </w:rPr>
            <w:delText>)</w:delText>
          </w:r>
        </w:del>
      </w:ins>
      <w:ins w:id="208" w:author="CATT- Chunshan Xiong3" w:date="2022-02-22T15:49:00Z">
        <w:r>
          <w:rPr>
            <w:rFonts w:ascii="Arial" w:hAnsi="Arial" w:cs="Arial"/>
          </w:rPr>
          <w:t>.</w:t>
        </w:r>
      </w:ins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209" w:author="Qualcomm User r03" w:date="2022-02-21T20:28:00Z">
            <w:rPr>
              <w:lang w:val="en-US"/>
            </w:rPr>
          </w:rPrChange>
        </w:rPr>
      </w:pPr>
      <w:ins w:id="210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211" w:author="Qualcomm User r03" w:date="2022-02-21T20:28:00Z">
        <w:r w:rsidR="00DA13C6" w:rsidRPr="00B14530" w:rsidDel="00B14530">
          <w:rPr>
            <w:rFonts w:ascii="Arial" w:hAnsi="Arial" w:cs="Arial"/>
            <w:rPrChange w:id="212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213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214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215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216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63B17CED" w:rsidR="006222CB" w:rsidDel="007B2D5A" w:rsidRDefault="006222CB">
      <w:pPr>
        <w:spacing w:after="120"/>
        <w:ind w:left="993" w:hanging="993"/>
        <w:rPr>
          <w:ins w:id="217" w:author="Rev MediaTek Inc." w:date="2022-02-21T11:14:00Z"/>
          <w:del w:id="218" w:author="Qualcomm User r03" w:date="2022-02-21T20:30:00Z"/>
          <w:rFonts w:ascii="Arial" w:hAnsi="Arial" w:cs="Arial"/>
          <w:b/>
        </w:rPr>
      </w:pPr>
      <w:ins w:id="219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220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221" w:author="Qualcomm User r03" w:date="2022-02-21T20:30:00Z">
        <w:r w:rsidR="007B2D5A">
          <w:rPr>
            <w:rFonts w:ascii="Arial" w:hAnsi="Arial" w:cs="Arial"/>
          </w:rPr>
          <w:t xml:space="preserve">take the </w:t>
        </w:r>
        <w:del w:id="222" w:author="Stojanovski, Saso" w:date="2022-02-22T11:08:00Z">
          <w:r w:rsidR="007B2D5A" w:rsidDel="00AC39AD">
            <w:rPr>
              <w:rFonts w:ascii="Arial" w:hAnsi="Arial" w:cs="Arial"/>
            </w:rPr>
            <w:delText xml:space="preserve">above </w:delText>
          </w:r>
        </w:del>
        <w:r w:rsidR="007B2D5A">
          <w:rPr>
            <w:rFonts w:ascii="Arial" w:hAnsi="Arial" w:cs="Arial"/>
          </w:rPr>
          <w:t xml:space="preserve">information </w:t>
        </w:r>
      </w:ins>
      <w:ins w:id="223" w:author="Stojanovski, Saso" w:date="2022-02-22T11:08:00Z">
        <w:r w:rsidR="00AC39AD" w:rsidRPr="00AC39AD">
          <w:rPr>
            <w:rFonts w:ascii="Arial" w:hAnsi="Arial" w:cs="Arial"/>
            <w:highlight w:val="green"/>
            <w:rPrChange w:id="224" w:author="Stojanovski, Saso" w:date="2022-02-22T11:09:00Z">
              <w:rPr>
                <w:rFonts w:ascii="Arial" w:hAnsi="Arial" w:cs="Arial"/>
              </w:rPr>
            </w:rPrChange>
          </w:rPr>
          <w:t>above</w:t>
        </w:r>
        <w:r w:rsidR="00AC39AD">
          <w:rPr>
            <w:rFonts w:ascii="Arial" w:hAnsi="Arial" w:cs="Arial"/>
          </w:rPr>
          <w:t xml:space="preserve"> </w:t>
        </w:r>
      </w:ins>
      <w:ins w:id="225" w:author="Qualcomm User r03" w:date="2022-02-21T20:30:00Z">
        <w:r w:rsidR="007B2D5A">
          <w:rPr>
            <w:rFonts w:ascii="Arial" w:hAnsi="Arial" w:cs="Arial"/>
          </w:rPr>
          <w:t>into account and provide feedback as needed.</w:t>
        </w:r>
      </w:ins>
      <w:ins w:id="226" w:author="Rev MediaTek Inc." w:date="2022-02-21T11:14:00Z">
        <w:del w:id="227" w:author="Qualcomm User r03" w:date="2022-02-21T20:30:00Z">
          <w:r w:rsidRPr="006222CB" w:rsidDel="007B2D5A">
            <w:rPr>
              <w:rFonts w:ascii="Arial" w:hAnsi="Arial" w:cs="Arial"/>
              <w:rPrChange w:id="228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229" w:author="Rev MediaTek Inc." w:date="2022-02-21T11:15:00Z">
        <w:del w:id="230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231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232" w:author="Rev MediaTek Inc." w:date="2022-02-21T11:14:00Z">
        <w:del w:id="233" w:author="Qualcomm User r03" w:date="2022-02-21T20:30:00Z">
          <w:r w:rsidRPr="006222CB" w:rsidDel="007B2D5A">
            <w:rPr>
              <w:rFonts w:ascii="Arial" w:hAnsi="Arial" w:cs="Arial"/>
              <w:rPrChange w:id="234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235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236" w:author="Rev MediaTek Inc." w:date="2022-02-21T11:15:00Z">
        <w:del w:id="237" w:author="Qualcomm User r03" w:date="2022-02-21T20:30:00Z">
          <w:r w:rsidRPr="006222CB" w:rsidDel="007B2D5A">
            <w:rPr>
              <w:rFonts w:ascii="Arial" w:hAnsi="Arial" w:cs="Arial"/>
              <w:rPrChange w:id="238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239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240" w:author="Huawei_Nihui_D8" w:date="2022-02-21T15:05:00Z">
        <w:del w:id="241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242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7" w:author="Rev MediaTek Inc." w:date="2022-02-21T11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70" w:author="Huawei_Nihui_D8" w:date="2022-02-21T15:02:00Z" w:initials="NH">
    <w:p w14:paraId="0DDFD1C4" w14:textId="3F4EC0AE" w:rsidR="00245EC6" w:rsidRPr="00245EC6" w:rsidRDefault="00245EC6">
      <w:pPr>
        <w:pStyle w:val="CommentText"/>
        <w:rPr>
          <w:rFonts w:eastAsia="等线"/>
          <w:lang w:eastAsia="zh-CN"/>
        </w:rPr>
      </w:pPr>
      <w:r>
        <w:rPr>
          <w:rStyle w:val="CommentReference"/>
        </w:rPr>
        <w:annotationRef/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845A2" w14:textId="77777777" w:rsidR="008975B4" w:rsidRDefault="008975B4">
      <w:r>
        <w:separator/>
      </w:r>
    </w:p>
  </w:endnote>
  <w:endnote w:type="continuationSeparator" w:id="0">
    <w:p w14:paraId="7FD5EE23" w14:textId="77777777" w:rsidR="008975B4" w:rsidRDefault="008975B4">
      <w:r>
        <w:continuationSeparator/>
      </w:r>
    </w:p>
  </w:endnote>
  <w:endnote w:type="continuationNotice" w:id="1">
    <w:p w14:paraId="047C521C" w14:textId="77777777" w:rsidR="008975B4" w:rsidRDefault="00897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EAE5D" w14:textId="77777777" w:rsidR="008975B4" w:rsidRDefault="008975B4">
      <w:r>
        <w:separator/>
      </w:r>
    </w:p>
  </w:footnote>
  <w:footnote w:type="continuationSeparator" w:id="0">
    <w:p w14:paraId="425554D2" w14:textId="77777777" w:rsidR="008975B4" w:rsidRDefault="008975B4">
      <w:r>
        <w:continuationSeparator/>
      </w:r>
    </w:p>
  </w:footnote>
  <w:footnote w:type="continuationNotice" w:id="1">
    <w:p w14:paraId="4BE21E1D" w14:textId="77777777" w:rsidR="008975B4" w:rsidRDefault="008975B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 r03">
    <w15:presenceInfo w15:providerId="None" w15:userId="Qualcomm User r03"/>
  </w15:person>
  <w15:person w15:author="Stojanovski, Saso">
    <w15:presenceInfo w15:providerId="AD" w15:userId="S::saso.stojanovski@intel.com::4a043b80-4d93-470c-ac45-9138ee944f36"/>
  </w15:person>
  <w15:person w15:author="Huawei_Nihui_D9">
    <w15:presenceInfo w15:providerId="None" w15:userId="Huawei_Nihui_D9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2A56"/>
    <w:rsid w:val="00A72B98"/>
    <w:rsid w:val="00A74F94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83f22d2f-d16e-4be6-ad4f-29fa0b067c3c"/>
    <ds:schemaRef ds:uri="3b34c8f0-1ef5-4d1e-bb66-517ce7fe7356"/>
    <ds:schemaRef ds:uri="a3840f4f-04be-43d1-b2ef-6ff1382503c7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1c5aaf6-e6ce-465b-b873-5148d2a4c105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180F66-0358-4109-8173-E40F65B1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3860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4323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Huawei_Nihui_D9</cp:lastModifiedBy>
  <cp:revision>2</cp:revision>
  <cp:lastPrinted>2002-04-23T00:10:00Z</cp:lastPrinted>
  <dcterms:created xsi:type="dcterms:W3CDTF">2022-02-22T11:45:00Z</dcterms:created>
  <dcterms:modified xsi:type="dcterms:W3CDTF">2022-02-22T11:45:00Z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(2)AkT5l5TnF198sUNbNyL3sLClIquomzN/Z5lGUCGpCeYEN/snCE+phZgH4qnTGUj5NkvrGzMw
TGiNRu5L7Pwq9+40NSgtAPgB/Jos98FNNSwuNUp52x6Fx8LYWbE/tz7VT7QHZ6tDq7AdtSLF
GdvFe1CBV7WOws72d5VIC8e0QHnAgAOV5MZmFPgIQgAm1o4V4rVTmhT2bo1gH7WJTGrD8ohK
zhKhWnehUGNcdY4RYg</vt:lpwstr>
  </property>
  <property fmtid="{D5CDD505-2E9C-101B-9397-08002B2CF9AE}" pid="5" name="_2015_ms_pID_7253431">
    <vt:lpwstr>39E8NhFEe3kXMMYmJEOZfVepLNCH+nhMcNUaYp6U62apX/pXdi63tc
nd64/L/s9z2f/ssN/rnGx8jLzNhhuK+6xVHj7OdQnbgpnAirOrf3ct/hjIJ6bNwJ4Cw7/K7j
p75LWy+28EYRNBxfmTRVRegDVcesbXHYyyoCI8ANFsR187NhZnAG+ab+t7zdZ4ddIdt64O2P
uv71Z1ixBfo0JlHx</vt:lpwstr>
  </property>
</Properties>
</file>