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54E6992A"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A13BC7" w:rsidRPr="00A13BC7">
        <w:rPr>
          <w:rFonts w:ascii="Arial" w:hAnsi="Arial" w:cs="Arial"/>
          <w:b/>
          <w:bCs/>
          <w:sz w:val="24"/>
          <w:szCs w:val="24"/>
        </w:rPr>
        <w:t>S2-2200992</w:t>
      </w:r>
      <w:ins w:id="0" w:author="George Foti" w:date="2022-02-02T14:23:00Z">
        <w:r w:rsidR="00747A86">
          <w:rPr>
            <w:rFonts w:ascii="Arial" w:hAnsi="Arial" w:cs="Arial"/>
            <w:b/>
            <w:bCs/>
            <w:sz w:val="24"/>
            <w:szCs w:val="24"/>
          </w:rPr>
          <w:t>rev1</w:t>
        </w:r>
      </w:ins>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4710E4D5"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p>
    <w:p w14:paraId="578032A8" w14:textId="29451412"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EB1B13">
        <w:rPr>
          <w:rFonts w:ascii="Arial" w:hAnsi="Arial" w:cs="Arial"/>
          <w:b/>
        </w:rPr>
        <w:t>4</w:t>
      </w:r>
      <w:r w:rsidR="008C23AE">
        <w:rPr>
          <w:rFonts w:ascii="Arial" w:hAnsi="Arial" w:cs="Arial"/>
          <w:b/>
        </w:rPr>
        <w:t xml:space="preserve"> </w:t>
      </w:r>
      <w:r w:rsidR="00701B64">
        <w:rPr>
          <w:rFonts w:ascii="Arial" w:hAnsi="Arial" w:cs="Arial"/>
          <w:b/>
        </w:rPr>
        <w:t>–</w:t>
      </w:r>
      <w:r w:rsidR="00EB1B13">
        <w:rPr>
          <w:rFonts w:ascii="Arial" w:hAnsi="Arial" w:cs="Arial"/>
          <w:b/>
        </w:rPr>
        <w:t>Improved Network control of the UE behaviour control</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E4FF99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B1B13">
        <w:rPr>
          <w:rFonts w:ascii="Arial" w:hAnsi="Arial" w:cs="Arial"/>
          <w:i/>
        </w:rPr>
        <w:t>4</w:t>
      </w:r>
      <w:r w:rsidR="009A2D48">
        <w:rPr>
          <w:rFonts w:ascii="Arial" w:hAnsi="Arial" w:cs="Arial"/>
          <w:i/>
        </w:rPr>
        <w:t xml:space="preserve"> </w:t>
      </w:r>
    </w:p>
    <w:p w14:paraId="578032AD" w14:textId="77777777" w:rsidR="00BC77CB" w:rsidRDefault="00086B19">
      <w:pPr>
        <w:pStyle w:val="1"/>
        <w:jc w:val="both"/>
      </w:pPr>
      <w:r>
        <w:t>Discussion</w:t>
      </w:r>
    </w:p>
    <w:p w14:paraId="578032AE" w14:textId="14BB0CA8"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EB1B13">
        <w:rPr>
          <w:lang w:eastAsia="ko-KR"/>
        </w:rPr>
        <w:t>4.</w:t>
      </w:r>
    </w:p>
    <w:p w14:paraId="578032B0" w14:textId="79E51C67" w:rsidR="00861FAB" w:rsidRPr="00B27260" w:rsidRDefault="00040CE9" w:rsidP="00FD4B98">
      <w:pPr>
        <w:pStyle w:val="B1"/>
        <w:rPr>
          <w:lang w:eastAsia="ko-KR"/>
        </w:rPr>
      </w:pPr>
      <w:r>
        <w:t>4</w:t>
      </w:r>
      <w:r w:rsidR="00B27260">
        <w:rPr>
          <w:rFonts w:hint="eastAsia"/>
        </w:rPr>
        <w:t>.</w:t>
      </w:r>
      <w:r w:rsidR="00B27260">
        <w:tab/>
      </w:r>
      <w:r w:rsidR="00EB1B13" w:rsidRPr="00EB1B13">
        <w:t>Study whether and how to enhance the system to ensure network controlled behaviour of network slice usage including UE registration and PDU Session establishment (e.g. so that when performing NSAC the network slice can serve UEs/PDU Sessions with actual activity).</w:t>
      </w:r>
    </w:p>
    <w:p w14:paraId="578032B1" w14:textId="77777777" w:rsidR="00BC77CB" w:rsidRDefault="00086B19">
      <w:pPr>
        <w:pStyle w:val="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0D200807" w14:textId="71268ACC" w:rsidR="002D573A" w:rsidRPr="00E11ABE" w:rsidRDefault="002D573A" w:rsidP="002D573A">
      <w:pPr>
        <w:pStyle w:val="2"/>
        <w:rPr>
          <w:ins w:id="1" w:author="Nokia " w:date="2022-01-19T17:03:00Z"/>
        </w:rPr>
      </w:pPr>
      <w:proofErr w:type="gramStart"/>
      <w:ins w:id="2" w:author="Nokia " w:date="2022-01-19T17:03:00Z">
        <w:r w:rsidRPr="00E11ABE">
          <w:rPr>
            <w:rFonts w:hint="eastAsia"/>
            <w:lang w:eastAsia="ko-KR"/>
          </w:rPr>
          <w:t>5.</w:t>
        </w:r>
        <w:r w:rsidRPr="00E11ABE">
          <w:rPr>
            <w:lang w:eastAsia="ko-KR"/>
          </w:rPr>
          <w:t>X</w:t>
        </w:r>
        <w:proofErr w:type="gramEnd"/>
        <w:r w:rsidRPr="00E11ABE">
          <w:rPr>
            <w:rFonts w:hint="eastAsia"/>
            <w:lang w:eastAsia="ko-KR"/>
          </w:rPr>
          <w:tab/>
          <w:t>Key Issue #</w:t>
        </w:r>
        <w:r w:rsidRPr="00E11ABE">
          <w:rPr>
            <w:lang w:eastAsia="ko-KR"/>
          </w:rPr>
          <w:t>X</w:t>
        </w:r>
        <w:r w:rsidRPr="00E11ABE">
          <w:rPr>
            <w:rFonts w:hint="eastAsia"/>
            <w:lang w:eastAsia="ko-KR"/>
          </w:rPr>
          <w:t xml:space="preserve">: </w:t>
        </w:r>
      </w:ins>
      <w:ins w:id="3" w:author="Nokia " w:date="2022-01-20T12:54:00Z">
        <w:r w:rsidR="00EB1B13" w:rsidRPr="00EB1B13">
          <w:rPr>
            <w:lang w:eastAsia="ko-KR"/>
          </w:rPr>
          <w:t xml:space="preserve">Improved </w:t>
        </w:r>
      </w:ins>
      <w:ins w:id="4" w:author="Nokia " w:date="2022-01-26T15:09:00Z">
        <w:r w:rsidR="002A5128">
          <w:rPr>
            <w:lang w:eastAsia="ko-KR"/>
          </w:rPr>
          <w:t>n</w:t>
        </w:r>
      </w:ins>
      <w:ins w:id="5" w:author="Nokia " w:date="2022-01-20T12:54:00Z">
        <w:r w:rsidR="00EB1B13" w:rsidRPr="00EB1B13">
          <w:rPr>
            <w:lang w:eastAsia="ko-KR"/>
          </w:rPr>
          <w:t>etwork control of the UE behaviour</w:t>
        </w:r>
      </w:ins>
      <w:ins w:id="6" w:author="Nokia " w:date="2022-01-26T15:09:00Z">
        <w:r w:rsidR="002A5128">
          <w:rPr>
            <w:lang w:eastAsia="ko-KR"/>
          </w:rPr>
          <w:t xml:space="preserve"> </w:t>
        </w:r>
      </w:ins>
    </w:p>
    <w:p w14:paraId="20E0A7A5" w14:textId="77777777" w:rsidR="002D573A" w:rsidRPr="00E11ABE" w:rsidRDefault="002D573A" w:rsidP="002D573A">
      <w:pPr>
        <w:pStyle w:val="30"/>
        <w:rPr>
          <w:ins w:id="7" w:author="Nokia " w:date="2022-01-19T17:03:00Z"/>
        </w:rPr>
      </w:pPr>
      <w:proofErr w:type="gramStart"/>
      <w:ins w:id="8" w:author="Nokia " w:date="2022-01-19T17:03:00Z">
        <w:r w:rsidRPr="00E11ABE">
          <w:t>5.X.1</w:t>
        </w:r>
        <w:proofErr w:type="gramEnd"/>
        <w:r w:rsidRPr="00E11ABE">
          <w:tab/>
          <w:t>Description</w:t>
        </w:r>
      </w:ins>
    </w:p>
    <w:p w14:paraId="17E31FC8" w14:textId="606D4BCB" w:rsidR="00747A86" w:rsidRDefault="002D573A" w:rsidP="002D573A">
      <w:pPr>
        <w:rPr>
          <w:ins w:id="9" w:author="George Foti" w:date="2022-02-02T14:24:00Z"/>
        </w:rPr>
      </w:pPr>
      <w:ins w:id="10" w:author="Nokia " w:date="2022-01-19T17:03:00Z">
        <w:r>
          <w:t xml:space="preserve">In the 5GS specifications up to rel-17, a UE </w:t>
        </w:r>
      </w:ins>
      <w:ins w:id="11" w:author="Nokia " w:date="2022-01-20T12:54:00Z">
        <w:r w:rsidR="00EB1B13">
          <w:t xml:space="preserve">Registers/Deregisters with a Network Slice and establishes/tears down PDU sessions based on </w:t>
        </w:r>
      </w:ins>
      <w:ins w:id="12" w:author="Huawei-zfq01" w:date="2022-02-21T15:41:00Z">
        <w:r w:rsidR="009856CE">
          <w:t xml:space="preserve">its </w:t>
        </w:r>
      </w:ins>
      <w:ins w:id="13" w:author="Nokia " w:date="2022-01-20T12:54:00Z">
        <w:r w:rsidR="00EB1B13">
          <w:t>own pol</w:t>
        </w:r>
      </w:ins>
      <w:ins w:id="14" w:author="Nokia " w:date="2022-01-20T12:55:00Z">
        <w:r w:rsidR="00EB1B13">
          <w:t>icy taking into account network provided information such as the URSPs</w:t>
        </w:r>
      </w:ins>
      <w:ins w:id="15" w:author="Nokia " w:date="2022-01-19T17:03:00Z">
        <w:r>
          <w:t>.</w:t>
        </w:r>
      </w:ins>
      <w:ins w:id="16" w:author="Nokia " w:date="2022-01-20T12:55:00Z">
        <w:r w:rsidR="00EB1B13">
          <w:t xml:space="preserve"> </w:t>
        </w:r>
      </w:ins>
      <w:ins w:id="17" w:author="Nokia " w:date="2022-01-20T12:56:00Z">
        <w:r w:rsidR="00EB1B13">
          <w:t>However,</w:t>
        </w:r>
      </w:ins>
      <w:ins w:id="18" w:author="Nokia " w:date="2022-01-20T12:55:00Z">
        <w:r w:rsidR="00EB1B13">
          <w:t xml:space="preserve"> this does not allow an operator e.g. to enforce that the UE only registers with </w:t>
        </w:r>
        <w:proofErr w:type="gramStart"/>
        <w:r w:rsidR="00EB1B13">
          <w:t>a</w:t>
        </w:r>
        <w:proofErr w:type="gramEnd"/>
        <w:r w:rsidR="00EB1B13">
          <w:t xml:space="preserve"> S-NSSAI when it is actually needed because an </w:t>
        </w:r>
      </w:ins>
      <w:ins w:id="19" w:author="Nokia " w:date="2022-01-20T12:56:00Z">
        <w:r w:rsidR="00EB1B13">
          <w:t>application</w:t>
        </w:r>
      </w:ins>
      <w:ins w:id="20" w:author="Nokia " w:date="2022-01-20T12:55:00Z">
        <w:r w:rsidR="00EB1B13">
          <w:t xml:space="preserve"> is actively usi</w:t>
        </w:r>
      </w:ins>
      <w:ins w:id="21" w:author="Nokia " w:date="2022-01-20T12:56:00Z">
        <w:r w:rsidR="00EB1B13">
          <w:t xml:space="preserve">ng it. A UE may in fact choose to register with all the </w:t>
        </w:r>
      </w:ins>
      <w:ins w:id="22" w:author="Nokia " w:date="2022-01-20T13:22:00Z">
        <w:r w:rsidR="0036608B">
          <w:t>Configured</w:t>
        </w:r>
      </w:ins>
      <w:ins w:id="23" w:author="Nokia " w:date="2022-01-20T12:56:00Z">
        <w:r w:rsidR="00EB1B13">
          <w:t xml:space="preserve"> NSSAIs and then use the URSP just to decide with DNNs to connect to at run time. </w:t>
        </w:r>
      </w:ins>
      <w:ins w:id="24" w:author="Ericsson User" w:date="2022-02-10T14:30:00Z">
        <w:r w:rsidR="005C02AF">
          <w:t>Also, it is not clear whe</w:t>
        </w:r>
      </w:ins>
      <w:ins w:id="25" w:author="Ericsson User" w:date="2022-02-10T14:31:00Z">
        <w:r w:rsidR="005C02AF">
          <w:t xml:space="preserve">ther </w:t>
        </w:r>
      </w:ins>
      <w:ins w:id="26" w:author="Nokia " w:date="2022-01-20T13:22:00Z">
        <w:del w:id="27" w:author="Ericsson User" w:date="2022-02-10T14:31:00Z">
          <w:r w:rsidR="0036608B" w:rsidDel="005C02AF">
            <w:delText>T</w:delText>
          </w:r>
        </w:del>
      </w:ins>
      <w:ins w:id="28" w:author="Nokia " w:date="2022-01-20T12:56:00Z">
        <w:del w:id="29" w:author="Ericsson User" w:date="2022-02-10T14:31:00Z">
          <w:r w:rsidR="00EB1B13" w:rsidDel="005C02AF">
            <w:delText xml:space="preserve">here is </w:delText>
          </w:r>
        </w:del>
      </w:ins>
      <w:ins w:id="30" w:author="Nokia " w:date="2022-01-20T13:22:00Z">
        <w:del w:id="31" w:author="Ericsson User" w:date="2022-02-10T14:31:00Z">
          <w:r w:rsidR="0036608B" w:rsidDel="005C02AF">
            <w:delText xml:space="preserve">also </w:delText>
          </w:r>
        </w:del>
      </w:ins>
      <w:ins w:id="32" w:author="Nokia " w:date="2022-01-20T12:56:00Z">
        <w:del w:id="33" w:author="Ericsson User" w:date="2022-02-10T14:31:00Z">
          <w:r w:rsidR="00EB1B13" w:rsidDel="005C02AF">
            <w:delText>no requirement</w:delText>
          </w:r>
        </w:del>
      </w:ins>
      <w:ins w:id="34" w:author="George Foti" w:date="2022-02-02T14:23:00Z">
        <w:del w:id="35" w:author="Ericsson User" w:date="2022-02-10T14:31:00Z">
          <w:r w:rsidR="00747A86" w:rsidDel="005C02AF">
            <w:delText xml:space="preserve"> that</w:delText>
          </w:r>
        </w:del>
      </w:ins>
      <w:ins w:id="36" w:author="Nokia " w:date="2022-01-20T12:56:00Z">
        <w:del w:id="37" w:author="Ericsson User" w:date="2022-02-10T14:31:00Z">
          <w:r w:rsidR="00EB1B13" w:rsidDel="005C02AF">
            <w:delText xml:space="preserve"> </w:delText>
          </w:r>
        </w:del>
        <w:r w:rsidR="00EB1B13">
          <w:t xml:space="preserve">a UE </w:t>
        </w:r>
      </w:ins>
      <w:ins w:id="38" w:author="George Foti" w:date="2022-02-02T14:23:00Z">
        <w:r w:rsidR="00747A86">
          <w:t>can</w:t>
        </w:r>
      </w:ins>
      <w:ins w:id="39" w:author="Nokia " w:date="2022-01-20T12:56:00Z">
        <w:del w:id="40" w:author="George Foti" w:date="2022-02-02T14:23:00Z">
          <w:r w:rsidR="00EB1B13" w:rsidDel="00747A86">
            <w:delText>d</w:delText>
          </w:r>
        </w:del>
      </w:ins>
      <w:ins w:id="41" w:author="Nokia " w:date="2022-01-20T12:57:00Z">
        <w:del w:id="42" w:author="George Foti" w:date="2022-02-02T14:23:00Z">
          <w:r w:rsidR="00EB1B13" w:rsidDel="00747A86">
            <w:delText>oe</w:delText>
          </w:r>
        </w:del>
      </w:ins>
      <w:ins w:id="43" w:author="Nokia " w:date="2022-01-20T13:22:00Z">
        <w:del w:id="44" w:author="George Foti" w:date="2022-02-02T14:23:00Z">
          <w:r w:rsidR="0036608B" w:rsidDel="00747A86">
            <w:delText>s</w:delText>
          </w:r>
        </w:del>
      </w:ins>
      <w:ins w:id="45" w:author="Nokia " w:date="2022-01-20T12:57:00Z">
        <w:del w:id="46" w:author="Ericsson User" w:date="2022-02-10T14:31:00Z">
          <w:r w:rsidR="00EB1B13" w:rsidDel="005C02AF">
            <w:delText xml:space="preserve"> not</w:delText>
          </w:r>
        </w:del>
        <w:r w:rsidR="00EB1B13">
          <w:t xml:space="preserve"> establish connectivity with a DNN</w:t>
        </w:r>
      </w:ins>
      <w:ins w:id="47" w:author="Nokia " w:date="2022-01-20T13:22:00Z">
        <w:r w:rsidR="0036608B">
          <w:t xml:space="preserve"> </w:t>
        </w:r>
      </w:ins>
      <w:ins w:id="48" w:author="Nokia " w:date="2022-01-20T12:57:00Z">
        <w:r w:rsidR="00EB1B13">
          <w:t>based on own logic and URSPs</w:t>
        </w:r>
      </w:ins>
      <w:ins w:id="49" w:author="Nokia " w:date="2022-01-20T13:22:00Z">
        <w:r w:rsidR="0036608B">
          <w:t xml:space="preserve"> at any time even ahead of usage</w:t>
        </w:r>
      </w:ins>
      <w:ins w:id="50" w:author="Nokia " w:date="2022-01-20T12:57:00Z">
        <w:r w:rsidR="00EB1B13">
          <w:t>.</w:t>
        </w:r>
      </w:ins>
    </w:p>
    <w:p w14:paraId="5E7E080F" w14:textId="7CBBA539" w:rsidR="009856CE" w:rsidRDefault="009856CE" w:rsidP="002D573A">
      <w:pPr>
        <w:rPr>
          <w:ins w:id="51" w:author="Huawei-zfq01" w:date="2022-02-21T15:43:00Z"/>
        </w:rPr>
      </w:pPr>
      <w:ins w:id="52" w:author="Huawei-zfq01" w:date="2022-02-21T15:43:00Z">
        <w:r w:rsidRPr="009856CE">
          <w:t xml:space="preserve">Not all PDU Sessions using the same S-NSSAI are identical in terms of traffic as. For example some of them do not carry any traffic, the number of </w:t>
        </w:r>
        <w:proofErr w:type="spellStart"/>
        <w:r w:rsidRPr="009856CE">
          <w:t>QoS</w:t>
        </w:r>
        <w:proofErr w:type="spellEnd"/>
        <w:r w:rsidRPr="009856CE">
          <w:t xml:space="preserve"> flows </w:t>
        </w:r>
      </w:ins>
      <w:ins w:id="53" w:author="Huawei-zfq01" w:date="2022-02-21T16:42:00Z">
        <w:r w:rsidR="000A50C1">
          <w:t>they</w:t>
        </w:r>
      </w:ins>
      <w:ins w:id="54" w:author="Huawei-zfq01" w:date="2022-02-21T15:43:00Z">
        <w:r w:rsidRPr="009856CE">
          <w:t xml:space="preserve"> carry or amount of resources </w:t>
        </w:r>
      </w:ins>
      <w:ins w:id="55" w:author="Huawei-zfq01" w:date="2022-02-21T16:42:00Z">
        <w:r w:rsidR="000A50C1">
          <w:t>they</w:t>
        </w:r>
      </w:ins>
      <w:bookmarkStart w:id="56" w:name="_GoBack"/>
      <w:bookmarkEnd w:id="56"/>
      <w:ins w:id="57" w:author="Huawei-zfq01" w:date="2022-02-21T15:43:00Z">
        <w:r w:rsidRPr="009856CE">
          <w:t xml:space="preserve"> consume differs. One potential reason could be that some UEs may act as relay or in particular an Industrial Gateway device. Also, different PDU sessions are likely not consuming the same or comparable amount of resources in case the same S-NSSAI can accommodate different traffic types (e.g., GBR and non-GBR) or addressing different services/DNNs. Hence, the counter representing the number of established PDU Session would not carry enough </w:t>
        </w:r>
      </w:ins>
      <w:ins w:id="58" w:author="Huawei-zfq01" w:date="2022-02-21T15:45:00Z">
        <w:r>
          <w:t xml:space="preserve">resource usage </w:t>
        </w:r>
      </w:ins>
      <w:ins w:id="59" w:author="Huawei-zfq01" w:date="2022-02-21T15:43:00Z">
        <w:r w:rsidRPr="009856CE">
          <w:t>information.</w:t>
        </w:r>
      </w:ins>
    </w:p>
    <w:p w14:paraId="658C3A22" w14:textId="51F90CFA" w:rsidR="002D573A" w:rsidDel="009856CE" w:rsidRDefault="00EB1B13" w:rsidP="002D573A">
      <w:pPr>
        <w:rPr>
          <w:del w:id="60" w:author="Ericsson User" w:date="2022-02-10T14:36:00Z"/>
        </w:rPr>
      </w:pPr>
      <w:ins w:id="61" w:author="Nokia " w:date="2022-01-20T12:57:00Z">
        <w:del w:id="62" w:author="George Foti" w:date="2022-02-02T14:24:00Z">
          <w:r w:rsidDel="00747A86">
            <w:delText xml:space="preserve"> </w:delText>
          </w:r>
        </w:del>
      </w:ins>
      <w:ins w:id="63" w:author="Nokia " w:date="2022-01-20T12:58:00Z">
        <w:r>
          <w:t xml:space="preserve">Operators </w:t>
        </w:r>
      </w:ins>
      <w:ins w:id="64" w:author="Ericsson User" w:date="2022-02-10T14:35:00Z">
        <w:r w:rsidR="005C02AF">
          <w:t>currently do not</w:t>
        </w:r>
      </w:ins>
      <w:ins w:id="65" w:author="Nokia " w:date="2022-01-20T12:58:00Z">
        <w:del w:id="66" w:author="Ericsson User" w:date="2022-02-10T14:35:00Z">
          <w:r w:rsidDel="005C02AF">
            <w:delText>should</w:delText>
          </w:r>
        </w:del>
        <w:r>
          <w:t xml:space="preserve"> have the ability to request the UE to register</w:t>
        </w:r>
      </w:ins>
      <w:ins w:id="67" w:author="Huawei-zfq01" w:date="2022-02-21T15:49:00Z">
        <w:r w:rsidR="009856CE">
          <w:t xml:space="preserve"> or establish PDU Session</w:t>
        </w:r>
      </w:ins>
      <w:ins w:id="68" w:author="Nokia " w:date="2022-01-20T12:58:00Z">
        <w:r>
          <w:t xml:space="preserve"> with network slices based on </w:t>
        </w:r>
      </w:ins>
      <w:ins w:id="69" w:author="George Foti" w:date="2022-02-02T14:24:00Z">
        <w:r w:rsidR="00747A86">
          <w:t>e.g</w:t>
        </w:r>
      </w:ins>
      <w:ins w:id="70" w:author="Huawei-zfq01" w:date="2022-02-21T15:55:00Z">
        <w:r w:rsidR="009856CE">
          <w:t>.</w:t>
        </w:r>
      </w:ins>
      <w:ins w:id="71" w:author="George Foti" w:date="2022-02-02T14:24:00Z">
        <w:r w:rsidR="00747A86">
          <w:t xml:space="preserve"> </w:t>
        </w:r>
      </w:ins>
      <w:ins w:id="72" w:author="Nokia " w:date="2022-01-20T12:58:00Z">
        <w:r>
          <w:t>actual usage</w:t>
        </w:r>
      </w:ins>
      <w:ins w:id="73" w:author="George Foti" w:date="2022-02-02T14:24:00Z">
        <w:del w:id="74" w:author="Huawei-zfq01" w:date="2022-02-21T15:49:00Z">
          <w:r w:rsidR="00747A86" w:rsidDel="009856CE">
            <w:delText xml:space="preserve">, </w:delText>
          </w:r>
        </w:del>
      </w:ins>
      <w:ins w:id="75" w:author="Nokia " w:date="2022-01-20T12:58:00Z">
        <w:del w:id="76" w:author="Huawei-zfq01" w:date="2022-02-21T15:49:00Z">
          <w:r w:rsidDel="009856CE">
            <w:delText xml:space="preserve"> or by configuration,</w:delText>
          </w:r>
        </w:del>
      </w:ins>
      <w:ins w:id="77" w:author="George Foti" w:date="2022-02-02T14:24:00Z">
        <w:del w:id="78" w:author="Huawei-zfq01" w:date="2022-02-21T15:49:00Z">
          <w:r w:rsidR="00747A86" w:rsidDel="009856CE">
            <w:delText xml:space="preserve"> etc..</w:delText>
          </w:r>
        </w:del>
      </w:ins>
      <w:ins w:id="79" w:author="Nokia " w:date="2022-01-20T12:58:00Z">
        <w:del w:id="80" w:author="Huawei-zfq01" w:date="2022-02-21T15:49:00Z">
          <w:r w:rsidDel="009856CE">
            <w:delText xml:space="preserve"> depending</w:delText>
          </w:r>
        </w:del>
      </w:ins>
      <w:ins w:id="81" w:author="Nokia " w:date="2022-01-20T12:59:00Z">
        <w:del w:id="82" w:author="Huawei-zfq01" w:date="2022-02-21T15:49:00Z">
          <w:r w:rsidDel="009856CE">
            <w:delText xml:space="preserve"> on </w:delText>
          </w:r>
        </w:del>
      </w:ins>
      <w:ins w:id="83" w:author="George Foti" w:date="2022-02-02T14:24:00Z">
        <w:del w:id="84" w:author="Huawei-zfq01" w:date="2022-02-21T15:49:00Z">
          <w:r w:rsidR="00747A86" w:rsidDel="009856CE">
            <w:delText xml:space="preserve">e.g </w:delText>
          </w:r>
        </w:del>
      </w:ins>
      <w:ins w:id="85" w:author="Nokia " w:date="2022-01-20T12:59:00Z">
        <w:del w:id="86" w:author="Huawei-zfq01" w:date="2022-02-21T15:49:00Z">
          <w:r w:rsidDel="009856CE">
            <w:delText>what is best for the domain of application</w:delText>
          </w:r>
        </w:del>
        <w:r>
          <w:t xml:space="preserve"> (e.g. </w:t>
        </w:r>
        <w:del w:id="87" w:author="Huawei-zfq01" w:date="2022-02-21T15:50:00Z">
          <w:r w:rsidDel="009856CE">
            <w:delText>to save batter</w:delText>
          </w:r>
        </w:del>
      </w:ins>
      <w:ins w:id="88" w:author="Nokia " w:date="2022-01-27T16:04:00Z">
        <w:del w:id="89" w:author="Huawei-zfq01" w:date="2022-02-21T15:50:00Z">
          <w:r w:rsidR="00924E60" w:rsidDel="009856CE">
            <w:delText>y</w:delText>
          </w:r>
        </w:del>
      </w:ins>
      <w:ins w:id="90" w:author="Nokia " w:date="2022-01-20T12:59:00Z">
        <w:del w:id="91" w:author="Huawei-zfq01" w:date="2022-02-21T15:50:00Z">
          <w:r w:rsidDel="009856CE">
            <w:delText xml:space="preserve"> usage one may just register based on configuration despite the URSPs are provisioned</w:delText>
          </w:r>
        </w:del>
      </w:ins>
      <w:ins w:id="92" w:author="Nokia " w:date="2022-01-20T13:00:00Z">
        <w:del w:id="93" w:author="Huawei-zfq01" w:date="2022-02-21T15:50:00Z">
          <w:r w:rsidDel="009856CE">
            <w:delText xml:space="preserve">, or, </w:delText>
          </w:r>
        </w:del>
        <w:r>
          <w:t xml:space="preserve">when </w:t>
        </w:r>
        <w:r>
          <w:lastRenderedPageBreak/>
          <w:t xml:space="preserve">NSAC is applied on </w:t>
        </w:r>
      </w:ins>
      <w:ins w:id="94" w:author="Nokia " w:date="2022-01-27T16:04:00Z">
        <w:r w:rsidR="00924E60">
          <w:t xml:space="preserve">the </w:t>
        </w:r>
      </w:ins>
      <w:ins w:id="95" w:author="Nokia " w:date="2022-01-20T13:00:00Z">
        <w:r>
          <w:t>number of UEs, the operators may want the UE to deregister from the slice subject to NSAC and register with it</w:t>
        </w:r>
      </w:ins>
      <w:ins w:id="96" w:author="Nokia " w:date="2022-01-25T15:52:00Z">
        <w:r w:rsidR="0017243E">
          <w:t xml:space="preserve"> </w:t>
        </w:r>
      </w:ins>
      <w:ins w:id="97" w:author="Nokia " w:date="2022-01-20T13:00:00Z">
        <w:r>
          <w:t>based on actual usage.</w:t>
        </w:r>
      </w:ins>
      <w:ins w:id="98" w:author="Nokia " w:date="2022-01-20T13:01:00Z">
        <w:r w:rsidR="00005649">
          <w:t>)</w:t>
        </w:r>
      </w:ins>
    </w:p>
    <w:p w14:paraId="048DBA54" w14:textId="77777777" w:rsidR="009856CE" w:rsidRDefault="009856CE" w:rsidP="002D573A">
      <w:pPr>
        <w:rPr>
          <w:ins w:id="99" w:author="Huawei-zfq01" w:date="2022-02-21T15:48:00Z"/>
        </w:rPr>
      </w:pPr>
    </w:p>
    <w:p w14:paraId="51FBB113" w14:textId="7870A584" w:rsidR="00EB1B13" w:rsidRDefault="005C02AF" w:rsidP="002D573A">
      <w:pPr>
        <w:rPr>
          <w:ins w:id="100" w:author="Nokia " w:date="2022-01-20T13:23:00Z"/>
        </w:rPr>
      </w:pPr>
      <w:ins w:id="101" w:author="Ericsson User" w:date="2022-02-10T14:36:00Z">
        <w:r>
          <w:t>There is currently no standardized means</w:t>
        </w:r>
        <w:del w:id="102" w:author="Huawei-zfq01" w:date="2022-02-21T15:50:00Z">
          <w:r w:rsidDel="009856CE">
            <w:delText xml:space="preserve"> </w:delText>
          </w:r>
        </w:del>
      </w:ins>
      <w:ins w:id="103" w:author="George Foti" w:date="2022-02-07T12:35:00Z">
        <w:del w:id="104" w:author="Ericsson User" w:date="2022-02-10T14:36:00Z">
          <w:r w:rsidR="00CB19F7" w:rsidDel="005C02AF">
            <w:delText>I</w:delText>
          </w:r>
        </w:del>
      </w:ins>
      <w:ins w:id="105" w:author="George Foti" w:date="2022-02-07T12:34:00Z">
        <w:del w:id="106" w:author="Ericsson User" w:date="2022-02-10T14:36:00Z">
          <w:r w:rsidR="00CB19F7" w:rsidDel="005C02AF">
            <w:delText xml:space="preserve">t </w:delText>
          </w:r>
        </w:del>
        <w:del w:id="107" w:author="Ericsson User" w:date="2022-02-10T14:35:00Z">
          <w:r w:rsidR="00CB19F7" w:rsidDel="005C02AF">
            <w:delText>should be</w:delText>
          </w:r>
        </w:del>
      </w:ins>
      <w:ins w:id="108" w:author="Nokia " w:date="2022-01-20T13:05:00Z">
        <w:del w:id="109" w:author="Ericsson User" w:date="2022-02-10T14:35:00Z">
          <w:r w:rsidR="00005649" w:rsidDel="005C02AF">
            <w:delText>It is also</w:delText>
          </w:r>
        </w:del>
      </w:ins>
      <w:ins w:id="110" w:author="Nokia " w:date="2022-01-20T12:57:00Z">
        <w:del w:id="111" w:author="Ericsson User" w:date="2022-02-10T14:35:00Z">
          <w:r w:rsidR="00EB1B13" w:rsidDel="005C02AF">
            <w:delText xml:space="preserve"> not</w:delText>
          </w:r>
        </w:del>
        <w:del w:id="112" w:author="Ericsson User" w:date="2022-02-10T14:36:00Z">
          <w:r w:rsidR="00EB1B13" w:rsidDel="005C02AF">
            <w:delText xml:space="preserve"> possible</w:delText>
          </w:r>
        </w:del>
        <w:r w:rsidR="00EB1B13">
          <w:t xml:space="preserve"> for the operator to </w:t>
        </w:r>
        <w:commentRangeStart w:id="113"/>
        <w:del w:id="114" w:author="Huawei-zfq01" w:date="2022-02-21T15:53:00Z">
          <w:r w:rsidR="00EB1B13" w:rsidDel="009856CE">
            <w:delText xml:space="preserve">set a policy for deregistration </w:delText>
          </w:r>
        </w:del>
      </w:ins>
      <w:ins w:id="115" w:author="Nokia " w:date="2022-01-20T13:04:00Z">
        <w:del w:id="116" w:author="Huawei-zfq01" w:date="2022-02-21T15:53:00Z">
          <w:r w:rsidR="00005649" w:rsidDel="009856CE">
            <w:delText xml:space="preserve">of </w:delText>
          </w:r>
        </w:del>
      </w:ins>
      <w:commentRangeEnd w:id="113"/>
      <w:r w:rsidR="009856CE">
        <w:rPr>
          <w:rStyle w:val="a6"/>
        </w:rPr>
        <w:commentReference w:id="113"/>
      </w:r>
      <w:ins w:id="117" w:author="Huawei-zfq01" w:date="2022-02-21T15:53:00Z">
        <w:r w:rsidR="009856CE">
          <w:t xml:space="preserve">remove UE from </w:t>
        </w:r>
      </w:ins>
      <w:ins w:id="118" w:author="Nokia " w:date="2022-01-20T13:04:00Z">
        <w:r w:rsidR="00005649">
          <w:t>a network slice or tear down of a PDU session</w:t>
        </w:r>
      </w:ins>
      <w:ins w:id="119" w:author="Huawei-zfq01" w:date="2022-02-21T15:54:00Z">
        <w:r w:rsidR="009856CE">
          <w:t xml:space="preserve"> based on </w:t>
        </w:r>
      </w:ins>
      <w:ins w:id="120" w:author="Huawei-zfq01" w:date="2022-02-21T15:55:00Z">
        <w:r w:rsidR="009856CE">
          <w:t>e.g. actual usage</w:t>
        </w:r>
      </w:ins>
      <w:commentRangeStart w:id="121"/>
      <w:ins w:id="122" w:author="Nokia " w:date="2022-01-20T13:06:00Z">
        <w:del w:id="123" w:author="Huawei-zfq01" w:date="2022-02-21T15:50:00Z">
          <w:r w:rsidR="00005649" w:rsidDel="009856CE">
            <w:delText xml:space="preserve"> </w:delText>
          </w:r>
        </w:del>
      </w:ins>
      <w:ins w:id="124" w:author="Nokia " w:date="2022-01-20T12:57:00Z">
        <w:del w:id="125" w:author="Huawei-zfq01" w:date="2022-02-21T15:50:00Z">
          <w:r w:rsidR="00EB1B13" w:rsidDel="009856CE">
            <w:delText>(e.g. the operator cannot contro</w:delText>
          </w:r>
        </w:del>
      </w:ins>
      <w:ins w:id="126" w:author="Nokia " w:date="2022-01-20T13:01:00Z">
        <w:del w:id="127" w:author="Huawei-zfq01" w:date="2022-02-21T15:50:00Z">
          <w:r w:rsidR="00005649" w:rsidDel="009856CE">
            <w:delText>l</w:delText>
          </w:r>
        </w:del>
      </w:ins>
      <w:ins w:id="128" w:author="Nokia " w:date="2022-01-20T12:57:00Z">
        <w:del w:id="129" w:author="Huawei-zfq01" w:date="2022-02-21T15:50:00Z">
          <w:r w:rsidR="00EB1B13" w:rsidDel="009856CE">
            <w:delText xml:space="preserve"> the time when a PDU session is release</w:delText>
          </w:r>
        </w:del>
      </w:ins>
      <w:ins w:id="130" w:author="Nokia " w:date="2022-01-20T13:01:00Z">
        <w:del w:id="131" w:author="Huawei-zfq01" w:date="2022-02-21T15:50:00Z">
          <w:r w:rsidR="00005649" w:rsidDel="009856CE">
            <w:delText>d</w:delText>
          </w:r>
        </w:del>
      </w:ins>
      <w:ins w:id="132" w:author="Nokia " w:date="2022-01-20T12:57:00Z">
        <w:del w:id="133" w:author="Huawei-zfq01" w:date="2022-02-21T15:50:00Z">
          <w:r w:rsidR="00EB1B13" w:rsidDel="009856CE">
            <w:delText xml:space="preserve"> after it is</w:delText>
          </w:r>
        </w:del>
      </w:ins>
      <w:ins w:id="134" w:author="Nokia " w:date="2022-01-20T13:01:00Z">
        <w:del w:id="135" w:author="Huawei-zfq01" w:date="2022-02-21T15:50:00Z">
          <w:r w:rsidR="00005649" w:rsidDel="009856CE">
            <w:delText xml:space="preserve"> </w:delText>
          </w:r>
        </w:del>
      </w:ins>
      <w:ins w:id="136" w:author="Nokia " w:date="2022-01-20T12:58:00Z">
        <w:del w:id="137" w:author="Huawei-zfq01" w:date="2022-02-21T15:50:00Z">
          <w:r w:rsidR="00EB1B13" w:rsidDel="009856CE">
            <w:delText xml:space="preserve">last used by an application, nor can the </w:delText>
          </w:r>
        </w:del>
      </w:ins>
      <w:ins w:id="138" w:author="Nokia " w:date="2022-01-20T13:01:00Z">
        <w:del w:id="139" w:author="Huawei-zfq01" w:date="2022-02-21T15:50:00Z">
          <w:r w:rsidR="00005649" w:rsidDel="009856CE">
            <w:delText>operator</w:delText>
          </w:r>
        </w:del>
      </w:ins>
      <w:ins w:id="140" w:author="Nokia " w:date="2022-01-20T12:58:00Z">
        <w:del w:id="141" w:author="Huawei-zfq01" w:date="2022-02-21T15:50:00Z">
          <w:r w:rsidR="00EB1B13" w:rsidDel="009856CE">
            <w:delText xml:space="preserve"> decide when</w:delText>
          </w:r>
        </w:del>
      </w:ins>
      <w:ins w:id="142" w:author="Nokia " w:date="2022-01-20T13:01:00Z">
        <w:del w:id="143" w:author="Huawei-zfq01" w:date="2022-02-21T15:50:00Z">
          <w:r w:rsidR="00005649" w:rsidDel="009856CE">
            <w:delText xml:space="preserve"> to</w:delText>
          </w:r>
        </w:del>
      </w:ins>
      <w:ins w:id="144" w:author="Nokia " w:date="2022-01-20T13:05:00Z">
        <w:del w:id="145" w:author="Huawei-zfq01" w:date="2022-02-21T15:50:00Z">
          <w:r w:rsidR="00005649" w:rsidDel="009856CE">
            <w:delText xml:space="preserve"> deregister</w:delText>
          </w:r>
        </w:del>
      </w:ins>
      <w:ins w:id="146" w:author="Nokia " w:date="2022-01-26T15:07:00Z">
        <w:del w:id="147" w:author="Huawei-zfq01" w:date="2022-02-21T15:50:00Z">
          <w:r w:rsidR="002A5128" w:rsidDel="009856CE">
            <w:delText xml:space="preserve"> a UE</w:delText>
          </w:r>
        </w:del>
      </w:ins>
      <w:ins w:id="148" w:author="Nokia " w:date="2022-01-20T13:05:00Z">
        <w:del w:id="149" w:author="Huawei-zfq01" w:date="2022-02-21T15:50:00Z">
          <w:r w:rsidR="00005649" w:rsidDel="009856CE">
            <w:delText xml:space="preserve"> from a network slice after there are no more PDU sessions established over it</w:delText>
          </w:r>
        </w:del>
      </w:ins>
      <w:ins w:id="150" w:author="Nokia " w:date="2022-01-20T13:23:00Z">
        <w:del w:id="151" w:author="Huawei-zfq01" w:date="2022-02-21T15:50:00Z">
          <w:r w:rsidR="0036608B" w:rsidDel="009856CE">
            <w:delText>)</w:delText>
          </w:r>
        </w:del>
      </w:ins>
      <w:commentRangeEnd w:id="121"/>
      <w:r w:rsidR="009856CE">
        <w:rPr>
          <w:rStyle w:val="a6"/>
        </w:rPr>
        <w:commentReference w:id="121"/>
      </w:r>
      <w:ins w:id="152" w:author="Nokia " w:date="2022-01-20T13:05:00Z">
        <w:r w:rsidR="00005649">
          <w:t>.</w:t>
        </w:r>
      </w:ins>
      <w:ins w:id="153" w:author="Nokia " w:date="2022-01-20T13:01:00Z">
        <w:r w:rsidR="00005649">
          <w:t xml:space="preserve"> </w:t>
        </w:r>
      </w:ins>
      <w:ins w:id="154" w:author="Nokia " w:date="2022-01-20T12:58:00Z">
        <w:r w:rsidR="00EB1B13">
          <w:t xml:space="preserve"> </w:t>
        </w:r>
      </w:ins>
    </w:p>
    <w:p w14:paraId="55CBD048" w14:textId="3EFAC4EA" w:rsidR="0036608B" w:rsidDel="009856CE" w:rsidRDefault="0036608B" w:rsidP="002D573A">
      <w:pPr>
        <w:rPr>
          <w:ins w:id="155" w:author="Nokia " w:date="2022-01-27T16:05:00Z"/>
          <w:del w:id="156" w:author="Huawei-zfq01" w:date="2022-02-21T15:51:00Z"/>
        </w:rPr>
      </w:pPr>
      <w:commentRangeStart w:id="157"/>
      <w:ins w:id="158" w:author="Nokia " w:date="2022-01-20T13:23:00Z">
        <w:del w:id="159" w:author="Huawei-zfq01" w:date="2022-02-21T15:51:00Z">
          <w:r w:rsidDel="009856CE">
            <w:delText xml:space="preserve">There is also no way for the serving PLMN to steer a UE to a </w:delText>
          </w:r>
        </w:del>
      </w:ins>
      <w:ins w:id="160" w:author="Nokia " w:date="2022-01-20T13:24:00Z">
        <w:del w:id="161" w:author="Huawei-zfq01" w:date="2022-02-21T15:51:00Z">
          <w:r w:rsidDel="009856CE">
            <w:delText>preferred</w:delText>
          </w:r>
        </w:del>
      </w:ins>
      <w:ins w:id="162" w:author="Nokia " w:date="2022-01-20T13:23:00Z">
        <w:del w:id="163" w:author="Huawei-zfq01" w:date="2022-02-21T15:51:00Z">
          <w:r w:rsidDel="009856CE">
            <w:delText xml:space="preserve"> slice </w:delText>
          </w:r>
        </w:del>
      </w:ins>
      <w:ins w:id="164" w:author="Ericsson User" w:date="2022-02-10T14:42:00Z">
        <w:del w:id="165" w:author="Huawei-zfq01" w:date="2022-02-21T15:51:00Z">
          <w:r w:rsidR="007A44DA" w:rsidDel="009856CE">
            <w:delText xml:space="preserve">of the serving PLMN </w:delText>
          </w:r>
        </w:del>
      </w:ins>
      <w:ins w:id="166" w:author="Nokia " w:date="2022-01-20T13:23:00Z">
        <w:del w:id="167" w:author="Huawei-zfq01" w:date="2022-02-21T15:51:00Z">
          <w:r w:rsidDel="009856CE">
            <w:delText xml:space="preserve">even if the </w:delText>
          </w:r>
        </w:del>
      </w:ins>
      <w:ins w:id="168" w:author="Nokia " w:date="2022-01-20T13:24:00Z">
        <w:del w:id="169" w:author="Huawei-zfq01" w:date="2022-02-21T15:51:00Z">
          <w:r w:rsidDel="009856CE">
            <w:delText>UE may have th</w:delText>
          </w:r>
        </w:del>
      </w:ins>
      <w:ins w:id="170" w:author="Ericsson User" w:date="2022-02-10T14:42:00Z">
        <w:del w:id="171" w:author="Huawei-zfq01" w:date="2022-02-21T15:51:00Z">
          <w:r w:rsidR="007A44DA" w:rsidDel="009856CE">
            <w:delText>e</w:delText>
          </w:r>
        </w:del>
      </w:ins>
      <w:ins w:id="172" w:author="Nokia " w:date="2022-01-20T13:24:00Z">
        <w:del w:id="173" w:author="Huawei-zfq01" w:date="2022-02-21T15:51:00Z">
          <w:r w:rsidDel="009856CE">
            <w:delText xml:space="preserve">is </w:delText>
          </w:r>
        </w:del>
      </w:ins>
      <w:ins w:id="174" w:author="Ericsson User" w:date="2022-02-10T14:42:00Z">
        <w:del w:id="175" w:author="Huawei-zfq01" w:date="2022-02-21T15:51:00Z">
          <w:r w:rsidR="007A44DA" w:rsidDel="009856CE">
            <w:delText xml:space="preserve">related HPLMN </w:delText>
          </w:r>
        </w:del>
      </w:ins>
      <w:ins w:id="176" w:author="Nokia " w:date="2022-01-20T13:24:00Z">
        <w:del w:id="177" w:author="Huawei-zfq01" w:date="2022-02-21T15:51:00Z">
          <w:r w:rsidDel="009856CE">
            <w:delText>slice included in the possible connectivity options</w:delText>
          </w:r>
        </w:del>
      </w:ins>
      <w:ins w:id="178" w:author="Nokia " w:date="2022-01-21T09:22:00Z">
        <w:del w:id="179" w:author="Huawei-zfq01" w:date="2022-02-21T15:51:00Z">
          <w:r w:rsidR="001D7D58" w:rsidDel="009856CE">
            <w:delText xml:space="preserve"> (URSP)</w:delText>
          </w:r>
        </w:del>
      </w:ins>
      <w:ins w:id="180" w:author="Nokia " w:date="2022-01-20T13:24:00Z">
        <w:del w:id="181" w:author="Huawei-zfq01" w:date="2022-02-21T15:51:00Z">
          <w:r w:rsidDel="009856CE">
            <w:delText xml:space="preserve"> for one application.</w:delText>
          </w:r>
        </w:del>
      </w:ins>
    </w:p>
    <w:p w14:paraId="2EE56938" w14:textId="2EBABBDF" w:rsidR="00924E60" w:rsidDel="009856CE" w:rsidRDefault="00924E60">
      <w:pPr>
        <w:pStyle w:val="NO"/>
        <w:rPr>
          <w:ins w:id="182" w:author="Nokia " w:date="2022-01-20T13:25:00Z"/>
          <w:del w:id="183" w:author="Huawei-zfq01" w:date="2022-02-21T15:51:00Z"/>
        </w:rPr>
        <w:pPrChange w:id="184" w:author="Nokia " w:date="2022-01-27T16:05:00Z">
          <w:pPr/>
        </w:pPrChange>
      </w:pPr>
      <w:ins w:id="185" w:author="Nokia " w:date="2022-01-27T16:05:00Z">
        <w:del w:id="186" w:author="Huawei-zfq01" w:date="2022-02-21T15:51:00Z">
          <w:r w:rsidDel="009856CE">
            <w:delText>NOTE:</w:delText>
          </w:r>
          <w:r w:rsidDel="009856CE">
            <w:tab/>
            <w:delText>for the purpose of this Ke</w:delText>
          </w:r>
        </w:del>
      </w:ins>
      <w:ins w:id="187" w:author="Nokia " w:date="2022-01-27T16:06:00Z">
        <w:del w:id="188" w:author="Huawei-zfq01" w:date="2022-02-21T15:51:00Z">
          <w:r w:rsidDel="009856CE">
            <w:delText>y</w:delText>
          </w:r>
        </w:del>
      </w:ins>
      <w:ins w:id="189" w:author="Nokia " w:date="2022-01-27T16:05:00Z">
        <w:del w:id="190" w:author="Huawei-zfq01" w:date="2022-02-21T15:51:00Z">
          <w:r w:rsidDel="009856CE">
            <w:delText xml:space="preserve"> I</w:delText>
          </w:r>
        </w:del>
      </w:ins>
      <w:ins w:id="191" w:author="Nokia " w:date="2022-01-27T16:06:00Z">
        <w:del w:id="192" w:author="Huawei-zfq01" w:date="2022-02-21T15:51:00Z">
          <w:r w:rsidDel="009856CE">
            <w:delText>ssue, usage of a PDU session means</w:delText>
          </w:r>
        </w:del>
      </w:ins>
      <w:ins w:id="193" w:author="Nokia " w:date="2022-01-27T16:09:00Z">
        <w:del w:id="194" w:author="Huawei-zfq01" w:date="2022-02-21T15:51:00Z">
          <w:r w:rsidDel="009856CE">
            <w:delText xml:space="preserve"> t</w:delText>
          </w:r>
        </w:del>
      </w:ins>
      <w:ins w:id="195" w:author="Nokia " w:date="2022-01-27T16:06:00Z">
        <w:del w:id="196" w:author="Huawei-zfq01" w:date="2022-02-21T15:51:00Z">
          <w:r w:rsidRPr="00924E60" w:rsidDel="009856CE">
            <w:delText>here is at least one application actually having an open socket that uses the connectivity</w:delText>
          </w:r>
        </w:del>
      </w:ins>
      <w:ins w:id="197" w:author="Nokia " w:date="2022-01-27T16:07:00Z">
        <w:del w:id="198" w:author="Huawei-zfq01" w:date="2022-02-21T15:51:00Z">
          <w:r w:rsidDel="009856CE">
            <w:delText xml:space="preserve"> of the PDU session</w:delText>
          </w:r>
        </w:del>
      </w:ins>
      <w:ins w:id="199" w:author="Nokia " w:date="2022-01-27T16:06:00Z">
        <w:del w:id="200" w:author="Huawei-zfq01" w:date="2022-02-21T15:51:00Z">
          <w:r w:rsidRPr="00924E60" w:rsidDel="009856CE">
            <w:delText>.</w:delText>
          </w:r>
        </w:del>
      </w:ins>
      <w:commentRangeEnd w:id="157"/>
      <w:r w:rsidR="009856CE">
        <w:rPr>
          <w:rStyle w:val="a6"/>
          <w:rFonts w:eastAsia="Malgun Gothic"/>
        </w:rPr>
        <w:commentReference w:id="157"/>
      </w:r>
    </w:p>
    <w:p w14:paraId="4CC622FE" w14:textId="77777777" w:rsidR="009856CE" w:rsidRDefault="002D573A" w:rsidP="002D573A">
      <w:pPr>
        <w:rPr>
          <w:ins w:id="201" w:author="Huawei-zfq01" w:date="2022-02-21T15:51:00Z"/>
        </w:rPr>
      </w:pPr>
      <w:ins w:id="202" w:author="Nokia " w:date="2022-01-19T17:03:00Z">
        <w:r>
          <w:t xml:space="preserve">This Key Issue will study </w:t>
        </w:r>
      </w:ins>
      <w:ins w:id="203" w:author="Huawei-zfq01" w:date="2022-02-21T15:51:00Z">
        <w:r w:rsidR="009856CE">
          <w:t xml:space="preserve">following aspects: </w:t>
        </w:r>
      </w:ins>
    </w:p>
    <w:p w14:paraId="267F355B" w14:textId="3A27EF02" w:rsidR="009856CE" w:rsidRDefault="009856CE" w:rsidP="009856CE">
      <w:pPr>
        <w:pStyle w:val="ab"/>
        <w:numPr>
          <w:ilvl w:val="0"/>
          <w:numId w:val="39"/>
        </w:numPr>
        <w:ind w:leftChars="0"/>
        <w:rPr>
          <w:ins w:id="204" w:author="Huawei-zfq01" w:date="2022-02-21T15:55:00Z"/>
        </w:rPr>
      </w:pPr>
      <w:ins w:id="205" w:author="Huawei-zfq01" w:date="2022-02-21T15:55:00Z">
        <w:r w:rsidRPr="009856CE">
          <w:rPr>
            <w:rFonts w:hint="eastAsia"/>
          </w:rPr>
          <w:t>How to measure an activity of a UE and/or actual usage of a PDU Session that uses a given S-NSSAI so that consideration of resource usage is taken in account as part of the counting, e.g. considering UEs that have generated actual traffic while in active mode?</w:t>
        </w:r>
      </w:ins>
    </w:p>
    <w:p w14:paraId="4F9F1858" w14:textId="19FBB0E9" w:rsidR="002D573A" w:rsidRDefault="00740BA5" w:rsidP="009856CE">
      <w:pPr>
        <w:pStyle w:val="B1"/>
        <w:numPr>
          <w:ilvl w:val="0"/>
          <w:numId w:val="39"/>
        </w:numPr>
        <w:rPr>
          <w:ins w:id="206" w:author="George Foti" w:date="2022-02-07T12:40:00Z"/>
        </w:rPr>
      </w:pPr>
      <w:ins w:id="207" w:author="George Foti" w:date="2022-02-07T12:40:00Z">
        <w:del w:id="208" w:author="Huawei-zfq01" w:date="2022-02-21T15:58:00Z">
          <w:r w:rsidDel="009F0243">
            <w:delText>h</w:delText>
          </w:r>
        </w:del>
      </w:ins>
      <w:ins w:id="209" w:author="Huawei-zfq01" w:date="2022-02-21T15:58:00Z">
        <w:r w:rsidR="009F0243">
          <w:t>H</w:t>
        </w:r>
      </w:ins>
      <w:ins w:id="210" w:author="George Foti" w:date="2022-02-07T12:40:00Z">
        <w:r>
          <w:t xml:space="preserve">ow the network can control </w:t>
        </w:r>
      </w:ins>
      <w:ins w:id="211" w:author="George Foti" w:date="2022-02-07T12:41:00Z">
        <w:r>
          <w:t xml:space="preserve">the UE </w:t>
        </w:r>
      </w:ins>
      <w:ins w:id="212" w:author="George Foti" w:date="2022-02-07T12:40:00Z">
        <w:r>
          <w:t>and ensure the</w:t>
        </w:r>
      </w:ins>
      <w:ins w:id="213" w:author="George Foti" w:date="2022-02-07T12:41:00Z">
        <w:r>
          <w:t xml:space="preserve"> proper utilization of Slices in the system </w:t>
        </w:r>
      </w:ins>
      <w:ins w:id="214" w:author="Ericsson User" w:date="2022-02-10T14:46:00Z">
        <w:r w:rsidR="007A44DA">
          <w:t>taking into account e.g.</w:t>
        </w:r>
      </w:ins>
      <w:ins w:id="215" w:author="Ericsson User" w:date="2022-02-10T14:47:00Z">
        <w:r w:rsidR="007A44DA">
          <w:t xml:space="preserve"> </w:t>
        </w:r>
      </w:ins>
      <w:ins w:id="216" w:author="Ericsson User" w:date="2022-02-10T14:46:00Z">
        <w:r w:rsidR="007A44DA">
          <w:t>the above</w:t>
        </w:r>
      </w:ins>
      <w:ins w:id="217" w:author="Huawei-zfq01" w:date="2022-02-21T15:58:00Z">
        <w:r w:rsidR="009F0243">
          <w:t xml:space="preserve"> measurement result</w:t>
        </w:r>
      </w:ins>
      <w:ins w:id="218" w:author="Ericsson User" w:date="2022-02-10T14:46:00Z">
        <w:r w:rsidR="007A44DA">
          <w:t xml:space="preserve"> </w:t>
        </w:r>
      </w:ins>
      <w:ins w:id="219" w:author="George Foti" w:date="2022-02-07T12:41:00Z">
        <w:del w:id="220" w:author="Ericsson User" w:date="2022-02-10T14:46:00Z">
          <w:r w:rsidDel="007A44DA">
            <w:delText>based</w:delText>
          </w:r>
        </w:del>
      </w:ins>
      <w:ins w:id="221" w:author="George Foti" w:date="2022-02-07T12:40:00Z">
        <w:del w:id="222" w:author="Ericsson User" w:date="2022-02-10T14:46:00Z">
          <w:r w:rsidDel="007A44DA">
            <w:delText xml:space="preserve"> </w:delText>
          </w:r>
        </w:del>
      </w:ins>
      <w:ins w:id="223" w:author="Nokia " w:date="2022-01-19T17:03:00Z">
        <w:del w:id="224" w:author="Ericsson User" w:date="2022-02-10T14:46:00Z">
          <w:r w:rsidR="002D573A" w:rsidDel="007A44DA">
            <w:delText xml:space="preserve">whether and how to enable the system to </w:delText>
          </w:r>
        </w:del>
      </w:ins>
      <w:ins w:id="225" w:author="Nokia " w:date="2022-01-26T15:08:00Z">
        <w:del w:id="226" w:author="Ericsson User" w:date="2022-02-10T14:46:00Z">
          <w:r w:rsidR="002A5128" w:rsidDel="007A44DA">
            <w:delText>i</w:delText>
          </w:r>
        </w:del>
      </w:ins>
      <w:ins w:id="227" w:author="Nokia " w:date="2022-01-20T13:23:00Z">
        <w:del w:id="228" w:author="Ericsson User" w:date="2022-02-10T14:46:00Z">
          <w:r w:rsidR="0036608B" w:rsidDel="007A44DA">
            <w:delText>mprove the UE control</w:delText>
          </w:r>
        </w:del>
      </w:ins>
      <w:ins w:id="229" w:author="Nokia " w:date="2022-01-20T13:25:00Z">
        <w:del w:id="230" w:author="Ericsson User" w:date="2022-02-10T14:46:00Z">
          <w:r w:rsidR="0036608B" w:rsidDel="007A44DA">
            <w:delText xml:space="preserve"> for </w:delText>
          </w:r>
        </w:del>
      </w:ins>
      <w:ins w:id="231" w:author="George Foti" w:date="2022-02-07T12:41:00Z">
        <w:del w:id="232" w:author="Ericsson User" w:date="2022-02-10T14:46:00Z">
          <w:r w:rsidDel="007A44DA">
            <w:delText xml:space="preserve">on the </w:delText>
          </w:r>
        </w:del>
      </w:ins>
      <w:ins w:id="233" w:author="Nokia " w:date="2022-01-20T13:25:00Z">
        <w:del w:id="234" w:author="Ericsson User" w:date="2022-02-10T14:46:00Z">
          <w:r w:rsidR="0036608B" w:rsidDel="007A44DA">
            <w:delText xml:space="preserve">the </w:delText>
          </w:r>
        </w:del>
        <w:r w:rsidR="0036608B">
          <w:t>aspects</w:t>
        </w:r>
        <w:del w:id="235" w:author="Ericsson User" w:date="2022-02-10T14:47:00Z">
          <w:r w:rsidR="0036608B" w:rsidDel="007A44DA">
            <w:delText xml:space="preserve"> indicated above</w:delText>
          </w:r>
        </w:del>
        <w:r w:rsidR="0036608B">
          <w:t>.</w:t>
        </w:r>
      </w:ins>
    </w:p>
    <w:p w14:paraId="3A539143" w14:textId="77777777" w:rsidR="00740BA5" w:rsidRDefault="00740BA5" w:rsidP="002D573A">
      <w:pPr>
        <w:rPr>
          <w:ins w:id="236" w:author="Nokia " w:date="2022-01-19T17:03:00Z"/>
        </w:rPr>
      </w:pPr>
    </w:p>
    <w:p w14:paraId="42FF506D" w14:textId="5892A710" w:rsidR="002D573A" w:rsidRPr="005C1D37" w:rsidDel="002D573A" w:rsidRDefault="002D573A" w:rsidP="00FD4B98">
      <w:pPr>
        <w:rPr>
          <w:ins w:id="237" w:author="ZTE11" w:date="2022-01-19T16:20:00Z"/>
          <w:del w:id="238" w:author="Nokia " w:date="2022-01-19T17:03:00Z"/>
        </w:rPr>
      </w:pPr>
    </w:p>
    <w:p w14:paraId="578032BD"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3" w:author="Huawei-zfq01" w:date="2022-02-21T15:53:00Z" w:initials="Hw-zfq01">
    <w:p w14:paraId="3915D4E6" w14:textId="0444928A" w:rsidR="009856CE" w:rsidRPr="009856CE" w:rsidRDefault="009856CE">
      <w:pPr>
        <w:pStyle w:val="a7"/>
        <w:rPr>
          <w:rFonts w:eastAsia="Yu Mincho"/>
        </w:rPr>
      </w:pPr>
      <w:r>
        <w:rPr>
          <w:rStyle w:val="a6"/>
        </w:rPr>
        <w:annotationRef/>
      </w:r>
      <w:r>
        <w:rPr>
          <w:rFonts w:eastAsia="Yu Mincho"/>
        </w:rPr>
        <w:t>Solution</w:t>
      </w:r>
      <w:r>
        <w:rPr>
          <w:rFonts w:eastAsia="Yu Mincho" w:hint="eastAsia"/>
        </w:rPr>
        <w:t xml:space="preserve"> </w:t>
      </w:r>
      <w:r>
        <w:rPr>
          <w:rFonts w:eastAsia="Yu Mincho"/>
        </w:rPr>
        <w:t>related</w:t>
      </w:r>
    </w:p>
  </w:comment>
  <w:comment w:id="121" w:author="Huawei-zfq01" w:date="2022-02-21T15:52:00Z" w:initials="Hw-zfq01">
    <w:p w14:paraId="64086288" w14:textId="423D90FE" w:rsidR="009856CE" w:rsidRPr="009856CE" w:rsidRDefault="009856CE">
      <w:pPr>
        <w:pStyle w:val="a7"/>
        <w:rPr>
          <w:rFonts w:eastAsia="Yu Mincho"/>
        </w:rPr>
      </w:pPr>
      <w:r>
        <w:rPr>
          <w:rStyle w:val="a6"/>
        </w:rPr>
        <w:annotationRef/>
      </w:r>
      <w:r>
        <w:rPr>
          <w:rFonts w:eastAsia="Yu Mincho" w:hint="eastAsia"/>
        </w:rPr>
        <w:t xml:space="preserve">Solution related. </w:t>
      </w:r>
    </w:p>
  </w:comment>
  <w:comment w:id="157" w:author="Huawei-zfq01" w:date="2022-02-21T15:52:00Z" w:initials="Hw-zfq01">
    <w:p w14:paraId="68031C29" w14:textId="32363127" w:rsidR="009856CE" w:rsidRPr="009856CE" w:rsidRDefault="009856CE">
      <w:pPr>
        <w:pStyle w:val="a7"/>
        <w:rPr>
          <w:rFonts w:eastAsia="Yu Mincho"/>
        </w:rPr>
      </w:pPr>
      <w:r>
        <w:rPr>
          <w:rStyle w:val="a6"/>
        </w:rPr>
        <w:annotationRef/>
      </w:r>
      <w:r>
        <w:rPr>
          <w:rFonts w:eastAsia="Yu Mincho"/>
        </w:rPr>
        <w:t>T</w:t>
      </w:r>
      <w:r>
        <w:rPr>
          <w:rFonts w:eastAsia="Yu Mincho" w:hint="eastAsia"/>
        </w:rPr>
        <w:t xml:space="preserve">his </w:t>
      </w:r>
      <w:r>
        <w:rPr>
          <w:rFonts w:eastAsia="Yu Mincho"/>
        </w:rPr>
        <w:t xml:space="preserve">is something solution to be discussed later.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15D4E6" w15:done="0"/>
  <w15:commentEx w15:paraId="64086288" w15:done="0"/>
  <w15:commentEx w15:paraId="68031C2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011DB" w14:textId="77777777" w:rsidR="0024799B" w:rsidRDefault="0024799B">
      <w:r>
        <w:separator/>
      </w:r>
    </w:p>
    <w:p w14:paraId="6B09B2A2" w14:textId="77777777" w:rsidR="0024799B" w:rsidRDefault="0024799B"/>
  </w:endnote>
  <w:endnote w:type="continuationSeparator" w:id="0">
    <w:p w14:paraId="7CCC4A36" w14:textId="77777777" w:rsidR="0024799B" w:rsidRDefault="0024799B">
      <w:r>
        <w:continuationSeparator/>
      </w:r>
    </w:p>
    <w:p w14:paraId="4447FF37" w14:textId="77777777" w:rsidR="0024799B" w:rsidRDefault="002479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5CDA0" w14:textId="77777777" w:rsidR="0024799B" w:rsidRDefault="0024799B">
      <w:r>
        <w:separator/>
      </w:r>
    </w:p>
    <w:p w14:paraId="052E1286" w14:textId="77777777" w:rsidR="0024799B" w:rsidRDefault="0024799B"/>
  </w:footnote>
  <w:footnote w:type="continuationSeparator" w:id="0">
    <w:p w14:paraId="56BFBE96" w14:textId="77777777" w:rsidR="0024799B" w:rsidRDefault="0024799B">
      <w:r>
        <w:continuationSeparator/>
      </w:r>
    </w:p>
    <w:p w14:paraId="14FF6473" w14:textId="77777777" w:rsidR="0024799B" w:rsidRDefault="002479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A50C1">
      <w:rPr>
        <w:rFonts w:ascii="Arial" w:hAnsi="Arial" w:cs="Arial"/>
        <w:b/>
        <w:bCs/>
        <w:noProof/>
        <w:sz w:val="18"/>
        <w:lang w:val="fr-FR"/>
      </w:rPr>
      <w:t>2</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4B77DAD"/>
    <w:multiLevelType w:val="hybridMultilevel"/>
    <w:tmpl w:val="5AC4917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7"/>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 w:numId="3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Nokia ">
    <w15:presenceInfo w15:providerId="None" w15:userId="Nokia "/>
  </w15:person>
  <w15:person w15:author="Huawei-zfq01">
    <w15:presenceInfo w15:providerId="None" w15:userId="Huawei-zfq01"/>
  </w15:person>
  <w15:person w15:author="Ericsson User">
    <w15:presenceInfo w15:providerId="None" w15:userId="Ericsson User"/>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5649"/>
    <w:rsid w:val="00020A85"/>
    <w:rsid w:val="00021494"/>
    <w:rsid w:val="00037F83"/>
    <w:rsid w:val="00040CE9"/>
    <w:rsid w:val="00071905"/>
    <w:rsid w:val="00086B19"/>
    <w:rsid w:val="000A50C1"/>
    <w:rsid w:val="000E0E0A"/>
    <w:rsid w:val="000F6173"/>
    <w:rsid w:val="0017243E"/>
    <w:rsid w:val="0017350A"/>
    <w:rsid w:val="00180FC4"/>
    <w:rsid w:val="001B6BB1"/>
    <w:rsid w:val="001D383B"/>
    <w:rsid w:val="001D7D58"/>
    <w:rsid w:val="0024799B"/>
    <w:rsid w:val="0029423C"/>
    <w:rsid w:val="002A0B8E"/>
    <w:rsid w:val="002A5128"/>
    <w:rsid w:val="002B5B0A"/>
    <w:rsid w:val="002D573A"/>
    <w:rsid w:val="0036608B"/>
    <w:rsid w:val="003A4C7E"/>
    <w:rsid w:val="003E5F50"/>
    <w:rsid w:val="00444634"/>
    <w:rsid w:val="00476868"/>
    <w:rsid w:val="004C79F7"/>
    <w:rsid w:val="004E0093"/>
    <w:rsid w:val="004F29C3"/>
    <w:rsid w:val="004F3DA8"/>
    <w:rsid w:val="005473E2"/>
    <w:rsid w:val="00562664"/>
    <w:rsid w:val="00584810"/>
    <w:rsid w:val="005C02AF"/>
    <w:rsid w:val="005C1D37"/>
    <w:rsid w:val="006B1F3F"/>
    <w:rsid w:val="006B5D4B"/>
    <w:rsid w:val="006E7673"/>
    <w:rsid w:val="00701B64"/>
    <w:rsid w:val="00740BA5"/>
    <w:rsid w:val="00742F46"/>
    <w:rsid w:val="00747A86"/>
    <w:rsid w:val="007509A1"/>
    <w:rsid w:val="007840C6"/>
    <w:rsid w:val="007A44DA"/>
    <w:rsid w:val="007B2176"/>
    <w:rsid w:val="007F6832"/>
    <w:rsid w:val="00847213"/>
    <w:rsid w:val="00861FAB"/>
    <w:rsid w:val="008A0ED7"/>
    <w:rsid w:val="008C23AE"/>
    <w:rsid w:val="008E400F"/>
    <w:rsid w:val="008E6642"/>
    <w:rsid w:val="00900C50"/>
    <w:rsid w:val="00924E60"/>
    <w:rsid w:val="009600D0"/>
    <w:rsid w:val="009856CE"/>
    <w:rsid w:val="009865C3"/>
    <w:rsid w:val="00990E53"/>
    <w:rsid w:val="009A2D48"/>
    <w:rsid w:val="009F0243"/>
    <w:rsid w:val="00A13BC7"/>
    <w:rsid w:val="00AB0837"/>
    <w:rsid w:val="00AD4C81"/>
    <w:rsid w:val="00B265E1"/>
    <w:rsid w:val="00B27260"/>
    <w:rsid w:val="00B568A1"/>
    <w:rsid w:val="00BC77CB"/>
    <w:rsid w:val="00BF349F"/>
    <w:rsid w:val="00BF411A"/>
    <w:rsid w:val="00C00533"/>
    <w:rsid w:val="00C02D52"/>
    <w:rsid w:val="00C14D9E"/>
    <w:rsid w:val="00CB19F7"/>
    <w:rsid w:val="00CE2207"/>
    <w:rsid w:val="00CE77DB"/>
    <w:rsid w:val="00CF5082"/>
    <w:rsid w:val="00DA6337"/>
    <w:rsid w:val="00DB4CBF"/>
    <w:rsid w:val="00E145AB"/>
    <w:rsid w:val="00E8168D"/>
    <w:rsid w:val="00EB0D8F"/>
    <w:rsid w:val="00EB1B13"/>
    <w:rsid w:val="00EB6A71"/>
    <w:rsid w:val="00F2046E"/>
    <w:rsid w:val="00FD4B98"/>
    <w:rsid w:val="00FF2E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59D1A-5091-4C6E-99AF-D2E99C463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649</Words>
  <Characters>3705</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4346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Huawei-zfq01</cp:lastModifiedBy>
  <cp:revision>4</cp:revision>
  <cp:lastPrinted>2003-09-26T02:29:00Z</cp:lastPrinted>
  <dcterms:created xsi:type="dcterms:W3CDTF">2022-02-21T07:56:00Z</dcterms:created>
  <dcterms:modified xsi:type="dcterms:W3CDTF">2022-02-21T08:42:00Z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(2)i3qmsby5FN60YSsbyze3gCIriVRdKF4uTEiZ+DchnZ3CJOk/n0mPPxPbYb9ANkOYB/Bvlz2o
5wHlCyZbaUk0+8AyB0QBfGWBcftO//M7msz7JNZjynJvsStKkL+hzKBYNbHJV6rjNz7XOLGn
feLbDdAvfIU3HtImi1RMAn7KesNGkL4OTZcgX5aBMgAo3bROd5gCx9x+G2QoFleOrxgnixJg
scuDT0ybgpJLFPvlKH</vt:lpwstr>
  </property>
  <property fmtid="{D5CDD505-2E9C-101B-9397-08002B2CF9AE}" pid="3" name="_2015_ms_pID_7253431">
    <vt:lpwstr>9Mc96XzJTFe7Yj2G41GYgwwAsOOVXkqzUF371EzU/C58JYq4byIm4I
kCqyICgmbOwjYiKYocQB0g70pkgpE6dBlVTugVI06XN1PQ+eGxaYebWgSjNTJbJ3H1j2iina
o74NVfRRJizEllDU4Jx3ZNYpZgc4CgDBngFAvewniGVV7W9Qy/829JojgG7Nxi3ZMVgEQ45O
vSxID8QrsCA+EhLr</vt:lpwstr>
  </property>
</Properties>
</file>