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54E6992A"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A13BC7" w:rsidRPr="00A13BC7">
        <w:rPr>
          <w:rFonts w:ascii="Arial" w:hAnsi="Arial" w:cs="Arial"/>
          <w:b/>
          <w:bCs/>
          <w:sz w:val="24"/>
          <w:szCs w:val="24"/>
        </w:rPr>
        <w:t>S2-2200992</w:t>
      </w:r>
      <w:ins w:id="0" w:author="George Foti" w:date="2022-02-02T14:23:00Z">
        <w:r w:rsidR="00747A86">
          <w:rPr>
            <w:rFonts w:ascii="Arial" w:hAnsi="Arial" w:cs="Arial"/>
            <w:b/>
            <w:bCs/>
            <w:sz w:val="24"/>
            <w:szCs w:val="24"/>
          </w:rPr>
          <w:t>rev1</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4710E4D5"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p>
    <w:p w14:paraId="578032A8" w14:textId="2945141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Improved Network control of the UE behaviour control</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79E51C67" w:rsidR="00861FAB" w:rsidRPr="00B27260" w:rsidRDefault="00040CE9" w:rsidP="00FD4B98">
      <w:pPr>
        <w:pStyle w:val="B1"/>
        <w:rPr>
          <w:lang w:eastAsia="ko-KR"/>
        </w:rPr>
      </w:pPr>
      <w:r>
        <w:t>4</w:t>
      </w:r>
      <w:r w:rsidR="00B27260">
        <w:rPr>
          <w:rFonts w:hint="eastAsia"/>
        </w:rPr>
        <w:t>.</w:t>
      </w:r>
      <w:r w:rsidR="00B27260">
        <w:tab/>
      </w:r>
      <w:r w:rsidR="00EB1B13" w:rsidRPr="00EB1B13">
        <w:t>Study whether and how to enhance the system to ensure network controlled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0D200807" w14:textId="71268ACC" w:rsidR="002D573A" w:rsidRPr="00E11ABE" w:rsidRDefault="002D573A" w:rsidP="002D573A">
      <w:pPr>
        <w:pStyle w:val="2"/>
        <w:rPr>
          <w:ins w:id="1" w:author="Nokia " w:date="2022-01-19T17:03:00Z"/>
        </w:rPr>
      </w:pPr>
      <w:proofErr w:type="gramStart"/>
      <w:ins w:id="2" w:author="Nokia " w:date="2022-01-19T17:03:00Z">
        <w:r w:rsidRPr="00E11ABE">
          <w:rPr>
            <w:rFonts w:hint="eastAsia"/>
            <w:lang w:eastAsia="ko-KR"/>
          </w:rPr>
          <w:t>5.</w:t>
        </w:r>
        <w:r w:rsidRPr="00E11ABE">
          <w:rPr>
            <w:lang w:eastAsia="ko-KR"/>
          </w:rPr>
          <w:t>X</w:t>
        </w:r>
        <w:proofErr w:type="gramEnd"/>
        <w:r w:rsidRPr="00E11ABE">
          <w:rPr>
            <w:rFonts w:hint="eastAsia"/>
            <w:lang w:eastAsia="ko-KR"/>
          </w:rPr>
          <w:tab/>
          <w:t>Key Issue #</w:t>
        </w:r>
        <w:r w:rsidRPr="00E11ABE">
          <w:rPr>
            <w:lang w:eastAsia="ko-KR"/>
          </w:rPr>
          <w:t>X</w:t>
        </w:r>
        <w:r w:rsidRPr="00E11ABE">
          <w:rPr>
            <w:rFonts w:hint="eastAsia"/>
            <w:lang w:eastAsia="ko-KR"/>
          </w:rPr>
          <w:t xml:space="preserve">: </w:t>
        </w:r>
      </w:ins>
      <w:ins w:id="3" w:author="Nokia " w:date="2022-01-20T12:54:00Z">
        <w:r w:rsidR="00EB1B13" w:rsidRPr="00EB1B13">
          <w:rPr>
            <w:lang w:eastAsia="ko-KR"/>
          </w:rPr>
          <w:t xml:space="preserve">Improved </w:t>
        </w:r>
      </w:ins>
      <w:ins w:id="4" w:author="Nokia " w:date="2022-01-26T15:09:00Z">
        <w:r w:rsidR="002A5128">
          <w:rPr>
            <w:lang w:eastAsia="ko-KR"/>
          </w:rPr>
          <w:t>n</w:t>
        </w:r>
      </w:ins>
      <w:ins w:id="5" w:author="Nokia " w:date="2022-01-20T12:54:00Z">
        <w:r w:rsidR="00EB1B13" w:rsidRPr="00EB1B13">
          <w:rPr>
            <w:lang w:eastAsia="ko-KR"/>
          </w:rPr>
          <w:t>etwork control of the UE behaviour</w:t>
        </w:r>
      </w:ins>
      <w:ins w:id="6" w:author="Nokia " w:date="2022-01-26T15:09:00Z">
        <w:r w:rsidR="002A5128">
          <w:rPr>
            <w:lang w:eastAsia="ko-KR"/>
          </w:rPr>
          <w:t xml:space="preserve"> </w:t>
        </w:r>
      </w:ins>
    </w:p>
    <w:p w14:paraId="20E0A7A5" w14:textId="77777777" w:rsidR="002D573A" w:rsidRPr="00E11ABE" w:rsidRDefault="002D573A" w:rsidP="002D573A">
      <w:pPr>
        <w:pStyle w:val="30"/>
        <w:rPr>
          <w:ins w:id="7" w:author="Nokia " w:date="2022-01-19T17:03:00Z"/>
        </w:rPr>
      </w:pPr>
      <w:proofErr w:type="gramStart"/>
      <w:ins w:id="8" w:author="Nokia " w:date="2022-01-19T17:03:00Z">
        <w:r w:rsidRPr="00E11ABE">
          <w:t>5.X.1</w:t>
        </w:r>
        <w:proofErr w:type="gramEnd"/>
        <w:r w:rsidRPr="00E11ABE">
          <w:tab/>
          <w:t>Description</w:t>
        </w:r>
      </w:ins>
    </w:p>
    <w:p w14:paraId="17E31FC8" w14:textId="1BBDB440" w:rsidR="00747A86" w:rsidRDefault="002D573A" w:rsidP="002D573A">
      <w:pPr>
        <w:rPr>
          <w:ins w:id="9" w:author="George Foti" w:date="2022-02-02T14:24:00Z"/>
        </w:rPr>
      </w:pPr>
      <w:ins w:id="10" w:author="Nokia " w:date="2022-01-19T17:03:00Z">
        <w:r>
          <w:t xml:space="preserve">In the 5GS specifications up to rel-17, a UE </w:t>
        </w:r>
      </w:ins>
      <w:ins w:id="11" w:author="Nokia " w:date="2022-01-20T12:54:00Z">
        <w:r w:rsidR="00EB1B13">
          <w:t xml:space="preserve">Registers/Deregisters with a Network Slice and establishes/tears down PDU sessions based on </w:t>
        </w:r>
      </w:ins>
      <w:ins w:id="12" w:author="Huawei-zfq01" w:date="2022-02-21T15:41:00Z">
        <w:r w:rsidR="009856CE">
          <w:t xml:space="preserve">its </w:t>
        </w:r>
      </w:ins>
      <w:ins w:id="13" w:author="Nokia " w:date="2022-01-20T12:54:00Z">
        <w:r w:rsidR="00EB1B13">
          <w:t>own pol</w:t>
        </w:r>
      </w:ins>
      <w:ins w:id="14" w:author="Nokia " w:date="2022-01-20T12:55:00Z">
        <w:r w:rsidR="00EB1B13">
          <w:t>icy taking into account network provided information such as the URSPs</w:t>
        </w:r>
      </w:ins>
      <w:ins w:id="15" w:author="Nokia " w:date="2022-01-19T17:03:00Z">
        <w:r>
          <w:t>.</w:t>
        </w:r>
      </w:ins>
      <w:ins w:id="16" w:author="Nokia " w:date="2022-01-20T12:55:00Z">
        <w:r w:rsidR="00EB1B13">
          <w:t xml:space="preserve"> </w:t>
        </w:r>
      </w:ins>
      <w:ins w:id="17" w:author="Nokia " w:date="2022-01-20T12:56:00Z">
        <w:r w:rsidR="00EB1B13">
          <w:t>However,</w:t>
        </w:r>
      </w:ins>
      <w:ins w:id="18" w:author="Nokia " w:date="2022-01-20T12:55:00Z">
        <w:r w:rsidR="00EB1B13">
          <w:t xml:space="preserve"> this does not allow an operator e.g. to enforce that the UE only registers with </w:t>
        </w:r>
        <w:proofErr w:type="gramStart"/>
        <w:r w:rsidR="00EB1B13">
          <w:t>a</w:t>
        </w:r>
        <w:proofErr w:type="gramEnd"/>
        <w:r w:rsidR="00EB1B13">
          <w:t xml:space="preserve"> S-NSSAI when it is actually needed because an </w:t>
        </w:r>
      </w:ins>
      <w:ins w:id="19" w:author="Nokia " w:date="2022-01-20T12:56:00Z">
        <w:r w:rsidR="00EB1B13">
          <w:t>application</w:t>
        </w:r>
      </w:ins>
      <w:ins w:id="20" w:author="Nokia " w:date="2022-01-20T12:55:00Z">
        <w:r w:rsidR="00EB1B13">
          <w:t xml:space="preserve"> is actively usi</w:t>
        </w:r>
      </w:ins>
      <w:ins w:id="21" w:author="Nokia " w:date="2022-01-20T12:56:00Z">
        <w:r w:rsidR="00EB1B13">
          <w:t xml:space="preserve">ng it. A UE may in fact choose to register with all the </w:t>
        </w:r>
      </w:ins>
      <w:ins w:id="22" w:author="Nokia " w:date="2022-01-20T13:22:00Z">
        <w:r w:rsidR="0036608B">
          <w:t>Configured</w:t>
        </w:r>
      </w:ins>
      <w:ins w:id="23" w:author="Nokia " w:date="2022-01-20T12:56:00Z">
        <w:r w:rsidR="00EB1B13">
          <w:t xml:space="preserve"> NSSAIs and then use the URSP just to decide with DNNs to connect to at run time. </w:t>
        </w:r>
      </w:ins>
      <w:ins w:id="24" w:author="Ericsson User" w:date="2022-02-10T14:30:00Z">
        <w:r w:rsidR="005C02AF">
          <w:t>Also, it is not clear whe</w:t>
        </w:r>
      </w:ins>
      <w:ins w:id="25" w:author="Ericsson User" w:date="2022-02-10T14:31:00Z">
        <w:r w:rsidR="005C02AF">
          <w:t xml:space="preserve">ther </w:t>
        </w:r>
      </w:ins>
      <w:ins w:id="26" w:author="Nokia " w:date="2022-01-20T12:56:00Z">
        <w:r w:rsidR="00EB1B13">
          <w:t xml:space="preserve">a UE </w:t>
        </w:r>
      </w:ins>
      <w:ins w:id="27" w:author="George Foti" w:date="2022-02-02T14:23:00Z">
        <w:r w:rsidR="00747A86">
          <w:t>can</w:t>
        </w:r>
      </w:ins>
      <w:ins w:id="28" w:author="Nokia " w:date="2022-01-20T12:57:00Z">
        <w:r w:rsidR="00EB1B13">
          <w:t xml:space="preserve"> establish connectivity with a DNN</w:t>
        </w:r>
      </w:ins>
      <w:ins w:id="29" w:author="Nokia " w:date="2022-01-20T13:22:00Z">
        <w:r w:rsidR="0036608B">
          <w:t xml:space="preserve"> </w:t>
        </w:r>
      </w:ins>
      <w:ins w:id="30" w:author="Nokia " w:date="2022-01-20T12:57:00Z">
        <w:r w:rsidR="00EB1B13">
          <w:t>based on own logic and URSPs</w:t>
        </w:r>
      </w:ins>
      <w:ins w:id="31" w:author="Nokia " w:date="2022-01-20T13:22:00Z">
        <w:r w:rsidR="0036608B">
          <w:t xml:space="preserve"> at any time even ahead of usage</w:t>
        </w:r>
      </w:ins>
      <w:ins w:id="32" w:author="Nokia " w:date="2022-01-20T12:57:00Z">
        <w:r w:rsidR="00EB1B13">
          <w:t>.</w:t>
        </w:r>
      </w:ins>
    </w:p>
    <w:p w14:paraId="5E7E080F" w14:textId="25B2856B" w:rsidR="009856CE" w:rsidRDefault="009856CE" w:rsidP="002D573A">
      <w:pPr>
        <w:rPr>
          <w:ins w:id="33" w:author="Huawei-zfq01" w:date="2022-02-21T15:43:00Z"/>
        </w:rPr>
      </w:pPr>
      <w:ins w:id="34" w:author="Huawei-zfq01" w:date="2022-02-21T15:43:00Z">
        <w:r w:rsidRPr="009856CE">
          <w:t xml:space="preserve">Not all PDU Sessions using the same S-NSSAI are identical in terms of traffic as. For example some of them do not carry any traffic, the number of </w:t>
        </w:r>
        <w:proofErr w:type="spellStart"/>
        <w:r w:rsidRPr="009856CE">
          <w:t>QoS</w:t>
        </w:r>
        <w:proofErr w:type="spellEnd"/>
        <w:r w:rsidRPr="009856CE">
          <w:t xml:space="preserve"> flows </w:t>
        </w:r>
      </w:ins>
      <w:ins w:id="35" w:author="Huawei-zfq01" w:date="2022-02-21T16:43:00Z">
        <w:r w:rsidR="00C0294F">
          <w:t>they</w:t>
        </w:r>
      </w:ins>
      <w:ins w:id="36" w:author="Huawei-zfq01" w:date="2022-02-21T15:43:00Z">
        <w:r w:rsidRPr="009856CE">
          <w:t xml:space="preserve"> carry or amount of resources </w:t>
        </w:r>
      </w:ins>
      <w:ins w:id="37" w:author="Huawei-zfq01" w:date="2022-02-21T16:43:00Z">
        <w:r w:rsidR="00C0294F">
          <w:t>they</w:t>
        </w:r>
      </w:ins>
      <w:ins w:id="38" w:author="Huawei-zfq01" w:date="2022-02-21T15:43:00Z">
        <w:r w:rsidRPr="009856CE">
          <w:t xml:space="preserve"> consume differs. One potential reason could be that some UEs may act as relay or in particular an Industrial Gateway device. Also, different PDU sessions are likely not consuming the same or comparable amount of resources in case the same S-NSSAI can accommodate different traffic types (e.g., GBR and non-GBR) or addressing diff</w:t>
        </w:r>
        <w:bookmarkStart w:id="39" w:name="_GoBack"/>
        <w:bookmarkEnd w:id="39"/>
        <w:r w:rsidRPr="009856CE">
          <w:t xml:space="preserve">erent services/DNNs. Hence, the counter representing the number of established PDU Session would not carry enough </w:t>
        </w:r>
      </w:ins>
      <w:ins w:id="40" w:author="Huawei-zfq01" w:date="2022-02-21T15:45:00Z">
        <w:r>
          <w:t xml:space="preserve">resource usage </w:t>
        </w:r>
      </w:ins>
      <w:ins w:id="41" w:author="Huawei-zfq01" w:date="2022-02-21T15:43:00Z">
        <w:r w:rsidRPr="009856CE">
          <w:t>information.</w:t>
        </w:r>
      </w:ins>
    </w:p>
    <w:p w14:paraId="658C3A22" w14:textId="00DB6C84" w:rsidR="002D573A" w:rsidDel="009856CE" w:rsidRDefault="00EB1B13" w:rsidP="002D573A">
      <w:pPr>
        <w:rPr>
          <w:del w:id="42" w:author="Ericsson User" w:date="2022-02-10T14:36:00Z"/>
        </w:rPr>
      </w:pPr>
      <w:ins w:id="43" w:author="Nokia " w:date="2022-01-20T12:58:00Z">
        <w:r>
          <w:t xml:space="preserve">Operators </w:t>
        </w:r>
      </w:ins>
      <w:ins w:id="44" w:author="Ericsson User" w:date="2022-02-10T14:35:00Z">
        <w:r w:rsidR="005C02AF">
          <w:t>currently do not</w:t>
        </w:r>
      </w:ins>
      <w:ins w:id="45" w:author="Nokia " w:date="2022-01-20T12:58:00Z">
        <w:r>
          <w:t xml:space="preserve"> have the ability to request the UE to register</w:t>
        </w:r>
      </w:ins>
      <w:ins w:id="46" w:author="Huawei-zfq01" w:date="2022-02-21T15:49:00Z">
        <w:r w:rsidR="009856CE">
          <w:t xml:space="preserve"> or establish PDU Session</w:t>
        </w:r>
      </w:ins>
      <w:ins w:id="47" w:author="Nokia " w:date="2022-01-20T12:58:00Z">
        <w:r>
          <w:t xml:space="preserve"> with network slices based on </w:t>
        </w:r>
      </w:ins>
      <w:ins w:id="48" w:author="George Foti" w:date="2022-02-02T14:24:00Z">
        <w:r w:rsidR="00747A86">
          <w:t>e.g</w:t>
        </w:r>
      </w:ins>
      <w:ins w:id="49" w:author="Huawei-zfq01" w:date="2022-02-21T15:55:00Z">
        <w:r w:rsidR="009856CE">
          <w:t>.</w:t>
        </w:r>
      </w:ins>
      <w:ins w:id="50" w:author="George Foti" w:date="2022-02-02T14:24:00Z">
        <w:r w:rsidR="00747A86">
          <w:t xml:space="preserve"> </w:t>
        </w:r>
      </w:ins>
      <w:ins w:id="51" w:author="Nokia " w:date="2022-01-20T12:58:00Z">
        <w:r>
          <w:t>actual usage</w:t>
        </w:r>
      </w:ins>
      <w:ins w:id="52" w:author="Nokia " w:date="2022-01-20T12:59:00Z">
        <w:r>
          <w:t xml:space="preserve"> (e.g. </w:t>
        </w:r>
      </w:ins>
      <w:ins w:id="53" w:author="Nokia " w:date="2022-01-20T13:00:00Z">
        <w:r>
          <w:t xml:space="preserve">when NSAC is applied on </w:t>
        </w:r>
      </w:ins>
      <w:ins w:id="54" w:author="Nokia " w:date="2022-01-27T16:04:00Z">
        <w:r w:rsidR="00924E60">
          <w:t xml:space="preserve">the </w:t>
        </w:r>
      </w:ins>
      <w:ins w:id="55" w:author="Nokia " w:date="2022-01-20T13:00:00Z">
        <w:r>
          <w:t>number of UEs, the operators may want the UE to deregister from the slice subject to NSAC and register with it</w:t>
        </w:r>
      </w:ins>
      <w:ins w:id="56" w:author="Nokia " w:date="2022-01-25T15:52:00Z">
        <w:r w:rsidR="0017243E">
          <w:t xml:space="preserve"> </w:t>
        </w:r>
      </w:ins>
      <w:ins w:id="57" w:author="Nokia " w:date="2022-01-20T13:00:00Z">
        <w:r>
          <w:t>based on actual usage.</w:t>
        </w:r>
      </w:ins>
      <w:ins w:id="58" w:author="Nokia " w:date="2022-01-20T13:01:00Z">
        <w:r w:rsidR="00005649">
          <w:t>)</w:t>
        </w:r>
      </w:ins>
    </w:p>
    <w:p w14:paraId="048DBA54" w14:textId="77777777" w:rsidR="009856CE" w:rsidRDefault="009856CE" w:rsidP="002D573A">
      <w:pPr>
        <w:rPr>
          <w:ins w:id="59" w:author="Huawei-zfq01" w:date="2022-02-21T15:48:00Z"/>
        </w:rPr>
      </w:pPr>
    </w:p>
    <w:p w14:paraId="51FBB113" w14:textId="1F8D86CA" w:rsidR="00EB1B13" w:rsidRDefault="005C02AF" w:rsidP="002D573A">
      <w:pPr>
        <w:rPr>
          <w:ins w:id="60" w:author="Nokia " w:date="2022-01-20T13:23:00Z"/>
        </w:rPr>
      </w:pPr>
      <w:ins w:id="61" w:author="Ericsson User" w:date="2022-02-10T14:36:00Z">
        <w:r>
          <w:lastRenderedPageBreak/>
          <w:t>There is currently no standardized means</w:t>
        </w:r>
      </w:ins>
      <w:ins w:id="62" w:author="Nokia " w:date="2022-01-20T12:57:00Z">
        <w:r w:rsidR="00EB1B13">
          <w:t xml:space="preserve"> for the operator to </w:t>
        </w:r>
      </w:ins>
      <w:r w:rsidR="009856CE">
        <w:rPr>
          <w:rStyle w:val="a6"/>
        </w:rPr>
        <w:commentReference w:id="63"/>
      </w:r>
      <w:ins w:id="64" w:author="Huawei-zfq01" w:date="2022-02-21T15:53:00Z">
        <w:r w:rsidR="009856CE">
          <w:t xml:space="preserve">remove UE from </w:t>
        </w:r>
      </w:ins>
      <w:ins w:id="65" w:author="Nokia " w:date="2022-01-20T13:04:00Z">
        <w:r w:rsidR="00005649">
          <w:t>a network slice or tear down of a PDU session</w:t>
        </w:r>
      </w:ins>
      <w:ins w:id="66" w:author="Huawei-zfq01" w:date="2022-02-21T15:54:00Z">
        <w:r w:rsidR="009856CE">
          <w:t xml:space="preserve"> based on </w:t>
        </w:r>
      </w:ins>
      <w:ins w:id="67" w:author="Huawei-zfq01" w:date="2022-02-21T15:55:00Z">
        <w:r w:rsidR="009856CE">
          <w:t>e.g. actual usage</w:t>
        </w:r>
      </w:ins>
      <w:r w:rsidR="009856CE">
        <w:rPr>
          <w:rStyle w:val="a6"/>
        </w:rPr>
        <w:commentReference w:id="68"/>
      </w:r>
      <w:ins w:id="69" w:author="Nokia " w:date="2022-01-20T13:05:00Z">
        <w:r w:rsidR="00005649">
          <w:t>.</w:t>
        </w:r>
      </w:ins>
      <w:ins w:id="70" w:author="Nokia " w:date="2022-01-20T13:01:00Z">
        <w:r w:rsidR="00005649">
          <w:t xml:space="preserve"> </w:t>
        </w:r>
      </w:ins>
      <w:ins w:id="71" w:author="Nokia " w:date="2022-01-20T12:58:00Z">
        <w:r w:rsidR="00EB1B13">
          <w:t xml:space="preserve"> </w:t>
        </w:r>
      </w:ins>
    </w:p>
    <w:p w14:paraId="2EE56938" w14:textId="19F9EBE3" w:rsidR="00924E60" w:rsidDel="009856CE" w:rsidRDefault="009856CE">
      <w:pPr>
        <w:pStyle w:val="NO"/>
        <w:rPr>
          <w:ins w:id="72" w:author="Nokia " w:date="2022-01-20T13:25:00Z"/>
          <w:del w:id="73" w:author="Huawei-zfq01" w:date="2022-02-21T15:51:00Z"/>
        </w:rPr>
        <w:pPrChange w:id="74" w:author="Nokia " w:date="2022-01-27T16:05:00Z">
          <w:pPr/>
        </w:pPrChange>
      </w:pPr>
      <w:r>
        <w:rPr>
          <w:rStyle w:val="a6"/>
          <w:rFonts w:eastAsia="Malgun Gothic"/>
        </w:rPr>
        <w:commentReference w:id="75"/>
      </w:r>
    </w:p>
    <w:p w14:paraId="4CC622FE" w14:textId="77777777" w:rsidR="009856CE" w:rsidRDefault="002D573A" w:rsidP="002D573A">
      <w:pPr>
        <w:rPr>
          <w:ins w:id="76" w:author="Huawei-zfq01" w:date="2022-02-21T15:51:00Z"/>
        </w:rPr>
      </w:pPr>
      <w:ins w:id="77" w:author="Nokia " w:date="2022-01-19T17:03:00Z">
        <w:r>
          <w:t xml:space="preserve">This Key Issue will study </w:t>
        </w:r>
      </w:ins>
      <w:ins w:id="78" w:author="Huawei-zfq01" w:date="2022-02-21T15:51:00Z">
        <w:r w:rsidR="009856CE">
          <w:t xml:space="preserve">following aspects: </w:t>
        </w:r>
      </w:ins>
    </w:p>
    <w:p w14:paraId="267F355B" w14:textId="3A27EF02" w:rsidR="009856CE" w:rsidRDefault="009856CE" w:rsidP="009856CE">
      <w:pPr>
        <w:pStyle w:val="ab"/>
        <w:numPr>
          <w:ilvl w:val="0"/>
          <w:numId w:val="39"/>
        </w:numPr>
        <w:ind w:leftChars="0"/>
        <w:rPr>
          <w:ins w:id="79" w:author="Huawei-zfq01" w:date="2022-02-21T15:55:00Z"/>
        </w:rPr>
      </w:pPr>
      <w:ins w:id="80" w:author="Huawei-zfq01" w:date="2022-02-21T15:55:00Z">
        <w:r w:rsidRPr="009856CE">
          <w:rPr>
            <w:rFonts w:hint="eastAsia"/>
          </w:rPr>
          <w:t>How to measure an activity of a UE and/or actual usage of a PDU Session that uses a given S-NSSAI so that consideration of resource usage is taken in account as part of the counting, e.g. considering UEs that have generated actual traffic while in active mode?</w:t>
        </w:r>
      </w:ins>
    </w:p>
    <w:p w14:paraId="4F9F1858" w14:textId="7CDEADAF" w:rsidR="002D573A" w:rsidRDefault="009F0243" w:rsidP="009856CE">
      <w:pPr>
        <w:pStyle w:val="B1"/>
        <w:numPr>
          <w:ilvl w:val="0"/>
          <w:numId w:val="39"/>
        </w:numPr>
        <w:rPr>
          <w:ins w:id="81" w:author="George Foti" w:date="2022-02-07T12:40:00Z"/>
        </w:rPr>
      </w:pPr>
      <w:ins w:id="82" w:author="Huawei-zfq01" w:date="2022-02-21T15:58:00Z">
        <w:r>
          <w:t>H</w:t>
        </w:r>
      </w:ins>
      <w:ins w:id="83" w:author="George Foti" w:date="2022-02-07T12:40:00Z">
        <w:r w:rsidR="00740BA5">
          <w:t xml:space="preserve">ow the network can control </w:t>
        </w:r>
      </w:ins>
      <w:ins w:id="84" w:author="George Foti" w:date="2022-02-07T12:41:00Z">
        <w:r w:rsidR="00740BA5">
          <w:t xml:space="preserve">the UE </w:t>
        </w:r>
      </w:ins>
      <w:ins w:id="85" w:author="George Foti" w:date="2022-02-07T12:40:00Z">
        <w:r w:rsidR="00740BA5">
          <w:t>and ensure the</w:t>
        </w:r>
      </w:ins>
      <w:ins w:id="86" w:author="George Foti" w:date="2022-02-07T12:41:00Z">
        <w:r w:rsidR="00740BA5">
          <w:t xml:space="preserve"> proper utilization of Slices in the system </w:t>
        </w:r>
      </w:ins>
      <w:ins w:id="87" w:author="Ericsson User" w:date="2022-02-10T14:46:00Z">
        <w:r w:rsidR="007A44DA">
          <w:t>taking into account e.g.</w:t>
        </w:r>
      </w:ins>
      <w:ins w:id="88" w:author="Ericsson User" w:date="2022-02-10T14:47:00Z">
        <w:r w:rsidR="007A44DA">
          <w:t xml:space="preserve"> </w:t>
        </w:r>
      </w:ins>
      <w:ins w:id="89" w:author="Ericsson User" w:date="2022-02-10T14:46:00Z">
        <w:r w:rsidR="007A44DA">
          <w:t>the above</w:t>
        </w:r>
      </w:ins>
      <w:ins w:id="90" w:author="Huawei-zfq01" w:date="2022-02-21T15:58:00Z">
        <w:r>
          <w:t xml:space="preserve"> measurement result</w:t>
        </w:r>
      </w:ins>
      <w:ins w:id="91" w:author="Ericsson User" w:date="2022-02-10T14:46:00Z">
        <w:r w:rsidR="007A44DA">
          <w:t xml:space="preserve"> </w:t>
        </w:r>
      </w:ins>
      <w:ins w:id="92" w:author="Nokia " w:date="2022-01-20T13:25:00Z">
        <w:r w:rsidR="0036608B">
          <w:t>aspects.</w:t>
        </w:r>
      </w:ins>
    </w:p>
    <w:p w14:paraId="3A539143" w14:textId="77777777" w:rsidR="00740BA5" w:rsidRDefault="00740BA5" w:rsidP="002D573A">
      <w:pPr>
        <w:rPr>
          <w:ins w:id="93" w:author="Nokia " w:date="2022-01-19T17:03:00Z"/>
        </w:rPr>
      </w:pPr>
    </w:p>
    <w:p w14:paraId="42FF506D" w14:textId="5892A710" w:rsidR="002D573A" w:rsidRPr="005C1D37" w:rsidDel="002D573A" w:rsidRDefault="002D573A" w:rsidP="00FD4B98">
      <w:pPr>
        <w:rPr>
          <w:ins w:id="94" w:author="ZTE11" w:date="2022-01-19T16:20:00Z"/>
          <w:del w:id="95"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 w:author="Huawei-zfq01" w:date="2022-02-21T15:53:00Z" w:initials="Hw-zfq01">
    <w:p w14:paraId="3915D4E6" w14:textId="0444928A" w:rsidR="009856CE" w:rsidRPr="009856CE" w:rsidRDefault="009856CE">
      <w:pPr>
        <w:pStyle w:val="a7"/>
        <w:rPr>
          <w:rFonts w:eastAsia="Yu Mincho"/>
        </w:rPr>
      </w:pPr>
      <w:r>
        <w:rPr>
          <w:rStyle w:val="a6"/>
        </w:rPr>
        <w:annotationRef/>
      </w:r>
      <w:r>
        <w:rPr>
          <w:rFonts w:eastAsia="Yu Mincho"/>
        </w:rPr>
        <w:t>Solution</w:t>
      </w:r>
      <w:r>
        <w:rPr>
          <w:rFonts w:eastAsia="Yu Mincho" w:hint="eastAsia"/>
        </w:rPr>
        <w:t xml:space="preserve"> </w:t>
      </w:r>
      <w:r>
        <w:rPr>
          <w:rFonts w:eastAsia="Yu Mincho"/>
        </w:rPr>
        <w:t>related</w:t>
      </w:r>
    </w:p>
  </w:comment>
  <w:comment w:id="68" w:author="Huawei-zfq01" w:date="2022-02-21T15:52:00Z" w:initials="Hw-zfq01">
    <w:p w14:paraId="64086288" w14:textId="423D90FE" w:rsidR="009856CE" w:rsidRPr="009856CE" w:rsidRDefault="009856CE">
      <w:pPr>
        <w:pStyle w:val="a7"/>
        <w:rPr>
          <w:rFonts w:eastAsia="Yu Mincho"/>
        </w:rPr>
      </w:pPr>
      <w:r>
        <w:rPr>
          <w:rStyle w:val="a6"/>
        </w:rPr>
        <w:annotationRef/>
      </w:r>
      <w:r>
        <w:rPr>
          <w:rFonts w:eastAsia="Yu Mincho" w:hint="eastAsia"/>
        </w:rPr>
        <w:t xml:space="preserve">Solution related. </w:t>
      </w:r>
    </w:p>
  </w:comment>
  <w:comment w:id="75" w:author="Huawei-zfq01" w:date="2022-02-21T15:52:00Z" w:initials="Hw-zfq01">
    <w:p w14:paraId="68031C29" w14:textId="32363127" w:rsidR="009856CE" w:rsidRPr="009856CE" w:rsidRDefault="009856CE">
      <w:pPr>
        <w:pStyle w:val="a7"/>
        <w:rPr>
          <w:rFonts w:eastAsia="Yu Mincho"/>
        </w:rPr>
      </w:pPr>
      <w:r>
        <w:rPr>
          <w:rStyle w:val="a6"/>
        </w:rPr>
        <w:annotationRef/>
      </w:r>
      <w:r>
        <w:rPr>
          <w:rFonts w:eastAsia="Yu Mincho"/>
        </w:rPr>
        <w:t>T</w:t>
      </w:r>
      <w:r>
        <w:rPr>
          <w:rFonts w:eastAsia="Yu Mincho" w:hint="eastAsia"/>
        </w:rPr>
        <w:t xml:space="preserve">his </w:t>
      </w:r>
      <w:r>
        <w:rPr>
          <w:rFonts w:eastAsia="Yu Mincho"/>
        </w:rPr>
        <w:t xml:space="preserve">is something solution to be discussed later.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15D4E6" w15:done="0"/>
  <w15:commentEx w15:paraId="64086288" w15:done="0"/>
  <w15:commentEx w15:paraId="68031C2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E367D" w14:textId="77777777" w:rsidR="001C435D" w:rsidRDefault="001C435D">
      <w:r>
        <w:separator/>
      </w:r>
    </w:p>
    <w:p w14:paraId="12CD2E02" w14:textId="77777777" w:rsidR="001C435D" w:rsidRDefault="001C435D"/>
  </w:endnote>
  <w:endnote w:type="continuationSeparator" w:id="0">
    <w:p w14:paraId="6D4715C6" w14:textId="77777777" w:rsidR="001C435D" w:rsidRDefault="001C435D">
      <w:r>
        <w:continuationSeparator/>
      </w:r>
    </w:p>
    <w:p w14:paraId="5B1B4DA8" w14:textId="77777777" w:rsidR="001C435D" w:rsidRDefault="001C4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C0235" w14:textId="77777777" w:rsidR="001C435D" w:rsidRDefault="001C435D">
      <w:r>
        <w:separator/>
      </w:r>
    </w:p>
    <w:p w14:paraId="199D59A3" w14:textId="77777777" w:rsidR="001C435D" w:rsidRDefault="001C435D"/>
  </w:footnote>
  <w:footnote w:type="continuationSeparator" w:id="0">
    <w:p w14:paraId="2B24DC22" w14:textId="77777777" w:rsidR="001C435D" w:rsidRDefault="001C435D">
      <w:r>
        <w:continuationSeparator/>
      </w:r>
    </w:p>
    <w:p w14:paraId="401DDF77" w14:textId="77777777" w:rsidR="001C435D" w:rsidRDefault="001C43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0294F">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4B77DAD"/>
    <w:multiLevelType w:val="hybridMultilevel"/>
    <w:tmpl w:val="5AC4917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7"/>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 w:numId="3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Nokia ">
    <w15:presenceInfo w15:providerId="None" w15:userId="Nokia "/>
  </w15:person>
  <w15:person w15:author="Huawei-zfq01">
    <w15:presenceInfo w15:providerId="None" w15:userId="Huawei-zfq01"/>
  </w15:person>
  <w15:person w15:author="Ericsson User">
    <w15:presenceInfo w15:providerId="None" w15:userId="Ericsson User"/>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5649"/>
    <w:rsid w:val="00020A85"/>
    <w:rsid w:val="00021494"/>
    <w:rsid w:val="00037F83"/>
    <w:rsid w:val="00040CE9"/>
    <w:rsid w:val="00071905"/>
    <w:rsid w:val="00086B19"/>
    <w:rsid w:val="000E0E0A"/>
    <w:rsid w:val="000F6173"/>
    <w:rsid w:val="0017243E"/>
    <w:rsid w:val="0017350A"/>
    <w:rsid w:val="00180FC4"/>
    <w:rsid w:val="001B6BB1"/>
    <w:rsid w:val="001C435D"/>
    <w:rsid w:val="001D383B"/>
    <w:rsid w:val="001D614C"/>
    <w:rsid w:val="001D7D58"/>
    <w:rsid w:val="00243C65"/>
    <w:rsid w:val="0029423C"/>
    <w:rsid w:val="002A0B8E"/>
    <w:rsid w:val="002A5128"/>
    <w:rsid w:val="002B5B0A"/>
    <w:rsid w:val="002D573A"/>
    <w:rsid w:val="0036608B"/>
    <w:rsid w:val="003A4C7E"/>
    <w:rsid w:val="003E5F50"/>
    <w:rsid w:val="00444634"/>
    <w:rsid w:val="00476868"/>
    <w:rsid w:val="004C79F7"/>
    <w:rsid w:val="004E0093"/>
    <w:rsid w:val="004F29C3"/>
    <w:rsid w:val="004F3DA8"/>
    <w:rsid w:val="005473E2"/>
    <w:rsid w:val="00562664"/>
    <w:rsid w:val="00584810"/>
    <w:rsid w:val="005C02AF"/>
    <w:rsid w:val="005C1D37"/>
    <w:rsid w:val="006B1F3F"/>
    <w:rsid w:val="006B5D4B"/>
    <w:rsid w:val="006C18A8"/>
    <w:rsid w:val="006E7673"/>
    <w:rsid w:val="00701B64"/>
    <w:rsid w:val="00740BA5"/>
    <w:rsid w:val="00742F46"/>
    <w:rsid w:val="00747A86"/>
    <w:rsid w:val="007509A1"/>
    <w:rsid w:val="007840C6"/>
    <w:rsid w:val="007A44DA"/>
    <w:rsid w:val="007B2176"/>
    <w:rsid w:val="007F6832"/>
    <w:rsid w:val="00847213"/>
    <w:rsid w:val="00861FAB"/>
    <w:rsid w:val="008A0ED7"/>
    <w:rsid w:val="008C23AE"/>
    <w:rsid w:val="008E400F"/>
    <w:rsid w:val="008E6642"/>
    <w:rsid w:val="00900C50"/>
    <w:rsid w:val="00924E60"/>
    <w:rsid w:val="009600D0"/>
    <w:rsid w:val="009856CE"/>
    <w:rsid w:val="009865C3"/>
    <w:rsid w:val="00990E53"/>
    <w:rsid w:val="009A2D48"/>
    <w:rsid w:val="009F0243"/>
    <w:rsid w:val="00A13BC7"/>
    <w:rsid w:val="00AB0837"/>
    <w:rsid w:val="00AD4C81"/>
    <w:rsid w:val="00B265E1"/>
    <w:rsid w:val="00B27260"/>
    <w:rsid w:val="00B568A1"/>
    <w:rsid w:val="00BC77CB"/>
    <w:rsid w:val="00BF349F"/>
    <w:rsid w:val="00BF411A"/>
    <w:rsid w:val="00C00533"/>
    <w:rsid w:val="00C0294F"/>
    <w:rsid w:val="00C02D52"/>
    <w:rsid w:val="00C14D9E"/>
    <w:rsid w:val="00CB19F7"/>
    <w:rsid w:val="00CE2207"/>
    <w:rsid w:val="00CE77DB"/>
    <w:rsid w:val="00CF5082"/>
    <w:rsid w:val="00DA6337"/>
    <w:rsid w:val="00DB4CBF"/>
    <w:rsid w:val="00E145AB"/>
    <w:rsid w:val="00E8168D"/>
    <w:rsid w:val="00EB0D8F"/>
    <w:rsid w:val="00EB1B13"/>
    <w:rsid w:val="00EB6A71"/>
    <w:rsid w:val="00F2046E"/>
    <w:rsid w:val="00FD4B98"/>
    <w:rsid w:val="00FE42FC"/>
    <w:rsid w:val="00FF2E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7441F-3532-460F-B1C4-30E56B8F1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491</Words>
  <Characters>2799</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Huawei-zfq01</cp:lastModifiedBy>
  <cp:revision>5</cp:revision>
  <cp:lastPrinted>2003-09-26T02:29:00Z</cp:lastPrinted>
  <dcterms:created xsi:type="dcterms:W3CDTF">2022-02-21T07:59:00Z</dcterms:created>
  <dcterms:modified xsi:type="dcterms:W3CDTF">2022-02-21T08:43:00Z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(3)jilN0ArC4bv4a1iyD12hoMZFRLwttceVUODzgA9NOGwA9YtH7VYhssDkkVgNZgueyoFb6dGj
RPKJo+GaCw60DwtSXBqxDPGS5Mr0Dopi1zsKRY9ExeHIA43frUs7toTtzGMETC49s4rsfI7a
G2tfmVFn1xvsG2rNsvAqQpmJ29ubcdEX6hGSIDOwSuXuVYCtVyeuMQjGSWd/olzK/zQW/IrL
XDwFYKMkbLZqnVPZyS</vt:lpwstr>
  </property>
  <property fmtid="{D5CDD505-2E9C-101B-9397-08002B2CF9AE}" pid="3" name="_2015_ms_pID_7253431">
    <vt:lpwstr>+i/Bb4gi6RekzPCmFmk3aWAYECU3uTJgzwWuWkBqnshtGIRUJnTVdq
oOW7QIXHGaol4GCTSFR9GCsGaNHO1MHFLvSKkJXVpOnLX8vXV9xl6DDAW+UUnawYcGEBt7Df
nvIeQIXI+iZ/g7O1AQIeoLm+wJGQyug4Y1Gb/4P+jMoFsG5x+hQezi9VOIMdrsLbteR53A8m
9w+ACuQXmv3Td3EClZTJmVgBi3kuJfB/NQnQ</vt:lpwstr>
  </property>
  <property fmtid="{D5CDD505-2E9C-101B-9397-08002B2CF9AE}" pid="4" name="_2015_ms_pID_7253432">
    <vt:lpwstr>Fw==</vt:lpwstr>
  </property>
</Properties>
</file>