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C84A4F" w:rsidR="001E41F3" w:rsidRDefault="001E41F3">
      <w:pPr>
        <w:pStyle w:val="CRCoverPage"/>
        <w:tabs>
          <w:tab w:val="right" w:pos="9639"/>
        </w:tabs>
        <w:spacing w:after="0"/>
        <w:rPr>
          <w:b/>
          <w:i/>
          <w:noProof/>
          <w:sz w:val="28"/>
        </w:rPr>
      </w:pPr>
      <w:r>
        <w:rPr>
          <w:b/>
          <w:noProof/>
          <w:sz w:val="24"/>
        </w:rPr>
        <w:t>3GPP TSG-</w:t>
      </w:r>
      <w:r w:rsidR="006372C7">
        <w:rPr>
          <w:b/>
          <w:noProof/>
          <w:sz w:val="24"/>
        </w:rPr>
        <w:fldChar w:fldCharType="begin"/>
      </w:r>
      <w:r w:rsidR="006372C7">
        <w:rPr>
          <w:b/>
          <w:noProof/>
          <w:sz w:val="24"/>
        </w:rPr>
        <w:instrText xml:space="preserve"> DOCPROPERTY  TSG/WGRef  \* MERGEFORMAT </w:instrText>
      </w:r>
      <w:r w:rsidR="006372C7">
        <w:rPr>
          <w:b/>
          <w:noProof/>
          <w:sz w:val="24"/>
        </w:rPr>
        <w:fldChar w:fldCharType="separate"/>
      </w:r>
      <w:r w:rsidR="003609EF">
        <w:rPr>
          <w:b/>
          <w:noProof/>
          <w:sz w:val="24"/>
        </w:rPr>
        <w:t>SA2</w:t>
      </w:r>
      <w:r w:rsidR="006372C7">
        <w:rPr>
          <w:b/>
          <w:noProof/>
          <w:sz w:val="24"/>
        </w:rPr>
        <w:fldChar w:fldCharType="end"/>
      </w:r>
      <w:r w:rsidR="00C66BA2">
        <w:rPr>
          <w:b/>
          <w:noProof/>
          <w:sz w:val="24"/>
        </w:rPr>
        <w:t xml:space="preserve"> </w:t>
      </w:r>
      <w:r>
        <w:rPr>
          <w:b/>
          <w:noProof/>
          <w:sz w:val="24"/>
        </w:rPr>
        <w:t>Meeting #</w:t>
      </w:r>
      <w:r w:rsidR="006372C7">
        <w:rPr>
          <w:b/>
          <w:noProof/>
          <w:sz w:val="24"/>
        </w:rPr>
        <w:fldChar w:fldCharType="begin"/>
      </w:r>
      <w:r w:rsidR="006372C7">
        <w:rPr>
          <w:b/>
          <w:noProof/>
          <w:sz w:val="24"/>
        </w:rPr>
        <w:instrText xml:space="preserve"> DOCPROPERTY  MtgSeq  \* MERGEFORMAT </w:instrText>
      </w:r>
      <w:r w:rsidR="006372C7">
        <w:rPr>
          <w:b/>
          <w:noProof/>
          <w:sz w:val="24"/>
        </w:rPr>
        <w:fldChar w:fldCharType="separate"/>
      </w:r>
      <w:r w:rsidR="00EB09B7" w:rsidRPr="00EB09B7">
        <w:rPr>
          <w:b/>
          <w:noProof/>
          <w:sz w:val="24"/>
        </w:rPr>
        <w:t>149</w:t>
      </w:r>
      <w:r w:rsidR="006372C7">
        <w:rPr>
          <w:b/>
          <w:noProof/>
          <w:sz w:val="24"/>
        </w:rPr>
        <w:fldChar w:fldCharType="end"/>
      </w:r>
      <w:r w:rsidR="006372C7">
        <w:rPr>
          <w:b/>
          <w:noProof/>
          <w:sz w:val="24"/>
        </w:rPr>
        <w:fldChar w:fldCharType="begin"/>
      </w:r>
      <w:r w:rsidR="006372C7">
        <w:rPr>
          <w:b/>
          <w:noProof/>
          <w:sz w:val="24"/>
        </w:rPr>
        <w:instrText xml:space="preserve"> DOCPROPERTY  MtgTitle  \* MERGEFORMAT </w:instrText>
      </w:r>
      <w:r w:rsidR="006372C7">
        <w:rPr>
          <w:b/>
          <w:noProof/>
          <w:sz w:val="24"/>
        </w:rPr>
        <w:fldChar w:fldCharType="separate"/>
      </w:r>
      <w:r w:rsidR="00EB09B7">
        <w:rPr>
          <w:b/>
          <w:noProof/>
          <w:sz w:val="24"/>
        </w:rPr>
        <w:t>-e</w:t>
      </w:r>
      <w:r w:rsidR="006372C7">
        <w:rPr>
          <w:b/>
          <w:noProof/>
          <w:sz w:val="24"/>
        </w:rPr>
        <w:fldChar w:fldCharType="end"/>
      </w:r>
      <w:r>
        <w:rPr>
          <w:b/>
          <w:i/>
          <w:noProof/>
          <w:sz w:val="28"/>
        </w:rPr>
        <w:tab/>
      </w:r>
      <w:r w:rsidR="006372C7">
        <w:rPr>
          <w:b/>
          <w:i/>
          <w:noProof/>
          <w:sz w:val="28"/>
        </w:rPr>
        <w:fldChar w:fldCharType="begin"/>
      </w:r>
      <w:r w:rsidR="006372C7">
        <w:rPr>
          <w:b/>
          <w:i/>
          <w:noProof/>
          <w:sz w:val="28"/>
        </w:rPr>
        <w:instrText xml:space="preserve"> DOCPROPERTY  Tdoc#  \* MERGEFORMAT </w:instrText>
      </w:r>
      <w:r w:rsidR="006372C7">
        <w:rPr>
          <w:b/>
          <w:i/>
          <w:noProof/>
          <w:sz w:val="28"/>
        </w:rPr>
        <w:fldChar w:fldCharType="separate"/>
      </w:r>
      <w:r w:rsidR="00E13F3D" w:rsidRPr="00E13F3D">
        <w:rPr>
          <w:b/>
          <w:i/>
          <w:noProof/>
          <w:sz w:val="28"/>
        </w:rPr>
        <w:t>S2-2200958</w:t>
      </w:r>
      <w:r w:rsidR="006372C7">
        <w:rPr>
          <w:b/>
          <w:i/>
          <w:noProof/>
          <w:sz w:val="28"/>
        </w:rPr>
        <w:fldChar w:fldCharType="end"/>
      </w:r>
      <w:ins w:id="0" w:author="Huawei-revision 02" w:date="2022-02-17T10:38:00Z">
        <w:r w:rsidR="00C00329">
          <w:rPr>
            <w:b/>
            <w:i/>
            <w:noProof/>
            <w:sz w:val="28"/>
          </w:rPr>
          <w:t>r0</w:t>
        </w:r>
      </w:ins>
      <w:ins w:id="1" w:author="Ericsson r03" w:date="2022-02-17T11:29:00Z">
        <w:del w:id="2" w:author="Huawei revision 1" w:date="2022-02-18T10:40:00Z">
          <w:r w:rsidR="00A25056" w:rsidDel="002F60C8">
            <w:rPr>
              <w:b/>
              <w:i/>
              <w:noProof/>
              <w:sz w:val="28"/>
            </w:rPr>
            <w:delText>3</w:delText>
          </w:r>
        </w:del>
      </w:ins>
      <w:ins w:id="3" w:author="Huawei revision 1" w:date="2022-02-18T10:40:00Z">
        <w:del w:id="4" w:author="Nokia R16" w:date="2022-02-22T03:45:00Z">
          <w:r w:rsidR="002F60C8" w:rsidDel="00B94454">
            <w:rPr>
              <w:b/>
              <w:i/>
              <w:noProof/>
              <w:sz w:val="28"/>
            </w:rPr>
            <w:delText>5</w:delText>
          </w:r>
        </w:del>
      </w:ins>
      <w:ins w:id="5" w:author="Nokia R16" w:date="2022-02-22T03:45:00Z">
        <w:r w:rsidR="00B94454">
          <w:rPr>
            <w:b/>
            <w:i/>
            <w:noProof/>
            <w:sz w:val="28"/>
          </w:rPr>
          <w:t>6</w:t>
        </w:r>
      </w:ins>
      <w:ins w:id="6" w:author="Huawei-revision 02" w:date="2022-02-17T10:38:00Z">
        <w:del w:id="7" w:author="Ericsson r03" w:date="2022-02-17T11:29:00Z">
          <w:r w:rsidR="00C00329" w:rsidDel="00A25056">
            <w:rPr>
              <w:b/>
              <w:i/>
              <w:noProof/>
              <w:sz w:val="28"/>
            </w:rPr>
            <w:delText>2</w:delText>
          </w:r>
        </w:del>
      </w:ins>
    </w:p>
    <w:p w14:paraId="7CB45193" w14:textId="77777777" w:rsidR="001E41F3" w:rsidRDefault="006372C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72C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72C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72C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72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F32E" w:rsidR="00F25D98" w:rsidRDefault="00C00329" w:rsidP="001E41F3">
            <w:pPr>
              <w:pStyle w:val="CRCoverPage"/>
              <w:spacing w:after="0"/>
              <w:jc w:val="center"/>
              <w:rPr>
                <w:b/>
                <w:caps/>
                <w:noProof/>
              </w:rPr>
            </w:pPr>
            <w:ins w:id="9" w:author="Huawei-revision 02" w:date="2022-02-17T10:36:00Z">
              <w:r>
                <w:rPr>
                  <w:rFonts w:hint="eastAsia"/>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206F9" w:rsidR="00F25D98" w:rsidRDefault="00C00329" w:rsidP="001E41F3">
            <w:pPr>
              <w:pStyle w:val="CRCoverPage"/>
              <w:spacing w:after="0"/>
              <w:jc w:val="center"/>
              <w:rPr>
                <w:b/>
                <w:bCs/>
                <w:caps/>
                <w:noProof/>
              </w:rPr>
            </w:pPr>
            <w:ins w:id="10" w:author="Huawei-revision 02" w:date="2022-02-17T10:36:00Z">
              <w:r>
                <w:rPr>
                  <w:rFonts w:hint="eastAsia"/>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2D58B" w:rsidR="001E41F3" w:rsidRDefault="00F80698">
            <w:pPr>
              <w:pStyle w:val="CRCoverPage"/>
              <w:spacing w:after="0"/>
              <w:ind w:left="100"/>
              <w:rPr>
                <w:noProof/>
              </w:rPr>
            </w:pPr>
            <w:r>
              <w:t xml:space="preserve">MBS </w:t>
            </w:r>
            <w:r w:rsidR="00684CAD">
              <w:fldChar w:fldCharType="begin"/>
            </w:r>
            <w:r w:rsidR="00684CAD">
              <w:instrText xml:space="preserve"> DOCPROPERTY  CrTitle  \* MERGEFORMAT </w:instrText>
            </w:r>
            <w:r w:rsidR="00684CAD">
              <w:fldChar w:fldCharType="separate"/>
            </w:r>
            <w:del w:id="11" w:author="Nokia R01" w:date="2022-02-16T00:02:00Z">
              <w:r w:rsidR="002640DD" w:rsidDel="00E62C81">
                <w:delText xml:space="preserve">Broadcast </w:delText>
              </w:r>
            </w:del>
            <w:r w:rsidR="002640DD">
              <w:t xml:space="preserve">Frequency </w:t>
            </w:r>
            <w:ins w:id="12" w:author="Nokia R01" w:date="2022-02-16T00:37:00Z">
              <w:r w:rsidR="0091321A">
                <w:t>S</w:t>
              </w:r>
            </w:ins>
            <w:ins w:id="13" w:author="Nokia R01" w:date="2022-02-16T00:02:00Z">
              <w:r w:rsidR="00E62C81">
                <w:t xml:space="preserve">election </w:t>
              </w:r>
            </w:ins>
            <w:del w:id="14" w:author="Nokia R01" w:date="2022-02-16T00:02:00Z">
              <w:r w:rsidDel="00E62C81">
                <w:delText xml:space="preserve">area </w:delText>
              </w:r>
            </w:del>
            <w:ins w:id="15" w:author="Nokia R01" w:date="2022-02-16T00:02:00Z">
              <w:r w:rsidR="00E62C81">
                <w:t xml:space="preserve">Area </w:t>
              </w:r>
            </w:ins>
            <w:r w:rsidR="002640DD">
              <w:t>Identifier</w:t>
            </w:r>
            <w:r w:rsidR="00684CA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0666D" w:rsidR="001E41F3" w:rsidRDefault="006372C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ins w:id="16" w:author="Ericsson r03" w:date="2022-02-17T13:22:00Z">
              <w:r w:rsidR="00FE1511">
                <w:rPr>
                  <w:noProof/>
                </w:rPr>
                <w:t>, Ericsson</w:t>
              </w:r>
            </w:ins>
            <w:ins w:id="17" w:author="Huawei revision 1" w:date="2022-02-18T10:39:00Z">
              <w:r w:rsidR="00693752">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72C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72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72C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72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6C42B" w14:textId="5A5C411B" w:rsidR="00854927" w:rsidRPr="000B6DB7" w:rsidRDefault="00854927">
            <w:pPr>
              <w:pStyle w:val="CRCoverPage"/>
              <w:spacing w:after="0"/>
              <w:ind w:left="100"/>
            </w:pPr>
            <w:r w:rsidRPr="000B6DB7">
              <w:t>At the last meeting a temporary name "MBS_XXX:ID" and only initial procedures were agreed. It was also contentious if the MBS_XXX_ID would be used to encode the service area.</w:t>
            </w:r>
          </w:p>
          <w:p w14:paraId="5A636865" w14:textId="77777777" w:rsidR="00854927" w:rsidRPr="000B6DB7" w:rsidRDefault="00854927">
            <w:pPr>
              <w:pStyle w:val="CRCoverPage"/>
              <w:spacing w:after="0"/>
              <w:ind w:left="100"/>
            </w:pPr>
          </w:p>
          <w:p w14:paraId="602E4F26" w14:textId="16306A1C" w:rsidR="00854927" w:rsidRPr="000B6DB7" w:rsidRDefault="00854927">
            <w:pPr>
              <w:pStyle w:val="CRCoverPage"/>
              <w:spacing w:after="0"/>
              <w:ind w:left="100"/>
            </w:pPr>
            <w:r w:rsidRPr="000B6DB7">
              <w:t>RAN 3 agreed that the MBX-XXX-ID is configured via OAM, and that the MBS service area is containing cell list and TAI list and is signalled during broadcast session establishment:</w:t>
            </w:r>
          </w:p>
          <w:p w14:paraId="6D8106AC" w14:textId="77777777" w:rsidR="00854927" w:rsidRPr="000B6DB7" w:rsidRDefault="00854927">
            <w:pPr>
              <w:pStyle w:val="CRCoverPage"/>
              <w:spacing w:after="0"/>
              <w:ind w:left="100"/>
            </w:pPr>
          </w:p>
          <w:p w14:paraId="1B77828E" w14:textId="7FD99953" w:rsidR="0034146D" w:rsidRPr="000B6DB7" w:rsidRDefault="0034146D" w:rsidP="00854927">
            <w:pPr>
              <w:pStyle w:val="CRCoverPage"/>
              <w:spacing w:after="0"/>
              <w:ind w:left="568"/>
            </w:pPr>
            <w:r w:rsidRPr="000B6DB7">
              <w:t xml:space="preserve">Agreed </w:t>
            </w:r>
            <w:hyperlink r:id="rId11" w:tgtFrame="_blank" w:history="1">
              <w:r w:rsidR="00854927" w:rsidRPr="000B6DB7">
                <w:rPr>
                  <w:rStyle w:val="Hyperlink"/>
                </w:rPr>
                <w:t>R3-221166</w:t>
              </w:r>
            </w:hyperlink>
          </w:p>
          <w:p w14:paraId="3F84D9EA" w14:textId="77777777" w:rsidR="0034146D" w:rsidRPr="000B6DB7" w:rsidRDefault="0034146D" w:rsidP="00854927">
            <w:pPr>
              <w:keepNext/>
              <w:keepLines/>
              <w:overflowPunct w:val="0"/>
              <w:autoSpaceDE w:val="0"/>
              <w:autoSpaceDN w:val="0"/>
              <w:adjustRightInd w:val="0"/>
              <w:spacing w:before="120"/>
              <w:ind w:left="1986" w:hanging="1418"/>
              <w:textAlignment w:val="baseline"/>
              <w:outlineLvl w:val="3"/>
              <w:rPr>
                <w:rFonts w:ascii="Arial" w:eastAsia="Batang" w:hAnsi="Arial"/>
                <w:i/>
                <w:iCs/>
                <w:lang w:eastAsia="en-GB"/>
              </w:rPr>
            </w:pPr>
            <w:r w:rsidRPr="000B6DB7">
              <w:rPr>
                <w:rFonts w:ascii="Arial" w:eastAsia="Batang" w:hAnsi="Arial"/>
                <w:i/>
                <w:iCs/>
                <w:lang w:eastAsia="en-GB"/>
              </w:rPr>
              <w:t>9.3.</w:t>
            </w:r>
            <w:proofErr w:type="gramStart"/>
            <w:r w:rsidRPr="000B6DB7">
              <w:rPr>
                <w:rFonts w:ascii="Arial" w:eastAsia="Batang" w:hAnsi="Arial"/>
                <w:i/>
                <w:iCs/>
                <w:lang w:eastAsia="en-GB"/>
              </w:rPr>
              <w:t>1.w</w:t>
            </w:r>
            <w:proofErr w:type="gramEnd"/>
            <w:r w:rsidRPr="000B6DB7">
              <w:rPr>
                <w:rFonts w:ascii="Arial" w:eastAsia="Batang" w:hAnsi="Arial"/>
                <w:i/>
                <w:iCs/>
                <w:lang w:eastAsia="en-GB"/>
              </w:rPr>
              <w:tab/>
            </w:r>
            <w:r w:rsidRPr="000B6DB7">
              <w:rPr>
                <w:rFonts w:ascii="Arial" w:hAnsi="Arial"/>
                <w:i/>
                <w:iCs/>
                <w:lang w:eastAsia="en-GB"/>
              </w:rPr>
              <w:t>MBS Service Area</w:t>
            </w:r>
          </w:p>
          <w:p w14:paraId="66A8C0E5" w14:textId="77777777" w:rsidR="0034146D" w:rsidRPr="000B6DB7" w:rsidRDefault="0034146D" w:rsidP="00854927">
            <w:pPr>
              <w:overflowPunct w:val="0"/>
              <w:autoSpaceDE w:val="0"/>
              <w:autoSpaceDN w:val="0"/>
              <w:adjustRightInd w:val="0"/>
              <w:ind w:left="568"/>
              <w:textAlignment w:val="baseline"/>
              <w:rPr>
                <w:i/>
                <w:iCs/>
                <w:lang w:eastAsia="en-GB"/>
              </w:rPr>
            </w:pPr>
            <w:r w:rsidRPr="000B6DB7">
              <w:rPr>
                <w:i/>
                <w:iCs/>
                <w:lang w:eastAsia="en-GB"/>
              </w:rPr>
              <w:t>This IE contains the MBS service area.</w:t>
            </w:r>
          </w:p>
          <w:tbl>
            <w:tblPr>
              <w:tblW w:w="9720"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4146D" w:rsidRPr="000B6DB7" w14:paraId="12A050D9"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72FCF7B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lang w:eastAsia="ja-JP"/>
                    </w:rPr>
                  </w:pPr>
                  <w:r w:rsidRPr="000B6DB7">
                    <w:rPr>
                      <w:rFonts w:ascii="Arial" w:hAnsi="Arial" w:cs="Arial"/>
                      <w:b/>
                      <w:i/>
                      <w:iCs/>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DB72DB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Presence</w:t>
                  </w:r>
                </w:p>
              </w:tc>
              <w:tc>
                <w:tcPr>
                  <w:tcW w:w="1440" w:type="dxa"/>
                  <w:tcBorders>
                    <w:top w:val="single" w:sz="4" w:space="0" w:color="auto"/>
                    <w:left w:val="single" w:sz="4" w:space="0" w:color="auto"/>
                    <w:bottom w:val="single" w:sz="4" w:space="0" w:color="auto"/>
                    <w:right w:val="single" w:sz="4" w:space="0" w:color="auto"/>
                  </w:tcBorders>
                  <w:hideMark/>
                </w:tcPr>
                <w:p w14:paraId="2761E5C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Range</w:t>
                  </w:r>
                </w:p>
              </w:tc>
              <w:tc>
                <w:tcPr>
                  <w:tcW w:w="1872" w:type="dxa"/>
                  <w:tcBorders>
                    <w:top w:val="single" w:sz="4" w:space="0" w:color="auto"/>
                    <w:left w:val="single" w:sz="4" w:space="0" w:color="auto"/>
                    <w:bottom w:val="single" w:sz="4" w:space="0" w:color="auto"/>
                    <w:right w:val="single" w:sz="4" w:space="0" w:color="auto"/>
                  </w:tcBorders>
                  <w:hideMark/>
                </w:tcPr>
                <w:p w14:paraId="71B7E4F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6D7DF5A"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Semantics description</w:t>
                  </w:r>
                </w:p>
              </w:tc>
            </w:tr>
            <w:tr w:rsidR="0034146D" w:rsidRPr="000B6DB7" w14:paraId="310104B5"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2B4A3D7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Cell List</w:t>
                  </w:r>
                </w:p>
              </w:tc>
              <w:tc>
                <w:tcPr>
                  <w:tcW w:w="1080" w:type="dxa"/>
                  <w:tcBorders>
                    <w:top w:val="single" w:sz="4" w:space="0" w:color="auto"/>
                    <w:left w:val="single" w:sz="4" w:space="0" w:color="auto"/>
                    <w:bottom w:val="single" w:sz="4" w:space="0" w:color="auto"/>
                    <w:right w:val="single" w:sz="4" w:space="0" w:color="auto"/>
                  </w:tcBorders>
                </w:tcPr>
                <w:p w14:paraId="5A24031F"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3298ABC2"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roofErr w:type="gramStart"/>
                  <w:r w:rsidRPr="000B6DB7">
                    <w:rPr>
                      <w:rFonts w:ascii="Arial" w:hAnsi="Arial"/>
                      <w:i/>
                      <w:iCs/>
                      <w:sz w:val="18"/>
                    </w:rPr>
                    <w:t>0..&lt;</w:t>
                  </w:r>
                  <w:proofErr w:type="spellStart"/>
                  <w:proofErr w:type="gramEnd"/>
                  <w:r w:rsidRPr="000B6DB7">
                    <w:rPr>
                      <w:rFonts w:ascii="Arial" w:hAnsi="Arial"/>
                      <w:i/>
                      <w:iCs/>
                      <w:sz w:val="18"/>
                    </w:rPr>
                    <w:t>maxnoofCellsforMBS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2601EFB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335723B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477EE4C4"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0F1E7191"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bookmarkStart w:id="18" w:name="_Hlk83379715"/>
                  <w:r w:rsidRPr="000B6DB7">
                    <w:rPr>
                      <w:rFonts w:ascii="Arial" w:hAnsi="Arial" w:cs="Arial"/>
                      <w:i/>
                      <w:iCs/>
                      <w:sz w:val="18"/>
                    </w:rPr>
                    <w:t>&gt;&gt;NR CGI</w:t>
                  </w:r>
                </w:p>
              </w:tc>
              <w:tc>
                <w:tcPr>
                  <w:tcW w:w="1080" w:type="dxa"/>
                  <w:tcBorders>
                    <w:top w:val="single" w:sz="4" w:space="0" w:color="auto"/>
                    <w:left w:val="single" w:sz="4" w:space="0" w:color="auto"/>
                    <w:bottom w:val="single" w:sz="4" w:space="0" w:color="auto"/>
                    <w:right w:val="single" w:sz="4" w:space="0" w:color="auto"/>
                  </w:tcBorders>
                  <w:hideMark/>
                </w:tcPr>
                <w:p w14:paraId="1DF78B0A"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C9DBD6C"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0A78BA5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9.3.1.7</w:t>
                  </w:r>
                </w:p>
              </w:tc>
              <w:tc>
                <w:tcPr>
                  <w:tcW w:w="2880" w:type="dxa"/>
                  <w:tcBorders>
                    <w:top w:val="single" w:sz="4" w:space="0" w:color="auto"/>
                    <w:left w:val="single" w:sz="4" w:space="0" w:color="auto"/>
                    <w:bottom w:val="single" w:sz="4" w:space="0" w:color="auto"/>
                    <w:right w:val="single" w:sz="4" w:space="0" w:color="auto"/>
                  </w:tcBorders>
                </w:tcPr>
                <w:p w14:paraId="54908659"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bookmarkEnd w:id="18"/>
            </w:tr>
            <w:tr w:rsidR="0034146D" w:rsidRPr="000B6DB7" w14:paraId="07B88823"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6A1B0446"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TAI List</w:t>
                  </w:r>
                </w:p>
              </w:tc>
              <w:tc>
                <w:tcPr>
                  <w:tcW w:w="1080" w:type="dxa"/>
                  <w:tcBorders>
                    <w:top w:val="single" w:sz="4" w:space="0" w:color="auto"/>
                    <w:left w:val="single" w:sz="4" w:space="0" w:color="auto"/>
                    <w:bottom w:val="single" w:sz="4" w:space="0" w:color="auto"/>
                    <w:right w:val="single" w:sz="4" w:space="0" w:color="auto"/>
                  </w:tcBorders>
                </w:tcPr>
                <w:p w14:paraId="297FDFCD"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29B9844E"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roofErr w:type="gramStart"/>
                  <w:r w:rsidRPr="000B6DB7">
                    <w:rPr>
                      <w:rFonts w:ascii="Arial" w:hAnsi="Arial"/>
                      <w:i/>
                      <w:iCs/>
                      <w:sz w:val="18"/>
                    </w:rPr>
                    <w:t>0..&lt;</w:t>
                  </w:r>
                  <w:proofErr w:type="spellStart"/>
                  <w:proofErr w:type="gramEnd"/>
                  <w:r w:rsidRPr="000B6DB7">
                    <w:rPr>
                      <w:rFonts w:ascii="Arial" w:hAnsi="Arial"/>
                      <w:i/>
                      <w:iCs/>
                      <w:sz w:val="18"/>
                    </w:rPr>
                    <w:t>maxnoofTAIforMBS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4D156D17"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4A06F38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28ED6CD2"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4D4B6C3F"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r w:rsidRPr="000B6DB7">
                    <w:rPr>
                      <w:rFonts w:ascii="Arial" w:hAnsi="Arial" w:cs="Arial"/>
                      <w:i/>
                      <w:iCs/>
                      <w:sz w:val="18"/>
                    </w:rPr>
                    <w:t xml:space="preserve">&gt;&gt;TAI </w:t>
                  </w:r>
                </w:p>
              </w:tc>
              <w:tc>
                <w:tcPr>
                  <w:tcW w:w="1080" w:type="dxa"/>
                  <w:tcBorders>
                    <w:top w:val="single" w:sz="4" w:space="0" w:color="auto"/>
                    <w:left w:val="single" w:sz="4" w:space="0" w:color="auto"/>
                    <w:bottom w:val="single" w:sz="4" w:space="0" w:color="auto"/>
                    <w:right w:val="single" w:sz="4" w:space="0" w:color="auto"/>
                  </w:tcBorders>
                  <w:hideMark/>
                </w:tcPr>
                <w:p w14:paraId="61849C4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76D39FF"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7456C76C"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i/>
                      <w:iCs/>
                      <w:sz w:val="18"/>
                    </w:rPr>
                    <w:t xml:space="preserve">9.3.3.11 </w:t>
                  </w:r>
                </w:p>
              </w:tc>
              <w:tc>
                <w:tcPr>
                  <w:tcW w:w="2880" w:type="dxa"/>
                  <w:tcBorders>
                    <w:top w:val="single" w:sz="4" w:space="0" w:color="auto"/>
                    <w:left w:val="single" w:sz="4" w:space="0" w:color="auto"/>
                    <w:bottom w:val="single" w:sz="4" w:space="0" w:color="auto"/>
                    <w:right w:val="single" w:sz="4" w:space="0" w:color="auto"/>
                  </w:tcBorders>
                </w:tcPr>
                <w:p w14:paraId="402D67A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bl>
          <w:p w14:paraId="0D94C3D1" w14:textId="77777777" w:rsidR="0034146D" w:rsidRPr="000B6DB7" w:rsidRDefault="0034146D" w:rsidP="00854927">
            <w:pPr>
              <w:pStyle w:val="CRCoverPage"/>
              <w:spacing w:after="0"/>
              <w:ind w:left="668"/>
              <w:rPr>
                <w:i/>
                <w:iCs/>
              </w:rPr>
            </w:pPr>
          </w:p>
          <w:p w14:paraId="4B78787C" w14:textId="77777777" w:rsidR="0034146D" w:rsidRPr="000B6DB7" w:rsidRDefault="0034146D" w:rsidP="00854927">
            <w:pPr>
              <w:pStyle w:val="CRCoverPage"/>
              <w:spacing w:after="0"/>
              <w:ind w:left="568"/>
            </w:pPr>
          </w:p>
          <w:p w14:paraId="5A0AC4E9" w14:textId="77777777" w:rsidR="0034146D" w:rsidRPr="000B6DB7" w:rsidRDefault="0034146D" w:rsidP="00854927">
            <w:pPr>
              <w:pStyle w:val="CRCoverPage"/>
              <w:spacing w:after="0"/>
              <w:ind w:left="568"/>
            </w:pPr>
          </w:p>
          <w:p w14:paraId="0302835B" w14:textId="67B3066F" w:rsidR="001E41F3" w:rsidRPr="000B6DB7" w:rsidRDefault="009A221F" w:rsidP="00854927">
            <w:pPr>
              <w:pStyle w:val="CRCoverPage"/>
              <w:spacing w:after="0"/>
              <w:ind w:left="568"/>
            </w:pPr>
            <w:r w:rsidRPr="000B6DB7">
              <w:t>From RAN3 chair´s notes:</w:t>
            </w:r>
          </w:p>
          <w:p w14:paraId="4293C5B5" w14:textId="77777777" w:rsidR="009A221F" w:rsidRPr="000B6DB7" w:rsidRDefault="009A221F" w:rsidP="00854927">
            <w:pPr>
              <w:pStyle w:val="CRCoverPage"/>
              <w:spacing w:after="0"/>
              <w:ind w:left="568"/>
            </w:pPr>
          </w:p>
          <w:p w14:paraId="3A147FF4" w14:textId="77777777" w:rsidR="009A221F" w:rsidRPr="000B6DB7" w:rsidRDefault="009A221F" w:rsidP="00854927">
            <w:pPr>
              <w:ind w:left="568"/>
              <w:rPr>
                <w:rFonts w:ascii="Calibri" w:hAnsi="Calibri" w:cs="Calibri"/>
                <w:i/>
                <w:iCs/>
                <w:color w:val="00B050"/>
              </w:rPr>
            </w:pPr>
            <w:r w:rsidRPr="000B6DB7">
              <w:rPr>
                <w:rFonts w:ascii="Calibri" w:hAnsi="Calibri" w:cs="Calibri"/>
                <w:i/>
                <w:iCs/>
                <w:color w:val="000000"/>
                <w:sz w:val="18"/>
                <w:szCs w:val="18"/>
              </w:rPr>
              <w:t>Broadcast Session Management:</w:t>
            </w:r>
          </w:p>
          <w:p w14:paraId="3760CF45" w14:textId="77777777"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lastRenderedPageBreak/>
              <w:t>For BC, establish the shared NG-U during Broadcast Session Setup Request/Response.</w:t>
            </w:r>
          </w:p>
          <w:p w14:paraId="17FC687B" w14:textId="469AF512"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t>Include Session ID, Area Session ID (optional), Service Area information, MB-SMF container: MBS Session Information Request Transfer in the BROADCAST SESSION SETUP message and MBS Session Information Modify Request Transfer in the MODIFICATION REQUEST message.</w:t>
            </w:r>
          </w:p>
          <w:p w14:paraId="5D577589" w14:textId="77777777" w:rsidR="009A221F" w:rsidRPr="000B6DB7" w:rsidRDefault="009A221F" w:rsidP="00854927">
            <w:pPr>
              <w:ind w:left="568"/>
              <w:rPr>
                <w:rFonts w:ascii="Calibri" w:hAnsi="Calibri" w:cs="Calibri"/>
                <w:b/>
                <w:i/>
                <w:iCs/>
                <w:color w:val="008000"/>
                <w:sz w:val="18"/>
              </w:rPr>
            </w:pPr>
            <w:r w:rsidRPr="000B6DB7">
              <w:rPr>
                <w:rFonts w:ascii="Calibri" w:hAnsi="Calibri" w:cs="Calibri"/>
                <w:b/>
                <w:i/>
                <w:iCs/>
                <w:color w:val="008000"/>
                <w:sz w:val="18"/>
              </w:rPr>
              <w:t>MBS xxx ID/SAI is used to identify a preconfigured MBS area and it could be provided to RAN node via OAM.</w:t>
            </w:r>
          </w:p>
          <w:p w14:paraId="7F44EF7F" w14:textId="77777777" w:rsidR="009A221F" w:rsidRPr="000B6DB7" w:rsidRDefault="009A221F" w:rsidP="00854927">
            <w:pPr>
              <w:ind w:left="568"/>
              <w:jc w:val="both"/>
              <w:rPr>
                <w:rFonts w:ascii="Calibri" w:hAnsi="Calibri" w:cs="Calibri"/>
                <w:b/>
                <w:i/>
                <w:iCs/>
                <w:color w:val="008000"/>
                <w:sz w:val="18"/>
              </w:rPr>
            </w:pPr>
            <w:r w:rsidRPr="000B6DB7">
              <w:rPr>
                <w:rFonts w:ascii="Calibri" w:hAnsi="Calibri" w:cs="Calibri"/>
                <w:b/>
                <w:i/>
                <w:iCs/>
                <w:color w:val="008000"/>
                <w:sz w:val="18"/>
              </w:rPr>
              <w:t>Name the MBS xxx ID/SAI as SAI in the interim before SA2 gives final name. As to the length of SAI, it depends on the decision of SA2.RAN3 send LS to SA2 on the conclusion in RAN3</w:t>
            </w:r>
          </w:p>
          <w:p w14:paraId="6425D1DC" w14:textId="09C87B53" w:rsidR="0034146D" w:rsidRPr="000B6DB7" w:rsidRDefault="009A221F" w:rsidP="00854927">
            <w:pPr>
              <w:ind w:left="568"/>
              <w:rPr>
                <w:rFonts w:ascii="Calibri" w:hAnsi="Calibri" w:cs="Calibri"/>
                <w:b/>
                <w:color w:val="008000"/>
                <w:sz w:val="18"/>
              </w:rPr>
            </w:pPr>
            <w:r w:rsidRPr="000B6DB7">
              <w:rPr>
                <w:rFonts w:ascii="Calibri" w:hAnsi="Calibri" w:cs="Calibri"/>
                <w:b/>
                <w:i/>
                <w:iCs/>
                <w:color w:val="008000"/>
                <w:sz w:val="18"/>
              </w:rPr>
              <w:t xml:space="preserve">Exchange the list of SAI that </w:t>
            </w:r>
            <w:proofErr w:type="spellStart"/>
            <w:r w:rsidRPr="000B6DB7">
              <w:rPr>
                <w:rFonts w:ascii="Calibri" w:hAnsi="Calibri" w:cs="Calibri"/>
                <w:b/>
                <w:i/>
                <w:iCs/>
                <w:color w:val="008000"/>
                <w:sz w:val="18"/>
              </w:rPr>
              <w:t>neighbor</w:t>
            </w:r>
            <w:proofErr w:type="spellEnd"/>
            <w:r w:rsidRPr="000B6DB7">
              <w:rPr>
                <w:rFonts w:ascii="Calibri" w:hAnsi="Calibri" w:cs="Calibri"/>
                <w:b/>
                <w:i/>
                <w:iCs/>
                <w:color w:val="008000"/>
                <w:sz w:val="18"/>
              </w:rPr>
              <w:t xml:space="preserve"> cells supported via </w:t>
            </w:r>
            <w:proofErr w:type="spellStart"/>
            <w:r w:rsidRPr="000B6DB7">
              <w:rPr>
                <w:rFonts w:ascii="Calibri" w:hAnsi="Calibri" w:cs="Calibri"/>
                <w:b/>
                <w:i/>
                <w:iCs/>
                <w:color w:val="008000"/>
                <w:sz w:val="18"/>
              </w:rPr>
              <w:t>Xn</w:t>
            </w:r>
            <w:proofErr w:type="spellEnd"/>
            <w:r w:rsidRPr="000B6DB7">
              <w:rPr>
                <w:rFonts w:ascii="Calibri" w:hAnsi="Calibri" w:cs="Calibri"/>
                <w:b/>
                <w:i/>
                <w:iCs/>
                <w:color w:val="008000"/>
                <w:sz w:val="18"/>
              </w:rPr>
              <w:t xml:space="preserve"> interface. In case of CU/DU split, SAIs of each cell should be configured in DU by OAM and be provided from DU to CU</w:t>
            </w:r>
            <w:r w:rsidRPr="000B6DB7">
              <w:rPr>
                <w:rFonts w:ascii="Calibri" w:hAnsi="Calibri" w:cs="Calibri"/>
                <w:b/>
                <w:color w:val="008000"/>
                <w:sz w:val="18"/>
              </w:rPr>
              <w:t>.</w:t>
            </w:r>
          </w:p>
          <w:p w14:paraId="3258CE1D" w14:textId="303AEE47" w:rsidR="009A221F" w:rsidRPr="000B6DB7" w:rsidRDefault="00854927">
            <w:pPr>
              <w:pStyle w:val="CRCoverPage"/>
              <w:spacing w:after="0"/>
              <w:ind w:left="100"/>
            </w:pPr>
            <w:r w:rsidRPr="000B6DB7">
              <w:t xml:space="preserve">It is thus clear that the MBS XXX ID is not directly related to the </w:t>
            </w:r>
            <w:r w:rsidR="00A52B3A" w:rsidRPr="000B6DB7">
              <w:t xml:space="preserve">MBS </w:t>
            </w:r>
            <w:r w:rsidRPr="000B6DB7">
              <w:t>service area, and to avoid confusion a name avoiding "</w:t>
            </w:r>
            <w:r w:rsidR="00A52B3A" w:rsidRPr="000B6DB7">
              <w:t xml:space="preserve">MBS </w:t>
            </w:r>
            <w:r w:rsidRPr="000B6DB7">
              <w:t>service area" seems preferable.</w:t>
            </w:r>
          </w:p>
          <w:p w14:paraId="43157068" w14:textId="717FFF1B" w:rsidR="00854927" w:rsidRPr="000B6DB7" w:rsidRDefault="00854927">
            <w:pPr>
              <w:pStyle w:val="CRCoverPage"/>
              <w:spacing w:after="0"/>
              <w:ind w:left="100"/>
            </w:pPr>
          </w:p>
          <w:p w14:paraId="708AA7DE" w14:textId="2A98A6F3" w:rsidR="00854927" w:rsidRPr="000B6DB7" w:rsidRDefault="008D6E80" w:rsidP="000B6DB7">
            <w:pPr>
              <w:pStyle w:val="CRCoverPage"/>
              <w:spacing w:after="0"/>
              <w:ind w:left="100"/>
            </w:pPr>
            <w:r w:rsidRPr="000B6DB7">
              <w:t xml:space="preserve">In addition, the </w:t>
            </w:r>
            <w:r w:rsidR="000B6DB7" w:rsidRPr="000B6DB7">
              <w:t xml:space="preserve">MBS XXX ID is not yet shown in many parts of the </w:t>
            </w:r>
            <w:proofErr w:type="spellStart"/>
            <w:r w:rsidR="000B6DB7" w:rsidRPr="000B6DB7">
              <w:t>specifation</w:t>
            </w:r>
            <w:proofErr w:type="spellEnd"/>
            <w:r w:rsidR="000B6DB7" w:rsidRPr="000B6DB7">
              <w:t xml:space="preserve"> (e.g. call flows and service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6DB7"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D1BAD" w:rsidR="001E41F3" w:rsidRPr="000B6DB7" w:rsidRDefault="000B6DB7">
            <w:pPr>
              <w:pStyle w:val="CRCoverPage"/>
              <w:spacing w:after="0"/>
              <w:ind w:left="100"/>
            </w:pPr>
            <w:r w:rsidRPr="000B6DB7">
              <w:t>The MBS</w:t>
            </w:r>
            <w:ins w:id="19" w:author="Nokia R01" w:date="2022-02-16T00:03:00Z">
              <w:r w:rsidR="0095335F">
                <w:t xml:space="preserve"> </w:t>
              </w:r>
            </w:ins>
            <w:del w:id="20" w:author="Nokia R01" w:date="2022-02-16T00:03:00Z">
              <w:r w:rsidRPr="000B6DB7" w:rsidDel="0095335F">
                <w:delText>_</w:delText>
              </w:r>
            </w:del>
            <w:ins w:id="21" w:author="Nokia R01" w:date="2022-02-16T00:02:00Z">
              <w:r w:rsidR="0095335F">
                <w:t>X</w:t>
              </w:r>
            </w:ins>
            <w:r w:rsidRPr="000B6DB7">
              <w:t>XX ID is renamed to "</w:t>
            </w:r>
            <w:del w:id="22" w:author="Nokia R01" w:date="2022-02-16T00:03:00Z">
              <w:r w:rsidRPr="000B6DB7" w:rsidDel="0095335F">
                <w:delText>Broadcast Frequency</w:delText>
              </w:r>
            </w:del>
            <w:ins w:id="23" w:author="Nokia R01" w:date="2022-02-16T00:03:00Z">
              <w:r w:rsidR="0095335F">
                <w:t>MBS Frequency Selection</w:t>
              </w:r>
            </w:ins>
            <w:r w:rsidRPr="000B6DB7">
              <w:t xml:space="preserve"> Area (</w:t>
            </w:r>
            <w:del w:id="24" w:author="Nokia R01" w:date="2022-02-16T00:03:00Z">
              <w:r w:rsidRPr="000B6DB7" w:rsidDel="0095335F">
                <w:delText>BFA</w:delText>
              </w:r>
            </w:del>
            <w:ins w:id="25" w:author="Nokia R01" w:date="2022-02-16T00:03:00Z">
              <w:r w:rsidR="0095335F">
                <w:t>FSA</w:t>
              </w:r>
            </w:ins>
            <w:r w:rsidRPr="000B6DB7">
              <w:t xml:space="preserve">) ID" and the documentation of its usage is completed by adding the </w:t>
            </w:r>
            <w:del w:id="26" w:author="Nokia R01" w:date="2022-02-16T00:03:00Z">
              <w:r w:rsidRPr="000B6DB7" w:rsidDel="0095335F">
                <w:delText xml:space="preserve">BFA </w:delText>
              </w:r>
            </w:del>
            <w:ins w:id="27" w:author="Nokia R01" w:date="2022-02-16T00:03:00Z">
              <w:r w:rsidR="0095335F">
                <w:t>FSA</w:t>
              </w:r>
              <w:r w:rsidR="0095335F" w:rsidRPr="000B6DB7">
                <w:t xml:space="preserve"> </w:t>
              </w:r>
            </w:ins>
            <w:r w:rsidRPr="000B6DB7">
              <w:t>ID in call flows and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6DB7"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A376C" w:rsidR="001E41F3" w:rsidRPr="000B6DB7" w:rsidRDefault="000B6DB7">
            <w:pPr>
              <w:pStyle w:val="CRCoverPage"/>
              <w:spacing w:after="0"/>
              <w:ind w:left="100"/>
            </w:pPr>
            <w:r w:rsidRPr="000B6DB7">
              <w:t>Unresolved issues for the MBS</w:t>
            </w:r>
            <w:ins w:id="28" w:author="Nokia R01" w:date="2022-02-16T00:03:00Z">
              <w:r w:rsidR="0095335F">
                <w:t xml:space="preserve"> </w:t>
              </w:r>
            </w:ins>
            <w:del w:id="29" w:author="Nokia R01" w:date="2022-02-16T00:03:00Z">
              <w:r w:rsidRPr="000B6DB7" w:rsidDel="0095335F">
                <w:delText>_</w:delText>
              </w:r>
            </w:del>
            <w:ins w:id="30" w:author="Nokia R01" w:date="2022-02-16T00:03:00Z">
              <w:r w:rsidR="0095335F">
                <w:t>X</w:t>
              </w:r>
            </w:ins>
            <w:r w:rsidRPr="000B6DB7">
              <w:t>XX_ID remain and prevent the usage of the MBS broadcast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75245" w:rsidR="001E41F3" w:rsidRDefault="007E31D2">
            <w:pPr>
              <w:pStyle w:val="CRCoverPage"/>
              <w:spacing w:after="0"/>
              <w:ind w:left="100"/>
              <w:rPr>
                <w:noProof/>
              </w:rPr>
            </w:pPr>
            <w:r>
              <w:rPr>
                <w:noProof/>
              </w:rPr>
              <w:t xml:space="preserve">3.2, 6.5.4, 6.9.1, 6.11, 7.1.1.2, 7.3.1, 9.1.3.6, </w:t>
            </w:r>
            <w:ins w:id="31" w:author="Ericsson r03" w:date="2022-02-17T13:21:00Z">
              <w:r w:rsidR="00463970" w:rsidRPr="00BA4455">
                <w:rPr>
                  <w:noProof/>
                  <w:highlight w:val="cyan"/>
                  <w:rPrChange w:id="32" w:author="Ericsson r03" w:date="2022-02-17T13:22:00Z">
                    <w:rPr>
                      <w:noProof/>
                    </w:rPr>
                  </w:rPrChange>
                </w:rPr>
                <w:t xml:space="preserve">9.1.3.7, </w:t>
              </w:r>
            </w:ins>
            <w:ins w:id="33" w:author="Ericsson r03" w:date="2022-02-17T13:20:00Z">
              <w:r w:rsidR="00463970" w:rsidRPr="00BA4455">
                <w:rPr>
                  <w:noProof/>
                  <w:highlight w:val="cyan"/>
                  <w:rPrChange w:id="34" w:author="Ericsson r03" w:date="2022-02-17T13:22:00Z">
                    <w:rPr>
                      <w:noProof/>
                    </w:rPr>
                  </w:rPrChange>
                </w:rPr>
                <w:t>9</w:t>
              </w:r>
            </w:ins>
            <w:ins w:id="35" w:author="Ericsson r03" w:date="2022-02-17T13:21:00Z">
              <w:r w:rsidR="00463970" w:rsidRPr="00BA4455">
                <w:rPr>
                  <w:noProof/>
                  <w:highlight w:val="cyan"/>
                  <w:rPrChange w:id="36" w:author="Ericsson r03" w:date="2022-02-17T13:22:00Z">
                    <w:rPr>
                      <w:noProof/>
                    </w:rPr>
                  </w:rPrChange>
                </w:rPr>
                <w:t>.3.2.2, 9.3.2.3,</w:t>
              </w:r>
              <w:r w:rsidR="00463970">
                <w:rPr>
                  <w:noProof/>
                </w:rPr>
                <w:t xml:space="preserve"> </w:t>
              </w:r>
            </w:ins>
            <w:r>
              <w:rPr>
                <w:noProof/>
              </w:rPr>
              <w:t>9.4.3.2</w:t>
            </w:r>
            <w:ins w:id="37" w:author="Ericsson r03" w:date="2022-02-17T13:21:00Z">
              <w:r w:rsidR="00463970" w:rsidRPr="00BA4455">
                <w:rPr>
                  <w:noProof/>
                  <w:highlight w:val="cyan"/>
                  <w:rPrChange w:id="38" w:author="Ericsson r03" w:date="2022-02-17T13:21:00Z">
                    <w:rPr>
                      <w:noProof/>
                    </w:rPr>
                  </w:rPrChange>
                </w:rPr>
                <w:t>, 9.4.3.3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33C9CF"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39" w:name="_Toc66391722"/>
      <w:bookmarkStart w:id="40" w:name="_Toc70079009"/>
      <w:bookmarkStart w:id="41" w:name="_Toc91140451"/>
      <w:r w:rsidRPr="007E31D2">
        <w:rPr>
          <w:sz w:val="40"/>
        </w:rPr>
        <w:lastRenderedPageBreak/>
        <w:t>1st change</w:t>
      </w:r>
    </w:p>
    <w:p w14:paraId="10715039" w14:textId="77B0AEEE" w:rsidR="00A52B3A" w:rsidRPr="004D3578" w:rsidRDefault="00A52B3A" w:rsidP="00A52B3A">
      <w:pPr>
        <w:pStyle w:val="Heading2"/>
      </w:pPr>
      <w:r w:rsidRPr="004D3578">
        <w:t>3.</w:t>
      </w:r>
      <w:r>
        <w:t>2</w:t>
      </w:r>
      <w:r w:rsidRPr="004D3578">
        <w:tab/>
        <w:t>Abbreviations</w:t>
      </w:r>
      <w:bookmarkEnd w:id="39"/>
      <w:bookmarkEnd w:id="40"/>
      <w:bookmarkEnd w:id="41"/>
    </w:p>
    <w:p w14:paraId="661F4F74" w14:textId="77777777" w:rsidR="00A52B3A" w:rsidRPr="004D3578" w:rsidRDefault="00A52B3A" w:rsidP="00A52B3A">
      <w:pPr>
        <w:keepNext/>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5A38108C" w14:textId="569653D6" w:rsidR="00A52B3A" w:rsidRPr="00E70C59" w:rsidDel="0049741C" w:rsidRDefault="00A52B3A" w:rsidP="00A52B3A">
      <w:pPr>
        <w:pStyle w:val="EW"/>
        <w:rPr>
          <w:moveFrom w:id="42" w:author="Nokia R00" w:date="2022-01-28T15:34:00Z"/>
          <w:rFonts w:eastAsia="SimSun"/>
          <w:bCs/>
        </w:rPr>
      </w:pPr>
      <w:moveFromRangeStart w:id="43" w:author="Nokia R00" w:date="2022-01-28T15:34:00Z" w:name="move94276462"/>
      <w:moveFrom w:id="44" w:author="Nokia R00" w:date="2022-01-28T15:34:00Z">
        <w:r w:rsidRPr="00E70C59" w:rsidDel="0049741C">
          <w:rPr>
            <w:rFonts w:eastAsia="SimSun"/>
            <w:bCs/>
          </w:rPr>
          <w:t>FEC</w:t>
        </w:r>
        <w:r w:rsidRPr="00E70C59" w:rsidDel="0049741C">
          <w:rPr>
            <w:rFonts w:eastAsia="SimSun"/>
            <w:bCs/>
          </w:rPr>
          <w:tab/>
          <w:t>Forward Error Correction</w:t>
        </w:r>
      </w:moveFrom>
    </w:p>
    <w:moveFromRangeEnd w:id="43"/>
    <w:p w14:paraId="33DFAAEB" w14:textId="77777777" w:rsidR="00A52B3A" w:rsidRPr="00E70C59" w:rsidRDefault="00A52B3A" w:rsidP="00A52B3A">
      <w:pPr>
        <w:pStyle w:val="EW"/>
        <w:rPr>
          <w:rFonts w:eastAsia="SimSun"/>
          <w:bCs/>
        </w:rPr>
      </w:pPr>
      <w:r w:rsidRPr="00E70C59">
        <w:rPr>
          <w:rFonts w:eastAsia="SimSun"/>
          <w:bCs/>
        </w:rPr>
        <w:t>CDN</w:t>
      </w:r>
      <w:r w:rsidRPr="00E70C59">
        <w:rPr>
          <w:rFonts w:eastAsia="SimSun"/>
          <w:bCs/>
        </w:rPr>
        <w:tab/>
        <w:t>Content Delivery Network</w:t>
      </w:r>
    </w:p>
    <w:p w14:paraId="601B2649" w14:textId="330DDD6C" w:rsidR="0049741C" w:rsidRDefault="0049741C" w:rsidP="0049741C">
      <w:pPr>
        <w:pStyle w:val="EW"/>
        <w:rPr>
          <w:ins w:id="45" w:author="Nokia R01" w:date="2022-02-15T23:52:00Z"/>
          <w:rFonts w:eastAsia="SimSun"/>
          <w:bCs/>
        </w:rPr>
      </w:pPr>
      <w:moveToRangeStart w:id="46" w:author="Nokia R00" w:date="2022-01-28T15:34:00Z" w:name="move94276462"/>
      <w:commentRangeStart w:id="47"/>
      <w:moveTo w:id="48" w:author="Nokia R00" w:date="2022-01-28T15:34:00Z">
        <w:r w:rsidRPr="00E70C59">
          <w:rPr>
            <w:rFonts w:eastAsia="SimSun"/>
            <w:bCs/>
          </w:rPr>
          <w:t>FEC</w:t>
        </w:r>
        <w:r w:rsidRPr="00E70C59">
          <w:rPr>
            <w:rFonts w:eastAsia="SimSun"/>
            <w:bCs/>
          </w:rPr>
          <w:tab/>
          <w:t>Forward Error Correction</w:t>
        </w:r>
      </w:moveTo>
    </w:p>
    <w:p w14:paraId="35F44EEE" w14:textId="767E5EA0" w:rsidR="00E62C81" w:rsidRPr="00E70C59" w:rsidRDefault="00E62C81" w:rsidP="0049741C">
      <w:pPr>
        <w:pStyle w:val="EW"/>
        <w:rPr>
          <w:moveTo w:id="49" w:author="Nokia R00" w:date="2022-01-28T15:34:00Z"/>
          <w:rFonts w:eastAsia="SimSun"/>
          <w:bCs/>
        </w:rPr>
      </w:pPr>
      <w:ins w:id="50" w:author="Nokia R01" w:date="2022-02-15T23:52:00Z">
        <w:r>
          <w:rPr>
            <w:rFonts w:eastAsia="SimSun"/>
            <w:bCs/>
          </w:rPr>
          <w:t>FSA</w:t>
        </w:r>
        <w:r>
          <w:rPr>
            <w:rFonts w:eastAsia="SimSun"/>
            <w:bCs/>
          </w:rPr>
          <w:tab/>
        </w:r>
        <w:r w:rsidRPr="00E62C81">
          <w:rPr>
            <w:rFonts w:eastAsia="SimSun"/>
            <w:bCs/>
          </w:rPr>
          <w:t xml:space="preserve">Frequency </w:t>
        </w:r>
        <w:r>
          <w:rPr>
            <w:rFonts w:eastAsia="SimSun"/>
            <w:bCs/>
          </w:rPr>
          <w:t>S</w:t>
        </w:r>
        <w:r w:rsidRPr="00E62C81">
          <w:rPr>
            <w:rFonts w:eastAsia="SimSun"/>
            <w:bCs/>
          </w:rPr>
          <w:t xml:space="preserve">election </w:t>
        </w:r>
      </w:ins>
      <w:ins w:id="51" w:author="Nokia R01" w:date="2022-02-15T23:53:00Z">
        <w:r>
          <w:rPr>
            <w:rFonts w:eastAsia="SimSun"/>
            <w:bCs/>
          </w:rPr>
          <w:t>A</w:t>
        </w:r>
      </w:ins>
      <w:ins w:id="52" w:author="Nokia R01" w:date="2022-02-15T23:52:00Z">
        <w:r w:rsidRPr="00E62C81">
          <w:rPr>
            <w:rFonts w:eastAsia="SimSun"/>
            <w:bCs/>
          </w:rPr>
          <w:t>rea</w:t>
        </w:r>
      </w:ins>
    </w:p>
    <w:p w14:paraId="0F665158" w14:textId="77777777" w:rsidR="0049741C" w:rsidRDefault="0049741C" w:rsidP="0049741C">
      <w:pPr>
        <w:pStyle w:val="EW"/>
        <w:rPr>
          <w:moveTo w:id="53" w:author="Nokia R00" w:date="2022-01-28T15:34:00Z"/>
          <w:noProof/>
        </w:rPr>
      </w:pPr>
      <w:moveToRangeStart w:id="54" w:author="Nokia R00" w:date="2022-01-28T15:34:00Z" w:name="move94276496"/>
      <w:moveToRangeEnd w:id="46"/>
      <w:moveTo w:id="55" w:author="Nokia R00" w:date="2022-01-28T15:34:00Z">
        <w:r>
          <w:rPr>
            <w:noProof/>
          </w:rPr>
          <w:t>LL SSM</w:t>
        </w:r>
        <w:r>
          <w:rPr>
            <w:noProof/>
          </w:rPr>
          <w:tab/>
          <w:t>Lower Layer SSM</w:t>
        </w:r>
      </w:moveTo>
      <w:commentRangeEnd w:id="47"/>
      <w:r>
        <w:rPr>
          <w:rStyle w:val="CommentReference"/>
        </w:rPr>
        <w:commentReference w:id="47"/>
      </w:r>
    </w:p>
    <w:moveToRangeEnd w:id="54"/>
    <w:p w14:paraId="26ACCDF8" w14:textId="77777777" w:rsidR="00A52B3A" w:rsidRPr="00E70C59" w:rsidRDefault="00A52B3A" w:rsidP="00A52B3A">
      <w:pPr>
        <w:pStyle w:val="EW"/>
        <w:rPr>
          <w:rFonts w:eastAsia="SimSun"/>
          <w:bCs/>
        </w:rPr>
      </w:pPr>
      <w:r w:rsidRPr="00E70C59">
        <w:rPr>
          <w:rFonts w:eastAsia="SimSun"/>
          <w:bCs/>
        </w:rPr>
        <w:t>MBMS</w:t>
      </w:r>
      <w:r w:rsidRPr="00E70C59">
        <w:rPr>
          <w:rFonts w:eastAsia="SimSun"/>
          <w:bCs/>
        </w:rPr>
        <w:tab/>
      </w:r>
      <w:r w:rsidRPr="00E70C59">
        <w:rPr>
          <w:lang w:eastAsia="ko-KR"/>
        </w:rPr>
        <w:t>Multimedia Broadcast/Multicast Service</w:t>
      </w:r>
    </w:p>
    <w:p w14:paraId="4E665957" w14:textId="77777777" w:rsidR="00A52B3A" w:rsidRDefault="00A52B3A" w:rsidP="00A52B3A">
      <w:pPr>
        <w:pStyle w:val="EW"/>
        <w:rPr>
          <w:rFonts w:eastAsia="SimSun"/>
          <w:lang w:eastAsia="ja-JP"/>
        </w:rPr>
      </w:pPr>
      <w:r>
        <w:rPr>
          <w:rFonts w:eastAsia="SimSun"/>
          <w:bCs/>
        </w:rPr>
        <w:t>MBS</w:t>
      </w:r>
      <w:r>
        <w:rPr>
          <w:rFonts w:eastAsia="SimSun"/>
          <w:bCs/>
        </w:rPr>
        <w:tab/>
      </w:r>
      <w:r>
        <w:rPr>
          <w:rFonts w:eastAsia="SimSun"/>
        </w:rPr>
        <w:t>Multicast/Broadcast Service.</w:t>
      </w:r>
    </w:p>
    <w:p w14:paraId="477E4BED" w14:textId="5F93169F" w:rsidR="00A52B3A" w:rsidRPr="004D3578" w:rsidDel="0049741C" w:rsidRDefault="00A52B3A" w:rsidP="00A52B3A">
      <w:pPr>
        <w:pStyle w:val="EW"/>
        <w:rPr>
          <w:moveFrom w:id="56" w:author="Nokia R00" w:date="2022-01-28T15:36:00Z"/>
        </w:rPr>
      </w:pPr>
      <w:moveFromRangeStart w:id="57" w:author="Nokia R00" w:date="2022-01-28T15:36:00Z" w:name="move94276579"/>
      <w:moveFrom w:id="58" w:author="Nokia R00" w:date="2022-01-28T15:36:00Z">
        <w:r w:rsidDel="0049741C">
          <w:rPr>
            <w:rFonts w:eastAsia="SimSun"/>
          </w:rPr>
          <w:t>MB-SMF</w:t>
        </w:r>
        <w:r w:rsidDel="0049741C">
          <w:rPr>
            <w:rFonts w:eastAsia="SimSun"/>
          </w:rPr>
          <w:tab/>
          <w:t>Multicast/Broadcast Session Management Function.</w:t>
        </w:r>
      </w:moveFrom>
    </w:p>
    <w:moveFromRangeEnd w:id="57"/>
    <w:p w14:paraId="53339D76" w14:textId="77777777" w:rsidR="00A52B3A" w:rsidRDefault="00A52B3A" w:rsidP="00A52B3A">
      <w:pPr>
        <w:pStyle w:val="EW"/>
      </w:pPr>
      <w:r>
        <w:rPr>
          <w:rFonts w:hint="eastAsia"/>
        </w:rPr>
        <w:t>M</w:t>
      </w:r>
      <w:r>
        <w:t>BSF</w:t>
      </w:r>
      <w:r>
        <w:tab/>
        <w:t>Multicast/Broadcast Service Function.</w:t>
      </w:r>
    </w:p>
    <w:p w14:paraId="7E2C93F3" w14:textId="77777777" w:rsidR="00A52B3A" w:rsidRDefault="00A52B3A" w:rsidP="00A52B3A">
      <w:pPr>
        <w:pStyle w:val="EW"/>
      </w:pPr>
      <w:r>
        <w:rPr>
          <w:rFonts w:hint="eastAsia"/>
        </w:rPr>
        <w:t>M</w:t>
      </w:r>
      <w:r>
        <w:t>BSTF</w:t>
      </w:r>
      <w:r>
        <w:tab/>
        <w:t>Multicast/Broadcast Service Transport Function.</w:t>
      </w:r>
    </w:p>
    <w:p w14:paraId="28D7A8AE" w14:textId="77777777" w:rsidR="0049741C" w:rsidRPr="004D3578" w:rsidRDefault="0049741C" w:rsidP="0049741C">
      <w:pPr>
        <w:pStyle w:val="EW"/>
        <w:rPr>
          <w:moveTo w:id="59" w:author="Nokia R00" w:date="2022-01-28T15:36:00Z"/>
        </w:rPr>
      </w:pPr>
      <w:moveToRangeStart w:id="60" w:author="Nokia R00" w:date="2022-01-28T15:36:00Z" w:name="move94276579"/>
      <w:moveTo w:id="61" w:author="Nokia R00" w:date="2022-01-28T15:36:00Z">
        <w:r>
          <w:rPr>
            <w:rFonts w:eastAsia="SimSun"/>
          </w:rPr>
          <w:t>MB-SMF</w:t>
        </w:r>
        <w:r>
          <w:rPr>
            <w:rFonts w:eastAsia="SimSun"/>
          </w:rPr>
          <w:tab/>
          <w:t>Multicast/Broadcast Session Management Function.</w:t>
        </w:r>
      </w:moveTo>
    </w:p>
    <w:moveToRangeEnd w:id="60"/>
    <w:p w14:paraId="0F34DA8D" w14:textId="77777777" w:rsidR="00A52B3A" w:rsidRPr="00E70C59" w:rsidRDefault="00A52B3A" w:rsidP="00A52B3A">
      <w:pPr>
        <w:pStyle w:val="EW"/>
      </w:pPr>
      <w:r w:rsidRPr="00E70C59">
        <w:t>MB-UPF</w:t>
      </w:r>
      <w:r w:rsidRPr="00E70C59">
        <w:tab/>
        <w:t>Multicast/Broadcast User Plane Function</w:t>
      </w:r>
    </w:p>
    <w:p w14:paraId="79B0FDB4" w14:textId="77777777" w:rsidR="00A52B3A" w:rsidRPr="00E70C59" w:rsidRDefault="00A52B3A" w:rsidP="00A52B3A">
      <w:pPr>
        <w:pStyle w:val="EW"/>
      </w:pPr>
      <w:r w:rsidRPr="00E70C59">
        <w:t>PTM</w:t>
      </w:r>
      <w:r w:rsidRPr="00E70C59">
        <w:tab/>
        <w:t xml:space="preserve">Point </w:t>
      </w:r>
      <w:proofErr w:type="gramStart"/>
      <w:r w:rsidRPr="00E70C59">
        <w:t>To</w:t>
      </w:r>
      <w:proofErr w:type="gramEnd"/>
      <w:r w:rsidRPr="00E70C59">
        <w:t xml:space="preserve"> Multipoint</w:t>
      </w:r>
    </w:p>
    <w:p w14:paraId="1601E239" w14:textId="77777777" w:rsidR="00A52B3A" w:rsidRPr="00E70C59" w:rsidRDefault="00A52B3A" w:rsidP="00A52B3A">
      <w:pPr>
        <w:pStyle w:val="EW"/>
      </w:pPr>
      <w:r w:rsidRPr="00E70C59">
        <w:t>PTP</w:t>
      </w:r>
      <w:r w:rsidRPr="00E70C59">
        <w:tab/>
        <w:t xml:space="preserve">Point </w:t>
      </w:r>
      <w:proofErr w:type="gramStart"/>
      <w:r w:rsidRPr="00E70C59">
        <w:t>To</w:t>
      </w:r>
      <w:proofErr w:type="gramEnd"/>
      <w:r w:rsidRPr="00E70C59">
        <w:t xml:space="preserve"> Point</w:t>
      </w:r>
    </w:p>
    <w:p w14:paraId="615053AF" w14:textId="77777777" w:rsidR="00A52B3A" w:rsidRPr="00E70C59" w:rsidRDefault="00A52B3A" w:rsidP="00A52B3A">
      <w:pPr>
        <w:pStyle w:val="EW"/>
      </w:pPr>
      <w:r w:rsidRPr="00E70C59">
        <w:rPr>
          <w:rFonts w:hint="eastAsia"/>
        </w:rPr>
        <w:t>SSM</w:t>
      </w:r>
      <w:r w:rsidRPr="00E70C59">
        <w:rPr>
          <w:rFonts w:hint="eastAsia"/>
        </w:rPr>
        <w:tab/>
        <w:t xml:space="preserve">Source Specific </w:t>
      </w:r>
      <w:r>
        <w:t xml:space="preserve">IP </w:t>
      </w:r>
      <w:r w:rsidRPr="00E70C59">
        <w:rPr>
          <w:rFonts w:hint="eastAsia"/>
        </w:rPr>
        <w:t>Multicast address</w:t>
      </w:r>
      <w:r w:rsidRPr="00E70C59">
        <w:t>.</w:t>
      </w:r>
    </w:p>
    <w:p w14:paraId="61A75C81" w14:textId="5F45AF63" w:rsidR="00A52B3A" w:rsidDel="0049741C" w:rsidRDefault="00A52B3A" w:rsidP="00A52B3A">
      <w:pPr>
        <w:pStyle w:val="EW"/>
        <w:rPr>
          <w:moveFrom w:id="62" w:author="Nokia R00" w:date="2022-01-28T15:34:00Z"/>
          <w:noProof/>
        </w:rPr>
      </w:pPr>
      <w:moveFromRangeStart w:id="63" w:author="Nokia R00" w:date="2022-01-28T15:34:00Z" w:name="move94276496"/>
      <w:moveFrom w:id="64" w:author="Nokia R00" w:date="2022-01-28T15:34:00Z">
        <w:r w:rsidDel="0049741C">
          <w:rPr>
            <w:noProof/>
          </w:rPr>
          <w:t>LL SSM</w:t>
        </w:r>
        <w:r w:rsidDel="0049741C">
          <w:rPr>
            <w:noProof/>
          </w:rPr>
          <w:tab/>
          <w:t>Lower Layer SSM</w:t>
        </w:r>
      </w:moveFrom>
    </w:p>
    <w:moveFromRangeEnd w:id="63"/>
    <w:p w14:paraId="6C94AB56" w14:textId="77777777" w:rsidR="00A52B3A" w:rsidRPr="004D3578" w:rsidRDefault="00A52B3A" w:rsidP="00A52B3A">
      <w:pPr>
        <w:pStyle w:val="EW"/>
      </w:pPr>
      <w:r w:rsidRPr="00E70C59">
        <w:rPr>
          <w:noProof/>
        </w:rPr>
        <w:t>TMGI</w:t>
      </w:r>
      <w:r w:rsidRPr="00E70C59">
        <w:rPr>
          <w:noProof/>
        </w:rPr>
        <w:tab/>
        <w:t>Temporary Mobile Group Identity</w:t>
      </w:r>
    </w:p>
    <w:p w14:paraId="7550E816"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r w:rsidRPr="007E31D2">
        <w:rPr>
          <w:sz w:val="40"/>
        </w:rPr>
        <w:t>2nd change</w:t>
      </w:r>
    </w:p>
    <w:p w14:paraId="17854B27" w14:textId="488D3849" w:rsidR="00937062" w:rsidRPr="007E31D2" w:rsidRDefault="00937062" w:rsidP="007E31D2">
      <w:pPr>
        <w:pStyle w:val="Heading3"/>
      </w:pPr>
      <w:r w:rsidRPr="007E31D2">
        <w:t>6.5.4</w:t>
      </w:r>
      <w:r w:rsidRPr="007E31D2">
        <w:tab/>
        <w:t xml:space="preserve">MBS </w:t>
      </w:r>
      <w:del w:id="65" w:author="Nokia R00" w:date="2022-01-28T15:32:00Z">
        <w:r w:rsidRPr="007E31D2" w:rsidDel="007E31D2">
          <w:delText>XXX</w:delText>
        </w:r>
      </w:del>
      <w:ins w:id="66" w:author="Nokia R00" w:date="2022-01-28T15:37:00Z">
        <w:r w:rsidR="0049741C" w:rsidRPr="0049741C">
          <w:rPr>
            <w:rFonts w:eastAsia="SimSun"/>
            <w:bCs/>
          </w:rPr>
          <w:t xml:space="preserve"> </w:t>
        </w:r>
      </w:ins>
      <w:ins w:id="67" w:author="Nokia R01" w:date="2022-02-15T23:53:00Z">
        <w:r w:rsidR="00E62C81" w:rsidRPr="00E62C81">
          <w:t xml:space="preserve">Frequency </w:t>
        </w:r>
        <w:r w:rsidR="00E62C81">
          <w:t>S</w:t>
        </w:r>
        <w:r w:rsidR="00E62C81" w:rsidRPr="00E62C81">
          <w:t xml:space="preserve">election </w:t>
        </w:r>
        <w:r w:rsidR="00E62C81">
          <w:t>A</w:t>
        </w:r>
        <w:r w:rsidR="00E62C81" w:rsidRPr="00E62C81">
          <w:t>rea</w:t>
        </w:r>
        <w:r w:rsidR="00E62C81">
          <w:t xml:space="preserve"> </w:t>
        </w:r>
      </w:ins>
      <w:del w:id="68" w:author="Nokia R01" w:date="2022-02-15T23:53:00Z">
        <w:r w:rsidRPr="007E31D2" w:rsidDel="00E62C81">
          <w:delText xml:space="preserve"> </w:delText>
        </w:r>
      </w:del>
      <w:r w:rsidRPr="007E31D2">
        <w:t>ID</w:t>
      </w:r>
    </w:p>
    <w:p w14:paraId="6FA0CCD0" w14:textId="44C0CF06" w:rsidR="00937062" w:rsidDel="007E31D2" w:rsidRDefault="00937062" w:rsidP="00937062">
      <w:pPr>
        <w:pStyle w:val="EditorsNote"/>
        <w:rPr>
          <w:del w:id="69" w:author="Nokia R00" w:date="2022-01-28T15:32:00Z"/>
          <w:lang w:val="en-US"/>
        </w:rPr>
      </w:pPr>
      <w:del w:id="70" w:author="Nokia R00" w:date="2022-01-28T15:32:00Z">
        <w:r w:rsidDel="007E31D2">
          <w:rPr>
            <w:lang w:val="en-US"/>
          </w:rPr>
          <w:delText>Editor's note:</w:delText>
        </w:r>
        <w:r w:rsidDel="007E31D2">
          <w:rPr>
            <w:lang w:val="en-US"/>
          </w:rPr>
          <w:tab/>
          <w:delText>The name MBS XXX ID is temporary and FFS.</w:delText>
        </w:r>
      </w:del>
    </w:p>
    <w:p w14:paraId="06DE49DE" w14:textId="41C37B01" w:rsidR="00937062" w:rsidRDefault="00937062" w:rsidP="00937062">
      <w:pPr>
        <w:rPr>
          <w:rFonts w:eastAsia="MS Mincho"/>
          <w:lang w:val="en-US"/>
        </w:rPr>
      </w:pPr>
      <w:r>
        <w:rPr>
          <w:rFonts w:eastAsia="MS Mincho"/>
          <w:lang w:val="en-US"/>
        </w:rPr>
        <w:t xml:space="preserve">The MBS </w:t>
      </w:r>
      <w:del w:id="71" w:author="Nokia R00" w:date="2022-01-28T15:37:00Z">
        <w:r w:rsidDel="0049741C">
          <w:rPr>
            <w:rFonts w:eastAsia="MS Mincho"/>
            <w:lang w:val="en-US"/>
          </w:rPr>
          <w:delText>XXX</w:delText>
        </w:r>
      </w:del>
      <w:ins w:id="72" w:author="Nokia R01" w:date="2022-02-15T23:54:00Z">
        <w:r w:rsidR="00E62C81" w:rsidRPr="00E62C81">
          <w:rPr>
            <w:rFonts w:eastAsia="MS Mincho"/>
          </w:rPr>
          <w:t xml:space="preserve">Frequency </w:t>
        </w:r>
        <w:r w:rsidR="00E62C81">
          <w:rPr>
            <w:rFonts w:eastAsia="MS Mincho"/>
          </w:rPr>
          <w:t>S</w:t>
        </w:r>
        <w:r w:rsidR="00E62C81" w:rsidRPr="00E62C81">
          <w:rPr>
            <w:rFonts w:eastAsia="MS Mincho"/>
          </w:rPr>
          <w:t xml:space="preserve">election </w:t>
        </w:r>
        <w:r w:rsidR="00E62C81">
          <w:rPr>
            <w:rFonts w:eastAsia="MS Mincho"/>
          </w:rPr>
          <w:t>A</w:t>
        </w:r>
        <w:r w:rsidR="00E62C81" w:rsidRPr="00E62C81">
          <w:rPr>
            <w:rFonts w:eastAsia="MS Mincho"/>
          </w:rPr>
          <w:t>rea</w:t>
        </w:r>
        <w:r w:rsidR="00E62C81">
          <w:rPr>
            <w:rFonts w:eastAsia="MS Mincho"/>
          </w:rPr>
          <w:t xml:space="preserve"> (FSA)</w:t>
        </w:r>
      </w:ins>
      <w:r>
        <w:rPr>
          <w:rFonts w:eastAsia="MS Mincho"/>
          <w:lang w:val="en-US"/>
        </w:rPr>
        <w:t xml:space="preserve"> ID is used for broadcast MBS session to guide the frequency selection of the UE.</w:t>
      </w:r>
    </w:p>
    <w:p w14:paraId="18C47855" w14:textId="2D1FE630" w:rsidR="00937062" w:rsidRDefault="00937062" w:rsidP="00937062">
      <w:pPr>
        <w:rPr>
          <w:rFonts w:eastAsia="MS Mincho"/>
          <w:lang w:val="en-US"/>
        </w:rPr>
      </w:pPr>
      <w:r>
        <w:rPr>
          <w:rFonts w:eastAsia="MS Mincho"/>
          <w:lang w:val="en-US"/>
        </w:rPr>
        <w:t xml:space="preserve">MBS </w:t>
      </w:r>
      <w:del w:id="73" w:author="Nokia R00" w:date="2022-01-28T15:37:00Z">
        <w:r w:rsidDel="0049741C">
          <w:rPr>
            <w:rFonts w:eastAsia="MS Mincho"/>
            <w:lang w:val="en-US"/>
          </w:rPr>
          <w:delText>XXX</w:delText>
        </w:r>
      </w:del>
      <w:ins w:id="74" w:author="Nokia R01" w:date="2022-02-15T23:54:00Z">
        <w:r w:rsidR="00E62C81">
          <w:rPr>
            <w:rFonts w:eastAsia="MS Mincho"/>
            <w:lang w:val="en-US"/>
          </w:rPr>
          <w:t>FSA</w:t>
        </w:r>
      </w:ins>
      <w:r>
        <w:rPr>
          <w:rFonts w:eastAsia="MS Mincho"/>
          <w:lang w:val="en-US"/>
        </w:rPr>
        <w:t xml:space="preserve"> ID identifies a preconfigured area within</w:t>
      </w:r>
      <w:ins w:id="75" w:author="Nokia R00" w:date="2022-01-28T22:09:00Z">
        <w:r w:rsidR="0079716E">
          <w:rPr>
            <w:rFonts w:eastAsia="MS Mincho"/>
            <w:lang w:val="en-US"/>
          </w:rPr>
          <w:t>, and in proximity to,</w:t>
        </w:r>
      </w:ins>
      <w:r>
        <w:rPr>
          <w:rFonts w:eastAsia="MS Mincho"/>
          <w:lang w:val="en-US"/>
        </w:rPr>
        <w:t xml:space="preserve"> which the cell(s) announces the MBS </w:t>
      </w:r>
      <w:del w:id="76" w:author="Nokia R00" w:date="2022-01-28T15:37:00Z">
        <w:r w:rsidDel="0049741C">
          <w:rPr>
            <w:rFonts w:eastAsia="MS Mincho"/>
            <w:lang w:val="en-US"/>
          </w:rPr>
          <w:delText>XXX</w:delText>
        </w:r>
      </w:del>
      <w:ins w:id="77" w:author="Nokia R01" w:date="2022-02-15T23:54:00Z">
        <w:r w:rsidR="00E62C81">
          <w:rPr>
            <w:rFonts w:eastAsia="MS Mincho"/>
            <w:lang w:val="en-US"/>
          </w:rPr>
          <w:t>FSA</w:t>
        </w:r>
      </w:ins>
      <w:r>
        <w:rPr>
          <w:rFonts w:eastAsia="MS Mincho"/>
          <w:lang w:val="en-US"/>
        </w:rPr>
        <w:t xml:space="preserve"> ID and the associating frequency (details see TS 38.300 [9]). MBS </w:t>
      </w:r>
      <w:del w:id="78" w:author="Nokia R00" w:date="2022-01-28T15:37:00Z">
        <w:r w:rsidDel="0049741C">
          <w:rPr>
            <w:rFonts w:eastAsia="MS Mincho"/>
            <w:lang w:val="en-US"/>
          </w:rPr>
          <w:delText>XXX</w:delText>
        </w:r>
      </w:del>
      <w:ins w:id="79" w:author="Nokia R01" w:date="2022-02-15T23:55:00Z">
        <w:r w:rsidR="00E62C81">
          <w:rPr>
            <w:rFonts w:eastAsia="MS Mincho"/>
            <w:lang w:val="en-US"/>
          </w:rPr>
          <w:t>FSA</w:t>
        </w:r>
      </w:ins>
      <w:r>
        <w:rPr>
          <w:rFonts w:eastAsia="MS Mincho"/>
          <w:lang w:val="en-US"/>
        </w:rPr>
        <w:t xml:space="preserve"> ID and their mapping to frequencies are provided to RAN nodes via OAM.</w:t>
      </w:r>
    </w:p>
    <w:p w14:paraId="44490E93" w14:textId="567CD66E" w:rsidR="00937062" w:rsidRDefault="00937062" w:rsidP="00937062">
      <w:pPr>
        <w:rPr>
          <w:rFonts w:eastAsia="MS Mincho"/>
          <w:lang w:val="en-US"/>
        </w:rPr>
      </w:pPr>
      <w:r>
        <w:rPr>
          <w:rFonts w:eastAsia="MS Mincho"/>
          <w:lang w:val="en-US"/>
        </w:rPr>
        <w:t>Based on this configuration, RAN nodes announce in SIBs over the radio interface information about the MBS</w:t>
      </w:r>
      <w:del w:id="80" w:author="Nokia R00" w:date="2022-01-28T15:38:00Z">
        <w:r w:rsidDel="0049741C">
          <w:rPr>
            <w:rFonts w:eastAsia="MS Mincho"/>
            <w:lang w:val="en-US"/>
          </w:rPr>
          <w:delText xml:space="preserve"> XXX</w:delText>
        </w:r>
      </w:del>
      <w:ins w:id="81" w:author="Nokia R01" w:date="2022-02-15T23:55:00Z">
        <w:r w:rsidR="00E62C81">
          <w:rPr>
            <w:rFonts w:eastAsia="MS Mincho"/>
            <w:lang w:val="en-US"/>
          </w:rPr>
          <w:t>FSA</w:t>
        </w:r>
      </w:ins>
      <w:r>
        <w:rPr>
          <w:rFonts w:eastAsia="MS Mincho"/>
          <w:lang w:val="en-US"/>
        </w:rPr>
        <w:t xml:space="preserve"> IDs and frequencies.</w:t>
      </w:r>
    </w:p>
    <w:p w14:paraId="7244B60F" w14:textId="706431A6" w:rsidR="0095335F" w:rsidRPr="0095335F" w:rsidRDefault="0095335F" w:rsidP="0095335F">
      <w:pPr>
        <w:rPr>
          <w:ins w:id="82" w:author="Nokia R01" w:date="2022-02-16T00:05:00Z"/>
          <w:rFonts w:eastAsia="DengXian"/>
          <w:lang w:eastAsia="zh-CN"/>
          <w:rPrChange w:id="83" w:author="Nokia R01" w:date="2022-02-16T00:08:00Z">
            <w:rPr>
              <w:ins w:id="84" w:author="Nokia R01" w:date="2022-02-16T00:05:00Z"/>
              <w:rFonts w:eastAsia="MS Mincho"/>
              <w:lang w:val="en-US"/>
            </w:rPr>
          </w:rPrChange>
        </w:rPr>
      </w:pPr>
      <w:ins w:id="85" w:author="Nokia R01" w:date="2022-02-16T00:05:00Z">
        <w:r>
          <w:rPr>
            <w:rFonts w:eastAsia="DengXian"/>
            <w:lang w:eastAsia="zh-CN"/>
          </w:rPr>
          <w:t xml:space="preserve">When a broadcast MBS session is created, </w:t>
        </w:r>
      </w:ins>
      <w:ins w:id="86" w:author="Nokia R01" w:date="2022-02-16T00:06:00Z">
        <w:r>
          <w:rPr>
            <w:rFonts w:eastAsia="DengXian"/>
            <w:lang w:eastAsia="zh-CN"/>
          </w:rPr>
          <w:t xml:space="preserve">the </w:t>
        </w:r>
      </w:ins>
      <w:ins w:id="87" w:author="Nokia R01" w:date="2022-02-16T00:05:00Z">
        <w:r>
          <w:rPr>
            <w:rFonts w:eastAsia="DengXian"/>
            <w:lang w:eastAsia="zh-CN"/>
          </w:rPr>
          <w:t>AF may provide MBS F</w:t>
        </w:r>
      </w:ins>
      <w:ins w:id="88" w:author="Nokia R01" w:date="2022-02-16T00:06:00Z">
        <w:r>
          <w:rPr>
            <w:rFonts w:eastAsia="DengXian"/>
            <w:lang w:eastAsia="zh-CN"/>
          </w:rPr>
          <w:t>SA</w:t>
        </w:r>
      </w:ins>
      <w:ins w:id="89" w:author="Nokia R01" w:date="2022-02-16T00:05:00Z">
        <w:r>
          <w:rPr>
            <w:rFonts w:eastAsia="DengXian"/>
            <w:lang w:eastAsia="zh-CN"/>
          </w:rPr>
          <w:t xml:space="preserve"> </w:t>
        </w:r>
      </w:ins>
      <w:ins w:id="90" w:author="Nokia R01" w:date="2022-02-16T00:06:00Z">
        <w:r>
          <w:rPr>
            <w:rFonts w:eastAsia="DengXian"/>
            <w:lang w:eastAsia="zh-CN"/>
          </w:rPr>
          <w:t xml:space="preserve">ID(s) </w:t>
        </w:r>
      </w:ins>
      <w:ins w:id="91" w:author="Nokia R01" w:date="2022-02-16T00:05:00Z">
        <w:r>
          <w:rPr>
            <w:rFonts w:eastAsia="DengXian"/>
            <w:lang w:eastAsia="zh-CN"/>
          </w:rPr>
          <w:t>based on the business agreement. If the AF does not provide MBS F</w:t>
        </w:r>
      </w:ins>
      <w:ins w:id="92" w:author="Nokia R01" w:date="2022-02-16T00:07:00Z">
        <w:r>
          <w:rPr>
            <w:rFonts w:eastAsia="DengXian"/>
            <w:lang w:eastAsia="zh-CN"/>
          </w:rPr>
          <w:t>SA ID(s)</w:t>
        </w:r>
      </w:ins>
      <w:ins w:id="93" w:author="Nokia R01" w:date="2022-02-16T00:05:00Z">
        <w:r>
          <w:rPr>
            <w:rFonts w:eastAsia="DengXian"/>
            <w:lang w:eastAsia="zh-CN"/>
          </w:rPr>
          <w:t>, the MB-SMF determine</w:t>
        </w:r>
      </w:ins>
      <w:ins w:id="94" w:author="Nokia R01" w:date="2022-02-16T00:08:00Z">
        <w:r>
          <w:rPr>
            <w:rFonts w:eastAsia="DengXian"/>
            <w:lang w:eastAsia="zh-CN"/>
          </w:rPr>
          <w:t>s</w:t>
        </w:r>
      </w:ins>
      <w:ins w:id="95" w:author="Nokia R01" w:date="2022-02-16T00:05:00Z">
        <w:r>
          <w:rPr>
            <w:rFonts w:eastAsia="DengXian"/>
            <w:lang w:eastAsia="zh-CN"/>
          </w:rPr>
          <w:t xml:space="preserve"> MBS </w:t>
        </w:r>
        <w:r w:rsidRPr="00AC05A3">
          <w:rPr>
            <w:rFonts w:eastAsia="DengXian"/>
            <w:highlight w:val="cyan"/>
            <w:lang w:eastAsia="zh-CN"/>
            <w:rPrChange w:id="96" w:author="Ericsson r03" w:date="2022-02-17T11:31:00Z">
              <w:rPr>
                <w:rFonts w:eastAsia="DengXian"/>
                <w:lang w:eastAsia="zh-CN"/>
              </w:rPr>
            </w:rPrChange>
          </w:rPr>
          <w:t>F</w:t>
        </w:r>
      </w:ins>
      <w:ins w:id="97" w:author="Ericsson r03" w:date="2022-02-17T11:31:00Z">
        <w:r w:rsidR="00AC05A3" w:rsidRPr="00AC05A3">
          <w:rPr>
            <w:rFonts w:eastAsia="DengXian"/>
            <w:highlight w:val="cyan"/>
            <w:lang w:eastAsia="zh-CN"/>
            <w:rPrChange w:id="98" w:author="Ericsson r03" w:date="2022-02-17T11:31:00Z">
              <w:rPr>
                <w:rFonts w:eastAsia="DengXian"/>
                <w:lang w:eastAsia="zh-CN"/>
              </w:rPr>
            </w:rPrChange>
          </w:rPr>
          <w:t>S</w:t>
        </w:r>
      </w:ins>
      <w:ins w:id="99" w:author="Nokia R01" w:date="2022-02-16T00:05:00Z">
        <w:r w:rsidRPr="00AC05A3">
          <w:rPr>
            <w:rFonts w:eastAsia="DengXian"/>
            <w:highlight w:val="cyan"/>
            <w:lang w:eastAsia="zh-CN"/>
            <w:rPrChange w:id="100" w:author="Ericsson r03" w:date="2022-02-17T11:31:00Z">
              <w:rPr>
                <w:rFonts w:eastAsia="DengXian"/>
                <w:lang w:eastAsia="zh-CN"/>
              </w:rPr>
            </w:rPrChange>
          </w:rPr>
          <w:t>A</w:t>
        </w:r>
        <w:del w:id="101" w:author="Ericsson r03" w:date="2022-02-17T11:31:00Z">
          <w:r w:rsidDel="00AC05A3">
            <w:rPr>
              <w:rFonts w:eastAsia="DengXian"/>
              <w:lang w:eastAsia="zh-CN"/>
            </w:rPr>
            <w:delText>I</w:delText>
          </w:r>
        </w:del>
      </w:ins>
      <w:ins w:id="102" w:author="Ericsson r03" w:date="2022-02-17T11:30:00Z">
        <w:r w:rsidR="008411D2">
          <w:rPr>
            <w:rFonts w:eastAsia="DengXian"/>
            <w:lang w:eastAsia="zh-CN"/>
          </w:rPr>
          <w:t xml:space="preserve"> </w:t>
        </w:r>
        <w:r w:rsidR="008411D2" w:rsidRPr="008411D2">
          <w:rPr>
            <w:rFonts w:eastAsia="DengXian"/>
            <w:highlight w:val="cyan"/>
            <w:lang w:eastAsia="zh-CN"/>
            <w:rPrChange w:id="103" w:author="Ericsson r03" w:date="2022-02-17T11:30:00Z">
              <w:rPr>
                <w:rFonts w:eastAsia="DengXian"/>
                <w:lang w:eastAsia="zh-CN"/>
              </w:rPr>
            </w:rPrChange>
          </w:rPr>
          <w:t>ID(</w:t>
        </w:r>
      </w:ins>
      <w:ins w:id="104" w:author="Nokia R01" w:date="2022-02-16T00:05:00Z">
        <w:r w:rsidRPr="008411D2">
          <w:rPr>
            <w:rFonts w:eastAsia="DengXian"/>
            <w:highlight w:val="cyan"/>
            <w:lang w:eastAsia="zh-CN"/>
            <w:rPrChange w:id="105" w:author="Ericsson r03" w:date="2022-02-17T11:30:00Z">
              <w:rPr>
                <w:rFonts w:eastAsia="DengXian"/>
                <w:lang w:eastAsia="zh-CN"/>
              </w:rPr>
            </w:rPrChange>
          </w:rPr>
          <w:t>s</w:t>
        </w:r>
      </w:ins>
      <w:ins w:id="106" w:author="Ericsson r03" w:date="2022-02-17T11:30:00Z">
        <w:r w:rsidR="008411D2" w:rsidRPr="008411D2">
          <w:rPr>
            <w:rFonts w:eastAsia="DengXian"/>
            <w:highlight w:val="cyan"/>
            <w:lang w:eastAsia="zh-CN"/>
            <w:rPrChange w:id="107" w:author="Ericsson r03" w:date="2022-02-17T11:30:00Z">
              <w:rPr>
                <w:rFonts w:eastAsia="DengXian"/>
                <w:lang w:eastAsia="zh-CN"/>
              </w:rPr>
            </w:rPrChange>
          </w:rPr>
          <w:t>)</w:t>
        </w:r>
      </w:ins>
      <w:ins w:id="108" w:author="Nokia R01" w:date="2022-02-16T00:05:00Z">
        <w:r>
          <w:rPr>
            <w:rFonts w:eastAsia="DengXian"/>
            <w:lang w:eastAsia="zh-CN"/>
          </w:rPr>
          <w:t xml:space="preserve"> based on configur</w:t>
        </w:r>
      </w:ins>
      <w:ins w:id="109" w:author="Nokia R01" w:date="2022-02-16T00:08:00Z">
        <w:r>
          <w:rPr>
            <w:rFonts w:eastAsia="DengXian"/>
            <w:lang w:eastAsia="zh-CN"/>
          </w:rPr>
          <w:t>ed mapping</w:t>
        </w:r>
      </w:ins>
      <w:ins w:id="110" w:author="Nokia R01" w:date="2022-02-16T00:05:00Z">
        <w:r>
          <w:rPr>
            <w:rFonts w:eastAsia="DengXian"/>
            <w:lang w:eastAsia="zh-CN"/>
          </w:rPr>
          <w:t xml:space="preserve"> </w:t>
        </w:r>
      </w:ins>
      <w:ins w:id="111" w:author="Nokia R01" w:date="2022-02-16T00:09:00Z">
        <w:r>
          <w:rPr>
            <w:rFonts w:eastAsia="MS Mincho"/>
            <w:lang w:val="en-US"/>
          </w:rPr>
          <w:t>from MBS service area and/or broadcast MBS session information (e.g., application ID) to MBS FSA ID</w:t>
        </w:r>
      </w:ins>
      <w:ins w:id="112" w:author="Ericsson r03" w:date="2022-02-17T11:30:00Z">
        <w:r w:rsidR="008411D2" w:rsidRPr="008411D2">
          <w:rPr>
            <w:rFonts w:eastAsia="MS Mincho"/>
            <w:highlight w:val="cyan"/>
            <w:lang w:val="en-US"/>
            <w:rPrChange w:id="113" w:author="Ericsson r03" w:date="2022-02-17T11:30:00Z">
              <w:rPr>
                <w:rFonts w:eastAsia="MS Mincho"/>
                <w:lang w:val="en-US"/>
              </w:rPr>
            </w:rPrChange>
          </w:rPr>
          <w:t>(</w:t>
        </w:r>
      </w:ins>
      <w:ins w:id="114" w:author="Nokia R01" w:date="2022-02-16T00:09:00Z">
        <w:r w:rsidRPr="008411D2">
          <w:rPr>
            <w:rFonts w:eastAsia="MS Mincho"/>
            <w:highlight w:val="cyan"/>
            <w:lang w:val="en-US"/>
            <w:rPrChange w:id="115" w:author="Ericsson r03" w:date="2022-02-17T11:30:00Z">
              <w:rPr>
                <w:rFonts w:eastAsia="MS Mincho"/>
                <w:lang w:val="en-US"/>
              </w:rPr>
            </w:rPrChange>
          </w:rPr>
          <w:t>s</w:t>
        </w:r>
      </w:ins>
      <w:ins w:id="116" w:author="Ericsson r03" w:date="2022-02-17T11:30:00Z">
        <w:r w:rsidR="008411D2" w:rsidRPr="008411D2">
          <w:rPr>
            <w:rFonts w:eastAsia="MS Mincho"/>
            <w:highlight w:val="cyan"/>
            <w:lang w:val="en-US"/>
            <w:rPrChange w:id="117" w:author="Ericsson r03" w:date="2022-02-17T11:30:00Z">
              <w:rPr>
                <w:rFonts w:eastAsia="MS Mincho"/>
                <w:lang w:val="en-US"/>
              </w:rPr>
            </w:rPrChange>
          </w:rPr>
          <w:t>)</w:t>
        </w:r>
      </w:ins>
      <w:ins w:id="118" w:author="Nokia R01" w:date="2022-02-16T00:09:00Z">
        <w:r>
          <w:rPr>
            <w:rFonts w:eastAsia="MS Mincho"/>
            <w:lang w:val="en-US"/>
          </w:rPr>
          <w:t xml:space="preserve"> </w:t>
        </w:r>
      </w:ins>
      <w:ins w:id="119" w:author="Nokia R01" w:date="2022-02-16T00:05:00Z">
        <w:r>
          <w:rPr>
            <w:rFonts w:eastAsia="DengXian"/>
            <w:lang w:eastAsia="zh-CN"/>
          </w:rPr>
          <w:t xml:space="preserve">and sends </w:t>
        </w:r>
      </w:ins>
      <w:ins w:id="120" w:author="Nokia R01" w:date="2022-02-16T00:09:00Z">
        <w:r>
          <w:rPr>
            <w:rFonts w:eastAsia="DengXian"/>
            <w:lang w:eastAsia="zh-CN"/>
          </w:rPr>
          <w:t>the determined MBS FSA ID(s),</w:t>
        </w:r>
      </w:ins>
      <w:ins w:id="121" w:author="Nokia R01" w:date="2022-02-16T00:05:00Z">
        <w:r>
          <w:rPr>
            <w:rFonts w:eastAsia="DengXian"/>
            <w:lang w:eastAsia="zh-CN"/>
          </w:rPr>
          <w:t xml:space="preserve"> to the AF (optionally via NEF).</w:t>
        </w:r>
      </w:ins>
    </w:p>
    <w:p w14:paraId="43BCD597" w14:textId="20E5A133" w:rsidR="00A675B6" w:rsidRDefault="00A675B6" w:rsidP="00A675B6">
      <w:pPr>
        <w:pStyle w:val="NO"/>
        <w:rPr>
          <w:ins w:id="122" w:author="Nokia R00" w:date="2022-01-28T16:09:00Z"/>
          <w:lang w:eastAsia="zh-CN"/>
        </w:rPr>
      </w:pPr>
      <w:ins w:id="123" w:author="Nokia R00" w:date="2022-01-28T16:09:00Z">
        <w:r>
          <w:rPr>
            <w:lang w:eastAsia="zh-CN"/>
          </w:rPr>
          <w:t>NOTE 1:</w:t>
        </w:r>
        <w:r>
          <w:rPr>
            <w:lang w:eastAsia="zh-CN"/>
          </w:rPr>
          <w:tab/>
        </w:r>
      </w:ins>
      <w:ins w:id="124" w:author="Nokia R00" w:date="2022-01-28T16:10:00Z">
        <w:r>
          <w:rPr>
            <w:lang w:eastAsia="zh-CN"/>
          </w:rPr>
          <w:t>The same</w:t>
        </w:r>
      </w:ins>
      <w:ins w:id="125" w:author="Nokia R00" w:date="2022-01-28T16:09:00Z">
        <w:r w:rsidRPr="00A334D5">
          <w:rPr>
            <w:lang w:eastAsia="zh-CN"/>
          </w:rPr>
          <w:t xml:space="preserve"> </w:t>
        </w:r>
      </w:ins>
      <w:ins w:id="126" w:author="Nokia R01" w:date="2022-02-15T23:56:00Z">
        <w:r w:rsidR="00E62C81">
          <w:rPr>
            <w:lang w:eastAsia="zh-CN"/>
          </w:rPr>
          <w:t>MBS FSA</w:t>
        </w:r>
      </w:ins>
      <w:ins w:id="127" w:author="Nokia R00" w:date="2022-01-28T16:09:00Z">
        <w:r>
          <w:rPr>
            <w:lang w:eastAsia="zh-CN"/>
          </w:rPr>
          <w:t xml:space="preserve"> </w:t>
        </w:r>
        <w:r w:rsidRPr="00A334D5">
          <w:rPr>
            <w:lang w:eastAsia="zh-CN"/>
          </w:rPr>
          <w:t>ID</w:t>
        </w:r>
      </w:ins>
      <w:ins w:id="128" w:author="Nokia R00" w:date="2022-01-28T16:12:00Z">
        <w:r>
          <w:rPr>
            <w:lang w:eastAsia="zh-CN"/>
          </w:rPr>
          <w:t>(s)</w:t>
        </w:r>
      </w:ins>
      <w:ins w:id="129" w:author="Nokia R00" w:date="2022-01-28T16:09:00Z">
        <w:r w:rsidRPr="00A334D5">
          <w:rPr>
            <w:lang w:eastAsia="zh-CN"/>
          </w:rPr>
          <w:t xml:space="preserve"> can </w:t>
        </w:r>
        <w:r>
          <w:rPr>
            <w:lang w:eastAsia="zh-CN"/>
          </w:rPr>
          <w:t>be assigned to multiple broa</w:t>
        </w:r>
      </w:ins>
      <w:ins w:id="130" w:author="Nokia R00" w:date="2022-01-28T16:10:00Z">
        <w:r>
          <w:rPr>
            <w:lang w:eastAsia="zh-CN"/>
          </w:rPr>
          <w:t>dcast sessions</w:t>
        </w:r>
      </w:ins>
      <w:ins w:id="131" w:author="Nokia R00" w:date="2022-01-28T16:09:00Z">
        <w:r>
          <w:rPr>
            <w:lang w:eastAsia="zh-CN"/>
          </w:rPr>
          <w:t>.</w:t>
        </w:r>
      </w:ins>
    </w:p>
    <w:p w14:paraId="41C0F1FF" w14:textId="38FB8AA5" w:rsidR="00937062" w:rsidRDefault="00937062" w:rsidP="00937062">
      <w:pPr>
        <w:rPr>
          <w:ins w:id="132" w:author="Nokia R01" w:date="2022-02-16T00:10:00Z"/>
          <w:rFonts w:eastAsia="MS Mincho"/>
          <w:lang w:val="en-US"/>
        </w:rPr>
      </w:pPr>
      <w:r>
        <w:rPr>
          <w:rFonts w:eastAsia="MS Mincho"/>
          <w:lang w:val="en-US"/>
        </w:rPr>
        <w:t xml:space="preserve">The MBS </w:t>
      </w:r>
      <w:del w:id="133" w:author="Nokia R00" w:date="2022-01-28T15:38:00Z">
        <w:r w:rsidDel="0049741C">
          <w:rPr>
            <w:rFonts w:eastAsia="MS Mincho"/>
            <w:lang w:val="en-US"/>
          </w:rPr>
          <w:delText>XXX</w:delText>
        </w:r>
      </w:del>
      <w:ins w:id="134" w:author="Nokia R01" w:date="2022-02-15T23:56:00Z">
        <w:r w:rsidR="00E62C81">
          <w:rPr>
            <w:rFonts w:eastAsia="MS Mincho"/>
            <w:lang w:val="en-US"/>
          </w:rPr>
          <w:t>FSA</w:t>
        </w:r>
      </w:ins>
      <w:r>
        <w:rPr>
          <w:rFonts w:eastAsia="MS Mincho"/>
          <w:lang w:val="en-US"/>
        </w:rPr>
        <w:t xml:space="preserve"> ID(s) of a broadcast MBS session are communicated in the service announcement towards the UE. The UE compares those MBS </w:t>
      </w:r>
      <w:del w:id="135" w:author="Nokia R01" w:date="2022-02-15T23:56:00Z">
        <w:r w:rsidDel="00E62C81">
          <w:rPr>
            <w:rFonts w:eastAsia="MS Mincho"/>
            <w:lang w:val="en-US"/>
          </w:rPr>
          <w:delText xml:space="preserve">XXX </w:delText>
        </w:r>
      </w:del>
      <w:ins w:id="136" w:author="Nokia R01" w:date="2022-02-15T23:56:00Z">
        <w:r w:rsidR="00E62C81">
          <w:rPr>
            <w:rFonts w:eastAsia="MS Mincho"/>
            <w:lang w:val="en-US"/>
          </w:rPr>
          <w:t xml:space="preserve">FSA </w:t>
        </w:r>
      </w:ins>
      <w:r>
        <w:rPr>
          <w:rFonts w:eastAsia="MS Mincho"/>
          <w:lang w:val="en-US"/>
        </w:rPr>
        <w:t xml:space="preserve">IDs(s) with the MBS </w:t>
      </w:r>
      <w:del w:id="137" w:author="Ericsson r03" w:date="2022-02-17T11:32:00Z">
        <w:r w:rsidRPr="005108F5" w:rsidDel="005108F5">
          <w:rPr>
            <w:rFonts w:eastAsia="MS Mincho"/>
            <w:highlight w:val="cyan"/>
            <w:lang w:val="en-US"/>
            <w:rPrChange w:id="138" w:author="Ericsson r03" w:date="2022-02-17T11:32:00Z">
              <w:rPr>
                <w:rFonts w:eastAsia="MS Mincho"/>
                <w:lang w:val="en-US"/>
              </w:rPr>
            </w:rPrChange>
          </w:rPr>
          <w:delText>XXX</w:delText>
        </w:r>
      </w:del>
      <w:ins w:id="139" w:author="Nokia R00" w:date="2022-01-28T15:38:00Z">
        <w:del w:id="140" w:author="Nokia R01" w:date="2022-02-15T23:57:00Z">
          <w:r w:rsidR="0049741C" w:rsidDel="00E62C81">
            <w:rPr>
              <w:rFonts w:eastAsia="MS Mincho"/>
              <w:lang w:val="en-US"/>
            </w:rPr>
            <w:delText>BF</w:delText>
          </w:r>
        </w:del>
      </w:ins>
      <w:ins w:id="141" w:author="Nokia R01" w:date="2022-02-15T23:57:00Z">
        <w:r w:rsidR="00E62C81">
          <w:rPr>
            <w:rFonts w:eastAsia="MS Mincho"/>
            <w:lang w:val="en-US"/>
          </w:rPr>
          <w:t>FS</w:t>
        </w:r>
      </w:ins>
      <w:ins w:id="142" w:author="Nokia R00" w:date="2022-01-28T15:38:00Z">
        <w:r w:rsidR="0049741C">
          <w:rPr>
            <w:rFonts w:eastAsia="MS Mincho"/>
            <w:lang w:val="en-US"/>
          </w:rPr>
          <w:t>A</w:t>
        </w:r>
      </w:ins>
      <w:r>
        <w:rPr>
          <w:rFonts w:eastAsia="MS Mincho"/>
          <w:lang w:val="en-US"/>
        </w:rPr>
        <w:t xml:space="preserve"> ID(s) in SIBs for frequency selection.</w:t>
      </w:r>
    </w:p>
    <w:p w14:paraId="4CA66427" w14:textId="5EFACAA8" w:rsidR="0095335F" w:rsidRDefault="0095335F" w:rsidP="0095335F">
      <w:pPr>
        <w:rPr>
          <w:ins w:id="143" w:author="Nokia R01" w:date="2022-02-16T00:10:00Z"/>
          <w:rFonts w:eastAsia="MS Mincho"/>
          <w:lang w:val="en-US"/>
        </w:rPr>
      </w:pPr>
      <w:ins w:id="144" w:author="Nokia R01" w:date="2022-02-16T00:10:00Z">
        <w:r>
          <w:t>During MBS Session Start for Broadcast in clause</w:t>
        </w:r>
        <w:r>
          <w:rPr>
            <w:rFonts w:eastAsia="MS Mincho"/>
            <w:lang w:val="en-US"/>
          </w:rPr>
          <w:t> </w:t>
        </w:r>
        <w:r>
          <w:t>7.3.1 and MBS Session Update for Broadcast in clause</w:t>
        </w:r>
        <w:r>
          <w:rPr>
            <w:rFonts w:eastAsia="MS Mincho"/>
            <w:lang w:val="en-US"/>
          </w:rPr>
          <w:t> </w:t>
        </w:r>
        <w:r>
          <w:t>7.3.3, the MB-SMF may include the MBS F</w:t>
        </w:r>
      </w:ins>
      <w:ins w:id="145" w:author="Nokia R01" w:date="2022-02-16T00:27:00Z">
        <w:r w:rsidR="0013781C">
          <w:t>SA ID(s)</w:t>
        </w:r>
      </w:ins>
      <w:ins w:id="146" w:author="Nokia R01" w:date="2022-02-16T00:10:00Z">
        <w:r>
          <w:t xml:space="preserve"> </w:t>
        </w:r>
      </w:ins>
      <w:ins w:id="147" w:author="Nokia R01" w:date="2022-02-16T00:28:00Z">
        <w:r w:rsidR="0013781C">
          <w:t xml:space="preserve">for the MBS session </w:t>
        </w:r>
      </w:ins>
      <w:ins w:id="148" w:author="Nokia R01" w:date="2022-02-16T00:10:00Z">
        <w:r>
          <w:t>and send them to the NG-RAN nodes via the AMF</w:t>
        </w:r>
      </w:ins>
      <w:ins w:id="149" w:author="Nokia R01" w:date="2022-02-16T00:28:00Z">
        <w:r w:rsidR="0013781C">
          <w:t>. The</w:t>
        </w:r>
      </w:ins>
      <w:ins w:id="150" w:author="Nokia R01" w:date="2022-02-16T00:10:00Z">
        <w:r>
          <w:t xml:space="preserve"> NG-RAN nodes </w:t>
        </w:r>
      </w:ins>
      <w:ins w:id="151" w:author="Nokia R01" w:date="2022-02-16T00:12:00Z">
        <w:r>
          <w:t>may</w:t>
        </w:r>
      </w:ins>
      <w:ins w:id="152" w:author="Nokia R01" w:date="2022-02-16T00:29:00Z">
        <w:r w:rsidR="0013781C">
          <w:t xml:space="preserve"> </w:t>
        </w:r>
      </w:ins>
      <w:ins w:id="153" w:author="Nokia R01" w:date="2022-02-16T00:28:00Z">
        <w:r w:rsidR="0013781C">
          <w:t>then</w:t>
        </w:r>
      </w:ins>
      <w:ins w:id="154" w:author="Nokia R01" w:date="2022-02-16T00:12:00Z">
        <w:r>
          <w:t xml:space="preserve"> </w:t>
        </w:r>
      </w:ins>
      <w:ins w:id="155" w:author="Nokia R01" w:date="2022-02-16T00:10:00Z">
        <w:r>
          <w:t>use th</w:t>
        </w:r>
      </w:ins>
      <w:ins w:id="156" w:author="Nokia R01" w:date="2022-02-16T00:29:00Z">
        <w:r w:rsidR="0013781C">
          <w:t>ose</w:t>
        </w:r>
      </w:ins>
      <w:ins w:id="157" w:author="Nokia R01" w:date="2022-02-16T00:10:00Z">
        <w:r>
          <w:t xml:space="preserve"> MBS F</w:t>
        </w:r>
      </w:ins>
      <w:ins w:id="158" w:author="Nokia R01" w:date="2022-02-16T00:29:00Z">
        <w:r w:rsidR="0013781C">
          <w:t xml:space="preserve">SA ID(s) </w:t>
        </w:r>
      </w:ins>
      <w:ins w:id="159" w:author="Nokia R01" w:date="2022-02-16T00:10:00Z">
        <w:r>
          <w:t>to determine cells</w:t>
        </w:r>
      </w:ins>
      <w:ins w:id="160" w:author="Nokia R01" w:date="2022-02-16T00:12:00Z">
        <w:r w:rsidR="00014C2E">
          <w:t>/</w:t>
        </w:r>
        <w:r>
          <w:t xml:space="preserve">frequencies </w:t>
        </w:r>
      </w:ins>
      <w:ins w:id="161" w:author="Nokia R01" w:date="2022-02-16T00:13:00Z">
        <w:r w:rsidR="00014C2E">
          <w:t xml:space="preserve">within the MBS </w:t>
        </w:r>
        <w:proofErr w:type="spellStart"/>
        <w:r w:rsidR="00014C2E">
          <w:t>serice</w:t>
        </w:r>
        <w:proofErr w:type="spellEnd"/>
        <w:r w:rsidR="00014C2E">
          <w:t xml:space="preserve"> area </w:t>
        </w:r>
      </w:ins>
      <w:ins w:id="162" w:author="Nokia R01" w:date="2022-02-16T00:10:00Z">
        <w:r>
          <w:t>to broadcast MBS session data. Details see TS</w:t>
        </w:r>
        <w:r>
          <w:rPr>
            <w:rFonts w:eastAsia="MS Mincho"/>
            <w:lang w:val="en-US"/>
          </w:rPr>
          <w:t> </w:t>
        </w:r>
        <w:r>
          <w:t>38.300</w:t>
        </w:r>
        <w:r>
          <w:rPr>
            <w:rFonts w:eastAsia="MS Mincho"/>
            <w:lang w:val="en-US"/>
          </w:rPr>
          <w:t> </w:t>
        </w:r>
        <w:r>
          <w:t>[9] and TS</w:t>
        </w:r>
        <w:r>
          <w:rPr>
            <w:rFonts w:eastAsia="MS Mincho"/>
            <w:lang w:val="en-US"/>
          </w:rPr>
          <w:t> </w:t>
        </w:r>
        <w:r>
          <w:t>38.413</w:t>
        </w:r>
        <w:r>
          <w:rPr>
            <w:rFonts w:eastAsia="MS Mincho"/>
            <w:lang w:val="en-US"/>
          </w:rPr>
          <w:t> </w:t>
        </w:r>
        <w:r>
          <w:t>[15].</w:t>
        </w:r>
      </w:ins>
    </w:p>
    <w:p w14:paraId="6DDDEBE6" w14:textId="77777777" w:rsidR="0095335F" w:rsidRDefault="0095335F" w:rsidP="00937062">
      <w:pPr>
        <w:rPr>
          <w:rFonts w:eastAsia="MS Mincho"/>
          <w:lang w:val="en-US"/>
        </w:rPr>
      </w:pPr>
    </w:p>
    <w:p w14:paraId="3A34B3B7"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63" w:name="_Toc45192978"/>
      <w:bookmarkStart w:id="164" w:name="_Toc36191888"/>
      <w:bookmarkStart w:id="165" w:name="_Toc27894818"/>
      <w:bookmarkStart w:id="166" w:name="_Toc20204130"/>
      <w:bookmarkStart w:id="167" w:name="_Toc91140478"/>
      <w:r w:rsidRPr="007E31D2">
        <w:rPr>
          <w:sz w:val="40"/>
        </w:rPr>
        <w:t>3rd change</w:t>
      </w:r>
    </w:p>
    <w:p w14:paraId="2E2EC9D2" w14:textId="1701C6CF" w:rsidR="00A52B3A" w:rsidRPr="009649B6" w:rsidRDefault="00A52B3A" w:rsidP="00A52B3A">
      <w:pPr>
        <w:pStyle w:val="Heading3"/>
      </w:pPr>
      <w:r w:rsidRPr="009649B6">
        <w:t>6.9.1</w:t>
      </w:r>
      <w:r w:rsidRPr="009649B6">
        <w:tab/>
      </w:r>
      <w:bookmarkEnd w:id="163"/>
      <w:bookmarkEnd w:id="164"/>
      <w:bookmarkEnd w:id="165"/>
      <w:bookmarkEnd w:id="166"/>
      <w:r w:rsidRPr="009649B6">
        <w:t>MBS Session Context</w:t>
      </w:r>
      <w:bookmarkEnd w:id="167"/>
    </w:p>
    <w:p w14:paraId="54014EF6" w14:textId="77777777" w:rsidR="00A52B3A" w:rsidRPr="009649B6" w:rsidRDefault="00A52B3A" w:rsidP="00A52B3A">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513F0CC2" w14:textId="77777777" w:rsidR="00A52B3A" w:rsidRPr="009649B6" w:rsidRDefault="00A52B3A" w:rsidP="00A52B3A">
      <w:pPr>
        <w:rPr>
          <w:rFonts w:eastAsia="DengXian"/>
        </w:rPr>
      </w:pPr>
      <w:r w:rsidRPr="009649B6">
        <w:rPr>
          <w:rFonts w:eastAsia="DengXian"/>
        </w:rPr>
        <w:lastRenderedPageBreak/>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7AD93CB3" w14:textId="77777777" w:rsidR="00A52B3A" w:rsidRPr="009649B6" w:rsidRDefault="00A52B3A" w:rsidP="00A52B3A">
      <w:pPr>
        <w:pStyle w:val="TH"/>
      </w:pPr>
      <w:r w:rsidRPr="009649B6">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A52B3A" w:rsidRPr="009649B6" w14:paraId="7C69D285" w14:textId="77777777" w:rsidTr="007E31D2">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7AFA9124" w14:textId="77777777" w:rsidR="00A52B3A" w:rsidRPr="00064632" w:rsidRDefault="00A52B3A" w:rsidP="007E31D2">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799F047E" w14:textId="77777777" w:rsidR="00A52B3A" w:rsidRPr="00064632" w:rsidRDefault="00A52B3A" w:rsidP="007E31D2">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47C3DB2" w14:textId="77777777" w:rsidR="00A52B3A" w:rsidRPr="00064632" w:rsidRDefault="00A52B3A" w:rsidP="007E31D2">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D57D379" w14:textId="77777777" w:rsidR="00A52B3A" w:rsidRPr="00064632" w:rsidRDefault="00A52B3A" w:rsidP="007E31D2">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7D587B75" w14:textId="77777777" w:rsidR="00A52B3A" w:rsidRPr="00064632" w:rsidRDefault="00A52B3A" w:rsidP="007E31D2">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68521AD" w14:textId="77777777" w:rsidR="00A52B3A" w:rsidRPr="00064632" w:rsidRDefault="00A52B3A" w:rsidP="007E31D2">
            <w:pPr>
              <w:pStyle w:val="TAH"/>
              <w:rPr>
                <w:lang w:eastAsia="zh-CN"/>
              </w:rPr>
            </w:pPr>
            <w:r>
              <w:t>MB-SMF</w:t>
            </w:r>
          </w:p>
        </w:tc>
      </w:tr>
      <w:tr w:rsidR="00A52B3A" w:rsidRPr="009649B6" w14:paraId="01B297CF"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02BE2F02" w14:textId="77777777" w:rsidR="00A52B3A" w:rsidRPr="009649B6" w:rsidRDefault="00A52B3A" w:rsidP="007E31D2">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51E0869" w14:textId="77777777" w:rsidR="00A52B3A" w:rsidRPr="009649B6" w:rsidRDefault="00A52B3A" w:rsidP="007E31D2">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7C35962F" w14:textId="77777777" w:rsidR="00A52B3A" w:rsidRDefault="00A52B3A" w:rsidP="007E31D2">
            <w:pPr>
              <w:pStyle w:val="TAC"/>
            </w:pPr>
            <w:r>
              <w:t>X</w:t>
            </w:r>
          </w:p>
          <w:p w14:paraId="2ECF8B73" w14:textId="77777777" w:rsidR="00A52B3A" w:rsidRPr="009649B6" w:rsidRDefault="00A52B3A" w:rsidP="007E31D2">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6B2596B6" w14:textId="77777777" w:rsidR="00A52B3A" w:rsidRPr="009649B6" w:rsidRDefault="00A52B3A" w:rsidP="007E31D2">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C13BF74" w14:textId="77777777" w:rsidR="00A52B3A" w:rsidRDefault="00A52B3A" w:rsidP="007E31D2">
            <w:pPr>
              <w:pStyle w:val="TAC"/>
            </w:pPr>
            <w:r>
              <w:t>X</w:t>
            </w:r>
          </w:p>
          <w:p w14:paraId="3CA47804" w14:textId="77777777" w:rsidR="00A52B3A" w:rsidRPr="009649B6" w:rsidRDefault="00A52B3A" w:rsidP="007E31D2">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0C9D181C" w14:textId="77777777" w:rsidR="00A52B3A" w:rsidRPr="009649B6" w:rsidRDefault="00A52B3A" w:rsidP="007E31D2">
            <w:pPr>
              <w:pStyle w:val="TAC"/>
              <w:rPr>
                <w:rFonts w:eastAsia="DengXian"/>
              </w:rPr>
            </w:pPr>
            <w:r>
              <w:t>X</w:t>
            </w:r>
          </w:p>
        </w:tc>
      </w:tr>
      <w:tr w:rsidR="00A52B3A" w:rsidRPr="009649B6" w14:paraId="195BCC2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768511" w14:textId="77777777" w:rsidR="00A52B3A" w:rsidRDefault="00A52B3A" w:rsidP="007E31D2">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CDB9EBD" w14:textId="77777777" w:rsidR="00A52B3A" w:rsidRDefault="00A52B3A" w:rsidP="007E31D2">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2065A708"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76C5A6BC" w14:textId="77777777" w:rsidR="00A52B3A" w:rsidRPr="009649B6" w:rsidRDefault="00A52B3A" w:rsidP="007E31D2">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79A696B" w14:textId="77777777" w:rsidR="00A52B3A" w:rsidRDefault="00A52B3A" w:rsidP="007E31D2">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19CAEFBC" w14:textId="77777777" w:rsidR="00A52B3A" w:rsidRDefault="00A52B3A" w:rsidP="007E31D2">
            <w:pPr>
              <w:pStyle w:val="TAC"/>
            </w:pPr>
            <w:r>
              <w:t>X</w:t>
            </w:r>
            <w:r>
              <w:br/>
            </w:r>
            <w:r>
              <w:rPr>
                <w:sz w:val="16"/>
                <w:szCs w:val="16"/>
              </w:rPr>
              <w:t>(note 1)</w:t>
            </w:r>
          </w:p>
        </w:tc>
      </w:tr>
      <w:tr w:rsidR="00A52B3A" w:rsidRPr="009649B6" w14:paraId="15EFC25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1B49BC2" w14:textId="77777777" w:rsidR="00A52B3A" w:rsidRDefault="00A52B3A" w:rsidP="007E31D2">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38C85145" w14:textId="77777777" w:rsidR="00A52B3A" w:rsidRDefault="00A52B3A" w:rsidP="007E31D2">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77E29E34"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BDC1E6F" w14:textId="77777777" w:rsidR="00A52B3A" w:rsidRPr="009649B6" w:rsidRDefault="00A52B3A" w:rsidP="007E31D2">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568877BE" w14:textId="77777777" w:rsidR="00A52B3A" w:rsidRDefault="00A52B3A" w:rsidP="007E31D2">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4C6691AF" w14:textId="77777777" w:rsidR="00A52B3A" w:rsidRDefault="00A52B3A" w:rsidP="007E31D2">
            <w:pPr>
              <w:pStyle w:val="TAC"/>
            </w:pPr>
            <w:r>
              <w:t>X</w:t>
            </w:r>
          </w:p>
        </w:tc>
      </w:tr>
      <w:tr w:rsidR="00A52B3A" w:rsidRPr="009649B6" w14:paraId="5FD9A5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A0030D2" w14:textId="77777777" w:rsidR="00A52B3A" w:rsidRDefault="00A52B3A" w:rsidP="007E31D2">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45DA341" w14:textId="77777777" w:rsidR="00A52B3A" w:rsidRDefault="00A52B3A" w:rsidP="007E31D2">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774CF2F0"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E10EAD4" w14:textId="77777777" w:rsidR="00A52B3A" w:rsidRDefault="00A52B3A" w:rsidP="007E31D2">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4A0DBAC8"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0BC3567D" w14:textId="77777777" w:rsidR="00A52B3A" w:rsidRDefault="00A52B3A" w:rsidP="007E31D2">
            <w:pPr>
              <w:pStyle w:val="TAC"/>
            </w:pPr>
            <w:r>
              <w:t>X</w:t>
            </w:r>
            <w:r>
              <w:rPr>
                <w:sz w:val="16"/>
                <w:szCs w:val="16"/>
              </w:rPr>
              <w:br/>
              <w:t>(note 1)</w:t>
            </w:r>
          </w:p>
        </w:tc>
      </w:tr>
      <w:tr w:rsidR="00A52B3A" w:rsidRPr="009649B6" w14:paraId="3603441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C1DE09" w14:textId="77777777" w:rsidR="00A52B3A" w:rsidRDefault="00A52B3A" w:rsidP="007E31D2">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76FD42B" w14:textId="77777777" w:rsidR="00A52B3A" w:rsidRDefault="00A52B3A" w:rsidP="007E31D2">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382B21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AC6312" w14:textId="77777777" w:rsidR="00A52B3A" w:rsidRDefault="00A52B3A" w:rsidP="007E31D2">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1561ABC4" w14:textId="77777777" w:rsidR="00A52B3A" w:rsidRDefault="00A52B3A" w:rsidP="007E31D2">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F074C34" w14:textId="77777777" w:rsidR="00A52B3A" w:rsidRDefault="00A52B3A" w:rsidP="007E31D2">
            <w:pPr>
              <w:pStyle w:val="TAC"/>
            </w:pPr>
          </w:p>
        </w:tc>
      </w:tr>
      <w:tr w:rsidR="00A52B3A" w:rsidRPr="009649B6" w14:paraId="4EBBE790"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5871C9" w14:textId="77777777" w:rsidR="00A52B3A" w:rsidRDefault="00A52B3A" w:rsidP="007E31D2">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7A120BC6" w14:textId="77777777" w:rsidR="00A52B3A" w:rsidRDefault="00A52B3A" w:rsidP="007E31D2">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15AB0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F2D400C"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75FED8C9" w14:textId="77777777" w:rsidR="00A52B3A" w:rsidRDefault="00A52B3A" w:rsidP="007E31D2">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4CCF7B59" w14:textId="77777777" w:rsidR="00A52B3A" w:rsidRDefault="00A52B3A" w:rsidP="007E31D2">
            <w:pPr>
              <w:pStyle w:val="TAC"/>
            </w:pPr>
            <w:r>
              <w:t>X</w:t>
            </w:r>
          </w:p>
        </w:tc>
      </w:tr>
      <w:tr w:rsidR="00A52B3A" w:rsidRPr="009649B6" w14:paraId="4213C5C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AF5E2D" w14:textId="77777777" w:rsidR="00A52B3A" w:rsidRDefault="00A52B3A" w:rsidP="007E31D2">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77BC962C" w14:textId="77777777" w:rsidR="00A52B3A" w:rsidRDefault="00A52B3A" w:rsidP="007E31D2">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18DA0E2C"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005E6EF4"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1D32643"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6FA4D7" w14:textId="77777777" w:rsidR="00A52B3A" w:rsidRDefault="00A52B3A" w:rsidP="007E31D2">
            <w:pPr>
              <w:pStyle w:val="TAC"/>
            </w:pPr>
            <w:r>
              <w:t>X</w:t>
            </w:r>
            <w:r>
              <w:rPr>
                <w:sz w:val="16"/>
                <w:szCs w:val="16"/>
              </w:rPr>
              <w:br/>
              <w:t>(note 1)</w:t>
            </w:r>
          </w:p>
        </w:tc>
      </w:tr>
      <w:tr w:rsidR="00A52B3A" w:rsidRPr="009649B6" w14:paraId="2DC88C94"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B97AFA0" w14:textId="77777777" w:rsidR="00A52B3A" w:rsidRDefault="00A52B3A" w:rsidP="007E31D2">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55394D6A" w14:textId="77777777" w:rsidR="00A52B3A" w:rsidRDefault="00A52B3A" w:rsidP="007E31D2">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125BAF81"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6268B317" w14:textId="77777777" w:rsidR="00A52B3A" w:rsidRDefault="00A52B3A" w:rsidP="007E31D2">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65AB614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7ABFDE85" w14:textId="77777777" w:rsidR="00A52B3A" w:rsidRDefault="00A52B3A" w:rsidP="007E31D2">
            <w:pPr>
              <w:pStyle w:val="TAC"/>
            </w:pPr>
          </w:p>
        </w:tc>
      </w:tr>
      <w:tr w:rsidR="00A52B3A" w:rsidRPr="009649B6" w14:paraId="6BD4BBD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C5D1C7" w14:textId="77777777" w:rsidR="00A52B3A" w:rsidRDefault="00A52B3A" w:rsidP="007E31D2">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1D0D61C3" w14:textId="77777777" w:rsidR="00A52B3A" w:rsidRDefault="00A52B3A" w:rsidP="007E31D2">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56C3E99"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4AA4C5F"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5440BBB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526E4833" w14:textId="77777777" w:rsidR="00A52B3A" w:rsidRDefault="00A52B3A" w:rsidP="007E31D2">
            <w:pPr>
              <w:pStyle w:val="TAC"/>
            </w:pPr>
            <w:r>
              <w:t>X</w:t>
            </w:r>
          </w:p>
        </w:tc>
      </w:tr>
      <w:tr w:rsidR="00A52B3A" w:rsidRPr="009649B6" w14:paraId="7DB1F506"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B3830B4" w14:textId="77777777" w:rsidR="00A52B3A" w:rsidRDefault="00A52B3A" w:rsidP="007E31D2">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15B14960" w14:textId="77777777" w:rsidR="00A52B3A" w:rsidRDefault="00A52B3A" w:rsidP="007E31D2">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4D58B580" w14:textId="77777777" w:rsidR="00A52B3A" w:rsidRDefault="00A52B3A" w:rsidP="007E31D2">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5F37D03B"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B3C5460" w14:textId="77777777" w:rsidR="00A52B3A" w:rsidRDefault="00A52B3A" w:rsidP="007E31D2">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47DEB1F" w14:textId="77777777" w:rsidR="00A52B3A" w:rsidRDefault="00A52B3A" w:rsidP="007E31D2">
            <w:pPr>
              <w:pStyle w:val="TAC"/>
            </w:pPr>
            <w:r>
              <w:rPr>
                <w:lang w:eastAsia="zh-CN"/>
              </w:rPr>
              <w:t>X</w:t>
            </w:r>
            <w:r>
              <w:t xml:space="preserve"> </w:t>
            </w:r>
            <w:r>
              <w:rPr>
                <w:sz w:val="16"/>
                <w:szCs w:val="16"/>
              </w:rPr>
              <w:t>(note 1)</w:t>
            </w:r>
          </w:p>
        </w:tc>
      </w:tr>
      <w:tr w:rsidR="00A52B3A" w:rsidRPr="009649B6" w14:paraId="6B1767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F11F58B" w14:textId="77777777" w:rsidR="00A52B3A" w:rsidRDefault="00A52B3A" w:rsidP="007E31D2">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5F05B3D4" w14:textId="77777777" w:rsidR="00A52B3A" w:rsidRDefault="00A52B3A" w:rsidP="007E31D2">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78D0C027" w14:textId="77777777" w:rsidR="00A52B3A" w:rsidRDefault="00A52B3A" w:rsidP="007E31D2">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7B6886D5"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409A485"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30F967FF" w14:textId="77777777" w:rsidR="00A52B3A" w:rsidRDefault="00A52B3A" w:rsidP="007E31D2">
            <w:pPr>
              <w:pStyle w:val="TAC"/>
              <w:rPr>
                <w:lang w:eastAsia="zh-CN"/>
              </w:rPr>
            </w:pPr>
            <w:r>
              <w:rPr>
                <w:lang w:eastAsia="zh-CN"/>
              </w:rPr>
              <w:t>X</w:t>
            </w:r>
          </w:p>
        </w:tc>
      </w:tr>
      <w:tr w:rsidR="00A52B3A" w:rsidRPr="009649B6" w14:paraId="45C58A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BF7AADF" w14:textId="77777777" w:rsidR="00A52B3A" w:rsidRDefault="00A52B3A" w:rsidP="007E31D2">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763324F" w14:textId="77777777" w:rsidR="00A52B3A" w:rsidRDefault="00A52B3A" w:rsidP="007E31D2">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638DDFEE" w14:textId="77777777" w:rsidR="00A52B3A" w:rsidRDefault="00A52B3A" w:rsidP="007E31D2">
            <w:pPr>
              <w:pStyle w:val="TAC"/>
              <w:rPr>
                <w:lang w:eastAsia="zh-CN"/>
              </w:rPr>
            </w:pPr>
            <w:r>
              <w:rPr>
                <w:lang w:eastAsia="zh-CN"/>
              </w:rPr>
              <w:t>X</w:t>
            </w:r>
          </w:p>
          <w:p w14:paraId="54D4A87E" w14:textId="77777777" w:rsidR="00A52B3A" w:rsidRDefault="00A52B3A" w:rsidP="007E31D2">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7D50CD5A"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FE2DEE6" w14:textId="77777777" w:rsidR="00A52B3A" w:rsidRDefault="00A52B3A" w:rsidP="007E31D2">
            <w:pPr>
              <w:pStyle w:val="TAC"/>
              <w:rPr>
                <w:lang w:eastAsia="zh-CN"/>
              </w:rPr>
            </w:pPr>
            <w:r>
              <w:rPr>
                <w:lang w:eastAsia="zh-CN"/>
              </w:rPr>
              <w:t>X</w:t>
            </w:r>
          </w:p>
          <w:p w14:paraId="5D8DD1EE" w14:textId="77777777" w:rsidR="00A52B3A" w:rsidRDefault="00A52B3A" w:rsidP="007E31D2">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24BB7007" w14:textId="77777777" w:rsidR="00A52B3A" w:rsidRDefault="00A52B3A" w:rsidP="007E31D2">
            <w:pPr>
              <w:pStyle w:val="TAC"/>
              <w:rPr>
                <w:lang w:eastAsia="zh-CN"/>
              </w:rPr>
            </w:pPr>
          </w:p>
        </w:tc>
      </w:tr>
      <w:tr w:rsidR="00A52B3A" w:rsidRPr="009649B6" w14:paraId="481FBB49"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6C5331" w14:textId="77777777" w:rsidR="00A52B3A" w:rsidRDefault="00A52B3A" w:rsidP="007E31D2">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44C046A8" w14:textId="77777777" w:rsidR="00A52B3A" w:rsidRDefault="00A52B3A" w:rsidP="007E31D2">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1F637C4A" w14:textId="77777777" w:rsidR="00A52B3A" w:rsidRDefault="00A52B3A" w:rsidP="007E31D2">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A3F3E1"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ACFE624" w14:textId="77777777" w:rsidR="00A52B3A" w:rsidRDefault="00A52B3A" w:rsidP="007E31D2">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34BCC00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39F686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60CB32" w14:textId="77777777" w:rsidR="00A52B3A" w:rsidRDefault="00A52B3A" w:rsidP="007E31D2">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105FF151" w14:textId="77777777" w:rsidR="00A52B3A" w:rsidRDefault="00A52B3A" w:rsidP="007E31D2">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B97416" w14:textId="77777777" w:rsidR="00A52B3A" w:rsidRDefault="00A52B3A" w:rsidP="007E31D2">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4A74AA8"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40E7E0A1" w14:textId="77777777" w:rsidR="00A52B3A" w:rsidRDefault="00A52B3A" w:rsidP="007E31D2">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1AA152E9" w14:textId="77777777" w:rsidR="00A52B3A" w:rsidRDefault="00A52B3A" w:rsidP="007E31D2">
            <w:pPr>
              <w:pStyle w:val="TAC"/>
              <w:rPr>
                <w:lang w:eastAsia="zh-CN"/>
              </w:rPr>
            </w:pPr>
            <w:r>
              <w:rPr>
                <w:lang w:eastAsia="zh-CN"/>
              </w:rPr>
              <w:t>X</w:t>
            </w:r>
          </w:p>
        </w:tc>
      </w:tr>
      <w:tr w:rsidR="00A52B3A" w:rsidRPr="009649B6" w14:paraId="79029544" w14:textId="77777777" w:rsidTr="007E31D2">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1A589A7" w14:textId="77777777" w:rsidR="00A52B3A" w:rsidRDefault="00A52B3A" w:rsidP="007E31D2">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69E9B2C" w14:textId="77777777" w:rsidR="00A52B3A" w:rsidRDefault="00A52B3A" w:rsidP="007E31D2">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0DB38FC0" w14:textId="77777777" w:rsidR="00A52B3A" w:rsidRDefault="00A52B3A" w:rsidP="007E31D2">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3C9E6508" w14:textId="77777777" w:rsidR="00A52B3A" w:rsidRDefault="00A52B3A" w:rsidP="007E31D2">
            <w:pPr>
              <w:pStyle w:val="TAC"/>
            </w:pPr>
          </w:p>
        </w:tc>
        <w:tc>
          <w:tcPr>
            <w:tcW w:w="993" w:type="dxa"/>
            <w:tcBorders>
              <w:top w:val="single" w:sz="12" w:space="0" w:color="auto"/>
              <w:left w:val="single" w:sz="4" w:space="0" w:color="auto"/>
              <w:bottom w:val="single" w:sz="12" w:space="0" w:color="auto"/>
              <w:right w:val="single" w:sz="12" w:space="0" w:color="auto"/>
            </w:tcBorders>
          </w:tcPr>
          <w:p w14:paraId="2396CB29" w14:textId="77777777" w:rsidR="00A52B3A" w:rsidRDefault="00A52B3A" w:rsidP="007E31D2">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AFCA2E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65BD6561" w14:textId="77777777" w:rsidTr="007E31D2">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73253C9F" w14:textId="77777777" w:rsidR="00A52B3A" w:rsidRDefault="00A52B3A" w:rsidP="007E31D2">
            <w:pPr>
              <w:pStyle w:val="TAN"/>
              <w:rPr>
                <w:lang w:eastAsia="zh-CN"/>
              </w:rPr>
            </w:pPr>
            <w:r>
              <w:rPr>
                <w:lang w:eastAsia="zh-CN"/>
              </w:rPr>
              <w:t>NOTE 1:</w:t>
            </w:r>
            <w:r>
              <w:rPr>
                <w:lang w:eastAsia="zh-CN"/>
              </w:rPr>
              <w:tab/>
              <w:t>It is an optional parameter.</w:t>
            </w:r>
          </w:p>
          <w:p w14:paraId="7693A7C1" w14:textId="77777777" w:rsidR="00A52B3A" w:rsidRDefault="00A52B3A" w:rsidP="007E31D2">
            <w:pPr>
              <w:pStyle w:val="TAN"/>
              <w:rPr>
                <w:lang w:eastAsia="zh-CN"/>
              </w:rPr>
            </w:pPr>
            <w:r>
              <w:rPr>
                <w:lang w:eastAsia="zh-CN"/>
              </w:rPr>
              <w:t>NOTE 2:</w:t>
            </w:r>
            <w:r>
              <w:rPr>
                <w:lang w:eastAsia="zh-CN"/>
              </w:rPr>
              <w:tab/>
              <w:t>The value 'Configured' is not applicable for NG-RAN and SMF.</w:t>
            </w:r>
          </w:p>
          <w:p w14:paraId="19978B08" w14:textId="77777777" w:rsidR="00A52B3A" w:rsidRDefault="00A52B3A" w:rsidP="007E31D2">
            <w:pPr>
              <w:pStyle w:val="TAN"/>
              <w:rPr>
                <w:lang w:eastAsia="zh-CN"/>
              </w:rPr>
            </w:pPr>
            <w:r>
              <w:rPr>
                <w:lang w:eastAsia="zh-CN"/>
              </w:rPr>
              <w:t>NOTE 3:</w:t>
            </w:r>
            <w:r>
              <w:rPr>
                <w:lang w:eastAsia="zh-CN"/>
              </w:rPr>
              <w:tab/>
              <w:t>the UE ID is available within the UE Context which contains the MBS information.</w:t>
            </w:r>
          </w:p>
        </w:tc>
      </w:tr>
    </w:tbl>
    <w:p w14:paraId="2DE73246" w14:textId="77777777" w:rsidR="00A52B3A" w:rsidRPr="004C2BF5" w:rsidRDefault="00A52B3A" w:rsidP="00A52B3A">
      <w:pPr>
        <w:rPr>
          <w:lang w:eastAsia="ja-JP"/>
        </w:rPr>
      </w:pPr>
    </w:p>
    <w:p w14:paraId="198080D2" w14:textId="77777777" w:rsidR="00A52B3A" w:rsidRPr="009649B6" w:rsidRDefault="00A52B3A" w:rsidP="00A52B3A">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71DAC683" w14:textId="77777777" w:rsidR="00A52B3A" w:rsidRPr="009649B6" w:rsidRDefault="00A52B3A" w:rsidP="00A52B3A">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70FE81B4" w14:textId="77777777" w:rsidR="00A52B3A" w:rsidRPr="009649B6" w:rsidRDefault="00A52B3A" w:rsidP="00A52B3A">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A52B3A" w:rsidRPr="009649B6" w14:paraId="71171040" w14:textId="77777777" w:rsidTr="007E31D2">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EC2C8CE"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419E6EC3"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760C0647"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659D105" w14:textId="77777777" w:rsidR="00A52B3A" w:rsidRPr="009649B6" w:rsidRDefault="00A52B3A" w:rsidP="007E31D2">
            <w:pPr>
              <w:keepNext/>
              <w:keepLines/>
              <w:spacing w:after="0"/>
              <w:jc w:val="center"/>
              <w:rPr>
                <w:rFonts w:ascii="Arial" w:eastAsia="MS Mincho" w:hAnsi="Arial"/>
                <w:b/>
                <w:sz w:val="18"/>
              </w:rPr>
            </w:pPr>
            <w:r w:rsidRPr="009649B6">
              <w:rPr>
                <w:rFonts w:ascii="Arial" w:eastAsia="DengXian"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7EB49723" w14:textId="77777777" w:rsidR="00A52B3A" w:rsidRPr="009649B6" w:rsidRDefault="00A52B3A" w:rsidP="007E31D2">
            <w:pPr>
              <w:keepNext/>
              <w:keepLines/>
              <w:spacing w:after="0"/>
              <w:jc w:val="center"/>
              <w:rPr>
                <w:rFonts w:ascii="Arial" w:hAnsi="Arial"/>
                <w:b/>
                <w:sz w:val="18"/>
              </w:rPr>
            </w:pPr>
            <w:r w:rsidRPr="009649B6">
              <w:rPr>
                <w:rFonts w:ascii="Arial" w:eastAsia="DengXian" w:hAnsi="Arial"/>
                <w:b/>
                <w:sz w:val="18"/>
              </w:rPr>
              <w:t>MB-SMF</w:t>
            </w:r>
          </w:p>
        </w:tc>
      </w:tr>
      <w:tr w:rsidR="00A52B3A" w:rsidRPr="009649B6" w14:paraId="49330974" w14:textId="77777777" w:rsidTr="007E31D2">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1CD74EE1"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0AF9C94F"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2BAC9EB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18508840" w14:textId="77777777" w:rsidR="00A52B3A" w:rsidRPr="009649B6" w:rsidRDefault="00A52B3A" w:rsidP="007E31D2">
            <w:pPr>
              <w:keepNext/>
              <w:keepLines/>
              <w:spacing w:after="0"/>
              <w:jc w:val="center"/>
              <w:rPr>
                <w:rFonts w:ascii="Arial" w:eastAsia="DengXian" w:hAnsi="Arial"/>
                <w:sz w:val="18"/>
                <w:lang w:eastAsia="zh-CN"/>
              </w:rPr>
            </w:pPr>
            <w:r w:rsidRPr="009649B6">
              <w:rPr>
                <w:rFonts w:ascii="Arial" w:eastAsia="DengXian"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6487CF92"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02CC4C10"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5FE72D1"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D87A74C"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Used for MBS session with location dependent content</w:t>
            </w:r>
            <w:r w:rsidRPr="009649B6">
              <w:rPr>
                <w:rFonts w:ascii="Arial" w:eastAsia="DengXian" w:hAnsi="Arial"/>
                <w:sz w:val="18"/>
              </w:rPr>
              <w:t xml:space="preserve">. When present, the Area Session Identifier together with the TMGI uniquely identify the MBS Session </w:t>
            </w:r>
            <w:r w:rsidRPr="009649B6">
              <w:rPr>
                <w:rFonts w:ascii="Arial" w:eastAsia="DengXian" w:hAnsi="Arial" w:hint="eastAsia"/>
                <w:sz w:val="18"/>
                <w:lang w:eastAsia="zh-CN"/>
              </w:rPr>
              <w:t>in a specific MBS service area</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29F39C"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2C73A22E"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6B2197E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r>
      <w:tr w:rsidR="00A52B3A" w:rsidRPr="009649B6" w14:paraId="79EEE105"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28EB3A3"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78E6C66"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DE18375" w14:textId="77777777" w:rsidR="00A52B3A" w:rsidRPr="009649B6" w:rsidRDefault="00A52B3A" w:rsidP="007E31D2">
            <w:pPr>
              <w:keepNext/>
              <w:keepLines/>
              <w:spacing w:after="0"/>
              <w:jc w:val="center"/>
              <w:rPr>
                <w:rFonts w:ascii="Arial" w:eastAsia="DengXian" w:hAnsi="Arial"/>
                <w:sz w:val="18"/>
                <w:lang w:eastAsia="zh-CN"/>
              </w:rPr>
            </w:pPr>
            <w:r>
              <w:rPr>
                <w:rFonts w:ascii="Arial" w:eastAsia="DengXian"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2F7D09C1"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EBFA51"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lang w:eastAsia="zh-CN"/>
              </w:rPr>
              <w:t>X</w:t>
            </w:r>
          </w:p>
        </w:tc>
      </w:tr>
      <w:tr w:rsidR="00A52B3A" w:rsidRPr="009649B6" w14:paraId="504415A4"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3B76B9"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QoS </w:t>
            </w:r>
            <w:r w:rsidRPr="009649B6">
              <w:rPr>
                <w:rFonts w:ascii="Arial" w:eastAsia="DengXian"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046856D"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QoS information</w:t>
            </w:r>
            <w:r w:rsidRPr="009649B6">
              <w:rPr>
                <w:rFonts w:ascii="Arial" w:eastAsia="DengXian" w:hAnsi="Arial"/>
                <w:sz w:val="18"/>
              </w:rPr>
              <w:t xml:space="preserve"> for the MBS Session</w:t>
            </w:r>
            <w:r>
              <w:rPr>
                <w:rFonts w:ascii="Arial" w:eastAsia="DengXian" w:hAnsi="Arial"/>
                <w:sz w:val="18"/>
              </w:rPr>
              <w:t>, including the QoS parameters of QoS flows</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7987D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3D5DADB5"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DDC7B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2DCB3DCF"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EFF2412"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7D17AB2A"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Area over which the MBS </w:t>
            </w:r>
            <w:r w:rsidRPr="009649B6">
              <w:rPr>
                <w:rFonts w:ascii="Arial" w:eastAsia="DengXian" w:hAnsi="Arial" w:hint="eastAsia"/>
                <w:sz w:val="18"/>
              </w:rPr>
              <w:t>session data is</w:t>
            </w:r>
            <w:r w:rsidRPr="009649B6">
              <w:rPr>
                <w:rFonts w:ascii="Arial" w:eastAsia="DengXian" w:hAnsi="Arial"/>
                <w:sz w:val="18"/>
              </w:rPr>
              <w:t xml:space="preserve"> distributed</w:t>
            </w:r>
            <w:r>
              <w:rPr>
                <w:rFonts w:ascii="Arial" w:eastAsia="DengXian" w:hAnsi="Arial"/>
                <w:sz w:val="18"/>
              </w:rPr>
              <w:t xml:space="preserve"> </w:t>
            </w:r>
            <w:r w:rsidRPr="007222C8">
              <w:rPr>
                <w:rFonts w:ascii="Arial" w:eastAsia="DengXian" w:hAnsi="Arial"/>
                <w:sz w:val="18"/>
              </w:rPr>
              <w:t>(i.e. Cell ID list or TAI list)</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0E684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13C3A671"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53D5026F"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4350D5E2"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tcPr>
          <w:p w14:paraId="690EEDBC"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7CC346B2"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 xml:space="preserve">NG-RAN nodes </w:t>
            </w:r>
            <w:r w:rsidRPr="009649B6">
              <w:rPr>
                <w:rFonts w:ascii="Arial" w:eastAsia="DengXian" w:hAnsi="Arial"/>
                <w:sz w:val="18"/>
                <w:lang w:eastAsia="zh-CN"/>
              </w:rPr>
              <w:t xml:space="preserve">which are selected for the </w:t>
            </w:r>
            <w:r w:rsidRPr="009649B6">
              <w:rPr>
                <w:rFonts w:ascii="Arial" w:eastAsia="DengXian" w:hAnsi="Arial" w:hint="eastAsia"/>
                <w:sz w:val="18"/>
                <w:lang w:eastAsia="zh-CN"/>
              </w:rPr>
              <w:t>broadcast</w:t>
            </w:r>
            <w:r w:rsidRPr="009649B6">
              <w:rPr>
                <w:rFonts w:ascii="Arial" w:eastAsia="DengXian"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6A7C0F1A" w14:textId="77777777" w:rsidR="00A52B3A" w:rsidRPr="009649B6" w:rsidRDefault="00A52B3A" w:rsidP="007E31D2">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4" w:space="0" w:color="auto"/>
              <w:right w:val="single" w:sz="4" w:space="0" w:color="auto"/>
            </w:tcBorders>
          </w:tcPr>
          <w:p w14:paraId="345C3CC6"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51945A16" w14:textId="77777777" w:rsidR="00A52B3A" w:rsidRPr="009649B6" w:rsidRDefault="00A52B3A" w:rsidP="007E31D2">
            <w:pPr>
              <w:keepNext/>
              <w:keepLines/>
              <w:spacing w:after="0"/>
              <w:jc w:val="center"/>
              <w:rPr>
                <w:rFonts w:ascii="Arial" w:eastAsia="DengXian" w:hAnsi="Arial"/>
                <w:sz w:val="18"/>
              </w:rPr>
            </w:pPr>
          </w:p>
        </w:tc>
      </w:tr>
      <w:tr w:rsidR="00A52B3A" w:rsidRPr="009649B6" w14:paraId="4BA2A8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F2A1B6B"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D6A82F4"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IP addresses identifying the </w:t>
            </w:r>
            <w:r w:rsidRPr="009649B6">
              <w:rPr>
                <w:rFonts w:ascii="Arial" w:eastAsia="DengXian" w:hAnsi="Arial" w:hint="eastAsia"/>
                <w:sz w:val="18"/>
                <w:lang w:eastAsia="zh-CN"/>
              </w:rPr>
              <w:t>user plane</w:t>
            </w:r>
            <w:r w:rsidRPr="009649B6" w:rsidDel="00F34A4F">
              <w:rPr>
                <w:rFonts w:ascii="Arial" w:eastAsia="DengXian" w:hAnsi="Arial"/>
                <w:sz w:val="18"/>
                <w:lang w:eastAsia="zh-CN"/>
              </w:rPr>
              <w:t xml:space="preserve"> </w:t>
            </w:r>
            <w:r w:rsidRPr="009649B6">
              <w:rPr>
                <w:rFonts w:ascii="Arial" w:eastAsia="DengXian"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A2EB57D"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CF556FF"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B1765A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A52B3A" w:rsidRPr="009649B6" w14:paraId="4D633F8F"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A150CF4"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549EC282"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998D535"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2738463F"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4EB9942"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A52B3A" w:rsidRPr="009649B6" w14:paraId="709007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38A2ED5"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TEID for </w:t>
            </w:r>
            <w:r w:rsidRPr="009649B6">
              <w:rPr>
                <w:rFonts w:ascii="Arial" w:eastAsia="DengXian" w:hAnsi="Arial" w:hint="eastAsia"/>
                <w:sz w:val="18"/>
                <w:lang w:eastAsia="zh-CN"/>
              </w:rPr>
              <w:t xml:space="preserve">data </w:t>
            </w:r>
            <w:r w:rsidRPr="009649B6">
              <w:rPr>
                <w:rFonts w:ascii="Arial" w:eastAsia="DengXian"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17339213"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hint="eastAsia"/>
                <w:sz w:val="18"/>
                <w:lang w:eastAsia="zh-CN"/>
              </w:rPr>
              <w:t>T</w:t>
            </w:r>
            <w:r w:rsidRPr="009649B6">
              <w:rPr>
                <w:rFonts w:ascii="Arial" w:eastAsia="DengXian" w:hAnsi="Arial"/>
                <w:sz w:val="18"/>
                <w:lang w:eastAsia="zh-CN"/>
              </w:rPr>
              <w:t xml:space="preserve">he tunnel ID used for receiving the </w:t>
            </w:r>
            <w:r w:rsidRPr="009649B6">
              <w:rPr>
                <w:rFonts w:ascii="Arial" w:eastAsia="DengXian" w:hAnsi="Arial" w:hint="eastAsia"/>
                <w:sz w:val="18"/>
                <w:lang w:eastAsia="zh-CN"/>
              </w:rPr>
              <w:t xml:space="preserve">broadcast </w:t>
            </w:r>
            <w:r w:rsidRPr="009649B6">
              <w:rPr>
                <w:rFonts w:ascii="Arial" w:eastAsia="DengXian"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0779D93"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77E4CC7E"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1F85F18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hint="eastAsia"/>
                <w:sz w:val="18"/>
                <w:lang w:eastAsia="zh-CN"/>
              </w:rPr>
              <w:t>X</w:t>
            </w:r>
          </w:p>
        </w:tc>
      </w:tr>
      <w:tr w:rsidR="00A52B3A" w:rsidRPr="009649B6" w14:paraId="7BC59B9C"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06ABE2F" w14:textId="77777777" w:rsidR="00A52B3A" w:rsidRPr="007222C8" w:rsidRDefault="00A52B3A" w:rsidP="007E31D2">
            <w:pPr>
              <w:keepNext/>
              <w:keepLines/>
              <w:spacing w:after="0"/>
              <w:rPr>
                <w:rFonts w:ascii="Arial" w:eastAsia="DengXian" w:hAnsi="Arial"/>
                <w:sz w:val="18"/>
                <w:lang w:eastAsia="zh-CN"/>
              </w:rPr>
            </w:pPr>
            <w:r>
              <w:rPr>
                <w:rFonts w:ascii="Arial" w:eastAsia="DengXian"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tcPr>
          <w:p w14:paraId="7A0EE9B6" w14:textId="77777777" w:rsidR="00A52B3A" w:rsidRPr="007222C8" w:rsidRDefault="00A52B3A" w:rsidP="007E31D2">
            <w:pPr>
              <w:keepNext/>
              <w:keepLines/>
              <w:spacing w:after="0"/>
              <w:rPr>
                <w:rFonts w:ascii="Arial" w:eastAsia="DengXian" w:hAnsi="Arial"/>
                <w:sz w:val="18"/>
                <w:lang w:eastAsia="zh-CN"/>
              </w:rPr>
            </w:pPr>
            <w:r w:rsidRPr="006F3982">
              <w:rPr>
                <w:rFonts w:ascii="Arial" w:eastAsia="DengXian" w:hAnsi="Arial"/>
                <w:sz w:val="18"/>
              </w:rPr>
              <w:t xml:space="preserve">The </w:t>
            </w:r>
            <w:r>
              <w:rPr>
                <w:rFonts w:ascii="Arial" w:eastAsia="DengXian" w:hAnsi="Arial"/>
                <w:sz w:val="18"/>
              </w:rPr>
              <w:t>PCF</w:t>
            </w:r>
            <w:r w:rsidRPr="006F3982">
              <w:rPr>
                <w:rFonts w:ascii="Arial" w:eastAsia="DengXian" w:hAnsi="Arial"/>
                <w:sz w:val="18"/>
              </w:rPr>
              <w:t xml:space="preserve"> that </w:t>
            </w:r>
            <w:r>
              <w:rPr>
                <w:rFonts w:ascii="Arial" w:eastAsia="DengXian" w:hAnsi="Arial"/>
                <w:sz w:val="18"/>
              </w:rPr>
              <w:t>provides policy control</w:t>
            </w:r>
            <w:r w:rsidRPr="007222C8">
              <w:rPr>
                <w:rFonts w:ascii="Arial" w:eastAsia="DengXian" w:hAnsi="Arial"/>
                <w:sz w:val="18"/>
                <w:lang w:eastAsia="zh-CN"/>
              </w:rPr>
              <w:t xml:space="preserve"> for the MBS </w:t>
            </w:r>
            <w:r w:rsidRPr="006F3982">
              <w:rPr>
                <w:rFonts w:ascii="Arial" w:eastAsia="DengXian" w:hAnsi="Arial"/>
                <w:sz w:val="18"/>
              </w:rPr>
              <w:t>session</w:t>
            </w:r>
            <w:r w:rsidRPr="007222C8">
              <w:rPr>
                <w:rFonts w:ascii="Arial" w:eastAsia="DengXian"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2928E6C0" w14:textId="77777777" w:rsidR="00A52B3A" w:rsidRPr="007222C8" w:rsidRDefault="00A52B3A" w:rsidP="007E31D2">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12" w:space="0" w:color="auto"/>
              <w:right w:val="single" w:sz="4" w:space="0" w:color="auto"/>
            </w:tcBorders>
          </w:tcPr>
          <w:p w14:paraId="21292280" w14:textId="77777777" w:rsidR="00A52B3A" w:rsidRPr="007222C8"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421D5EAB" w14:textId="77777777" w:rsidR="00A52B3A" w:rsidRPr="009649B6" w:rsidRDefault="00A52B3A" w:rsidP="007E31D2">
            <w:pPr>
              <w:keepNext/>
              <w:keepLines/>
              <w:spacing w:after="0"/>
              <w:jc w:val="center"/>
              <w:rPr>
                <w:rFonts w:ascii="Arial" w:eastAsia="DengXian" w:hAnsi="Arial"/>
                <w:sz w:val="18"/>
              </w:rPr>
            </w:pPr>
            <w:r w:rsidRPr="007222C8">
              <w:rPr>
                <w:rFonts w:ascii="Arial" w:eastAsia="DengXian" w:hAnsi="Arial"/>
                <w:sz w:val="18"/>
              </w:rPr>
              <w:t>X</w:t>
            </w:r>
            <w:r w:rsidRPr="006F3982">
              <w:rPr>
                <w:rFonts w:ascii="Arial" w:eastAsia="DengXian" w:hAnsi="Arial"/>
                <w:sz w:val="18"/>
              </w:rPr>
              <w:br/>
            </w:r>
            <w:r w:rsidRPr="006F3982">
              <w:rPr>
                <w:rFonts w:ascii="Arial" w:eastAsia="DengXian" w:hAnsi="Arial"/>
                <w:sz w:val="16"/>
                <w:szCs w:val="16"/>
              </w:rPr>
              <w:t>(note 1)</w:t>
            </w:r>
          </w:p>
        </w:tc>
      </w:tr>
      <w:tr w:rsidR="0049741C" w:rsidRPr="009649B6" w14:paraId="2E11CBE6" w14:textId="77777777" w:rsidTr="007E31D2">
        <w:trPr>
          <w:cantSplit/>
          <w:jc w:val="center"/>
          <w:ins w:id="168" w:author="Nokia R00" w:date="2022-01-28T15:39:00Z"/>
        </w:trPr>
        <w:tc>
          <w:tcPr>
            <w:tcW w:w="1951" w:type="dxa"/>
            <w:tcBorders>
              <w:top w:val="single" w:sz="4" w:space="0" w:color="auto"/>
              <w:left w:val="single" w:sz="12" w:space="0" w:color="auto"/>
              <w:bottom w:val="single" w:sz="12" w:space="0" w:color="auto"/>
              <w:right w:val="single" w:sz="12" w:space="0" w:color="auto"/>
            </w:tcBorders>
          </w:tcPr>
          <w:p w14:paraId="1382A6A9" w14:textId="242D35CB" w:rsidR="0049741C" w:rsidRDefault="00E62C81" w:rsidP="0049741C">
            <w:pPr>
              <w:keepNext/>
              <w:keepLines/>
              <w:spacing w:after="0"/>
              <w:rPr>
                <w:ins w:id="169" w:author="Nokia R00" w:date="2022-01-28T15:39:00Z"/>
                <w:rFonts w:ascii="Arial" w:eastAsia="DengXian" w:hAnsi="Arial"/>
                <w:sz w:val="18"/>
                <w:lang w:eastAsia="zh-CN"/>
              </w:rPr>
            </w:pPr>
            <w:ins w:id="170" w:author="Nokia R01" w:date="2022-02-15T23:57:00Z">
              <w:r>
                <w:rPr>
                  <w:rFonts w:ascii="Arial" w:eastAsia="DengXian" w:hAnsi="Arial"/>
                  <w:sz w:val="18"/>
                  <w:lang w:eastAsia="zh-CN"/>
                </w:rPr>
                <w:t>MBS FSA</w:t>
              </w:r>
            </w:ins>
            <w:ins w:id="171" w:author="Nokia R00" w:date="2022-01-28T15:41:00Z">
              <w:r w:rsidR="0049741C">
                <w:rPr>
                  <w:rFonts w:ascii="Arial" w:eastAsia="DengXian" w:hAnsi="Arial"/>
                  <w:sz w:val="18"/>
                  <w:lang w:eastAsia="zh-CN"/>
                </w:rPr>
                <w:t xml:space="preserve"> ID</w:t>
              </w:r>
            </w:ins>
          </w:p>
        </w:tc>
        <w:tc>
          <w:tcPr>
            <w:tcW w:w="4253" w:type="dxa"/>
            <w:tcBorders>
              <w:top w:val="single" w:sz="4" w:space="0" w:color="auto"/>
              <w:left w:val="single" w:sz="12" w:space="0" w:color="auto"/>
              <w:bottom w:val="single" w:sz="12" w:space="0" w:color="auto"/>
              <w:right w:val="single" w:sz="4" w:space="0" w:color="auto"/>
            </w:tcBorders>
          </w:tcPr>
          <w:p w14:paraId="1640595E" w14:textId="3387F1B9" w:rsidR="0049741C" w:rsidRPr="006F3982" w:rsidRDefault="0049741C" w:rsidP="0049741C">
            <w:pPr>
              <w:keepNext/>
              <w:keepLines/>
              <w:spacing w:after="0"/>
              <w:rPr>
                <w:ins w:id="172" w:author="Nokia R00" w:date="2022-01-28T15:39:00Z"/>
                <w:rFonts w:ascii="Arial" w:eastAsia="DengXian" w:hAnsi="Arial"/>
                <w:sz w:val="18"/>
              </w:rPr>
            </w:pPr>
            <w:ins w:id="173" w:author="Nokia R00" w:date="2022-01-28T15:41:00Z">
              <w:del w:id="174" w:author="Nokia R01" w:date="2022-02-15T23:57:00Z">
                <w:r w:rsidRPr="00A334D5" w:rsidDel="00E62C81">
                  <w:rPr>
                    <w:rFonts w:eastAsia="DengXian"/>
                  </w:rPr>
                  <w:delText xml:space="preserve">Broadcast frequency </w:delText>
                </w:r>
                <w:r w:rsidDel="00E62C81">
                  <w:rPr>
                    <w:rFonts w:eastAsia="DengXian"/>
                  </w:rPr>
                  <w:delText>area</w:delText>
                </w:r>
              </w:del>
            </w:ins>
            <w:ins w:id="175" w:author="Nokia R01" w:date="2022-02-15T23:57:00Z">
              <w:r w:rsidR="00E62C81">
                <w:rPr>
                  <w:rFonts w:eastAsia="DengXian"/>
                </w:rPr>
                <w:t xml:space="preserve">MBS Frequency </w:t>
              </w:r>
            </w:ins>
            <w:ins w:id="176" w:author="Nokia R01" w:date="2022-02-15T23:58:00Z">
              <w:r w:rsidR="00E62C81">
                <w:rPr>
                  <w:rFonts w:eastAsia="DengXian"/>
                </w:rPr>
                <w:t>S</w:t>
              </w:r>
            </w:ins>
            <w:ins w:id="177" w:author="Nokia R01" w:date="2022-02-15T23:57:00Z">
              <w:r w:rsidR="00E62C81">
                <w:rPr>
                  <w:rFonts w:eastAsia="DengXian"/>
                </w:rPr>
                <w:t>election</w:t>
              </w:r>
            </w:ins>
            <w:ins w:id="178" w:author="Nokia R00" w:date="2022-01-28T15:41:00Z">
              <w:r w:rsidRPr="00A334D5">
                <w:rPr>
                  <w:rFonts w:eastAsia="DengXian"/>
                </w:rPr>
                <w:t xml:space="preserve"> </w:t>
              </w:r>
            </w:ins>
            <w:ins w:id="179" w:author="Nokia R01" w:date="2022-02-15T23:58:00Z">
              <w:r w:rsidR="00E62C81">
                <w:rPr>
                  <w:rFonts w:eastAsia="DengXian"/>
                </w:rPr>
                <w:t xml:space="preserve">Area </w:t>
              </w:r>
            </w:ins>
            <w:ins w:id="180" w:author="Nokia R00" w:date="2022-01-28T15:41:00Z">
              <w:r>
                <w:rPr>
                  <w:rFonts w:eastAsia="DengXian"/>
                </w:rPr>
                <w:t>(</w:t>
              </w:r>
            </w:ins>
            <w:ins w:id="181" w:author="Nokia R01" w:date="2022-02-15T23:58:00Z">
              <w:r w:rsidR="00E62C81">
                <w:rPr>
                  <w:rFonts w:eastAsia="DengXian"/>
                </w:rPr>
                <w:t>FSA</w:t>
              </w:r>
            </w:ins>
            <w:ins w:id="182" w:author="Nokia R00" w:date="2022-01-28T15:41:00Z">
              <w:r>
                <w:rPr>
                  <w:rFonts w:eastAsia="DengXian"/>
                </w:rPr>
                <w:t xml:space="preserve">) ID </w:t>
              </w:r>
              <w:r w:rsidRPr="004906B0">
                <w:rPr>
                  <w:rFonts w:eastAsia="DengXian"/>
                </w:rPr>
                <w:t>is</w:t>
              </w:r>
              <w:r w:rsidRPr="004906B0">
                <w:rPr>
                  <w:rFonts w:eastAsia="DengXian"/>
                  <w:lang w:eastAsia="zh-CN"/>
                </w:rPr>
                <w:t xml:space="preserve"> used </w:t>
              </w:r>
              <w:del w:id="183" w:author="Ericsson r03" w:date="2022-02-17T11:34:00Z">
                <w:r w:rsidRPr="00AD184C" w:rsidDel="00AD184C">
                  <w:rPr>
                    <w:rFonts w:eastAsia="DengXian"/>
                    <w:highlight w:val="cyan"/>
                    <w:lang w:eastAsia="zh-CN"/>
                    <w:rPrChange w:id="184" w:author="Ericsson r03" w:date="2022-02-17T11:34:00Z">
                      <w:rPr>
                        <w:rFonts w:eastAsia="DengXian"/>
                        <w:lang w:eastAsia="zh-CN"/>
                      </w:rPr>
                    </w:rPrChange>
                  </w:rPr>
                  <w:delText>in SIBs to announce the availability of</w:delText>
                </w:r>
              </w:del>
            </w:ins>
            <w:ins w:id="185" w:author="Ericsson r03" w:date="2022-02-17T11:34:00Z">
              <w:r w:rsidR="00AD184C" w:rsidRPr="00AD184C">
                <w:rPr>
                  <w:rFonts w:eastAsia="DengXian"/>
                  <w:highlight w:val="cyan"/>
                  <w:lang w:eastAsia="zh-CN"/>
                  <w:rPrChange w:id="186" w:author="Ericsson r03" w:date="2022-02-17T11:34:00Z">
                    <w:rPr>
                      <w:rFonts w:eastAsia="DengXian"/>
                      <w:lang w:eastAsia="zh-CN"/>
                    </w:rPr>
                  </w:rPrChange>
                </w:rPr>
                <w:t>for broadcast</w:t>
              </w:r>
            </w:ins>
            <w:ins w:id="187" w:author="Nokia R00" w:date="2022-01-28T15:41:00Z">
              <w:r>
                <w:rPr>
                  <w:rFonts w:eastAsia="DengXian"/>
                  <w:lang w:eastAsia="zh-CN"/>
                </w:rPr>
                <w:t xml:space="preserve"> MBS sessions to guide the frequency selection of the UE</w:t>
              </w:r>
            </w:ins>
          </w:p>
        </w:tc>
        <w:tc>
          <w:tcPr>
            <w:tcW w:w="992" w:type="dxa"/>
            <w:tcBorders>
              <w:top w:val="single" w:sz="4" w:space="0" w:color="auto"/>
              <w:left w:val="single" w:sz="4" w:space="0" w:color="auto"/>
              <w:bottom w:val="single" w:sz="12" w:space="0" w:color="auto"/>
              <w:right w:val="single" w:sz="4" w:space="0" w:color="auto"/>
            </w:tcBorders>
          </w:tcPr>
          <w:p w14:paraId="3DB138ED" w14:textId="010C1FDC" w:rsidR="0049741C" w:rsidRPr="007222C8" w:rsidRDefault="0049741C" w:rsidP="0049741C">
            <w:pPr>
              <w:keepNext/>
              <w:keepLines/>
              <w:spacing w:after="0"/>
              <w:jc w:val="center"/>
              <w:rPr>
                <w:ins w:id="188" w:author="Nokia R00" w:date="2022-01-28T15:39:00Z"/>
                <w:rFonts w:ascii="Arial" w:eastAsia="DengXian" w:hAnsi="Arial"/>
                <w:sz w:val="18"/>
              </w:rPr>
            </w:pPr>
            <w:ins w:id="189" w:author="Nokia R00" w:date="2022-01-28T15:41:00Z">
              <w:r>
                <w:rPr>
                  <w:rFonts w:ascii="Arial" w:eastAsia="DengXian" w:hAnsi="Arial"/>
                  <w:sz w:val="18"/>
                </w:rPr>
                <w:t>X</w:t>
              </w:r>
            </w:ins>
          </w:p>
        </w:tc>
        <w:tc>
          <w:tcPr>
            <w:tcW w:w="992" w:type="dxa"/>
            <w:tcBorders>
              <w:top w:val="single" w:sz="4" w:space="0" w:color="auto"/>
              <w:left w:val="single" w:sz="4" w:space="0" w:color="auto"/>
              <w:bottom w:val="single" w:sz="12" w:space="0" w:color="auto"/>
              <w:right w:val="single" w:sz="4" w:space="0" w:color="auto"/>
            </w:tcBorders>
          </w:tcPr>
          <w:p w14:paraId="52E1A467" w14:textId="77777777" w:rsidR="0049741C" w:rsidRPr="007222C8" w:rsidRDefault="0049741C" w:rsidP="0049741C">
            <w:pPr>
              <w:keepNext/>
              <w:keepLines/>
              <w:spacing w:after="0"/>
              <w:jc w:val="center"/>
              <w:rPr>
                <w:ins w:id="190" w:author="Nokia R00" w:date="2022-01-28T15:39:00Z"/>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56CE81F" w14:textId="492EE315" w:rsidR="0049741C" w:rsidRPr="007222C8" w:rsidRDefault="0049741C" w:rsidP="0049741C">
            <w:pPr>
              <w:keepNext/>
              <w:keepLines/>
              <w:spacing w:after="0"/>
              <w:jc w:val="center"/>
              <w:rPr>
                <w:ins w:id="191" w:author="Nokia R00" w:date="2022-01-28T15:39:00Z"/>
                <w:rFonts w:ascii="Arial" w:eastAsia="DengXian" w:hAnsi="Arial"/>
                <w:sz w:val="18"/>
              </w:rPr>
            </w:pPr>
            <w:ins w:id="192" w:author="Nokia R00" w:date="2022-01-28T15:41:00Z">
              <w:r>
                <w:rPr>
                  <w:rFonts w:ascii="Arial" w:eastAsia="DengXian" w:hAnsi="Arial"/>
                  <w:sz w:val="18"/>
                </w:rPr>
                <w:t>X</w:t>
              </w:r>
            </w:ins>
          </w:p>
        </w:tc>
      </w:tr>
      <w:tr w:rsidR="0049741C" w:rsidRPr="009649B6" w14:paraId="15ADC55E" w14:textId="77777777" w:rsidTr="007E31D2">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66EFB98A" w14:textId="77777777" w:rsidR="0049741C" w:rsidRPr="009649B6" w:rsidRDefault="0049741C" w:rsidP="0049741C">
            <w:pPr>
              <w:keepNext/>
              <w:keepLines/>
              <w:spacing w:after="0"/>
              <w:ind w:left="851" w:hanging="851"/>
              <w:rPr>
                <w:rFonts w:ascii="Arial" w:eastAsia="MS Mincho" w:hAnsi="Arial"/>
                <w:sz w:val="18"/>
              </w:rPr>
            </w:pPr>
            <w:r w:rsidRPr="009649B6">
              <w:rPr>
                <w:rFonts w:ascii="Arial" w:eastAsia="DengXian" w:hAnsi="Arial"/>
                <w:sz w:val="18"/>
              </w:rPr>
              <w:t>NOTE 1:</w:t>
            </w:r>
            <w:r w:rsidRPr="009649B6">
              <w:rPr>
                <w:rFonts w:ascii="Arial" w:eastAsia="DengXian" w:hAnsi="Arial"/>
                <w:sz w:val="18"/>
              </w:rPr>
              <w:tab/>
              <w:t>It is an optional parameter.</w:t>
            </w:r>
          </w:p>
        </w:tc>
      </w:tr>
    </w:tbl>
    <w:p w14:paraId="46795FA5" w14:textId="77777777" w:rsidR="00A52B3A" w:rsidRPr="009649B6" w:rsidRDefault="00A52B3A" w:rsidP="00A52B3A">
      <w:pPr>
        <w:rPr>
          <w:lang w:val="en-US" w:eastAsia="ko-KR"/>
        </w:rPr>
      </w:pPr>
    </w:p>
    <w:p w14:paraId="39D25F2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93" w:name="_Toc70079049"/>
      <w:r w:rsidRPr="007E31D2">
        <w:rPr>
          <w:sz w:val="40"/>
        </w:rPr>
        <w:t>4th change</w:t>
      </w:r>
    </w:p>
    <w:p w14:paraId="254729FC" w14:textId="55E12842" w:rsidR="00A52B3A" w:rsidRPr="007E31D2" w:rsidRDefault="00A52B3A" w:rsidP="007E31D2">
      <w:pPr>
        <w:pStyle w:val="Heading2"/>
      </w:pPr>
      <w:r w:rsidRPr="007E31D2">
        <w:t>6.11</w:t>
      </w:r>
      <w:r w:rsidRPr="007E31D2">
        <w:tab/>
        <w:t>Service Announcement</w:t>
      </w:r>
      <w:bookmarkEnd w:id="193"/>
    </w:p>
    <w:p w14:paraId="362268D6" w14:textId="77777777" w:rsidR="00A52B3A" w:rsidRPr="00152B89" w:rsidRDefault="00A52B3A" w:rsidP="00A52B3A">
      <w:r w:rsidRPr="00152B89">
        <w:rPr>
          <w:rFonts w:eastAsia="DengXian"/>
        </w:rPr>
        <w:t>Service Announcement provides the UE with descriptions specifying the multicast or broadcast services to be delivered as part of MBS Session.</w:t>
      </w:r>
    </w:p>
    <w:p w14:paraId="611CADBC" w14:textId="77777777" w:rsidR="00A52B3A" w:rsidRPr="00152B89" w:rsidRDefault="00A52B3A" w:rsidP="00A52B3A">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2441F6E4" w14:textId="77777777" w:rsidR="00A52B3A" w:rsidRPr="00152B89" w:rsidRDefault="00A52B3A" w:rsidP="00A52B3A">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11A94A65" w14:textId="77777777" w:rsidR="00A52B3A" w:rsidRPr="00152B89" w:rsidRDefault="00A52B3A" w:rsidP="00A52B3A">
      <w:pPr>
        <w:pStyle w:val="NO"/>
      </w:pPr>
      <w:r w:rsidRPr="00152B89">
        <w:t>NOTE 1:</w:t>
      </w:r>
      <w:r w:rsidRPr="00152B89">
        <w:tab/>
        <w:t>A Source Specific IP Multicast Address as MBS Session ID indicates a multicast session.</w:t>
      </w:r>
    </w:p>
    <w:p w14:paraId="2697B5B2" w14:textId="77777777" w:rsidR="00A52B3A" w:rsidRPr="00152B89" w:rsidRDefault="00A52B3A" w:rsidP="00A52B3A">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5223F90" w14:textId="77777777" w:rsidR="00A52B3A" w:rsidRPr="00152B89" w:rsidRDefault="00A52B3A" w:rsidP="00A52B3A">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DED3F3F" w14:textId="77777777" w:rsidR="00A52B3A" w:rsidRPr="00152B89" w:rsidRDefault="00A52B3A" w:rsidP="00A52B3A">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01A015C1" w14:textId="77777777" w:rsidR="00A52B3A" w:rsidRPr="0022200E" w:rsidRDefault="00A52B3A" w:rsidP="00A52B3A">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756F33A0" w14:textId="77777777" w:rsidR="00A52B3A" w:rsidRPr="0022200E" w:rsidRDefault="00A52B3A" w:rsidP="00A52B3A">
      <w:pPr>
        <w:pStyle w:val="NO"/>
        <w:rPr>
          <w:rFonts w:eastAsia="SimSun"/>
          <w:lang w:eastAsia="ja-JP"/>
        </w:rPr>
      </w:pPr>
      <w:r>
        <w:lastRenderedPageBreak/>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23B98703" w14:textId="21EC3358" w:rsidR="0049741C" w:rsidRPr="00152B89" w:rsidRDefault="0049741C" w:rsidP="0049741C">
      <w:pPr>
        <w:rPr>
          <w:ins w:id="194" w:author="Nokia R00" w:date="2022-01-28T15:42:00Z"/>
          <w:rFonts w:eastAsia="DengXian"/>
        </w:rPr>
      </w:pPr>
      <w:ins w:id="195" w:author="Nokia R00" w:date="2022-01-28T15:42:00Z">
        <w:r w:rsidRPr="00152B89">
          <w:rPr>
            <w:rFonts w:eastAsia="DengXian"/>
          </w:rPr>
          <w:t xml:space="preserve">If the MBS Session is </w:t>
        </w:r>
        <w:r>
          <w:rPr>
            <w:rFonts w:eastAsia="DengXian"/>
          </w:rPr>
          <w:t>broadcast</w:t>
        </w:r>
        <w:r w:rsidRPr="00152B89">
          <w:rPr>
            <w:rFonts w:eastAsia="DengXian"/>
          </w:rPr>
          <w:t>, the Service Announcement</w:t>
        </w:r>
        <w:del w:id="196" w:author="Huawei revision 1" w:date="2022-02-18T10:39:00Z">
          <w:r w:rsidRPr="00152B89" w:rsidDel="00693752">
            <w:rPr>
              <w:rFonts w:eastAsia="DengXian"/>
            </w:rPr>
            <w:delText xml:space="preserve"> </w:delText>
          </w:r>
        </w:del>
      </w:ins>
      <w:ins w:id="197" w:author="Ericsson r03" w:date="2022-02-17T11:35:00Z">
        <w:del w:id="198" w:author="Huawei revision 1" w:date="2022-02-18T10:39:00Z">
          <w:r w:rsidR="004540A9" w:rsidRPr="00693752" w:rsidDel="00693752">
            <w:rPr>
              <w:rFonts w:eastAsia="DengXian"/>
              <w:highlight w:val="green"/>
              <w:rPrChange w:id="199" w:author="Huawei revision 1" w:date="2022-02-18T10:40:00Z">
                <w:rPr>
                  <w:rFonts w:eastAsia="DengXian"/>
                </w:rPr>
              </w:rPrChange>
            </w:rPr>
            <w:delText>may</w:delText>
          </w:r>
        </w:del>
        <w:r w:rsidR="004540A9">
          <w:rPr>
            <w:rFonts w:eastAsia="DengXian"/>
          </w:rPr>
          <w:t xml:space="preserve"> </w:t>
        </w:r>
      </w:ins>
      <w:ins w:id="200" w:author="Nokia R00" w:date="2022-01-28T15:42:00Z">
        <w:r>
          <w:rPr>
            <w:rFonts w:eastAsia="DengXian"/>
          </w:rPr>
          <w:t>include</w:t>
        </w:r>
        <w:del w:id="201" w:author="Ericsson r03" w:date="2022-02-17T11:35:00Z">
          <w:r w:rsidDel="004540A9">
            <w:rPr>
              <w:rFonts w:eastAsia="DengXian"/>
            </w:rPr>
            <w:delText>s</w:delText>
          </w:r>
        </w:del>
        <w:r>
          <w:rPr>
            <w:rFonts w:eastAsia="DengXian"/>
          </w:rPr>
          <w:t xml:space="preserve"> the </w:t>
        </w:r>
      </w:ins>
      <w:ins w:id="202" w:author="Nokia R01" w:date="2022-02-15T23:59:00Z">
        <w:r w:rsidR="00E62C81">
          <w:rPr>
            <w:rFonts w:eastAsia="DengXian"/>
          </w:rPr>
          <w:t xml:space="preserve">MBS </w:t>
        </w:r>
      </w:ins>
      <w:ins w:id="203" w:author="Nokia R01" w:date="2022-02-15T23:58:00Z">
        <w:r w:rsidR="00E62C81">
          <w:rPr>
            <w:rFonts w:eastAsia="DengXian"/>
          </w:rPr>
          <w:t xml:space="preserve">FSA </w:t>
        </w:r>
      </w:ins>
      <w:ins w:id="204" w:author="Nokia R00" w:date="2022-01-28T15:42:00Z">
        <w:r>
          <w:rPr>
            <w:rFonts w:eastAsia="DengXian"/>
          </w:rPr>
          <w:t xml:space="preserve">ID(s) </w:t>
        </w:r>
      </w:ins>
      <w:ins w:id="205" w:author="Huawei revision 1" w:date="2022-02-18T10:39:00Z">
        <w:r w:rsidR="00693752" w:rsidRPr="00684CAD">
          <w:rPr>
            <w:rFonts w:eastAsia="DengXian"/>
            <w:highlight w:val="yellow"/>
            <w:rPrChange w:id="206" w:author="Nokia R16" w:date="2022-02-22T03:46:00Z">
              <w:rPr>
                <w:rFonts w:eastAsia="DengXian"/>
              </w:rPr>
            </w:rPrChange>
          </w:rPr>
          <w:t>and</w:t>
        </w:r>
      </w:ins>
      <w:ins w:id="207" w:author="Nokia R16" w:date="2022-02-22T03:46:00Z">
        <w:r w:rsidR="00684CAD" w:rsidRPr="00684CAD">
          <w:rPr>
            <w:rFonts w:eastAsia="DengXian"/>
            <w:highlight w:val="yellow"/>
            <w:rPrChange w:id="208" w:author="Nokia R16" w:date="2022-02-22T03:46:00Z">
              <w:rPr>
                <w:rFonts w:eastAsia="DengXian"/>
                <w:highlight w:val="green"/>
              </w:rPr>
            </w:rPrChange>
          </w:rPr>
          <w:t>/or</w:t>
        </w:r>
      </w:ins>
      <w:ins w:id="209" w:author="Huawei revision 1" w:date="2022-02-18T10:39:00Z">
        <w:r w:rsidR="00693752" w:rsidRPr="00684CAD">
          <w:rPr>
            <w:rFonts w:eastAsia="DengXian"/>
            <w:highlight w:val="yellow"/>
            <w:rPrChange w:id="210" w:author="Nokia R16" w:date="2022-02-22T03:46:00Z">
              <w:rPr>
                <w:rFonts w:eastAsia="DengXian"/>
              </w:rPr>
            </w:rPrChange>
          </w:rPr>
          <w:t xml:space="preserve"> </w:t>
        </w:r>
        <w:r w:rsidR="00693752" w:rsidRPr="00693752">
          <w:rPr>
            <w:rFonts w:eastAsia="DengXian"/>
            <w:highlight w:val="green"/>
            <w:rPrChange w:id="211" w:author="Huawei revision 1" w:date="2022-02-18T10:40:00Z">
              <w:rPr>
                <w:rFonts w:eastAsia="DengXian"/>
              </w:rPr>
            </w:rPrChange>
          </w:rPr>
          <w:t>frequency information</w:t>
        </w:r>
      </w:ins>
      <w:ins w:id="212" w:author="Huawei revision 1" w:date="2022-02-18T10:40:00Z">
        <w:r w:rsidR="00693752">
          <w:rPr>
            <w:rFonts w:eastAsia="DengXian"/>
          </w:rPr>
          <w:t xml:space="preserve"> </w:t>
        </w:r>
      </w:ins>
      <w:commentRangeStart w:id="213"/>
      <w:ins w:id="214" w:author="Ericsson r03" w:date="2022-02-17T11:39:00Z">
        <w:del w:id="215" w:author="Nokia R03" w:date="2022-02-17T21:53:00Z">
          <w:r w:rsidR="00012C13" w:rsidRPr="00012C13" w:rsidDel="00FA7A05">
            <w:rPr>
              <w:rFonts w:eastAsia="DengXian"/>
              <w:highlight w:val="cyan"/>
              <w:rPrChange w:id="216" w:author="Ericsson r03" w:date="2022-02-17T11:39:00Z">
                <w:rPr>
                  <w:rFonts w:eastAsia="DengXian"/>
                </w:rPr>
              </w:rPrChange>
            </w:rPr>
            <w:delText>and optional frequency information</w:delText>
          </w:r>
          <w:r w:rsidR="00012C13" w:rsidDel="00FA7A05">
            <w:rPr>
              <w:rFonts w:eastAsia="DengXian"/>
            </w:rPr>
            <w:delText xml:space="preserve"> </w:delText>
          </w:r>
        </w:del>
      </w:ins>
      <w:commentRangeEnd w:id="213"/>
      <w:r w:rsidR="00FA7A05">
        <w:rPr>
          <w:rStyle w:val="CommentReference"/>
        </w:rPr>
        <w:commentReference w:id="213"/>
      </w:r>
      <w:ins w:id="217" w:author="Nokia R00" w:date="2022-01-28T15:42:00Z">
        <w:del w:id="218" w:author="Ericsson r03" w:date="2022-02-17T11:35:00Z">
          <w:r w:rsidRPr="00215694" w:rsidDel="00D01289">
            <w:rPr>
              <w:rFonts w:eastAsia="DengXian"/>
              <w:highlight w:val="cyan"/>
              <w:rPrChange w:id="219" w:author="Ericsson r03" w:date="2022-02-17T11:38:00Z">
                <w:rPr>
                  <w:rFonts w:eastAsia="DengXian"/>
                </w:rPr>
              </w:rPrChange>
            </w:rPr>
            <w:delText>assigned</w:delText>
          </w:r>
        </w:del>
      </w:ins>
      <w:ins w:id="220" w:author="Ericsson r03" w:date="2022-02-17T11:35:00Z">
        <w:r w:rsidR="00D01289" w:rsidRPr="00215694">
          <w:rPr>
            <w:rFonts w:eastAsia="DengXian"/>
            <w:highlight w:val="cyan"/>
            <w:rPrChange w:id="221" w:author="Ericsson r03" w:date="2022-02-17T11:38:00Z">
              <w:rPr>
                <w:rFonts w:eastAsia="DengXian"/>
              </w:rPr>
            </w:rPrChange>
          </w:rPr>
          <w:t>associated with</w:t>
        </w:r>
      </w:ins>
      <w:ins w:id="222" w:author="Nokia R00" w:date="2022-01-28T15:42:00Z">
        <w:del w:id="223" w:author="Ericsson r03" w:date="2022-02-17T11:35:00Z">
          <w:r w:rsidDel="00D01289">
            <w:rPr>
              <w:rFonts w:eastAsia="DengXian"/>
            </w:rPr>
            <w:delText xml:space="preserve"> to</w:delText>
          </w:r>
        </w:del>
        <w:r>
          <w:rPr>
            <w:rFonts w:eastAsia="DengXian"/>
          </w:rPr>
          <w:t xml:space="preserve"> the </w:t>
        </w:r>
        <w:r>
          <w:rPr>
            <w:rFonts w:eastAsia="DengXian"/>
            <w:lang w:eastAsia="zh-CN"/>
          </w:rPr>
          <w:t>broadcast MBS session.</w:t>
        </w:r>
      </w:ins>
    </w:p>
    <w:p w14:paraId="461C68E7" w14:textId="77777777" w:rsidR="00A52B3A" w:rsidRPr="00152B89" w:rsidRDefault="00A52B3A" w:rsidP="00A52B3A">
      <w:r w:rsidRPr="00152B89">
        <w:t>The Service Announcement may be provided to a UE by AF or MBSF, or may be retrieved by the UE from those entities.</w:t>
      </w:r>
    </w:p>
    <w:p w14:paraId="4AF13AF6" w14:textId="77777777" w:rsidR="00A52B3A" w:rsidRPr="0022200E" w:rsidRDefault="00A52B3A" w:rsidP="00A52B3A">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D133DBB"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r w:rsidRPr="007E31D2">
        <w:rPr>
          <w:sz w:val="40"/>
          <w:lang w:eastAsia="zh-CN"/>
        </w:rPr>
        <w:t>5th change</w:t>
      </w:r>
    </w:p>
    <w:p w14:paraId="75CAABE3" w14:textId="6C5E69F1" w:rsidR="00A52B3A" w:rsidRPr="006B3D26" w:rsidRDefault="00A52B3A" w:rsidP="007E31D2">
      <w:pPr>
        <w:pStyle w:val="Heading4"/>
        <w:rPr>
          <w:lang w:eastAsia="zh-CN"/>
        </w:rPr>
      </w:pPr>
      <w:r>
        <w:rPr>
          <w:lang w:eastAsia="zh-CN"/>
        </w:rPr>
        <w:t>7.1.1.2</w:t>
      </w:r>
      <w:r w:rsidRPr="006B3D26">
        <w:rPr>
          <w:lang w:eastAsia="zh-CN"/>
        </w:rPr>
        <w:tab/>
        <w:t xml:space="preserve">MBS </w:t>
      </w:r>
      <w:r>
        <w:rPr>
          <w:lang w:eastAsia="zh-CN"/>
        </w:rPr>
        <w:t>S</w:t>
      </w:r>
      <w:r w:rsidRPr="006B3D26">
        <w:rPr>
          <w:lang w:eastAsia="zh-CN"/>
        </w:rPr>
        <w:t xml:space="preserve">ession </w:t>
      </w:r>
      <w:r>
        <w:rPr>
          <w:lang w:eastAsia="zh-CN"/>
        </w:rPr>
        <w:t xml:space="preserve">Creation </w:t>
      </w:r>
      <w:r w:rsidRPr="006B3D26">
        <w:rPr>
          <w:lang w:eastAsia="zh-CN"/>
        </w:rPr>
        <w:t>without PCC</w:t>
      </w:r>
    </w:p>
    <w:p w14:paraId="7B310DDC" w14:textId="77777777" w:rsidR="00A52B3A" w:rsidRPr="006B3D26" w:rsidRDefault="00A52B3A" w:rsidP="00A52B3A">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23EDAE6E" w14:textId="77777777" w:rsidR="00A52B3A" w:rsidRPr="006B3D26" w:rsidRDefault="00A52B3A" w:rsidP="00A52B3A">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0496F06" w14:textId="77777777" w:rsidR="00A52B3A" w:rsidRPr="006B3D26" w:rsidRDefault="00A52B3A" w:rsidP="00A52B3A">
      <w:r w:rsidRPr="006B3D26">
        <w:t xml:space="preserve">For both broadcast and multicast communication, the TMGI allocation may be separated from the MBS Session </w:t>
      </w:r>
      <w:r>
        <w:t>creation request</w:t>
      </w:r>
      <w:r w:rsidRPr="006B3D26">
        <w:t>.</w:t>
      </w:r>
    </w:p>
    <w:p w14:paraId="4C353ACE" w14:textId="77777777" w:rsidR="00A52B3A" w:rsidRPr="006B3D26" w:rsidRDefault="00A52B3A" w:rsidP="00A52B3A">
      <w:r w:rsidRPr="006B3D26">
        <w:t>For multicast communication, TMGI allocation procedure is applicable if TMGI is used as MBS Session ID.</w:t>
      </w:r>
    </w:p>
    <w:p w14:paraId="311DD3F8" w14:textId="77777777" w:rsidR="00A52B3A" w:rsidRPr="006B3D26" w:rsidRDefault="00A52B3A" w:rsidP="00A52B3A">
      <w:pPr>
        <w:pStyle w:val="TH"/>
      </w:pPr>
      <w:r w:rsidRPr="006B3D26">
        <w:object w:dxaOrig="9451" w:dyaOrig="11235" w14:anchorId="0A9AF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pt" o:ole="">
            <v:imagedata r:id="rId22" o:title=""/>
          </v:shape>
          <o:OLEObject Type="Embed" ProgID="Visio.Drawing.15" ShapeID="_x0000_i1025" DrawAspect="Content" ObjectID="_1707007873" r:id="rId23"/>
        </w:object>
      </w:r>
    </w:p>
    <w:p w14:paraId="6059907B" w14:textId="77777777" w:rsidR="00A52B3A" w:rsidRPr="006B3D26" w:rsidRDefault="00A52B3A" w:rsidP="00A52B3A">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708B225" w14:textId="77777777" w:rsidR="00A52B3A" w:rsidRPr="006B3D26" w:rsidRDefault="00A52B3A" w:rsidP="00A52B3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3A7321F" w14:textId="77777777" w:rsidR="00A52B3A" w:rsidRDefault="00A52B3A" w:rsidP="00A52B3A">
      <w:pPr>
        <w:pStyle w:val="B1"/>
      </w:pPr>
      <w:r>
        <w:t>1.</w:t>
      </w:r>
      <w:r>
        <w:tab/>
        <w:t>AF sends Nnef_TMGI_Allocate Request (TMGI number) message to NEF/MBSF to request allocation of a TMGI(s) to identify new MBS session(s).</w:t>
      </w:r>
    </w:p>
    <w:p w14:paraId="503AB2B1" w14:textId="77777777" w:rsidR="00A52B3A" w:rsidRDefault="00A52B3A" w:rsidP="00A52B3A">
      <w:pPr>
        <w:pStyle w:val="NO"/>
      </w:pPr>
      <w:r>
        <w:t>NOTE 1:</w:t>
      </w:r>
      <w:r>
        <w:tab/>
        <w:t>Depending on the network deployment and use case, MB-SMF may receive requests from AF directly, or via NEF, or via MBSF, or via NEF and MBSF.</w:t>
      </w:r>
    </w:p>
    <w:p w14:paraId="76E60B8F" w14:textId="77777777" w:rsidR="00A52B3A" w:rsidRDefault="00A52B3A" w:rsidP="00A52B3A">
      <w:pPr>
        <w:pStyle w:val="B1"/>
      </w:pPr>
      <w:r>
        <w:t>2.</w:t>
      </w:r>
      <w:r>
        <w:tab/>
        <w:t>NEF checks authorization of AF.</w:t>
      </w:r>
    </w:p>
    <w:p w14:paraId="7256764A" w14:textId="77777777" w:rsidR="00A52B3A" w:rsidRDefault="00A52B3A" w:rsidP="00A52B3A">
      <w:pPr>
        <w:pStyle w:val="NO"/>
      </w:pPr>
      <w:r>
        <w:t>NOTE 2:</w:t>
      </w:r>
      <w:r>
        <w:tab/>
        <w:t>NEF is not required if AF is in trusted domain.</w:t>
      </w:r>
    </w:p>
    <w:p w14:paraId="7A04F322" w14:textId="77777777" w:rsidR="00A52B3A" w:rsidRDefault="00A52B3A" w:rsidP="00A52B3A">
      <w:pPr>
        <w:pStyle w:val="B1"/>
      </w:pPr>
      <w:r>
        <w:lastRenderedPageBreak/>
        <w:t>3.</w:t>
      </w:r>
      <w:r>
        <w:tab/>
        <w:t>NEF/MBSF discovers and selects an MB-SMF using NRF or based on local configuration,</w:t>
      </w:r>
    </w:p>
    <w:p w14:paraId="2AF0621A" w14:textId="77777777" w:rsidR="00A52B3A" w:rsidRDefault="00A52B3A" w:rsidP="00A52B3A">
      <w:pPr>
        <w:pStyle w:val="B1"/>
      </w:pPr>
      <w:r>
        <w:t>4.</w:t>
      </w:r>
      <w:r>
        <w:tab/>
        <w:t>NEF/MBSF sends an Nmbsmf_TMGI_Allocate Request (TMGI number) message to the MB-SMF.</w:t>
      </w:r>
    </w:p>
    <w:p w14:paraId="62F057EF" w14:textId="77777777" w:rsidR="00A52B3A" w:rsidRDefault="00A52B3A" w:rsidP="00A52B3A">
      <w:pPr>
        <w:pStyle w:val="B1"/>
      </w:pPr>
      <w:r>
        <w:t>5.</w:t>
      </w:r>
      <w:r>
        <w:tab/>
        <w:t>MB-SMF allocates TMGI(s) and returns the TMGI(s) to the NEF/MBSF via the Nmbsmf_TMGI_Allocate response (TMGI(s), expiration time).</w:t>
      </w:r>
    </w:p>
    <w:p w14:paraId="396A5985" w14:textId="77777777" w:rsidR="00A52B3A" w:rsidRDefault="00A52B3A" w:rsidP="00A52B3A">
      <w:pPr>
        <w:pStyle w:val="B1"/>
      </w:pPr>
      <w:r>
        <w:t>6.</w:t>
      </w:r>
      <w:r>
        <w:tab/>
        <w:t>The NEF or MBSF responds to the AF by sending an Nnef_TMGI_Allocate Response (TMGI(s), expiration time).</w:t>
      </w:r>
    </w:p>
    <w:p w14:paraId="3FF91A29" w14:textId="77777777" w:rsidR="00A52B3A" w:rsidRDefault="00A52B3A" w:rsidP="00A52B3A">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26D5E60" w14:textId="77777777" w:rsidR="00A52B3A" w:rsidRDefault="00A52B3A" w:rsidP="00A52B3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8CA6DA7" w14:textId="77777777" w:rsidR="00A52B3A" w:rsidRDefault="00A52B3A" w:rsidP="00A52B3A">
      <w:pPr>
        <w:pStyle w:val="B1"/>
      </w:pPr>
      <w:r>
        <w:tab/>
        <w:t>The UE needs to be aware if the service is broadcast or multicast to decide if JOIN is to be performed.</w:t>
      </w:r>
    </w:p>
    <w:p w14:paraId="18DD8546" w14:textId="77777777" w:rsidR="00A52B3A" w:rsidRPr="006B3D26" w:rsidRDefault="00A52B3A" w:rsidP="00A52B3A">
      <w:pPr>
        <w:pStyle w:val="EditorsNote"/>
      </w:pPr>
      <w:r w:rsidRPr="006B3D26">
        <w:t>Editor's note:</w:t>
      </w:r>
      <w:r w:rsidRPr="006B3D26">
        <w:tab/>
        <w:t>How to do service announcements requires SA WG4 /WG6 coordination.</w:t>
      </w:r>
    </w:p>
    <w:p w14:paraId="054E8D99" w14:textId="77777777" w:rsidR="00A52B3A" w:rsidRDefault="00A52B3A" w:rsidP="00A52B3A">
      <w:pPr>
        <w:pStyle w:val="B1"/>
      </w:pPr>
      <w:bookmarkStart w:id="224"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319ADEC8" w14:textId="77777777" w:rsidR="00A52B3A" w:rsidRDefault="00A52B3A" w:rsidP="00A52B3A">
      <w:pPr>
        <w:pStyle w:val="B1"/>
      </w:pPr>
      <w:r>
        <w:tab/>
        <w:t>If geographical area information or civic address information was provided by the AF as MBS service area, NEF/MBSF translates the MBS service area to Cell ID list or TAI list.</w:t>
      </w:r>
    </w:p>
    <w:p w14:paraId="0CCED7A4" w14:textId="615D8B35" w:rsidR="00014C2E" w:rsidRDefault="00014C2E" w:rsidP="00014C2E">
      <w:pPr>
        <w:pStyle w:val="B1"/>
        <w:rPr>
          <w:ins w:id="225" w:author="Nokia R01" w:date="2022-02-16T00:15:00Z"/>
        </w:rPr>
      </w:pPr>
      <w:ins w:id="226" w:author="Nokia R01" w:date="2022-02-16T00:15:00Z">
        <w:r>
          <w:tab/>
          <w:t xml:space="preserve">For broadcast communication, the AF may determine MBS FSA ID(s) for the broadcast session based on </w:t>
        </w:r>
      </w:ins>
      <w:ins w:id="227" w:author="Nokia R01" w:date="2022-02-16T00:16:00Z">
        <w:r>
          <w:t>business agreements and include them in the description of the MBS session</w:t>
        </w:r>
      </w:ins>
      <w:ins w:id="228" w:author="Nokia R01" w:date="2022-02-16T00:15:00Z">
        <w:r w:rsidRPr="0071689E">
          <w:t>.</w:t>
        </w:r>
      </w:ins>
    </w:p>
    <w:p w14:paraId="1D615AFA" w14:textId="77777777" w:rsidR="00A52B3A" w:rsidRPr="006B3D26" w:rsidRDefault="00A52B3A" w:rsidP="00A52B3A">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224"/>
    <w:p w14:paraId="3AEBE4C3" w14:textId="77777777" w:rsidR="00A52B3A" w:rsidRDefault="00A52B3A" w:rsidP="00A52B3A">
      <w:pPr>
        <w:pStyle w:val="B1"/>
      </w:pPr>
      <w:r>
        <w:t>9</w:t>
      </w:r>
      <w:r>
        <w:tab/>
        <w:t>NEF/MBSF checks authorization of content provider.</w:t>
      </w:r>
    </w:p>
    <w:p w14:paraId="06B3F2AC" w14:textId="77777777" w:rsidR="00A52B3A" w:rsidRDefault="00A52B3A" w:rsidP="00A52B3A">
      <w:pPr>
        <w:pStyle w:val="B1"/>
      </w:pPr>
      <w:r>
        <w:t>10.</w:t>
      </w:r>
      <w:r>
        <w:tab/>
        <w:t>NEF/MBSF discovers MB-SMF candidates and selects MB-SMF as ingress control node, possibly based on MBS service area. If a TMGI is included in step 8, NEF/MBSF finds MB-SMF based on that TMGI.</w:t>
      </w:r>
    </w:p>
    <w:p w14:paraId="40715E31" w14:textId="77777777" w:rsidR="00A52B3A" w:rsidRDefault="00A52B3A" w:rsidP="00A52B3A">
      <w:pPr>
        <w:pStyle w:val="B1"/>
      </w:pPr>
      <w:r>
        <w:t>11.</w:t>
      </w:r>
      <w:r>
        <w:tab/>
        <w:t xml:space="preserve">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t>TMGI, and</w:t>
      </w:r>
      <w:proofErr w:type="gramEnd"/>
      <w:r>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58374FFF" w14:textId="27305133" w:rsidR="00A52B3A" w:rsidRDefault="00A52B3A" w:rsidP="00A52B3A">
      <w:pPr>
        <w:pStyle w:val="B1"/>
        <w:rPr>
          <w:ins w:id="229" w:author="Nokia R01" w:date="2022-02-16T00:17:00Z"/>
        </w:rPr>
      </w:pPr>
      <w:r>
        <w:tab/>
        <w:t>The MBS service area is provided by NEF/MBSF to the MB-SMF if provided by the AF in step 8.</w:t>
      </w:r>
    </w:p>
    <w:p w14:paraId="03A7DEDC" w14:textId="1832AC31" w:rsidR="00014C2E" w:rsidRDefault="00014C2E" w:rsidP="00A52B3A">
      <w:pPr>
        <w:pStyle w:val="B1"/>
      </w:pPr>
      <w:ins w:id="230" w:author="Nokia R01" w:date="2022-02-16T00:17:00Z">
        <w:r>
          <w:tab/>
        </w:r>
      </w:ins>
      <w:ins w:id="231" w:author="Nokia R01" w:date="2022-02-16T00:18:00Z">
        <w:r>
          <w:t>MBS FSA ID(s) are</w:t>
        </w:r>
      </w:ins>
      <w:ins w:id="232" w:author="Nokia R01" w:date="2022-02-16T00:23:00Z">
        <w:r w:rsidR="0013781C">
          <w:t xml:space="preserve"> </w:t>
        </w:r>
      </w:ins>
      <w:ins w:id="233" w:author="Nokia R01" w:date="2022-02-16T00:17:00Z">
        <w:r>
          <w:t>provided by NEF/MBSF to the MB-SMF if provided by the AF in step 8.</w:t>
        </w:r>
      </w:ins>
    </w:p>
    <w:p w14:paraId="5D04CD71" w14:textId="005710E8" w:rsidR="00A52B3A" w:rsidRDefault="00A52B3A" w:rsidP="00A52B3A">
      <w:pPr>
        <w:pStyle w:val="B1"/>
        <w:rPr>
          <w:ins w:id="234" w:author="Nokia R00" w:date="2022-01-28T15:46:00Z"/>
        </w:rPr>
      </w:pPr>
      <w:moveFromRangeStart w:id="235" w:author="Nokia R00" w:date="2022-01-28T15:45:00Z" w:name="move94277170"/>
      <w:moveFrom w:id="236" w:author="Nokia R00" w:date="2022-01-28T15:45:00Z">
        <w:r w:rsidDel="0071689E">
          <w:t>12.</w:t>
        </w:r>
      </w:moveFrom>
      <w:moveFromRangeEnd w:id="235"/>
      <w:r>
        <w:tab/>
        <w:t>If requested to do so, or if a source specific multicast is provided as MBS Session ID in step 11, the MB-SMF allocates a TMGI.</w:t>
      </w:r>
    </w:p>
    <w:p w14:paraId="0757964E" w14:textId="6BED4EE7" w:rsidR="0071689E" w:rsidRDefault="0071689E" w:rsidP="00A52B3A">
      <w:pPr>
        <w:pStyle w:val="B1"/>
      </w:pPr>
      <w:ins w:id="237" w:author="Nokia R00" w:date="2022-01-28T15:46:00Z">
        <w:r>
          <w:tab/>
          <w:t xml:space="preserve">For broadcast communication, </w:t>
        </w:r>
      </w:ins>
      <w:ins w:id="238" w:author="Nokia R01" w:date="2022-02-16T00:16:00Z">
        <w:r w:rsidR="00014C2E">
          <w:t xml:space="preserve">if no </w:t>
        </w:r>
      </w:ins>
      <w:ins w:id="239" w:author="Nokia R01" w:date="2022-02-16T00:18:00Z">
        <w:r w:rsidR="00014C2E">
          <w:t xml:space="preserve">MBS FSA ID(s) have been received, </w:t>
        </w:r>
      </w:ins>
      <w:ins w:id="240" w:author="Nokia R00" w:date="2022-01-28T15:46:00Z">
        <w:r>
          <w:t xml:space="preserve">the MB-SMF selects </w:t>
        </w:r>
      </w:ins>
      <w:ins w:id="241" w:author="Nokia R01" w:date="2022-02-15T23:59:00Z">
        <w:r w:rsidR="00E62C81">
          <w:t xml:space="preserve">MBS </w:t>
        </w:r>
      </w:ins>
      <w:ins w:id="242" w:author="Nokia R01" w:date="2022-02-15T23:58:00Z">
        <w:r w:rsidR="00E62C81">
          <w:t>F</w:t>
        </w:r>
      </w:ins>
      <w:ins w:id="243" w:author="Nokia R01" w:date="2022-02-15T23:59:00Z">
        <w:r w:rsidR="00E62C81">
          <w:t>SA</w:t>
        </w:r>
      </w:ins>
      <w:ins w:id="244" w:author="Nokia R00" w:date="2022-01-28T15:47:00Z">
        <w:r>
          <w:t xml:space="preserve"> </w:t>
        </w:r>
      </w:ins>
      <w:ins w:id="245" w:author="Nokia R00" w:date="2022-01-28T15:46:00Z">
        <w:r>
          <w:t>ID(s) for the broadcast session bas</w:t>
        </w:r>
      </w:ins>
      <w:ins w:id="246" w:author="Nokia R00" w:date="2022-01-28T15:47:00Z">
        <w:r>
          <w:t>ed on local configuration</w:t>
        </w:r>
      </w:ins>
      <w:ins w:id="247" w:author="Nokia R00" w:date="2022-01-28T15:46:00Z">
        <w:r w:rsidRPr="0071689E">
          <w:t>.</w:t>
        </w:r>
      </w:ins>
    </w:p>
    <w:p w14:paraId="1C4A3FCB" w14:textId="0577D0A8" w:rsidR="00A52B3A" w:rsidRDefault="0071689E" w:rsidP="00A52B3A">
      <w:pPr>
        <w:pStyle w:val="B1"/>
      </w:pPr>
      <w:moveToRangeStart w:id="248" w:author="Nokia R00" w:date="2022-01-28T15:45:00Z" w:name="move94277170"/>
      <w:moveTo w:id="249" w:author="Nokia R00" w:date="2022-01-28T15:45:00Z">
        <w:r>
          <w:t>12.</w:t>
        </w:r>
      </w:moveTo>
      <w:moveToRangeEnd w:id="248"/>
      <w:r w:rsidR="00A52B3A">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677E1D1E" w14:textId="77777777" w:rsidR="00A52B3A" w:rsidRPr="00A11431" w:rsidRDefault="00A52B3A" w:rsidP="00A52B3A">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6C3007F3" w14:textId="77777777" w:rsidR="00A52B3A" w:rsidRDefault="00A52B3A" w:rsidP="00A52B3A">
      <w:pPr>
        <w:pStyle w:val="B1"/>
      </w:pPr>
      <w:r>
        <w:t>13.</w:t>
      </w:r>
      <w:r>
        <w:tab/>
        <w:t>The MB-SMF derives the required QoS parameters locally.</w:t>
      </w:r>
    </w:p>
    <w:p w14:paraId="09ADDF61" w14:textId="77777777" w:rsidR="00A52B3A" w:rsidRDefault="00A52B3A" w:rsidP="00A52B3A">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E5F4781" w14:textId="77777777" w:rsidR="00A52B3A" w:rsidRDefault="00A52B3A" w:rsidP="00A52B3A">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584713B4" w14:textId="77777777" w:rsidR="00A52B3A" w:rsidRDefault="00A52B3A" w:rsidP="00A52B3A">
      <w:pPr>
        <w:pStyle w:val="B1"/>
      </w:pPr>
      <w:r>
        <w:t>15.</w:t>
      </w:r>
      <w:r>
        <w:tab/>
        <w:t>If requested, MB-UPF selects an ingress address (IP address and port) and a tunnel endpoint for the outgoing data and provides it to MB-SMF.</w:t>
      </w:r>
    </w:p>
    <w:p w14:paraId="39CBB356" w14:textId="77777777" w:rsidR="00A52B3A" w:rsidRDefault="00A52B3A" w:rsidP="00A52B3A">
      <w:pPr>
        <w:pStyle w:val="B1"/>
      </w:pPr>
      <w:r>
        <w:t>16.</w:t>
      </w:r>
      <w:r>
        <w:tab/>
        <w:t>For broadcast communication, the MB-SMF continues the procedure towards the AMF and NG-RAN as specified in clause 7.3.1.</w:t>
      </w:r>
    </w:p>
    <w:p w14:paraId="56ABC701" w14:textId="2AB1ABC2" w:rsidR="00A52B3A" w:rsidRDefault="00A52B3A" w:rsidP="00A52B3A">
      <w:pPr>
        <w:pStyle w:val="B1"/>
      </w:pPr>
      <w:r>
        <w:t>17.</w:t>
      </w:r>
      <w:r>
        <w:tab/>
        <w:t>MB-SMF indicates the possibly allocated ingress address to the NEF/MBSF. MB-SMF may include TMGI if it is allocated in step </w:t>
      </w:r>
      <w:del w:id="250" w:author="Nokia R00" w:date="2022-01-28T15:49:00Z">
        <w:r w:rsidDel="0071689E">
          <w:delText>9</w:delText>
        </w:r>
      </w:del>
      <w:ins w:id="251" w:author="Nokia R00" w:date="2022-01-28T15:49:00Z">
        <w:r w:rsidR="0071689E">
          <w:t>11</w:t>
        </w:r>
      </w:ins>
      <w:r>
        <w:t xml:space="preserve">. </w:t>
      </w:r>
      <w:ins w:id="252" w:author="Nokia R00" w:date="2022-01-28T15:49:00Z">
        <w:r w:rsidR="0071689E">
          <w:t xml:space="preserve">For broadcast communication, the MB-SMF includes </w:t>
        </w:r>
      </w:ins>
      <w:ins w:id="253" w:author="Nokia R01" w:date="2022-02-16T00:19:00Z">
        <w:r w:rsidR="00014C2E">
          <w:t xml:space="preserve">any </w:t>
        </w:r>
      </w:ins>
      <w:ins w:id="254" w:author="Nokia R01" w:date="2022-02-16T00:00:00Z">
        <w:r w:rsidR="00E62C81">
          <w:t xml:space="preserve">MBS </w:t>
        </w:r>
      </w:ins>
      <w:ins w:id="255" w:author="Nokia R01" w:date="2022-02-15T23:59:00Z">
        <w:r w:rsidR="00E62C81">
          <w:t>FSA</w:t>
        </w:r>
      </w:ins>
      <w:ins w:id="256" w:author="Nokia R00" w:date="2022-01-28T15:50:00Z">
        <w:r w:rsidR="0071689E">
          <w:t xml:space="preserve"> </w:t>
        </w:r>
      </w:ins>
      <w:ins w:id="257" w:author="Nokia R00" w:date="2022-01-28T15:49:00Z">
        <w:r w:rsidR="0071689E">
          <w:t>ID(s)</w:t>
        </w:r>
      </w:ins>
      <w:ins w:id="258" w:author="Nokia R00" w:date="2022-01-28T15:50:00Z">
        <w:r w:rsidR="0071689E">
          <w:t xml:space="preserve"> selected in step 11</w:t>
        </w:r>
      </w:ins>
      <w:ins w:id="259" w:author="Nokia R00" w:date="2022-01-28T15:49:00Z">
        <w:r w:rsidR="0071689E">
          <w:t>.</w:t>
        </w:r>
      </w:ins>
      <w:ins w:id="260" w:author="Nokia R00" w:date="2022-01-28T15:50:00Z">
        <w:r w:rsidR="0071689E">
          <w:t xml:space="preserve"> </w:t>
        </w:r>
      </w:ins>
      <w:r>
        <w:t>It also indicates the success or failure of reserving transmission resources.</w:t>
      </w:r>
    </w:p>
    <w:p w14:paraId="16FE4643" w14:textId="77777777" w:rsidR="00A52B3A" w:rsidRDefault="00A52B3A" w:rsidP="00A52B3A">
      <w:pPr>
        <w:pStyle w:val="B1"/>
      </w:pPr>
      <w:r>
        <w:t>18.</w:t>
      </w:r>
      <w:r>
        <w:tab/>
        <w:t>[Optional] If the MBSF decides to use an MBSTF, the NEF/MBSF provides the ingress address received in step 14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3DA2419" w14:textId="77777777" w:rsidR="00A52B3A" w:rsidRDefault="00A52B3A" w:rsidP="00A52B3A">
      <w:pPr>
        <w:pStyle w:val="B1"/>
      </w:pPr>
      <w:r>
        <w:t>19.</w:t>
      </w:r>
      <w:r>
        <w:tab/>
        <w:t>[Conditional on step 19]</w:t>
      </w:r>
      <w:r>
        <w:tab/>
        <w:t>If requested, the MBSTF selects an ingress address (IP address and port) and provides it to NEF/MBSF.</w:t>
      </w:r>
    </w:p>
    <w:p w14:paraId="52A7AFEB" w14:textId="1975D8CA" w:rsidR="00A52B3A" w:rsidRDefault="00A52B3A" w:rsidP="00A52B3A">
      <w:pPr>
        <w:pStyle w:val="B1"/>
      </w:pPr>
      <w:r>
        <w:t>20.</w:t>
      </w:r>
      <w:r>
        <w:tab/>
        <w:t>The NEF/MBSF-C indicates the possibly allocated ingress address and other parameters (</w:t>
      </w:r>
      <w:proofErr w:type="gramStart"/>
      <w:r>
        <w:t>e.g.</w:t>
      </w:r>
      <w:proofErr w:type="gramEnd"/>
      <w:r>
        <w:t xml:space="preserve"> TMGI) to the AF via an Nnef_MBSSession_Create response ([TMGI], [Allocated ingress address])). If MBS Session ID is not provided in step 8, or the MBS Session ID is SSM, the NEF/MBSF provides the allocated TMGI. If AF request</w:t>
      </w:r>
      <w:ins w:id="261" w:author="Nokia R00" w:date="2022-01-28T15:51:00Z">
        <w:r w:rsidR="0071689E">
          <w:t>ed</w:t>
        </w:r>
      </w:ins>
      <w:del w:id="262" w:author="Nokia R00" w:date="2022-01-28T15:51:00Z">
        <w:r w:rsidDel="0071689E">
          <w:delText>s</w:delText>
        </w:r>
      </w:del>
      <w:r>
        <w:t xml:space="preserve"> the allocation of an ingress transport address, the message also includes the allocated ingress address</w:t>
      </w:r>
      <w:ins w:id="263" w:author="Nokia R00" w:date="2022-01-28T15:51:00Z">
        <w:r w:rsidR="0071689E">
          <w:t xml:space="preserve">. For broadcast communication, </w:t>
        </w:r>
      </w:ins>
      <w:ins w:id="264" w:author="Nokia R00" w:date="2022-01-28T15:52:00Z">
        <w:r w:rsidR="0071689E">
          <w:t xml:space="preserve">the message also includes </w:t>
        </w:r>
      </w:ins>
      <w:ins w:id="265" w:author="Nokia R01" w:date="2022-02-16T00:20:00Z">
        <w:r w:rsidR="00014C2E">
          <w:t>any</w:t>
        </w:r>
      </w:ins>
      <w:ins w:id="266" w:author="Nokia R00" w:date="2022-01-28T15:52:00Z">
        <w:r w:rsidR="0071689E">
          <w:t xml:space="preserve"> </w:t>
        </w:r>
      </w:ins>
      <w:ins w:id="267" w:author="Nokia R01" w:date="2022-02-16T00:00:00Z">
        <w:r w:rsidR="00E62C81">
          <w:t>MBS FSA</w:t>
        </w:r>
      </w:ins>
      <w:ins w:id="268" w:author="Nokia R00" w:date="2022-01-28T15:52:00Z">
        <w:r w:rsidR="0071689E">
          <w:t xml:space="preserve"> </w:t>
        </w:r>
      </w:ins>
      <w:ins w:id="269" w:author="Nokia R00" w:date="2022-01-28T15:51:00Z">
        <w:r w:rsidR="0071689E">
          <w:t>ID(s</w:t>
        </w:r>
      </w:ins>
      <w:ins w:id="270" w:author="Nokia R00" w:date="2022-01-28T15:52:00Z">
        <w:r w:rsidR="0071689E">
          <w:t>)</w:t>
        </w:r>
        <w:r w:rsidR="0071689E" w:rsidRPr="0071689E">
          <w:t xml:space="preserve"> </w:t>
        </w:r>
        <w:r w:rsidR="0071689E">
          <w:t>received in step 17.</w:t>
        </w:r>
      </w:ins>
    </w:p>
    <w:p w14:paraId="0614A63D" w14:textId="77777777" w:rsidR="00A52B3A" w:rsidRDefault="00A52B3A" w:rsidP="00A52B3A">
      <w:pPr>
        <w:pStyle w:val="B1"/>
      </w:pPr>
      <w:r>
        <w:t>21.</w:t>
      </w:r>
      <w:r>
        <w:tab/>
        <w:t>Same as step 7. The AF may also perform a service announcement at this stage.</w:t>
      </w:r>
    </w:p>
    <w:p w14:paraId="613A19CC" w14:textId="77777777" w:rsidR="00A52B3A" w:rsidRDefault="00A52B3A" w:rsidP="00A52B3A">
      <w:pPr>
        <w:pStyle w:val="B1"/>
      </w:pPr>
      <w:r>
        <w:t>22.</w:t>
      </w:r>
      <w:r>
        <w:tab/>
        <w:t>For multicast communication, depending on configuration UEs can join the MBS Session as specified in clause 7.2.1.</w:t>
      </w:r>
    </w:p>
    <w:p w14:paraId="68C9CD36" w14:textId="5AE352AA" w:rsidR="001E41F3" w:rsidRDefault="001E41F3">
      <w:pPr>
        <w:rPr>
          <w:noProof/>
        </w:rPr>
      </w:pPr>
    </w:p>
    <w:p w14:paraId="7FB7819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271" w:name="_Toc66391767"/>
      <w:bookmarkStart w:id="272" w:name="_Toc70079081"/>
      <w:bookmarkStart w:id="273" w:name="_Toc70930026"/>
      <w:bookmarkStart w:id="274" w:name="_Toc91140527"/>
      <w:r w:rsidRPr="007E31D2">
        <w:rPr>
          <w:sz w:val="40"/>
        </w:rPr>
        <w:t>6th change</w:t>
      </w:r>
    </w:p>
    <w:p w14:paraId="36E97DC4" w14:textId="07D133A9" w:rsidR="007E31D2" w:rsidRPr="004F1190" w:rsidRDefault="007E31D2" w:rsidP="007E31D2">
      <w:pPr>
        <w:pStyle w:val="Heading3"/>
      </w:pPr>
      <w:r w:rsidRPr="004F1190">
        <w:t>7.3.1</w:t>
      </w:r>
      <w:r w:rsidRPr="004F1190">
        <w:tab/>
        <w:t>MBS Session Start for Broadcast</w:t>
      </w:r>
      <w:bookmarkEnd w:id="271"/>
      <w:bookmarkEnd w:id="272"/>
      <w:bookmarkEnd w:id="273"/>
      <w:bookmarkEnd w:id="274"/>
    </w:p>
    <w:p w14:paraId="368A953B" w14:textId="77777777" w:rsidR="007E31D2" w:rsidRPr="004F1190" w:rsidRDefault="007E31D2" w:rsidP="007E31D2">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7D8BC7C7" w14:textId="77777777" w:rsidR="007E31D2" w:rsidRPr="004F1190" w:rsidRDefault="007E31D2" w:rsidP="007E31D2">
      <w:pPr>
        <w:rPr>
          <w:rFonts w:eastAsia="DengXian"/>
        </w:rPr>
      </w:pPr>
      <w:r w:rsidRPr="004F1190">
        <w:rPr>
          <w:rFonts w:eastAsia="DengXian"/>
        </w:rPr>
        <w:t>The TMGI Allocation is used by AF to obtain the TMGI as MBS Session ID (i.e. TMGI) and perform service announcement towards UEs.</w:t>
      </w:r>
    </w:p>
    <w:p w14:paraId="767C2B34" w14:textId="77777777" w:rsidR="007E31D2" w:rsidRPr="004F1190" w:rsidRDefault="007E31D2" w:rsidP="007E31D2">
      <w:pPr>
        <w:rPr>
          <w:rFonts w:eastAsia="DengXian"/>
        </w:rPr>
      </w:pPr>
      <w:r w:rsidRPr="004F1190">
        <w:rPr>
          <w:rFonts w:eastAsia="DengXian"/>
          <w:lang w:eastAsia="ko-KR"/>
        </w:rPr>
        <w:lastRenderedPageBreak/>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14926B4B" w14:textId="77777777" w:rsidR="007E31D2" w:rsidRPr="004F1190" w:rsidRDefault="007E31D2" w:rsidP="007E31D2">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02AEA65" w14:textId="77777777" w:rsidR="007E31D2" w:rsidRPr="00064632" w:rsidRDefault="007E31D2" w:rsidP="007E31D2">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moveFromRangeStart w:id="275" w:author="Nokia R00" w:date="2022-01-28T15:54:00Z" w:name="move94277708"/>
    <w:p w14:paraId="196F0FD7" w14:textId="192AC989" w:rsidR="007E31D2" w:rsidRDefault="007E31D2" w:rsidP="007E31D2">
      <w:pPr>
        <w:pStyle w:val="TH"/>
      </w:pPr>
      <w:moveFrom w:id="276" w:author="Nokia R00" w:date="2022-01-28T15:54:00Z">
        <w:r w:rsidDel="00E5375A">
          <w:object w:dxaOrig="9355" w:dyaOrig="6209" w14:anchorId="09D120F1">
            <v:shape id="_x0000_i1026" type="#_x0000_t75" style="width:468pt;height:310.5pt" o:ole="">
              <v:imagedata r:id="rId24" o:title=""/>
            </v:shape>
            <o:OLEObject Type="Embed" ProgID="Word.Picture.8" ShapeID="_x0000_i1026" DrawAspect="Content" ObjectID="_1707007874" r:id="rId25"/>
          </w:object>
        </w:r>
      </w:moveFrom>
      <w:moveFromRangeEnd w:id="275"/>
      <w:moveToRangeStart w:id="277" w:author="Nokia R00" w:date="2022-01-28T15:54:00Z" w:name="move94277708"/>
      <w:bookmarkStart w:id="278" w:name="_MON_1704891172"/>
      <w:bookmarkEnd w:id="278"/>
      <w:moveTo w:id="279" w:author="Nokia R00" w:date="2022-01-28T15:54:00Z">
        <w:r w:rsidR="00A675B6">
          <w:object w:dxaOrig="9355" w:dyaOrig="6209" w14:anchorId="534F0142">
            <v:shape id="_x0000_i1027" type="#_x0000_t75" style="width:468pt;height:310.5pt" o:ole="">
              <v:imagedata r:id="rId26" o:title=""/>
            </v:shape>
            <o:OLEObject Type="Embed" ProgID="Word.Picture.8" ShapeID="_x0000_i1027" DrawAspect="Content" ObjectID="_1707007875" r:id="rId27"/>
          </w:object>
        </w:r>
      </w:moveTo>
      <w:moveToRangeEnd w:id="277"/>
    </w:p>
    <w:p w14:paraId="54BF7B34" w14:textId="77777777" w:rsidR="007E31D2" w:rsidRPr="004F1190" w:rsidRDefault="007E31D2" w:rsidP="007E31D2">
      <w:pPr>
        <w:pStyle w:val="TF"/>
      </w:pPr>
      <w:r w:rsidRPr="004F1190">
        <w:t>Figure 7.3.1-1: MBS Session Establishment for Broadcast</w:t>
      </w:r>
    </w:p>
    <w:p w14:paraId="5AD75C08" w14:textId="2A61E805" w:rsidR="00E5375A" w:rsidRDefault="00E5375A" w:rsidP="007E31D2">
      <w:pPr>
        <w:pStyle w:val="B1"/>
        <w:rPr>
          <w:ins w:id="280" w:author="Nokia R00" w:date="2022-01-28T15:57:00Z"/>
        </w:rPr>
      </w:pPr>
      <w:ins w:id="281" w:author="Nokia R00" w:date="2022-01-28T15:57:00Z">
        <w:r>
          <w:t>0</w:t>
        </w:r>
        <w:r>
          <w:tab/>
          <w:t>Based on OAM config</w:t>
        </w:r>
      </w:ins>
      <w:ins w:id="282" w:author="Nokia R00" w:date="2022-01-28T15:58:00Z">
        <w:r>
          <w:t xml:space="preserve">uration, </w:t>
        </w:r>
      </w:ins>
      <w:ins w:id="283" w:author="Nokia R00" w:date="2022-01-28T15:57:00Z">
        <w:r>
          <w:rPr>
            <w:rFonts w:eastAsia="MS Mincho"/>
            <w:lang w:val="en-US"/>
          </w:rPr>
          <w:t xml:space="preserve">RAN nodes announce in SIBs over the radio interface information about the </w:t>
        </w:r>
      </w:ins>
      <w:ins w:id="284" w:author="Nokia R01" w:date="2022-02-16T00:00:00Z">
        <w:r w:rsidR="00E62C81">
          <w:rPr>
            <w:rFonts w:eastAsia="MS Mincho"/>
            <w:lang w:val="en-US"/>
          </w:rPr>
          <w:t>MBS FSA</w:t>
        </w:r>
      </w:ins>
      <w:ins w:id="285" w:author="Nokia R00" w:date="2022-01-28T15:57:00Z">
        <w:r>
          <w:rPr>
            <w:rFonts w:eastAsia="MS Mincho"/>
            <w:lang w:val="en-US"/>
          </w:rPr>
          <w:t xml:space="preserve"> IDs and frequencies</w:t>
        </w:r>
      </w:ins>
      <w:ins w:id="286" w:author="Nokia R00" w:date="2022-01-28T15:58:00Z">
        <w:r>
          <w:rPr>
            <w:rFonts w:eastAsia="MS Mincho"/>
            <w:lang w:val="en-US"/>
          </w:rPr>
          <w:t xml:space="preserve"> of neigbouring cells</w:t>
        </w:r>
      </w:ins>
      <w:ins w:id="287" w:author="Nokia R00" w:date="2022-01-28T15:57:00Z">
        <w:r>
          <w:rPr>
            <w:rFonts w:eastAsia="MS Mincho"/>
            <w:lang w:val="en-US"/>
          </w:rPr>
          <w:t>.</w:t>
        </w:r>
      </w:ins>
    </w:p>
    <w:p w14:paraId="50E65A66" w14:textId="32A63144" w:rsidR="007E31D2" w:rsidRPr="004F1190" w:rsidRDefault="007E31D2" w:rsidP="007E31D2">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ins w:id="288" w:author="Nokia R00" w:date="2022-01-28T15:59:00Z">
        <w:r w:rsidR="00E5375A">
          <w:t xml:space="preserve"> </w:t>
        </w:r>
        <w:r w:rsidR="00E5375A">
          <w:rPr>
            <w:rFonts w:eastAsia="MS Mincho"/>
            <w:lang w:val="en-US"/>
          </w:rPr>
          <w:t xml:space="preserve">The </w:t>
        </w:r>
      </w:ins>
      <w:ins w:id="289" w:author="Nokia R01" w:date="2022-02-16T00:01:00Z">
        <w:r w:rsidR="00E62C81">
          <w:rPr>
            <w:rFonts w:eastAsia="MS Mincho"/>
            <w:lang w:val="en-US"/>
          </w:rPr>
          <w:t>MBS FSA</w:t>
        </w:r>
      </w:ins>
      <w:ins w:id="290" w:author="Nokia R00" w:date="2022-01-28T15:59:00Z">
        <w:r w:rsidR="00E5375A">
          <w:rPr>
            <w:rFonts w:eastAsia="MS Mincho"/>
            <w:lang w:val="en-US"/>
          </w:rPr>
          <w:t xml:space="preserve"> ID(s) of a broadcast MBS session are communicated in the service announcement towards the UE. The UE compares those </w:t>
        </w:r>
      </w:ins>
      <w:ins w:id="291" w:author="Nokia R01" w:date="2022-02-16T00:01:00Z">
        <w:r w:rsidR="00E62C81">
          <w:rPr>
            <w:rFonts w:eastAsia="MS Mincho"/>
            <w:lang w:val="en-US"/>
          </w:rPr>
          <w:t>MBS FSA</w:t>
        </w:r>
      </w:ins>
      <w:ins w:id="292" w:author="Nokia R00" w:date="2022-01-28T15:59:00Z">
        <w:r w:rsidR="00E5375A">
          <w:rPr>
            <w:rFonts w:eastAsia="MS Mincho"/>
            <w:lang w:val="en-US"/>
          </w:rPr>
          <w:t xml:space="preserve"> IDs(s) with the </w:t>
        </w:r>
      </w:ins>
      <w:ins w:id="293" w:author="Nokia R01" w:date="2022-02-16T00:01:00Z">
        <w:r w:rsidR="00E62C81">
          <w:rPr>
            <w:rFonts w:eastAsia="MS Mincho"/>
            <w:lang w:val="en-US"/>
          </w:rPr>
          <w:t>MBS FSA</w:t>
        </w:r>
      </w:ins>
      <w:ins w:id="294" w:author="Nokia R00" w:date="2022-01-28T15:59:00Z">
        <w:r w:rsidR="00E5375A">
          <w:rPr>
            <w:rFonts w:eastAsia="MS Mincho"/>
            <w:lang w:val="en-US"/>
          </w:rPr>
          <w:t xml:space="preserve"> ID(s) in SIBs for frequency selection</w:t>
        </w:r>
      </w:ins>
      <w:ins w:id="295" w:author="Nokia R00" w:date="2022-01-28T16:00:00Z">
        <w:r w:rsidR="00E5375A">
          <w:rPr>
            <w:rFonts w:eastAsia="MS Mincho"/>
            <w:lang w:val="en-US"/>
          </w:rPr>
          <w:t>.</w:t>
        </w:r>
      </w:ins>
    </w:p>
    <w:p w14:paraId="3026D319" w14:textId="384F7580" w:rsidR="007E31D2" w:rsidRPr="004F1190" w:rsidRDefault="007E31D2" w:rsidP="007E31D2">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LL </w:t>
      </w:r>
      <w:r>
        <w:t>SS</w:t>
      </w:r>
      <w:r w:rsidRPr="004F1190">
        <w:t>M, 5G QoS Profile, MBS service area</w:t>
      </w:r>
      <w:ins w:id="296" w:author="Nokia R01" w:date="2022-02-16T00:21:00Z">
        <w:r w:rsidR="00014C2E">
          <w:t>, [</w:t>
        </w:r>
        <w:r w:rsidR="00014C2E">
          <w:rPr>
            <w:rFonts w:eastAsia="MS Mincho"/>
            <w:lang w:val="en-US"/>
          </w:rPr>
          <w:t>MBS FSA ID(s)</w:t>
        </w:r>
      </w:ins>
      <w:ins w:id="297" w:author="Nokia R01" w:date="2022-02-16T00:22:00Z">
        <w:r w:rsidR="00014C2E">
          <w:rPr>
            <w:rFonts w:eastAsia="MS Mincho"/>
            <w:lang w:val="en-US"/>
          </w:rPr>
          <w:t>]</w:t>
        </w:r>
      </w:ins>
      <w:r w:rsidRPr="004F1190">
        <w:t>) messages to the selected AMF(s) in parallel if the service type is broadcast service.</w:t>
      </w:r>
      <w:r>
        <w:t xml:space="preserve"> The MB-SMF may include a maximum response time in the request.</w:t>
      </w:r>
    </w:p>
    <w:p w14:paraId="5C7D29F7" w14:textId="4DC77F30" w:rsidR="007E31D2" w:rsidRPr="004F1190" w:rsidRDefault="007E31D2" w:rsidP="007E31D2">
      <w:pPr>
        <w:pStyle w:val="B1"/>
      </w:pPr>
      <w:r w:rsidRPr="004F1190">
        <w:t>3.</w:t>
      </w:r>
      <w:r w:rsidRPr="004F1190">
        <w:tab/>
        <w:t>The AMF transfers the</w:t>
      </w:r>
      <w:r>
        <w:t xml:space="preserve"> N2 message in the received</w:t>
      </w:r>
      <w:r w:rsidRPr="004F1190">
        <w:t xml:space="preserve"> </w:t>
      </w:r>
      <w:r w:rsidRPr="00631C4C">
        <w:t xml:space="preserve">Namf_MBSBroadcast_ContextCreate </w:t>
      </w:r>
      <w:del w:id="298" w:author="Nokia R01" w:date="2022-02-16T00:21:00Z">
        <w:r w:rsidRPr="004F1190" w:rsidDel="00014C2E">
          <w:delText xml:space="preserve"> </w:delText>
        </w:r>
      </w:del>
      <w:r w:rsidRPr="004F1190">
        <w:t xml:space="preserve">Request (TMGI, LL </w:t>
      </w:r>
      <w:r>
        <w:t>SS</w:t>
      </w:r>
      <w:r w:rsidRPr="004F1190">
        <w:t>M, N2 SM information (5G QoS Profile)</w:t>
      </w:r>
      <w:ins w:id="299" w:author="Nokia R01" w:date="2022-02-16T00:22:00Z">
        <w:r w:rsidR="00014C2E">
          <w:t>, [</w:t>
        </w:r>
        <w:r w:rsidR="00014C2E">
          <w:rPr>
            <w:rFonts w:eastAsia="MS Mincho"/>
            <w:lang w:val="en-US"/>
          </w:rPr>
          <w:t>MBS FSA ID(s)]</w:t>
        </w:r>
      </w:ins>
      <w:r w:rsidRPr="004F1190">
        <w:t>) message to all NG-RANs which support MBS in the MBS service area. The AMF may include the MBS service area.</w:t>
      </w:r>
    </w:p>
    <w:p w14:paraId="48BFD84C" w14:textId="7F2EAE97" w:rsidR="007E31D2" w:rsidRDefault="007E31D2" w:rsidP="007E31D2">
      <w:pPr>
        <w:pStyle w:val="B1"/>
      </w:pPr>
      <w:r w:rsidRPr="004F1190">
        <w:lastRenderedPageBreak/>
        <w:t>4.</w:t>
      </w:r>
      <w:r w:rsidRPr="004F1190">
        <w:tab/>
        <w:t xml:space="preserve">NG-RAN creates a Broadcast MBS Session Context, stores the TMGI, the QoS Profile in the MBS Session Context. The LL </w:t>
      </w:r>
      <w:r>
        <w:t>SS</w:t>
      </w:r>
      <w:r w:rsidRPr="004F1190">
        <w:t>M are optional parameters and only provided by MB-SMF to NG-RAN if N3mb multicast transport is configured to be used in the 5GC.</w:t>
      </w:r>
      <w:ins w:id="300" w:author="Nokia R01" w:date="2022-02-16T00:24:00Z">
        <w:r w:rsidR="0013781C">
          <w:t xml:space="preserve"> If </w:t>
        </w:r>
      </w:ins>
      <w:ins w:id="301" w:author="Nokia R01" w:date="2022-02-16T00:25:00Z">
        <w:r w:rsidR="0013781C">
          <w:rPr>
            <w:rFonts w:eastAsia="MS Mincho"/>
            <w:lang w:val="en-US"/>
          </w:rPr>
          <w:t xml:space="preserve">MBS FSA ID(s) were received, </w:t>
        </w:r>
      </w:ins>
      <w:ins w:id="302" w:author="Nokia R01" w:date="2022-02-16T00:24:00Z">
        <w:r w:rsidR="0013781C">
          <w:t xml:space="preserve">the NG-RAN may use </w:t>
        </w:r>
      </w:ins>
      <w:ins w:id="303" w:author="Nokia R01" w:date="2022-02-16T00:25:00Z">
        <w:r w:rsidR="0013781C">
          <w:t>those</w:t>
        </w:r>
      </w:ins>
      <w:ins w:id="304" w:author="Nokia R01" w:date="2022-02-16T00:24:00Z">
        <w:r w:rsidR="0013781C">
          <w:t xml:space="preserve"> MBS F</w:t>
        </w:r>
      </w:ins>
      <w:ins w:id="305" w:author="Nokia R01" w:date="2022-02-16T00:25:00Z">
        <w:r w:rsidR="0013781C">
          <w:t>SA ID(s)</w:t>
        </w:r>
      </w:ins>
      <w:ins w:id="306" w:author="Nokia R01" w:date="2022-02-16T00:24:00Z">
        <w:r w:rsidR="0013781C">
          <w:t>s to determine cells/frequencies within the MBS serice area to broadcast MBS session data</w:t>
        </w:r>
      </w:ins>
      <w:ins w:id="307" w:author="Nokia R01" w:date="2022-02-16T00:26:00Z">
        <w:r w:rsidR="0013781C">
          <w:t xml:space="preserve"> based on OAM configuration about the </w:t>
        </w:r>
        <w:r w:rsidR="0013781C">
          <w:rPr>
            <w:rFonts w:eastAsia="MS Mincho"/>
            <w:lang w:val="en-US"/>
          </w:rPr>
          <w:t>MBS FSA IDs and related frequencies.</w:t>
        </w:r>
      </w:ins>
    </w:p>
    <w:p w14:paraId="02D9C736" w14:textId="77777777" w:rsidR="007E31D2" w:rsidRPr="004F1190" w:rsidRDefault="007E31D2" w:rsidP="007E31D2">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77BC0FCC" w14:textId="77777777" w:rsidR="007E31D2" w:rsidRPr="004F1190" w:rsidRDefault="007E31D2" w:rsidP="007E31D2">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04B6F343" w14:textId="77777777" w:rsidR="007E31D2" w:rsidRPr="004F1190" w:rsidRDefault="007E31D2" w:rsidP="007E31D2">
      <w:pPr>
        <w:pStyle w:val="B1"/>
      </w:pPr>
      <w:r w:rsidRPr="004F1190">
        <w:t>6.</w:t>
      </w:r>
      <w:r w:rsidRPr="004F1190">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t>
      </w:r>
      <w:r>
        <w:t xml:space="preserve"> The NG-RAN reports in N2 SM container partially successful result, if not all MBS Session resources (i.e. all MBS QoS flows admitted) are established successfully in all requested cells.</w:t>
      </w:r>
    </w:p>
    <w:p w14:paraId="799EF5FA" w14:textId="77777777" w:rsidR="007E31D2" w:rsidRPr="004F1190" w:rsidRDefault="007E31D2" w:rsidP="007E31D2">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t>
      </w:r>
      <w:r>
        <w:t xml:space="preserve"> If the AMF receives the NG-RAN response from all involved NG-RAN(s), the AMF should include an indication of completion of the operation in all NG-RANs.</w:t>
      </w:r>
    </w:p>
    <w:p w14:paraId="624F7134" w14:textId="77777777" w:rsidR="007E31D2" w:rsidRPr="004F1190" w:rsidRDefault="007E31D2" w:rsidP="007E31D2">
      <w:pPr>
        <w:pStyle w:val="B1"/>
        <w:rPr>
          <w:rFonts w:eastAsia="SimSun"/>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1CB6BB9F" w14:textId="77777777" w:rsidR="007E31D2" w:rsidRPr="004F1190" w:rsidRDefault="007E31D2" w:rsidP="007E31D2">
      <w:pPr>
        <w:pStyle w:val="B1"/>
      </w:pPr>
      <w:r w:rsidRPr="004F1190">
        <w:t>9.</w:t>
      </w:r>
      <w:r w:rsidRPr="004F1190">
        <w:tab/>
        <w:t>NG-RAN advertises the TMGI representing the MBS service over radio interface. Step 9 can take place in parallel with step 6.</w:t>
      </w:r>
    </w:p>
    <w:p w14:paraId="29489389" w14:textId="77777777" w:rsidR="007E31D2" w:rsidRDefault="007E31D2" w:rsidP="007E31D2">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050C144" w14:textId="77777777" w:rsidR="007E31D2" w:rsidRDefault="007E31D2" w:rsidP="007E31D2">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132705" w14:textId="77777777" w:rsidR="007E31D2" w:rsidRDefault="007E31D2" w:rsidP="007E31D2">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1ACCB213" w14:textId="77777777" w:rsidR="007E31D2" w:rsidRPr="004F1190" w:rsidRDefault="007E31D2" w:rsidP="007E31D2">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39D852C7" w14:textId="77777777" w:rsidR="007E31D2" w:rsidRPr="004F1190" w:rsidRDefault="007E31D2" w:rsidP="007E31D2">
      <w:pPr>
        <w:pStyle w:val="B1"/>
      </w:pPr>
      <w:r w:rsidRPr="004F1190">
        <w:t>1</w:t>
      </w:r>
      <w:r>
        <w:t>4</w:t>
      </w:r>
      <w:r w:rsidRPr="004F1190">
        <w:t>.</w:t>
      </w:r>
      <w:r w:rsidRPr="004F1190">
        <w:tab/>
        <w:t>The MB-UPF transmits the media stream to NG-RAN via N3mb multicast transport or point-to-point transport.</w:t>
      </w:r>
    </w:p>
    <w:p w14:paraId="3AEC67E5" w14:textId="77777777" w:rsidR="007E31D2" w:rsidRPr="004F1190" w:rsidRDefault="007E31D2" w:rsidP="007E31D2">
      <w:pPr>
        <w:pStyle w:val="B1"/>
        <w:rPr>
          <w:lang w:eastAsia="ko-KR"/>
        </w:rPr>
      </w:pPr>
      <w:r w:rsidRPr="004F1190">
        <w:t>1</w:t>
      </w:r>
      <w:r>
        <w:t>5</w:t>
      </w:r>
      <w:r w:rsidRPr="004F1190">
        <w:t>.</w:t>
      </w:r>
      <w:r w:rsidRPr="004F1190">
        <w:tab/>
        <w:t>The NG-RAN transmits the received DL media stream using DL PTM resources.</w:t>
      </w:r>
    </w:p>
    <w:p w14:paraId="1A5AA099" w14:textId="77777777" w:rsidR="007E31D2" w:rsidRDefault="007E31D2" w:rsidP="007E31D2">
      <w:pPr>
        <w:pStyle w:val="NO"/>
      </w:pPr>
      <w:r w:rsidRPr="004F1190">
        <w:t>NOTE</w:t>
      </w:r>
      <w:r>
        <w:t> 2</w:t>
      </w:r>
      <w:r w:rsidRPr="004F1190">
        <w:t>:</w:t>
      </w:r>
      <w:r w:rsidRPr="004F1190">
        <w:tab/>
        <w:t>Step 6-8 and 2-4 are comparable to step 2-5 and 6-7 in clause 7.2.1.4, respectively.</w:t>
      </w:r>
    </w:p>
    <w:p w14:paraId="7026B605"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bookmarkStart w:id="308" w:name="_Toc20204633"/>
      <w:bookmarkStart w:id="309" w:name="_Toc27895339"/>
      <w:bookmarkStart w:id="310" w:name="_Toc36192442"/>
      <w:bookmarkStart w:id="311" w:name="_Toc45193545"/>
      <w:bookmarkStart w:id="312" w:name="_Toc47593177"/>
      <w:bookmarkStart w:id="313" w:name="_Toc51835264"/>
      <w:bookmarkStart w:id="314" w:name="_Toc59101090"/>
      <w:bookmarkStart w:id="315" w:name="_Toc91140552"/>
      <w:r w:rsidRPr="007E31D2">
        <w:rPr>
          <w:sz w:val="40"/>
          <w:lang w:eastAsia="zh-CN"/>
        </w:rPr>
        <w:t>7th change</w:t>
      </w:r>
    </w:p>
    <w:p w14:paraId="1AC6C45D" w14:textId="77777777" w:rsidR="0013781C" w:rsidRPr="00F34A4F" w:rsidRDefault="0013781C" w:rsidP="0013781C">
      <w:pPr>
        <w:pStyle w:val="Heading4"/>
      </w:pPr>
      <w:bookmarkStart w:id="316" w:name="_Toc91140574"/>
      <w:r w:rsidRPr="00F34A4F">
        <w:t>9.</w:t>
      </w:r>
      <w:r>
        <w:t>3</w:t>
      </w:r>
      <w:r w:rsidRPr="00F34A4F">
        <w:t>.</w:t>
      </w:r>
      <w:r>
        <w:t>2</w:t>
      </w:r>
      <w:r w:rsidRPr="00F34A4F">
        <w:t>.2</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r w:rsidRPr="00694575">
        <w:rPr>
          <w:lang w:eastAsia="zh-CN"/>
        </w:rPr>
        <w:t xml:space="preserve"> </w:t>
      </w:r>
      <w:r w:rsidRPr="00F34A4F">
        <w:t>service operation</w:t>
      </w:r>
      <w:bookmarkEnd w:id="316"/>
    </w:p>
    <w:p w14:paraId="5667D22A"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
    <w:p w14:paraId="67F67FCE"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eastAsia="SimSun" w:hint="eastAsia"/>
          <w:lang w:eastAsia="zh-CN"/>
        </w:rPr>
        <w:t xml:space="preserve">session </w:t>
      </w:r>
      <w:r>
        <w:rPr>
          <w:lang w:eastAsia="zh-CN"/>
        </w:rPr>
        <w:t>context towards the AMF</w:t>
      </w:r>
      <w:r w:rsidRPr="0008626A">
        <w:rPr>
          <w:lang w:eastAsia="zh-CN"/>
        </w:rPr>
        <w:t>.</w:t>
      </w:r>
    </w:p>
    <w:p w14:paraId="7691E6E9" w14:textId="77777777" w:rsidR="0013781C" w:rsidRPr="008156F7" w:rsidRDefault="0013781C" w:rsidP="0013781C">
      <w:pPr>
        <w:rPr>
          <w:rFonts w:eastAsia="SimSun"/>
          <w:lang w:eastAsia="zh-CN"/>
        </w:rPr>
      </w:pPr>
      <w:r w:rsidRPr="0008626A">
        <w:rPr>
          <w:b/>
          <w:lang w:eastAsia="zh-CN"/>
        </w:rPr>
        <w:lastRenderedPageBreak/>
        <w:t>Inputs, Required:</w:t>
      </w:r>
      <w:r w:rsidRPr="0008626A">
        <w:rPr>
          <w:lang w:eastAsia="zh-CN"/>
        </w:rPr>
        <w:t xml:space="preserve"> </w:t>
      </w:r>
      <w:r w:rsidRPr="00733561">
        <w:rPr>
          <w:rFonts w:eastAsia="SimSun" w:hint="eastAsia"/>
          <w:lang w:eastAsia="zh-CN"/>
        </w:rPr>
        <w:t>MBS Session ID</w:t>
      </w:r>
      <w:r>
        <w:rPr>
          <w:lang w:eastAsia="zh-CN"/>
        </w:rPr>
        <w:t>, Broadcast service area</w:t>
      </w:r>
      <w:r w:rsidRPr="00733561">
        <w:rPr>
          <w:rFonts w:eastAsia="SimSun" w:hint="eastAsia"/>
          <w:lang w:eastAsia="zh-CN"/>
        </w:rPr>
        <w:t>,</w:t>
      </w:r>
      <w:r>
        <w:rPr>
          <w:lang w:eastAsia="zh-CN"/>
        </w:rPr>
        <w:t xml:space="preserve"> </w:t>
      </w:r>
      <w:r w:rsidRPr="00733561">
        <w:rPr>
          <w:rFonts w:eastAsia="SimSun" w:hint="eastAsia"/>
          <w:lang w:eastAsia="zh-CN"/>
        </w:rPr>
        <w:t>N2 container (</w:t>
      </w:r>
      <w:r>
        <w:rPr>
          <w:rFonts w:eastAsia="SimSun"/>
          <w:lang w:eastAsia="zh-CN"/>
        </w:rPr>
        <w:t xml:space="preserve">e.g. </w:t>
      </w:r>
      <w:r w:rsidRPr="00733561">
        <w:rPr>
          <w:rFonts w:eastAsia="SimSun" w:hint="eastAsia"/>
          <w:lang w:eastAsia="zh-CN"/>
        </w:rPr>
        <w:t xml:space="preserve">MBS Session ID, </w:t>
      </w:r>
      <w:r>
        <w:rPr>
          <w:lang w:eastAsia="zh-CN"/>
        </w:rPr>
        <w:t>MBS QoS profile, Broadcast service area</w:t>
      </w:r>
      <w:r w:rsidRPr="00733561">
        <w:rPr>
          <w:rFonts w:eastAsia="SimSun" w:hint="eastAsia"/>
          <w:lang w:eastAsia="zh-CN"/>
        </w:rPr>
        <w:t>).</w:t>
      </w:r>
    </w:p>
    <w:p w14:paraId="56547A1F" w14:textId="7F83D4BF" w:rsidR="0013781C" w:rsidRPr="00CD4969" w:rsidRDefault="0013781C" w:rsidP="0013781C">
      <w:r w:rsidRPr="0008626A">
        <w:rPr>
          <w:b/>
          <w:lang w:eastAsia="zh-CN"/>
        </w:rPr>
        <w:t>Inputs, Optional:</w:t>
      </w:r>
      <w:r w:rsidRPr="0008626A">
        <w:rPr>
          <w:lang w:eastAsia="zh-CN"/>
        </w:rPr>
        <w:t xml:space="preserve"> </w:t>
      </w:r>
      <w:r w:rsidRPr="00834759">
        <w:rPr>
          <w:rFonts w:eastAsia="SimSun" w:hint="eastAsia"/>
          <w:lang w:eastAsia="zh-CN"/>
        </w:rPr>
        <w:t>Area Session ID</w:t>
      </w:r>
      <w:r>
        <w:rPr>
          <w:rFonts w:eastAsia="SimSun" w:hint="eastAsia"/>
          <w:lang w:eastAsia="zh-CN"/>
        </w:rPr>
        <w:t xml:space="preserve">, </w:t>
      </w:r>
      <w:r w:rsidRPr="00733561">
        <w:rPr>
          <w:rFonts w:eastAsia="SimSun" w:hint="eastAsia"/>
          <w:lang w:eastAsia="zh-CN"/>
        </w:rPr>
        <w:t xml:space="preserve">Optional parameters in </w:t>
      </w:r>
      <w:r w:rsidRPr="00834759">
        <w:rPr>
          <w:rFonts w:eastAsia="SimSun" w:hint="eastAsia"/>
          <w:lang w:eastAsia="zh-CN"/>
        </w:rPr>
        <w:t xml:space="preserve">the N2 </w:t>
      </w:r>
      <w:proofErr w:type="gramStart"/>
      <w:r w:rsidRPr="00834759">
        <w:rPr>
          <w:rFonts w:eastAsia="SimSun" w:hint="eastAsia"/>
          <w:lang w:eastAsia="zh-CN"/>
        </w:rPr>
        <w:t>container</w:t>
      </w:r>
      <w:ins w:id="317" w:author="Nokia R01" w:date="2022-02-16T00:34:00Z">
        <w:r w:rsidR="00EE118E">
          <w:rPr>
            <w:lang w:eastAsia="zh-CN"/>
          </w:rPr>
          <w:t>(</w:t>
        </w:r>
      </w:ins>
      <w:proofErr w:type="gramEnd"/>
      <w:del w:id="318" w:author="Nokia R01" w:date="2022-02-16T00:34:00Z">
        <w:r w:rsidDel="00EE118E">
          <w:rPr>
            <w:rFonts w:eastAsia="SimSun" w:hint="eastAsia"/>
            <w:lang w:eastAsia="zh-CN"/>
          </w:rPr>
          <w:delText>:</w:delText>
        </w:r>
        <w:r w:rsidDel="00EE118E">
          <w:rPr>
            <w:lang w:eastAsia="zh-CN"/>
          </w:rPr>
          <w:delText xml:space="preserve"> </w:delText>
        </w:r>
      </w:del>
      <w:r>
        <w:rPr>
          <w:lang w:eastAsia="zh-CN"/>
        </w:rPr>
        <w:t xml:space="preserve">MBS IP Multicast </w:t>
      </w:r>
      <w:r w:rsidRPr="00733561">
        <w:rPr>
          <w:rFonts w:eastAsia="SimSun" w:hint="eastAsia"/>
          <w:lang w:eastAsia="zh-CN"/>
        </w:rPr>
        <w:t xml:space="preserve">Tunnel Info, </w:t>
      </w:r>
      <w:r w:rsidRPr="00834759">
        <w:rPr>
          <w:rFonts w:eastAsia="SimSun" w:hint="eastAsia"/>
          <w:lang w:eastAsia="zh-CN"/>
        </w:rPr>
        <w:t>Area Session ID</w:t>
      </w:r>
      <w:ins w:id="319" w:author="Nokia R01" w:date="2022-02-16T00:33:00Z">
        <w:r w:rsidR="00EE118E">
          <w:rPr>
            <w:rFonts w:eastAsia="SimSun"/>
            <w:lang w:eastAsia="zh-CN"/>
          </w:rPr>
          <w:t xml:space="preserve">, </w:t>
        </w:r>
        <w:r w:rsidR="00EE118E">
          <w:rPr>
            <w:lang w:eastAsia="zh-CN"/>
          </w:rPr>
          <w:t>MBS FSA ID(s)</w:t>
        </w:r>
      </w:ins>
      <w:ins w:id="320" w:author="Nokia R01" w:date="2022-02-16T00:34:00Z">
        <w:del w:id="321" w:author="Ericsson r03" w:date="2022-02-17T13:12:00Z">
          <w:r w:rsidR="00EE118E" w:rsidDel="00206D46">
            <w:rPr>
              <w:lang w:eastAsia="zh-CN"/>
            </w:rPr>
            <w:delText xml:space="preserve"> </w:delText>
          </w:r>
        </w:del>
        <w:r w:rsidR="00EE118E">
          <w:rPr>
            <w:lang w:eastAsia="zh-CN"/>
          </w:rPr>
          <w:t>)</w:t>
        </w:r>
      </w:ins>
      <w:r w:rsidRPr="00733561">
        <w:rPr>
          <w:rFonts w:eastAsia="SimSun" w:hint="eastAsia"/>
          <w:lang w:eastAsia="zh-CN"/>
        </w:rPr>
        <w:t>.</w:t>
      </w:r>
    </w:p>
    <w:p w14:paraId="01DDCC4F" w14:textId="77777777" w:rsidR="0013781C" w:rsidRPr="008156F7" w:rsidRDefault="0013781C" w:rsidP="0013781C">
      <w:pPr>
        <w:rPr>
          <w:rFonts w:eastAsia="SimSun"/>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SimSun" w:hint="eastAsia"/>
          <w:lang w:eastAsia="zh-CN"/>
        </w:rPr>
        <w:t>.</w:t>
      </w:r>
    </w:p>
    <w:p w14:paraId="34F3AC65"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t>NG-RAN MBS Tunnel Info</w:t>
      </w:r>
      <w:r w:rsidRPr="00733561">
        <w:rPr>
          <w:rFonts w:eastAsia="SimSun" w:hint="eastAsia"/>
          <w:lang w:eastAsia="zh-CN"/>
        </w:rPr>
        <w:t>)</w:t>
      </w:r>
      <w:r w:rsidRPr="0008626A">
        <w:rPr>
          <w:lang w:eastAsia="zh-CN"/>
        </w:rPr>
        <w:t>.</w:t>
      </w:r>
    </w:p>
    <w:p w14:paraId="1B29F17B" w14:textId="2F381ED5"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bookmarkStart w:id="322" w:name="_Toc91140575"/>
      <w:r>
        <w:rPr>
          <w:sz w:val="40"/>
          <w:lang w:eastAsia="zh-CN"/>
        </w:rPr>
        <w:t>8</w:t>
      </w:r>
      <w:r w:rsidRPr="007E31D2">
        <w:rPr>
          <w:sz w:val="40"/>
          <w:lang w:eastAsia="zh-CN"/>
        </w:rPr>
        <w:t>th change</w:t>
      </w:r>
    </w:p>
    <w:p w14:paraId="0329734B" w14:textId="77777777" w:rsidR="0013781C" w:rsidRPr="00F34A4F" w:rsidRDefault="0013781C" w:rsidP="0013781C">
      <w:pPr>
        <w:pStyle w:val="Heading4"/>
      </w:pPr>
      <w:r w:rsidRPr="00F34A4F">
        <w:t>9.</w:t>
      </w:r>
      <w:r>
        <w:t>3</w:t>
      </w:r>
      <w:r w:rsidRPr="00F34A4F">
        <w:t>.</w:t>
      </w:r>
      <w:r>
        <w:t>2</w:t>
      </w:r>
      <w:r w:rsidRPr="00F34A4F">
        <w:t>.</w:t>
      </w:r>
      <w:r>
        <w:t>3</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r w:rsidRPr="00694575">
        <w:rPr>
          <w:lang w:eastAsia="zh-CN"/>
        </w:rPr>
        <w:t xml:space="preserve"> </w:t>
      </w:r>
      <w:r w:rsidRPr="00F34A4F">
        <w:t>service operation</w:t>
      </w:r>
      <w:bookmarkEnd w:id="322"/>
    </w:p>
    <w:p w14:paraId="6838AB22"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
    <w:p w14:paraId="610A1B9B"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SimSun" w:hint="eastAsia"/>
          <w:lang w:eastAsia="zh-CN"/>
        </w:rPr>
        <w:t>s</w:t>
      </w:r>
      <w:r>
        <w:rPr>
          <w:lang w:eastAsia="zh-CN"/>
        </w:rPr>
        <w:t>ession</w:t>
      </w:r>
      <w:r w:rsidRPr="00733561">
        <w:rPr>
          <w:rFonts w:eastAsia="SimSun" w:hint="eastAsia"/>
          <w:lang w:eastAsia="zh-CN"/>
        </w:rPr>
        <w:t xml:space="preserve"> context</w:t>
      </w:r>
      <w:r>
        <w:rPr>
          <w:lang w:eastAsia="zh-CN"/>
        </w:rPr>
        <w:t xml:space="preserve"> towards the AMF</w:t>
      </w:r>
      <w:r w:rsidRPr="0008626A">
        <w:rPr>
          <w:lang w:eastAsia="zh-CN"/>
        </w:rPr>
        <w:t>.</w:t>
      </w:r>
    </w:p>
    <w:p w14:paraId="5BD1FB7F" w14:textId="77777777" w:rsidR="0013781C" w:rsidRPr="0008626A" w:rsidRDefault="0013781C" w:rsidP="0013781C">
      <w:pPr>
        <w:rPr>
          <w:lang w:eastAsia="zh-CN"/>
        </w:rPr>
      </w:pPr>
      <w:r w:rsidRPr="0008626A">
        <w:rPr>
          <w:b/>
          <w:lang w:eastAsia="zh-CN"/>
        </w:rPr>
        <w:t>Inputs, Required:</w:t>
      </w:r>
      <w:r w:rsidRPr="0008626A">
        <w:rPr>
          <w:lang w:eastAsia="zh-CN"/>
        </w:rPr>
        <w:t xml:space="preserve"> </w:t>
      </w:r>
      <w:r w:rsidRPr="002207B2">
        <w:rPr>
          <w:rFonts w:eastAsia="SimSun" w:hint="eastAsia"/>
          <w:lang w:eastAsia="zh-CN"/>
        </w:rPr>
        <w:t>MBS Session ID</w:t>
      </w:r>
      <w:r w:rsidRPr="00733561">
        <w:rPr>
          <w:rFonts w:eastAsia="SimSun" w:hint="eastAsia"/>
          <w:lang w:eastAsia="zh-CN"/>
        </w:rPr>
        <w:t>.</w:t>
      </w:r>
    </w:p>
    <w:p w14:paraId="21AA3073" w14:textId="60282798" w:rsidR="0013781C" w:rsidRPr="0008626A" w:rsidRDefault="0013781C" w:rsidP="0013781C">
      <w:r w:rsidRPr="0008626A">
        <w:rPr>
          <w:b/>
          <w:lang w:eastAsia="zh-CN"/>
        </w:rPr>
        <w:t>Inputs, Optional:</w:t>
      </w:r>
      <w:r w:rsidRPr="0008626A">
        <w:rPr>
          <w:lang w:eastAsia="zh-CN"/>
        </w:rPr>
        <w:t xml:space="preserve"> </w:t>
      </w:r>
      <w:r>
        <w:rPr>
          <w:lang w:eastAsia="zh-CN"/>
        </w:rPr>
        <w:t>Broadcast service area</w:t>
      </w:r>
      <w:r w:rsidRPr="002207B2">
        <w:rPr>
          <w:rFonts w:eastAsia="SimSun" w:hint="eastAsia"/>
          <w:lang w:eastAsia="zh-CN"/>
        </w:rPr>
        <w:t>,</w:t>
      </w:r>
      <w:r>
        <w:rPr>
          <w:lang w:eastAsia="zh-CN"/>
        </w:rPr>
        <w:t xml:space="preserve"> </w:t>
      </w:r>
      <w:r w:rsidRPr="002207B2">
        <w:rPr>
          <w:rFonts w:eastAsia="SimSun" w:hint="eastAsia"/>
          <w:lang w:eastAsia="zh-CN"/>
        </w:rPr>
        <w:t>N2 container (</w:t>
      </w:r>
      <w:r w:rsidRPr="000C6B85">
        <w:rPr>
          <w:rFonts w:eastAsia="SimSun" w:hint="eastAsia"/>
          <w:lang w:eastAsia="zh-CN"/>
        </w:rPr>
        <w:t xml:space="preserve">MBS Session ID, </w:t>
      </w:r>
      <w:r>
        <w:rPr>
          <w:rFonts w:eastAsia="SimSun" w:hint="eastAsia"/>
          <w:lang w:eastAsia="zh-CN"/>
        </w:rPr>
        <w:t xml:space="preserve">Possible </w:t>
      </w:r>
      <w:r>
        <w:rPr>
          <w:lang w:eastAsia="zh-CN"/>
        </w:rPr>
        <w:t xml:space="preserve">MBS QoS profile, </w:t>
      </w:r>
      <w:r>
        <w:rPr>
          <w:rFonts w:eastAsia="SimSun" w:hint="eastAsia"/>
          <w:lang w:eastAsia="zh-CN"/>
        </w:rPr>
        <w:t xml:space="preserve">Possible </w:t>
      </w:r>
      <w:r>
        <w:rPr>
          <w:lang w:eastAsia="zh-CN"/>
        </w:rPr>
        <w:t>Broadcast service area</w:t>
      </w:r>
      <w:r w:rsidRPr="00733561">
        <w:rPr>
          <w:rFonts w:eastAsia="SimSun" w:hint="eastAsia"/>
          <w:lang w:eastAsia="zh-CN"/>
        </w:rPr>
        <w:t>,</w:t>
      </w:r>
      <w:r w:rsidRPr="002207B2">
        <w:rPr>
          <w:rFonts w:eastAsia="SimSun" w:hint="eastAsia"/>
          <w:lang w:eastAsia="zh-CN"/>
        </w:rPr>
        <w:t xml:space="preserve"> Possible Area Session ID</w:t>
      </w:r>
      <w:r>
        <w:rPr>
          <w:rFonts w:eastAsia="SimSun" w:hint="eastAsia"/>
          <w:lang w:eastAsia="zh-CN"/>
        </w:rPr>
        <w:t xml:space="preserve">, Possible </w:t>
      </w:r>
      <w:r>
        <w:rPr>
          <w:lang w:eastAsia="zh-CN"/>
        </w:rPr>
        <w:t xml:space="preserve">MBS IP Multicast </w:t>
      </w:r>
      <w:r w:rsidRPr="002207B2">
        <w:rPr>
          <w:rFonts w:eastAsia="SimSun" w:hint="eastAsia"/>
          <w:lang w:eastAsia="zh-CN"/>
        </w:rPr>
        <w:t>Tunnel Info</w:t>
      </w:r>
      <w:ins w:id="323" w:author="Ericsson r03" w:date="2022-02-17T13:12:00Z">
        <w:r w:rsidR="00206D46">
          <w:rPr>
            <w:rFonts w:eastAsia="SimSun"/>
            <w:lang w:eastAsia="zh-CN"/>
          </w:rPr>
          <w:t>,</w:t>
        </w:r>
      </w:ins>
      <w:ins w:id="324" w:author="Nokia R01" w:date="2022-02-16T00:33:00Z">
        <w:r w:rsidR="00EE118E" w:rsidRPr="00EE118E">
          <w:rPr>
            <w:lang w:eastAsia="zh-CN"/>
          </w:rPr>
          <w:t xml:space="preserve"> </w:t>
        </w:r>
        <w:r w:rsidR="00EE118E">
          <w:rPr>
            <w:lang w:eastAsia="zh-CN"/>
          </w:rPr>
          <w:t>MBS FSA ID(s)</w:t>
        </w:r>
      </w:ins>
      <w:r w:rsidRPr="002207B2">
        <w:rPr>
          <w:rFonts w:eastAsia="SimSun" w:hint="eastAsia"/>
          <w:lang w:eastAsia="zh-CN"/>
        </w:rPr>
        <w:t>)</w:t>
      </w:r>
      <w:r>
        <w:rPr>
          <w:rFonts w:eastAsia="SimSun" w:hint="eastAsia"/>
          <w:lang w:eastAsia="zh-CN"/>
        </w:rPr>
        <w:t>.</w:t>
      </w:r>
    </w:p>
    <w:p w14:paraId="1911622E" w14:textId="77777777" w:rsidR="0013781C" w:rsidRPr="008156F7" w:rsidRDefault="0013781C" w:rsidP="0013781C">
      <w:pPr>
        <w:rPr>
          <w:rFonts w:eastAsia="SimSun"/>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SimSun" w:hint="eastAsia"/>
          <w:lang w:eastAsia="zh-CN"/>
        </w:rPr>
        <w:t>.</w:t>
      </w:r>
    </w:p>
    <w:p w14:paraId="4AF02D3E"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rsidRPr="000C6B85">
        <w:rPr>
          <w:rFonts w:eastAsia="SimSun" w:hint="eastAsia"/>
          <w:lang w:eastAsia="zh-CN"/>
        </w:rPr>
        <w:t xml:space="preserve">MBS Session ID, </w:t>
      </w:r>
      <w:r w:rsidRPr="008156F7">
        <w:rPr>
          <w:lang w:eastAsia="zh-CN"/>
        </w:rPr>
        <w:t xml:space="preserve">NG-RAN MBS </w:t>
      </w:r>
      <w:r w:rsidRPr="00253B1E">
        <w:rPr>
          <w:lang w:eastAsia="zh-CN"/>
        </w:rPr>
        <w:t>Tunnel Info</w:t>
      </w:r>
      <w:r w:rsidRPr="00733561">
        <w:rPr>
          <w:rFonts w:eastAsia="SimSun" w:hint="eastAsia"/>
          <w:lang w:eastAsia="zh-CN"/>
        </w:rPr>
        <w:t>)</w:t>
      </w:r>
      <w:r w:rsidRPr="00253B1E">
        <w:rPr>
          <w:lang w:eastAsia="zh-CN"/>
        </w:rPr>
        <w:t>.</w:t>
      </w:r>
    </w:p>
    <w:p w14:paraId="1703ADFE" w14:textId="6413A1CC"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9</w:t>
      </w:r>
      <w:r w:rsidRPr="007E31D2">
        <w:rPr>
          <w:sz w:val="40"/>
          <w:lang w:eastAsia="zh-CN"/>
        </w:rPr>
        <w:t>th change</w:t>
      </w:r>
    </w:p>
    <w:p w14:paraId="1FF77BB8" w14:textId="01889773" w:rsidR="007E31D2" w:rsidRPr="00231841" w:rsidRDefault="007E31D2" w:rsidP="007E31D2">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308"/>
      <w:bookmarkEnd w:id="309"/>
      <w:bookmarkEnd w:id="310"/>
      <w:bookmarkEnd w:id="311"/>
      <w:bookmarkEnd w:id="312"/>
      <w:bookmarkEnd w:id="313"/>
      <w:bookmarkEnd w:id="314"/>
      <w:bookmarkEnd w:id="315"/>
    </w:p>
    <w:p w14:paraId="74520FC4" w14:textId="77777777" w:rsidR="007E31D2" w:rsidRPr="00231841" w:rsidRDefault="007E31D2" w:rsidP="007E31D2">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0B33CED0" w14:textId="77777777" w:rsidR="007E31D2" w:rsidRPr="00231841" w:rsidRDefault="007E31D2" w:rsidP="007E31D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 xml:space="preserve">ession </w:t>
      </w:r>
      <w:r w:rsidRPr="00231841">
        <w:rPr>
          <w:rFonts w:hint="eastAsia"/>
          <w:lang w:eastAsia="zh-CN"/>
        </w:rPr>
        <w:t>during MBS session</w:t>
      </w:r>
      <w:r>
        <w:rPr>
          <w:lang w:eastAsia="zh-CN"/>
        </w:rPr>
        <w:t xml:space="preserve"> creation</w:t>
      </w:r>
      <w:r w:rsidRPr="00231841">
        <w:rPr>
          <w:rFonts w:hint="eastAsia"/>
          <w:lang w:eastAsia="zh-CN"/>
        </w:rPr>
        <w:t>.</w:t>
      </w:r>
      <w:r w:rsidRPr="00993303">
        <w:rPr>
          <w:lang w:eastAsia="zh-CN"/>
        </w:rPr>
        <w:t xml:space="preserve"> </w:t>
      </w:r>
      <w:bookmarkStart w:id="325" w:name="_Hlk79103757"/>
      <w:r>
        <w:rPr>
          <w:lang w:eastAsia="zh-CN"/>
        </w:rPr>
        <w:t>Optionally subscribe to notifications for this MBS session.</w:t>
      </w:r>
      <w:bookmarkEnd w:id="325"/>
    </w:p>
    <w:p w14:paraId="5D91B7BC" w14:textId="77777777" w:rsidR="007E31D2" w:rsidRPr="00231841" w:rsidRDefault="007E31D2" w:rsidP="007E31D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3A428DA6" w14:textId="5131D194" w:rsidR="007E31D2" w:rsidRDefault="007E31D2" w:rsidP="007E31D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xml:space="preserve">. </w:t>
      </w:r>
      <w:ins w:id="326" w:author="Nokia R01" w:date="2022-02-16T00:36:00Z">
        <w:r w:rsidR="00EE118E">
          <w:t xml:space="preserve">For a broadcast session, </w:t>
        </w:r>
        <w:r w:rsidR="00EE118E">
          <w:rPr>
            <w:lang w:eastAsia="zh-CN"/>
          </w:rPr>
          <w:t xml:space="preserve">MBS FSA ID(s). </w:t>
        </w:r>
      </w:ins>
      <w:r>
        <w:rPr>
          <w:lang w:eastAsia="zh-CN"/>
        </w:rPr>
        <w:t>For subscription to notifications event ID(s), Notification Target Address</w:t>
      </w:r>
      <w:r>
        <w:t>.</w:t>
      </w:r>
    </w:p>
    <w:p w14:paraId="2640F7CB" w14:textId="77777777" w:rsidR="007E31D2" w:rsidRPr="00231841" w:rsidRDefault="007E31D2" w:rsidP="007E31D2">
      <w:r w:rsidRPr="00231841">
        <w:rPr>
          <w:b/>
        </w:rPr>
        <w:t xml:space="preserve">Output, Required: </w:t>
      </w:r>
      <w:r w:rsidRPr="00231841">
        <w:t>Result</w:t>
      </w:r>
      <w:r w:rsidRPr="00231841">
        <w:rPr>
          <w:lang w:eastAsia="zh-CN"/>
        </w:rPr>
        <w:t xml:space="preserve"> Indication</w:t>
      </w:r>
      <w:r w:rsidRPr="00231841">
        <w:t>.</w:t>
      </w:r>
    </w:p>
    <w:p w14:paraId="256EDC19" w14:textId="27B2FDED" w:rsidR="007E31D2" w:rsidRPr="00231841" w:rsidRDefault="007E31D2" w:rsidP="007E31D2">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327" w:author="Nokia R00" w:date="2022-01-28T16:05:00Z">
        <w:r w:rsidR="00A675B6">
          <w:rPr>
            <w:lang w:eastAsia="zh-CN"/>
          </w:rPr>
          <w:t xml:space="preserve">, </w:t>
        </w:r>
      </w:ins>
      <w:ins w:id="328" w:author="Nokia R01" w:date="2022-02-16T00:01:00Z">
        <w:r w:rsidR="00E62C81">
          <w:rPr>
            <w:lang w:eastAsia="zh-CN"/>
          </w:rPr>
          <w:t>MBS FSA</w:t>
        </w:r>
      </w:ins>
      <w:ins w:id="329" w:author="Nokia R00" w:date="2022-01-28T16:05:00Z">
        <w:r w:rsidR="00A675B6">
          <w:rPr>
            <w:lang w:eastAsia="zh-CN"/>
          </w:rPr>
          <w:t xml:space="preserve"> ID(s)</w:t>
        </w:r>
      </w:ins>
      <w:r w:rsidRPr="00231841">
        <w:rPr>
          <w:rFonts w:hint="eastAsia"/>
          <w:lang w:eastAsia="zh-CN"/>
        </w:rPr>
        <w:t>.</w:t>
      </w:r>
    </w:p>
    <w:p w14:paraId="24B8224D" w14:textId="6FC8BBAE" w:rsidR="007E31D2" w:rsidRPr="007E31D2" w:rsidRDefault="0013781C" w:rsidP="007E31D2">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10</w:t>
      </w:r>
      <w:r w:rsidR="007E31D2" w:rsidRPr="007E31D2">
        <w:rPr>
          <w:sz w:val="40"/>
          <w:lang w:eastAsia="zh-CN"/>
        </w:rPr>
        <w:t>th change</w:t>
      </w:r>
    </w:p>
    <w:p w14:paraId="2D02CCFA" w14:textId="77777777" w:rsidR="00085958" w:rsidRDefault="00085958" w:rsidP="00085958">
      <w:pPr>
        <w:pStyle w:val="Heading4"/>
        <w:rPr>
          <w:lang w:eastAsia="zh-CN"/>
        </w:rPr>
      </w:pPr>
      <w:bookmarkStart w:id="330" w:name="_Toc91140553"/>
      <w:r>
        <w:rPr>
          <w:lang w:eastAsia="zh-CN"/>
        </w:rPr>
        <w:t>9.1.3.7</w:t>
      </w:r>
      <w:r>
        <w:rPr>
          <w:lang w:eastAsia="zh-CN"/>
        </w:rPr>
        <w:tab/>
      </w:r>
      <w:proofErr w:type="spellStart"/>
      <w:r>
        <w:rPr>
          <w:lang w:eastAsia="zh-CN"/>
        </w:rPr>
        <w:t>Nmbsmf_MBSSession_Update</w:t>
      </w:r>
      <w:proofErr w:type="spellEnd"/>
      <w:r>
        <w:rPr>
          <w:lang w:eastAsia="zh-CN"/>
        </w:rPr>
        <w:t xml:space="preserve"> service operation</w:t>
      </w:r>
      <w:bookmarkEnd w:id="330"/>
    </w:p>
    <w:p w14:paraId="5F7E6683" w14:textId="77777777" w:rsidR="00085958" w:rsidRDefault="00085958" w:rsidP="00085958">
      <w:r>
        <w:rPr>
          <w:b/>
        </w:rPr>
        <w:t>Service operation name:</w:t>
      </w:r>
      <w:r>
        <w:t xml:space="preserve"> </w:t>
      </w:r>
      <w:proofErr w:type="spellStart"/>
      <w:r>
        <w:t>N</w:t>
      </w:r>
      <w:r>
        <w:rPr>
          <w:lang w:eastAsia="zh-CN"/>
        </w:rPr>
        <w:t>mb</w:t>
      </w:r>
      <w:r>
        <w:t>smf_</w:t>
      </w:r>
      <w:r>
        <w:rPr>
          <w:lang w:eastAsia="zh-CN"/>
        </w:rPr>
        <w:t>MBS</w:t>
      </w:r>
      <w:r>
        <w:t>Session_</w:t>
      </w:r>
      <w:r>
        <w:rPr>
          <w:lang w:eastAsia="zh-CN"/>
        </w:rPr>
        <w:t>Update</w:t>
      </w:r>
      <w:proofErr w:type="spellEnd"/>
    </w:p>
    <w:p w14:paraId="0F2FABAD" w14:textId="77777777" w:rsidR="00085958" w:rsidRDefault="00085958" w:rsidP="00085958">
      <w:r>
        <w:rPr>
          <w:b/>
        </w:rPr>
        <w:t xml:space="preserve">Description: </w:t>
      </w:r>
      <w:r>
        <w:rPr>
          <w:lang w:eastAsia="zh-CN"/>
        </w:rPr>
        <w:t>Update the</w:t>
      </w:r>
      <w:r>
        <w:t xml:space="preserve"> </w:t>
      </w:r>
      <w:r>
        <w:rPr>
          <w:lang w:eastAsia="zh-CN"/>
        </w:rPr>
        <w:t>established multicast session or broadcast s</w:t>
      </w:r>
      <w:r>
        <w:t>ession</w:t>
      </w:r>
      <w:r>
        <w:rPr>
          <w:lang w:eastAsia="zh-CN"/>
        </w:rPr>
        <w:t>, e.g. QoS update.</w:t>
      </w:r>
    </w:p>
    <w:p w14:paraId="32D9B788" w14:textId="77777777" w:rsidR="00085958" w:rsidRDefault="00085958" w:rsidP="00085958">
      <w:r>
        <w:rPr>
          <w:b/>
        </w:rPr>
        <w:t>Input, Required:</w:t>
      </w:r>
      <w:r>
        <w:t xml:space="preserve"> </w:t>
      </w:r>
      <w:r>
        <w:rPr>
          <w:lang w:eastAsia="zh-CN"/>
        </w:rPr>
        <w:t>MBS</w:t>
      </w:r>
      <w:r>
        <w:t xml:space="preserve"> Session ID.</w:t>
      </w:r>
    </w:p>
    <w:p w14:paraId="6562B246" w14:textId="6A6C0ED6" w:rsidR="00085958" w:rsidRDefault="00085958" w:rsidP="00085958">
      <w:pPr>
        <w:rPr>
          <w:lang w:eastAsia="zh-CN"/>
        </w:rPr>
      </w:pPr>
      <w:r>
        <w:rPr>
          <w:b/>
        </w:rPr>
        <w:t>Input, Optional:</w:t>
      </w:r>
      <w:r>
        <w:rPr>
          <w:lang w:eastAsia="zh-CN"/>
        </w:rPr>
        <w:t xml:space="preserve"> QoS flow information, MBS service area, session activity status (active/inactive)</w:t>
      </w:r>
      <w:ins w:id="331" w:author="Ericsson r03" w:date="2022-02-17T13:15:00Z">
        <w:r w:rsidR="00305C81" w:rsidRPr="00305C81">
          <w:rPr>
            <w:highlight w:val="cyan"/>
            <w:lang w:eastAsia="zh-CN"/>
            <w:rPrChange w:id="332" w:author="Ericsson r03" w:date="2022-02-17T13:15:00Z">
              <w:rPr>
                <w:lang w:eastAsia="zh-CN"/>
              </w:rPr>
            </w:rPrChange>
          </w:rPr>
          <w:t xml:space="preserve">, </w:t>
        </w:r>
        <w:r w:rsidR="00305C81" w:rsidRPr="00305C81">
          <w:rPr>
            <w:highlight w:val="cyan"/>
            <w:rPrChange w:id="333" w:author="Ericsson r03" w:date="2022-02-17T13:15:00Z">
              <w:rPr/>
            </w:rPrChange>
          </w:rPr>
          <w:t xml:space="preserve">For a broadcast session, </w:t>
        </w:r>
        <w:r w:rsidR="00305C81" w:rsidRPr="00305C81">
          <w:rPr>
            <w:highlight w:val="cyan"/>
            <w:lang w:eastAsia="zh-CN"/>
            <w:rPrChange w:id="334" w:author="Ericsson r03" w:date="2022-02-17T13:15:00Z">
              <w:rPr>
                <w:lang w:eastAsia="zh-CN"/>
              </w:rPr>
            </w:rPrChange>
          </w:rPr>
          <w:t>MBS FSA ID(s)</w:t>
        </w:r>
      </w:ins>
      <w:r>
        <w:rPr>
          <w:lang w:eastAsia="zh-CN"/>
        </w:rPr>
        <w:t>.</w:t>
      </w:r>
    </w:p>
    <w:p w14:paraId="165E076A" w14:textId="77777777" w:rsidR="00085958" w:rsidRDefault="00085958" w:rsidP="00085958">
      <w:r>
        <w:rPr>
          <w:b/>
        </w:rPr>
        <w:t xml:space="preserve">Output, Required: </w:t>
      </w:r>
      <w:r>
        <w:t>Result</w:t>
      </w:r>
      <w:r>
        <w:rPr>
          <w:lang w:eastAsia="zh-CN"/>
        </w:rPr>
        <w:t xml:space="preserve"> Indication</w:t>
      </w:r>
      <w:r>
        <w:t>.</w:t>
      </w:r>
    </w:p>
    <w:p w14:paraId="304F3B23" w14:textId="0A96B829" w:rsidR="00085958" w:rsidDel="00C00FC6" w:rsidRDefault="00085958" w:rsidP="00085958">
      <w:pPr>
        <w:rPr>
          <w:del w:id="335" w:author="Ericsson r03" w:date="2022-02-17T13:17:00Z"/>
          <w:lang w:eastAsia="zh-CN"/>
        </w:rPr>
      </w:pPr>
      <w:r>
        <w:rPr>
          <w:b/>
        </w:rPr>
        <w:t>Output, Optional:</w:t>
      </w:r>
      <w:r>
        <w:t xml:space="preserve"> Cause</w:t>
      </w:r>
      <w:ins w:id="336" w:author="Ericsson r03" w:date="2022-02-17T13:16:00Z">
        <w:r w:rsidR="00305C81" w:rsidRPr="00305C81">
          <w:rPr>
            <w:highlight w:val="cyan"/>
            <w:rPrChange w:id="337" w:author="Ericsson r03" w:date="2022-02-17T13:16:00Z">
              <w:rPr/>
            </w:rPrChange>
          </w:rPr>
          <w:t xml:space="preserve">, </w:t>
        </w:r>
        <w:r w:rsidR="00305C81" w:rsidRPr="00305C81">
          <w:rPr>
            <w:highlight w:val="cyan"/>
            <w:lang w:eastAsia="zh-CN"/>
            <w:rPrChange w:id="338" w:author="Ericsson r03" w:date="2022-02-17T13:16:00Z">
              <w:rPr>
                <w:lang w:eastAsia="zh-CN"/>
              </w:rPr>
            </w:rPrChange>
          </w:rPr>
          <w:t>MBS FSA ID(s)</w:t>
        </w:r>
      </w:ins>
      <w:r>
        <w:t>.</w:t>
      </w:r>
    </w:p>
    <w:p w14:paraId="3CF0BBBD" w14:textId="7A5F1CD8" w:rsidR="003D2F61" w:rsidRDefault="003D2F61" w:rsidP="003D2F61">
      <w:pPr>
        <w:rPr>
          <w:ins w:id="339" w:author="Ericsson r03" w:date="2022-02-17T13:12:00Z"/>
          <w:lang w:eastAsia="zh-CN"/>
        </w:rPr>
      </w:pPr>
    </w:p>
    <w:p w14:paraId="67421667" w14:textId="566D1A78" w:rsidR="003D2F61" w:rsidRPr="007E31D2" w:rsidRDefault="003D2F61" w:rsidP="003D2F61">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lastRenderedPageBreak/>
        <w:t>11</w:t>
      </w:r>
      <w:r w:rsidRPr="007E31D2">
        <w:rPr>
          <w:sz w:val="40"/>
          <w:lang w:eastAsia="zh-CN"/>
        </w:rPr>
        <w:t>th change</w:t>
      </w:r>
    </w:p>
    <w:p w14:paraId="74912234" w14:textId="6068B09B" w:rsidR="007E31D2" w:rsidRPr="00423396" w:rsidRDefault="007E31D2" w:rsidP="007E31D2">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p>
    <w:p w14:paraId="7EDA22FE" w14:textId="77777777" w:rsidR="007E31D2" w:rsidRPr="00423396" w:rsidRDefault="007E31D2" w:rsidP="007E31D2">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117D5F17" w14:textId="77777777" w:rsidR="007E31D2" w:rsidRPr="00423396" w:rsidRDefault="007E31D2" w:rsidP="007E31D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1B5AFBA" w14:textId="77777777" w:rsidR="007E31D2" w:rsidRPr="00423396" w:rsidRDefault="007E31D2" w:rsidP="007E31D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02233928" w14:textId="56E06403" w:rsidR="007E31D2" w:rsidRPr="00423396" w:rsidRDefault="007E31D2" w:rsidP="007E31D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340" w:author="Nokia R01" w:date="2022-02-16T00:35:00Z">
        <w:r w:rsidR="00EE118E">
          <w:t xml:space="preserve"> For a broadcast session, </w:t>
        </w:r>
        <w:r w:rsidR="00EE118E">
          <w:rPr>
            <w:lang w:eastAsia="zh-CN"/>
          </w:rPr>
          <w:t>MBS FSA ID(s)</w:t>
        </w:r>
        <w:r w:rsidR="00EE118E" w:rsidRPr="00231841">
          <w:rPr>
            <w:rFonts w:hint="eastAsia"/>
            <w:lang w:eastAsia="zh-CN"/>
          </w:rPr>
          <w:t>.</w:t>
        </w:r>
      </w:ins>
    </w:p>
    <w:p w14:paraId="1C546B0E" w14:textId="77777777" w:rsidR="007E31D2" w:rsidRPr="00003F9A" w:rsidRDefault="007E31D2" w:rsidP="007E31D2">
      <w:pPr>
        <w:pStyle w:val="EditorsNote"/>
      </w:pPr>
      <w:r>
        <w:t>Editor's note:</w:t>
      </w:r>
      <w:r>
        <w:tab/>
        <w:t>How multiple service requirements with multiple application IDs are handled is FFS.</w:t>
      </w:r>
    </w:p>
    <w:p w14:paraId="6D9BC26A" w14:textId="77777777" w:rsidR="007E31D2" w:rsidRPr="00423396" w:rsidRDefault="007E31D2" w:rsidP="007E31D2">
      <w:r w:rsidRPr="00423396">
        <w:rPr>
          <w:b/>
        </w:rPr>
        <w:t xml:space="preserve">Output, Required: </w:t>
      </w:r>
      <w:r w:rsidRPr="00423396">
        <w:t>Result</w:t>
      </w:r>
      <w:r w:rsidRPr="00423396">
        <w:rPr>
          <w:lang w:eastAsia="zh-CN"/>
        </w:rPr>
        <w:t xml:space="preserve"> Indication</w:t>
      </w:r>
      <w:r w:rsidRPr="00423396">
        <w:t>.</w:t>
      </w:r>
    </w:p>
    <w:p w14:paraId="5DE73460" w14:textId="2DC09597" w:rsidR="007E31D2" w:rsidRPr="00C00329" w:rsidRDefault="007E31D2">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341" w:author="Nokia R00" w:date="2022-01-28T16:06:00Z">
        <w:r w:rsidR="00A675B6">
          <w:rPr>
            <w:lang w:eastAsia="zh-CN"/>
          </w:rPr>
          <w:t xml:space="preserve">, </w:t>
        </w:r>
      </w:ins>
      <w:ins w:id="342" w:author="Nokia R01" w:date="2022-02-16T00:01:00Z">
        <w:r w:rsidR="00E62C81">
          <w:rPr>
            <w:lang w:eastAsia="zh-CN"/>
          </w:rPr>
          <w:t>MBS FSA</w:t>
        </w:r>
      </w:ins>
      <w:ins w:id="343" w:author="Nokia R00" w:date="2022-01-28T16:06:00Z">
        <w:r w:rsidR="00A675B6">
          <w:rPr>
            <w:lang w:eastAsia="zh-CN"/>
          </w:rPr>
          <w:t xml:space="preserve"> ID(s)</w:t>
        </w:r>
      </w:ins>
      <w:r w:rsidRPr="00423396">
        <w:rPr>
          <w:rFonts w:hint="eastAsia"/>
          <w:lang w:eastAsia="zh-CN"/>
        </w:rPr>
        <w:t>.</w:t>
      </w:r>
    </w:p>
    <w:p w14:paraId="5DB2DCFD" w14:textId="77777777" w:rsidR="006B5BC7" w:rsidRPr="007E31D2" w:rsidRDefault="006B5BC7" w:rsidP="006B5BC7">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12</w:t>
      </w:r>
      <w:r w:rsidRPr="007E31D2">
        <w:rPr>
          <w:sz w:val="40"/>
          <w:lang w:eastAsia="zh-CN"/>
        </w:rPr>
        <w:t>th change</w:t>
      </w:r>
    </w:p>
    <w:p w14:paraId="25A52067" w14:textId="77777777" w:rsidR="00EE76E8" w:rsidRDefault="00EE76E8" w:rsidP="00EE76E8">
      <w:pPr>
        <w:keepNext/>
        <w:keepLines/>
        <w:spacing w:before="120"/>
        <w:ind w:left="1418" w:hanging="1418"/>
        <w:outlineLvl w:val="3"/>
        <w:rPr>
          <w:rFonts w:ascii="Arial" w:hAnsi="Arial"/>
          <w:sz w:val="24"/>
          <w:lang w:eastAsia="zh-CN"/>
        </w:rPr>
      </w:pPr>
      <w:r>
        <w:rPr>
          <w:rFonts w:ascii="Arial" w:hAnsi="Arial"/>
          <w:sz w:val="24"/>
          <w:lang w:eastAsia="zh-CN"/>
        </w:rPr>
        <w:t>9.4.3.3</w:t>
      </w:r>
      <w:r>
        <w:rPr>
          <w:rFonts w:ascii="Arial" w:hAnsi="Arial"/>
          <w:sz w:val="24"/>
          <w:lang w:eastAsia="zh-CN"/>
        </w:rPr>
        <w:tab/>
      </w:r>
      <w:proofErr w:type="spellStart"/>
      <w:r>
        <w:rPr>
          <w:rFonts w:ascii="Arial" w:hAnsi="Arial"/>
          <w:sz w:val="24"/>
          <w:lang w:eastAsia="zh-CN"/>
        </w:rPr>
        <w:t>Nnef_MBSSession_Update</w:t>
      </w:r>
      <w:proofErr w:type="spellEnd"/>
      <w:r>
        <w:rPr>
          <w:rFonts w:ascii="Arial" w:hAnsi="Arial"/>
          <w:sz w:val="24"/>
          <w:lang w:eastAsia="zh-CN"/>
        </w:rPr>
        <w:t xml:space="preserve"> service operation</w:t>
      </w:r>
    </w:p>
    <w:p w14:paraId="4AD8E7D5" w14:textId="77777777" w:rsidR="00EE76E8" w:rsidRDefault="00EE76E8" w:rsidP="00EE76E8">
      <w:r>
        <w:rPr>
          <w:b/>
        </w:rPr>
        <w:t>Service operation name:</w:t>
      </w:r>
      <w:r>
        <w:t xml:space="preserve"> </w:t>
      </w:r>
      <w:proofErr w:type="spellStart"/>
      <w:r>
        <w:t>Nnef_</w:t>
      </w:r>
      <w:r>
        <w:rPr>
          <w:lang w:eastAsia="zh-CN"/>
        </w:rPr>
        <w:t>MBS</w:t>
      </w:r>
      <w:r>
        <w:t>Session_</w:t>
      </w:r>
      <w:r>
        <w:rPr>
          <w:lang w:eastAsia="zh-CN"/>
        </w:rPr>
        <w:t>Update</w:t>
      </w:r>
      <w:proofErr w:type="spellEnd"/>
    </w:p>
    <w:p w14:paraId="7E42BD1A" w14:textId="77777777" w:rsidR="00EE76E8" w:rsidRDefault="00EE76E8" w:rsidP="00EE76E8">
      <w:r>
        <w:rPr>
          <w:b/>
        </w:rPr>
        <w:t xml:space="preserve">Description: </w:t>
      </w:r>
      <w:r>
        <w:rPr>
          <w:bCs/>
        </w:rPr>
        <w:t>This service is used by</w:t>
      </w:r>
      <w:r>
        <w:rPr>
          <w:lang w:eastAsia="zh-CN"/>
        </w:rPr>
        <w:t xml:space="preserve"> the NF service consumer to update the</w:t>
      </w:r>
      <w:r>
        <w:t xml:space="preserve"> </w:t>
      </w:r>
      <w:r>
        <w:rPr>
          <w:lang w:eastAsia="zh-CN"/>
        </w:rPr>
        <w:t>established multicast session or broadcast s</w:t>
      </w:r>
      <w:r>
        <w:t>ession</w:t>
      </w:r>
      <w:r>
        <w:rPr>
          <w:lang w:eastAsia="zh-CN"/>
        </w:rPr>
        <w:t>, e.g. QoS update. For multicast MBS Session, this service is also used to activate or deactivate the MBS Session.</w:t>
      </w:r>
    </w:p>
    <w:p w14:paraId="615D8FC5" w14:textId="77777777" w:rsidR="00EE76E8" w:rsidRDefault="00EE76E8" w:rsidP="00EE76E8">
      <w:r>
        <w:rPr>
          <w:b/>
        </w:rPr>
        <w:t>Input, Required:</w:t>
      </w:r>
      <w:r>
        <w:t xml:space="preserve"> </w:t>
      </w:r>
      <w:r>
        <w:rPr>
          <w:lang w:eastAsia="zh-CN"/>
        </w:rPr>
        <w:t>MBS</w:t>
      </w:r>
      <w:r>
        <w:t xml:space="preserve"> Session ID.</w:t>
      </w:r>
    </w:p>
    <w:p w14:paraId="5D61662F" w14:textId="6DB6857C" w:rsidR="00EE76E8" w:rsidRDefault="00EE76E8" w:rsidP="00EE76E8">
      <w:pPr>
        <w:rPr>
          <w:lang w:eastAsia="zh-CN"/>
        </w:rPr>
      </w:pPr>
      <w:r>
        <w:rPr>
          <w:b/>
        </w:rPr>
        <w:t>Input, Optional:</w:t>
      </w:r>
      <w:r>
        <w:rPr>
          <w:lang w:eastAsia="zh-CN"/>
        </w:rPr>
        <w:t xml:space="preserve"> Service requirement, MBS service area, session activity status (active/inactive)</w:t>
      </w:r>
      <w:ins w:id="344" w:author="Ericsson r03" w:date="2022-02-17T13:19:00Z">
        <w:r w:rsidRPr="00EE76E8">
          <w:rPr>
            <w:highlight w:val="cyan"/>
            <w:lang w:eastAsia="zh-CN"/>
            <w:rPrChange w:id="345" w:author="Ericsson r03" w:date="2022-02-17T13:19:00Z">
              <w:rPr>
                <w:lang w:eastAsia="zh-CN"/>
              </w:rPr>
            </w:rPrChange>
          </w:rPr>
          <w:t>.</w:t>
        </w:r>
        <w:r w:rsidRPr="00EE76E8">
          <w:rPr>
            <w:highlight w:val="cyan"/>
            <w:rPrChange w:id="346" w:author="Ericsson r03" w:date="2022-02-17T13:19:00Z">
              <w:rPr/>
            </w:rPrChange>
          </w:rPr>
          <w:t xml:space="preserve"> For a broadcast session, </w:t>
        </w:r>
        <w:r w:rsidRPr="00EE76E8">
          <w:rPr>
            <w:highlight w:val="cyan"/>
            <w:lang w:eastAsia="zh-CN"/>
            <w:rPrChange w:id="347" w:author="Ericsson r03" w:date="2022-02-17T13:19:00Z">
              <w:rPr>
                <w:lang w:eastAsia="zh-CN"/>
              </w:rPr>
            </w:rPrChange>
          </w:rPr>
          <w:t>MBS FSA ID(s)</w:t>
        </w:r>
      </w:ins>
      <w:r>
        <w:rPr>
          <w:lang w:eastAsia="zh-CN"/>
        </w:rPr>
        <w:t>.</w:t>
      </w:r>
    </w:p>
    <w:p w14:paraId="7C9A0F4F" w14:textId="77777777" w:rsidR="00EE76E8" w:rsidRDefault="00EE76E8" w:rsidP="00EE76E8">
      <w:r>
        <w:rPr>
          <w:b/>
        </w:rPr>
        <w:t xml:space="preserve">Output, Required: </w:t>
      </w:r>
      <w:r>
        <w:t>Result</w:t>
      </w:r>
      <w:r>
        <w:rPr>
          <w:lang w:eastAsia="zh-CN"/>
        </w:rPr>
        <w:t xml:space="preserve"> Indication</w:t>
      </w:r>
      <w:r>
        <w:t>.</w:t>
      </w:r>
    </w:p>
    <w:p w14:paraId="31D4CB40" w14:textId="101054E9" w:rsidR="006B5BC7" w:rsidRPr="00121FAF" w:rsidRDefault="00EE76E8" w:rsidP="006B5BC7">
      <w:pPr>
        <w:rPr>
          <w:lang w:eastAsia="zh-CN"/>
        </w:rPr>
      </w:pPr>
      <w:r>
        <w:rPr>
          <w:b/>
        </w:rPr>
        <w:t>Output, Optional:</w:t>
      </w:r>
      <w:r>
        <w:t xml:space="preserve"> Cause</w:t>
      </w:r>
      <w:ins w:id="348" w:author="Ericsson r03" w:date="2022-02-17T13:20:00Z">
        <w:r w:rsidRPr="00121FAF">
          <w:rPr>
            <w:highlight w:val="cyan"/>
            <w:lang w:eastAsia="zh-CN"/>
            <w:rPrChange w:id="349" w:author="Ericsson r03" w:date="2022-02-17T13:20:00Z">
              <w:rPr>
                <w:lang w:eastAsia="zh-CN"/>
              </w:rPr>
            </w:rPrChange>
          </w:rPr>
          <w:t>, MBS FSA ID(s)</w:t>
        </w:r>
      </w:ins>
      <w:r w:rsidRPr="00121FAF">
        <w:rPr>
          <w:highlight w:val="cyan"/>
          <w:rPrChange w:id="350" w:author="Ericsson r03" w:date="2022-02-17T13:20:00Z">
            <w:rPr/>
          </w:rPrChange>
        </w:rPr>
        <w:t>.</w:t>
      </w:r>
    </w:p>
    <w:p w14:paraId="22A14CFC" w14:textId="21131E7D" w:rsidR="007E31D2" w:rsidRDefault="007E31D2">
      <w:pPr>
        <w:rPr>
          <w:noProof/>
        </w:rPr>
      </w:pPr>
    </w:p>
    <w:p w14:paraId="75856B10" w14:textId="1A6933DC" w:rsidR="007E31D2" w:rsidRPr="007E31D2" w:rsidRDefault="007E31D2" w:rsidP="007E31D2">
      <w:pPr>
        <w:pBdr>
          <w:top w:val="single" w:sz="4" w:space="1" w:color="auto"/>
          <w:left w:val="single" w:sz="4" w:space="4" w:color="auto"/>
          <w:bottom w:val="single" w:sz="4" w:space="1" w:color="auto"/>
          <w:right w:val="single" w:sz="4" w:space="4" w:color="auto"/>
        </w:pBdr>
        <w:jc w:val="center"/>
        <w:rPr>
          <w:noProof/>
          <w:sz w:val="40"/>
        </w:rPr>
      </w:pPr>
      <w:r w:rsidRPr="007E31D2">
        <w:rPr>
          <w:noProof/>
          <w:sz w:val="40"/>
        </w:rPr>
        <w:t>End of changes</w:t>
      </w:r>
    </w:p>
    <w:sectPr w:rsidR="007E31D2" w:rsidRPr="007E31D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7" w:author="Nokia R00" w:date="2022-01-28T15:35:00Z" w:initials="R00">
    <w:p w14:paraId="4B99C991" w14:textId="1B7B698A" w:rsidR="00E62C81" w:rsidRDefault="00E62C81">
      <w:pPr>
        <w:pStyle w:val="CommentText"/>
      </w:pPr>
      <w:r>
        <w:rPr>
          <w:rStyle w:val="CommentReference"/>
        </w:rPr>
        <w:annotationRef/>
      </w:r>
      <w:r>
        <w:t>Shifted to bring the liszt in alphabetical order</w:t>
      </w:r>
    </w:p>
  </w:comment>
  <w:comment w:id="213" w:author="Nokia R03" w:date="2022-02-17T21:53:00Z" w:initials="R03">
    <w:p w14:paraId="0B8CE7AE" w14:textId="66E9C68D" w:rsidR="00FA7A05" w:rsidRDefault="00FA7A05">
      <w:pPr>
        <w:pStyle w:val="CommentText"/>
      </w:pPr>
      <w:r>
        <w:rPr>
          <w:rStyle w:val="CommentReference"/>
        </w:rPr>
        <w:annotationRef/>
      </w:r>
      <w:r>
        <w:t xml:space="preserve">I do not understand how that would work. How does the AF determine this? How are frequencies expressed? What would the UE do with those frequencies if it also </w:t>
      </w:r>
      <w:r>
        <w:t>btains MBS FSA ID(s)?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99C991" w15:done="0"/>
  <w15:commentEx w15:paraId="0B8CE7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8BAC" w16cex:dateUtc="2022-01-28T14:35:00Z"/>
  <w16cex:commentExtensible w16cex:durableId="25B9426C" w16cex:dateUtc="2022-02-17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9C991" w16cid:durableId="259E8BAC"/>
  <w16cid:commentId w16cid:paraId="0B8CE7AE" w16cid:durableId="25B942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E4874" w14:textId="77777777" w:rsidR="00EB3357" w:rsidRDefault="00EB3357">
      <w:r>
        <w:separator/>
      </w:r>
    </w:p>
  </w:endnote>
  <w:endnote w:type="continuationSeparator" w:id="0">
    <w:p w14:paraId="58DB968A" w14:textId="77777777" w:rsidR="00EB3357" w:rsidRDefault="00EB3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3EB53" w14:textId="77777777" w:rsidR="00813812" w:rsidRDefault="008138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F5E3D" w14:textId="77777777" w:rsidR="00813812" w:rsidRDefault="008138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EEB2" w14:textId="77777777" w:rsidR="00813812" w:rsidRDefault="00813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21FA0D" w14:textId="77777777" w:rsidR="00EB3357" w:rsidRDefault="00EB3357">
      <w:r>
        <w:separator/>
      </w:r>
    </w:p>
  </w:footnote>
  <w:footnote w:type="continuationSeparator" w:id="0">
    <w:p w14:paraId="75069517" w14:textId="77777777" w:rsidR="00EB3357" w:rsidRDefault="00EB3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C81" w:rsidRDefault="00E62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C1F98" w14:textId="77777777" w:rsidR="00813812" w:rsidRDefault="008138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9F947" w14:textId="77777777" w:rsidR="00813812" w:rsidRDefault="008138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62C81" w:rsidRDefault="00E62C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62C81" w:rsidRDefault="00E62C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62C81" w:rsidRDefault="00E62C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revision 02">
    <w15:presenceInfo w15:providerId="None" w15:userId="Huawei-revision 02"/>
  </w15:person>
  <w15:person w15:author="Ericsson r03">
    <w15:presenceInfo w15:providerId="None" w15:userId="Ericsson r03"/>
  </w15:person>
  <w15:person w15:author="Huawei revision 1">
    <w15:presenceInfo w15:providerId="None" w15:userId="Huawei revision 1"/>
  </w15:person>
  <w15:person w15:author="Nokia R16">
    <w15:presenceInfo w15:providerId="None" w15:userId="Nokia R16"/>
  </w15:person>
  <w15:person w15:author="Nokia R01">
    <w15:presenceInfo w15:providerId="None" w15:userId="Nokia R01"/>
  </w15:person>
  <w15:person w15:author="Nokia R00">
    <w15:presenceInfo w15:providerId="None" w15:userId="Nokia R00"/>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C13"/>
    <w:rsid w:val="00014C2E"/>
    <w:rsid w:val="00022E4A"/>
    <w:rsid w:val="00085958"/>
    <w:rsid w:val="000A6394"/>
    <w:rsid w:val="000B6DB7"/>
    <w:rsid w:val="000B7FED"/>
    <w:rsid w:val="000C038A"/>
    <w:rsid w:val="000C6598"/>
    <w:rsid w:val="000D44B3"/>
    <w:rsid w:val="00121FAF"/>
    <w:rsid w:val="0013781C"/>
    <w:rsid w:val="00145D43"/>
    <w:rsid w:val="00162E62"/>
    <w:rsid w:val="00192C46"/>
    <w:rsid w:val="001A08B3"/>
    <w:rsid w:val="001A2CA0"/>
    <w:rsid w:val="001A7B60"/>
    <w:rsid w:val="001B52F0"/>
    <w:rsid w:val="001B7A65"/>
    <w:rsid w:val="001E41F3"/>
    <w:rsid w:val="00206D46"/>
    <w:rsid w:val="00215694"/>
    <w:rsid w:val="0026004D"/>
    <w:rsid w:val="002640DD"/>
    <w:rsid w:val="00275D12"/>
    <w:rsid w:val="00284FEB"/>
    <w:rsid w:val="002860C4"/>
    <w:rsid w:val="002B5741"/>
    <w:rsid w:val="002E472E"/>
    <w:rsid w:val="002F60C8"/>
    <w:rsid w:val="00305409"/>
    <w:rsid w:val="00305C81"/>
    <w:rsid w:val="00324AFB"/>
    <w:rsid w:val="0034146D"/>
    <w:rsid w:val="003609EF"/>
    <w:rsid w:val="0036231A"/>
    <w:rsid w:val="00374DD4"/>
    <w:rsid w:val="003D2F61"/>
    <w:rsid w:val="003E1A36"/>
    <w:rsid w:val="00410371"/>
    <w:rsid w:val="004242F1"/>
    <w:rsid w:val="00425803"/>
    <w:rsid w:val="004540A9"/>
    <w:rsid w:val="00463970"/>
    <w:rsid w:val="0049741C"/>
    <w:rsid w:val="004B75B7"/>
    <w:rsid w:val="005108F5"/>
    <w:rsid w:val="0051580D"/>
    <w:rsid w:val="00547111"/>
    <w:rsid w:val="00592D74"/>
    <w:rsid w:val="005E2C44"/>
    <w:rsid w:val="00621188"/>
    <w:rsid w:val="006257ED"/>
    <w:rsid w:val="006372C7"/>
    <w:rsid w:val="00665C47"/>
    <w:rsid w:val="00684CAD"/>
    <w:rsid w:val="00693752"/>
    <w:rsid w:val="00695808"/>
    <w:rsid w:val="006B46FB"/>
    <w:rsid w:val="006B5BC7"/>
    <w:rsid w:val="006E21FB"/>
    <w:rsid w:val="0071689E"/>
    <w:rsid w:val="007176FF"/>
    <w:rsid w:val="00792342"/>
    <w:rsid w:val="0079716E"/>
    <w:rsid w:val="007977A8"/>
    <w:rsid w:val="007B512A"/>
    <w:rsid w:val="007C2097"/>
    <w:rsid w:val="007D46CC"/>
    <w:rsid w:val="007D6A07"/>
    <w:rsid w:val="007E31D2"/>
    <w:rsid w:val="007E6531"/>
    <w:rsid w:val="007F7259"/>
    <w:rsid w:val="008040A8"/>
    <w:rsid w:val="00813812"/>
    <w:rsid w:val="008279FA"/>
    <w:rsid w:val="008411D2"/>
    <w:rsid w:val="00854927"/>
    <w:rsid w:val="008626E7"/>
    <w:rsid w:val="00870EE7"/>
    <w:rsid w:val="008863B9"/>
    <w:rsid w:val="008A45A6"/>
    <w:rsid w:val="008D6E80"/>
    <w:rsid w:val="008F3789"/>
    <w:rsid w:val="008F686C"/>
    <w:rsid w:val="0091321A"/>
    <w:rsid w:val="009148DE"/>
    <w:rsid w:val="00937062"/>
    <w:rsid w:val="00941E30"/>
    <w:rsid w:val="0095335F"/>
    <w:rsid w:val="009777D9"/>
    <w:rsid w:val="00991B88"/>
    <w:rsid w:val="009A221F"/>
    <w:rsid w:val="009A5753"/>
    <w:rsid w:val="009A579D"/>
    <w:rsid w:val="009E3297"/>
    <w:rsid w:val="009F734F"/>
    <w:rsid w:val="00A1742F"/>
    <w:rsid w:val="00A246B6"/>
    <w:rsid w:val="00A25056"/>
    <w:rsid w:val="00A47E70"/>
    <w:rsid w:val="00A50CF0"/>
    <w:rsid w:val="00A52B3A"/>
    <w:rsid w:val="00A675B6"/>
    <w:rsid w:val="00A7671C"/>
    <w:rsid w:val="00AA2CBC"/>
    <w:rsid w:val="00AC05A3"/>
    <w:rsid w:val="00AC5820"/>
    <w:rsid w:val="00AD184C"/>
    <w:rsid w:val="00AD1CD8"/>
    <w:rsid w:val="00B258BB"/>
    <w:rsid w:val="00B67B97"/>
    <w:rsid w:val="00B94454"/>
    <w:rsid w:val="00B968C8"/>
    <w:rsid w:val="00BA3EC5"/>
    <w:rsid w:val="00BA4455"/>
    <w:rsid w:val="00BA51D9"/>
    <w:rsid w:val="00BB5DFC"/>
    <w:rsid w:val="00BD279D"/>
    <w:rsid w:val="00BD6BB8"/>
    <w:rsid w:val="00C00329"/>
    <w:rsid w:val="00C00FC6"/>
    <w:rsid w:val="00C66BA2"/>
    <w:rsid w:val="00C95985"/>
    <w:rsid w:val="00CC5026"/>
    <w:rsid w:val="00CC68D0"/>
    <w:rsid w:val="00D01289"/>
    <w:rsid w:val="00D03F9A"/>
    <w:rsid w:val="00D06D51"/>
    <w:rsid w:val="00D24991"/>
    <w:rsid w:val="00D50255"/>
    <w:rsid w:val="00D66520"/>
    <w:rsid w:val="00DE34CF"/>
    <w:rsid w:val="00E13F3D"/>
    <w:rsid w:val="00E34898"/>
    <w:rsid w:val="00E5375A"/>
    <w:rsid w:val="00E62C81"/>
    <w:rsid w:val="00EB09B7"/>
    <w:rsid w:val="00EB3357"/>
    <w:rsid w:val="00EE118E"/>
    <w:rsid w:val="00EE76E8"/>
    <w:rsid w:val="00EE7D7C"/>
    <w:rsid w:val="00F25D98"/>
    <w:rsid w:val="00F300FB"/>
    <w:rsid w:val="00F80698"/>
    <w:rsid w:val="00FA7A05"/>
    <w:rsid w:val="00FB6386"/>
    <w:rsid w:val="00FE15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ListParagraph2">
    <w:name w:val="List Paragraph2"/>
    <w:basedOn w:val="Normal"/>
    <w:rsid w:val="009A221F"/>
    <w:pPr>
      <w:spacing w:before="100" w:beforeAutospacing="1"/>
      <w:ind w:left="720"/>
      <w:contextualSpacing/>
    </w:pPr>
    <w:rPr>
      <w:rFonts w:eastAsia="SimSun"/>
      <w:sz w:val="24"/>
      <w:szCs w:val="24"/>
      <w:lang w:val="en-US" w:eastAsia="zh-CN"/>
    </w:rPr>
  </w:style>
  <w:style w:type="character" w:customStyle="1" w:styleId="EditorsNoteChar">
    <w:name w:val="Editor's Note Char"/>
    <w:link w:val="EditorsNote"/>
    <w:rsid w:val="00937062"/>
    <w:rPr>
      <w:rFonts w:ascii="Times New Roman" w:hAnsi="Times New Roman"/>
      <w:color w:val="FF0000"/>
      <w:lang w:val="en-GB" w:eastAsia="en-US"/>
    </w:rPr>
  </w:style>
  <w:style w:type="character" w:customStyle="1" w:styleId="TALChar">
    <w:name w:val="TAL Char"/>
    <w:link w:val="TAL"/>
    <w:qFormat/>
    <w:rsid w:val="00A52B3A"/>
    <w:rPr>
      <w:rFonts w:ascii="Arial" w:hAnsi="Arial"/>
      <w:sz w:val="18"/>
      <w:lang w:val="en-GB" w:eastAsia="en-US"/>
    </w:rPr>
  </w:style>
  <w:style w:type="character" w:customStyle="1" w:styleId="THChar">
    <w:name w:val="TH Char"/>
    <w:link w:val="TH"/>
    <w:qFormat/>
    <w:rsid w:val="00A52B3A"/>
    <w:rPr>
      <w:rFonts w:ascii="Arial" w:hAnsi="Arial"/>
      <w:b/>
      <w:lang w:val="en-GB" w:eastAsia="en-US"/>
    </w:rPr>
  </w:style>
  <w:style w:type="character" w:customStyle="1" w:styleId="TACChar">
    <w:name w:val="TAC Char"/>
    <w:link w:val="TAC"/>
    <w:locked/>
    <w:rsid w:val="00A52B3A"/>
    <w:rPr>
      <w:rFonts w:ascii="Arial" w:hAnsi="Arial"/>
      <w:sz w:val="18"/>
      <w:lang w:val="en-GB" w:eastAsia="en-US"/>
    </w:rPr>
  </w:style>
  <w:style w:type="character" w:customStyle="1" w:styleId="TAHCar">
    <w:name w:val="TAH Car"/>
    <w:link w:val="TAH"/>
    <w:rsid w:val="00A52B3A"/>
    <w:rPr>
      <w:rFonts w:ascii="Arial" w:hAnsi="Arial"/>
      <w:b/>
      <w:sz w:val="18"/>
      <w:lang w:val="en-GB" w:eastAsia="en-US"/>
    </w:rPr>
  </w:style>
  <w:style w:type="character" w:customStyle="1" w:styleId="TANChar">
    <w:name w:val="TAN Char"/>
    <w:link w:val="TAN"/>
    <w:rsid w:val="00A52B3A"/>
    <w:rPr>
      <w:rFonts w:ascii="Arial" w:hAnsi="Arial"/>
      <w:sz w:val="18"/>
      <w:lang w:val="en-GB" w:eastAsia="en-US"/>
    </w:rPr>
  </w:style>
  <w:style w:type="character" w:customStyle="1" w:styleId="NOChar">
    <w:name w:val="NO Char"/>
    <w:link w:val="NO"/>
    <w:qFormat/>
    <w:rsid w:val="00A52B3A"/>
    <w:rPr>
      <w:rFonts w:ascii="Times New Roman" w:hAnsi="Times New Roman"/>
      <w:lang w:val="en-GB" w:eastAsia="en-US"/>
    </w:rPr>
  </w:style>
  <w:style w:type="character" w:customStyle="1" w:styleId="B1Char">
    <w:name w:val="B1 Char"/>
    <w:link w:val="B1"/>
    <w:qFormat/>
    <w:locked/>
    <w:rsid w:val="00A52B3A"/>
    <w:rPr>
      <w:rFonts w:ascii="Times New Roman" w:hAnsi="Times New Roman"/>
      <w:lang w:val="en-GB" w:eastAsia="en-US"/>
    </w:rPr>
  </w:style>
  <w:style w:type="character" w:customStyle="1" w:styleId="TFChar">
    <w:name w:val="TF Char"/>
    <w:link w:val="TF"/>
    <w:qFormat/>
    <w:rsid w:val="00A52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287581">
      <w:bodyDiv w:val="1"/>
      <w:marLeft w:val="0"/>
      <w:marRight w:val="0"/>
      <w:marTop w:val="0"/>
      <w:marBottom w:val="0"/>
      <w:divBdr>
        <w:top w:val="none" w:sz="0" w:space="0" w:color="auto"/>
        <w:left w:val="none" w:sz="0" w:space="0" w:color="auto"/>
        <w:bottom w:val="none" w:sz="0" w:space="0" w:color="auto"/>
        <w:right w:val="none" w:sz="0" w:space="0" w:color="auto"/>
      </w:divBdr>
    </w:div>
    <w:div w:id="1337808982">
      <w:bodyDiv w:val="1"/>
      <w:marLeft w:val="0"/>
      <w:marRight w:val="0"/>
      <w:marTop w:val="0"/>
      <w:marBottom w:val="0"/>
      <w:divBdr>
        <w:top w:val="none" w:sz="0" w:space="0" w:color="auto"/>
        <w:left w:val="none" w:sz="0" w:space="0" w:color="auto"/>
        <w:bottom w:val="none" w:sz="0" w:space="0" w:color="auto"/>
        <w:right w:val="none" w:sz="0" w:space="0" w:color="auto"/>
      </w:divBdr>
    </w:div>
    <w:div w:id="1558391900">
      <w:bodyDiv w:val="1"/>
      <w:marLeft w:val="0"/>
      <w:marRight w:val="0"/>
      <w:marTop w:val="0"/>
      <w:marBottom w:val="0"/>
      <w:divBdr>
        <w:top w:val="none" w:sz="0" w:space="0" w:color="auto"/>
        <w:left w:val="none" w:sz="0" w:space="0" w:color="auto"/>
        <w:bottom w:val="none" w:sz="0" w:space="0" w:color="auto"/>
        <w:right w:val="none" w:sz="0" w:space="0" w:color="auto"/>
      </w:divBdr>
    </w:div>
    <w:div w:id="1777363770">
      <w:bodyDiv w:val="1"/>
      <w:marLeft w:val="0"/>
      <w:marRight w:val="0"/>
      <w:marTop w:val="0"/>
      <w:marBottom w:val="0"/>
      <w:divBdr>
        <w:top w:val="none" w:sz="0" w:space="0" w:color="auto"/>
        <w:left w:val="none" w:sz="0" w:space="0" w:color="auto"/>
        <w:bottom w:val="none" w:sz="0" w:space="0" w:color="auto"/>
        <w:right w:val="none" w:sz="0" w:space="0" w:color="auto"/>
      </w:divBdr>
    </w:div>
    <w:div w:id="20662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3_Iu/TSGR3_114bis-e/Docs/R3-221166.zip" TargetMode="Externa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oleObject2.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07B17-A675-45A1-B20E-AC0069DDF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5159</Words>
  <Characters>28583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R16</cp:lastModifiedBy>
  <cp:revision>3</cp:revision>
  <cp:lastPrinted>1899-12-31T23:00:00Z</cp:lastPrinted>
  <dcterms:created xsi:type="dcterms:W3CDTF">2022-02-22T02:45:00Z</dcterms:created>
  <dcterms:modified xsi:type="dcterms:W3CDTF">2022-02-22T02:46:00Z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S2-2200958</vt:lpwstr>
  </property>
  <property fmtid="{D5CDD505-2E9C-101B-9397-08002B2CF9AE}" pid="10" name="Spec#">
    <vt:lpwstr>23.247</vt:lpwstr>
  </property>
  <property fmtid="{D5CDD505-2E9C-101B-9397-08002B2CF9AE}" pid="11" name="Cr#">
    <vt:lpwstr>0092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Broadcast Frequency selection Identifier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