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0B86C" w14:textId="21CE40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0C7DB4">
        <w:rPr>
          <w:rFonts w:ascii="Arial" w:eastAsia="宋体" w:hAnsi="Arial"/>
          <w:b/>
          <w:i/>
          <w:noProof/>
          <w:color w:val="auto"/>
          <w:sz w:val="28"/>
          <w:lang w:eastAsia="en-US"/>
        </w:rPr>
        <w:t>0910</w:t>
      </w:r>
      <w:ins w:id="0" w:author="Huawei_Nihui_D1" w:date="2022-02-14T14:36:00Z">
        <w:r w:rsidR="002E5FE7" w:rsidRPr="004120B0">
          <w:rPr>
            <w:rFonts w:ascii="Arial" w:eastAsia="宋体" w:hAnsi="Arial"/>
            <w:b/>
            <w:i/>
            <w:noProof/>
            <w:color w:val="auto"/>
            <w:sz w:val="28"/>
            <w:lang w:eastAsia="en-US"/>
          </w:rPr>
          <w:t>r</w:t>
        </w:r>
      </w:ins>
      <w:ins w:id="1" w:author="Huawei_Nihui_D9" w:date="2022-02-22T14:35:00Z">
        <w:r w:rsidR="004120B0">
          <w:rPr>
            <w:rFonts w:ascii="Arial" w:eastAsia="宋体" w:hAnsi="Arial"/>
            <w:b/>
            <w:i/>
            <w:noProof/>
            <w:color w:val="auto"/>
            <w:sz w:val="28"/>
            <w:lang w:eastAsia="en-US"/>
          </w:rPr>
          <w:t>2</w:t>
        </w:r>
      </w:ins>
      <w:ins w:id="2" w:author="Huawei_Nihui_D9" w:date="2022-02-22T19:14:00Z">
        <w:r w:rsidR="00115B19">
          <w:rPr>
            <w:rFonts w:ascii="Arial" w:eastAsia="宋体" w:hAnsi="Arial"/>
            <w:b/>
            <w:i/>
            <w:noProof/>
            <w:color w:val="auto"/>
            <w:sz w:val="28"/>
            <w:lang w:eastAsia="en-US"/>
          </w:rPr>
          <w:t>3</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32E1B5A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14675">
        <w:rPr>
          <w:rFonts w:ascii="Arial" w:hAnsi="Arial" w:cs="Arial"/>
          <w:b/>
        </w:rPr>
        <w:t>, KDDI</w:t>
      </w:r>
      <w:ins w:id="3" w:author="Huawei_Nihui_D1" w:date="2022-02-14T14:32:00Z">
        <w:r w:rsidR="002E5FE7">
          <w:rPr>
            <w:rFonts w:ascii="Arial" w:hAnsi="Arial" w:cs="Arial"/>
            <w:b/>
          </w:rPr>
          <w:t xml:space="preserve">, </w:t>
        </w:r>
      </w:ins>
      <w:ins w:id="4" w:author="Huawei_Nihui_D1" w:date="2022-02-14T14:34:00Z">
        <w:r w:rsidR="002E5FE7">
          <w:rPr>
            <w:rFonts w:ascii="Arial" w:hAnsi="Arial" w:cs="Arial"/>
            <w:b/>
          </w:rPr>
          <w:t>CATT</w:t>
        </w:r>
      </w:ins>
      <w:ins w:id="5" w:author="CATT- Chunshan Xiong" w:date="2022-02-15T15:18:00Z">
        <w:r w:rsidR="008B2FA2">
          <w:rPr>
            <w:rFonts w:ascii="Arial" w:hAnsi="Arial" w:cs="Arial"/>
            <w:b/>
          </w:rPr>
          <w:t>,</w:t>
        </w:r>
      </w:ins>
      <w:ins w:id="6" w:author="Huawei_Nihui_D1" w:date="2022-02-14T14:34:00Z">
        <w:r w:rsidR="002E5FE7">
          <w:rPr>
            <w:rFonts w:ascii="Arial" w:hAnsi="Arial" w:cs="Arial"/>
            <w:b/>
          </w:rPr>
          <w:t xml:space="preserve"> </w:t>
        </w:r>
      </w:ins>
      <w:ins w:id="7" w:author="Huawei_Nihui_D1" w:date="2022-02-14T14:32:00Z">
        <w:r w:rsidR="002E5FE7">
          <w:rPr>
            <w:rFonts w:ascii="Arial" w:hAnsi="Arial" w:cs="Arial"/>
            <w:b/>
          </w:rPr>
          <w:t>Ericsson</w:t>
        </w:r>
        <w:del w:id="8" w:author="Huawei_Nihui_D9" w:date="2022-02-22T20:36:00Z">
          <w:r w:rsidR="002E5FE7" w:rsidDel="008E4198">
            <w:rPr>
              <w:rFonts w:ascii="Arial" w:hAnsi="Arial" w:cs="Arial"/>
              <w:b/>
            </w:rPr>
            <w:delText>?</w:delText>
          </w:r>
        </w:del>
      </w:ins>
      <w:ins w:id="9" w:author="Huawei_Nihui_D9" w:date="2022-02-22T20:36:00Z">
        <w:r w:rsidR="008E4198">
          <w:rPr>
            <w:rFonts w:ascii="Arial" w:hAnsi="Arial" w:cs="Arial"/>
            <w:b/>
          </w:rPr>
          <w:t>,</w:t>
        </w:r>
      </w:ins>
      <w:ins w:id="10" w:author="Huawei_Nihui_D1" w:date="2022-02-14T14:33:00Z">
        <w:r w:rsidR="002E5FE7">
          <w:rPr>
            <w:rFonts w:ascii="Arial" w:hAnsi="Arial" w:cs="Arial"/>
            <w:b/>
          </w:rPr>
          <w:t xml:space="preserve"> </w:t>
        </w:r>
      </w:ins>
      <w:ins w:id="11" w:author="Huawei_Nihui_D1" w:date="2022-02-14T14:36:00Z">
        <w:r w:rsidR="002E5FE7">
          <w:rPr>
            <w:rFonts w:ascii="Arial" w:hAnsi="Arial" w:cs="Arial"/>
            <w:b/>
            <w:lang w:eastAsia="en-US"/>
          </w:rPr>
          <w:t>Futurewei</w:t>
        </w:r>
      </w:ins>
      <w:ins w:id="12" w:author="Huawei_Nihui_D9" w:date="2022-02-22T14:37:00Z">
        <w:r w:rsidR="00931A6E">
          <w:rPr>
            <w:rFonts w:ascii="Arial" w:hAnsi="Arial" w:cs="Arial"/>
            <w:b/>
            <w:lang w:eastAsia="en-US"/>
          </w:rPr>
          <w:t>,</w:t>
        </w:r>
      </w:ins>
      <w:ins w:id="13" w:author="Huawei_Nihui_D1" w:date="2022-02-14T14:36:00Z">
        <w:r w:rsidR="002E5FE7">
          <w:rPr>
            <w:rFonts w:ascii="Arial" w:hAnsi="Arial" w:cs="Arial"/>
            <w:b/>
            <w:lang w:eastAsia="en-US"/>
          </w:rPr>
          <w:t xml:space="preserve"> </w:t>
        </w:r>
      </w:ins>
      <w:ins w:id="14" w:author="Huawei_Nihui_D1" w:date="2022-02-14T14:33:00Z">
        <w:r w:rsidR="002E5FE7">
          <w:rPr>
            <w:rFonts w:ascii="Arial" w:hAnsi="Arial" w:cs="Arial"/>
            <w:b/>
          </w:rPr>
          <w:t>Intel</w:t>
        </w:r>
      </w:ins>
      <w:r w:rsidR="0024061B">
        <w:rPr>
          <w:rFonts w:ascii="Arial" w:hAnsi="Arial" w:cs="Arial"/>
          <w:b/>
        </w:rPr>
        <w:t>,</w:t>
      </w:r>
      <w:ins w:id="15" w:author="Huawei_Nihui_D1" w:date="2022-02-14T14:35:00Z">
        <w:r w:rsidR="002E5FE7" w:rsidRPr="002E5FE7">
          <w:rPr>
            <w:rFonts w:ascii="Arial" w:hAnsi="Arial" w:cs="Arial"/>
            <w:b/>
            <w:lang w:eastAsia="en-US"/>
          </w:rPr>
          <w:t xml:space="preserve"> </w:t>
        </w:r>
      </w:ins>
      <w:ins w:id="16" w:author="Huawei_Nihui_D1" w:date="2022-02-14T14:36:00Z">
        <w:r w:rsidR="002E5FE7">
          <w:rPr>
            <w:rFonts w:ascii="Arial" w:hAnsi="Arial" w:cs="Arial"/>
            <w:b/>
            <w:lang w:eastAsia="en-US"/>
          </w:rPr>
          <w:t>InterDigital</w:t>
        </w:r>
      </w:ins>
      <w:r w:rsidR="0024061B">
        <w:rPr>
          <w:rFonts w:ascii="Arial" w:hAnsi="Arial" w:cs="Arial"/>
          <w:b/>
          <w:lang w:eastAsia="en-US"/>
        </w:rPr>
        <w:t>,</w:t>
      </w:r>
      <w:ins w:id="17" w:author="Huawei_Nihui_D1" w:date="2022-02-14T14:36:00Z">
        <w:r w:rsidR="002E5FE7" w:rsidRPr="002E5FE7">
          <w:rPr>
            <w:rFonts w:ascii="Arial" w:hAnsi="Arial" w:cs="Arial"/>
            <w:b/>
          </w:rPr>
          <w:t xml:space="preserve"> </w:t>
        </w:r>
      </w:ins>
      <w:ins w:id="18" w:author="Huawei_Nihui_D1" w:date="2022-02-14T14:35:00Z">
        <w:r w:rsidR="002E5FE7" w:rsidRPr="008E3B0F">
          <w:rPr>
            <w:rFonts w:ascii="Arial" w:hAnsi="Arial" w:cs="Arial"/>
            <w:b/>
            <w:lang w:eastAsia="en-US"/>
          </w:rPr>
          <w:t>Lenovo</w:t>
        </w:r>
        <w:del w:id="19" w:author="Huawei_Nihui_D9" w:date="2022-02-22T20:35:00Z">
          <w:r w:rsidR="002E5FE7" w:rsidDel="008E4198">
            <w:rPr>
              <w:rFonts w:ascii="Arial" w:hAnsi="Arial" w:cs="Arial"/>
              <w:b/>
              <w:lang w:eastAsia="en-US"/>
            </w:rPr>
            <w:delText>?</w:delText>
          </w:r>
        </w:del>
      </w:ins>
      <w:ins w:id="20" w:author="Huawei_Nihui_D9" w:date="2022-02-22T20:35:00Z">
        <w:r w:rsidR="008E4198">
          <w:rPr>
            <w:rFonts w:ascii="Arial" w:hAnsi="Arial" w:cs="Arial"/>
            <w:b/>
            <w:lang w:eastAsia="en-US"/>
          </w:rPr>
          <w:t>,</w:t>
        </w:r>
      </w:ins>
      <w:ins w:id="21" w:author="Huawei_Nihui_D1" w:date="2022-02-14T14:35:00Z">
        <w:r w:rsidR="002E5FE7" w:rsidRPr="008E3B0F">
          <w:rPr>
            <w:rFonts w:ascii="Arial" w:hAnsi="Arial" w:cs="Arial"/>
            <w:b/>
            <w:lang w:eastAsia="en-US"/>
          </w:rPr>
          <w:t xml:space="preserve"> Motorola Mobility</w:t>
        </w:r>
        <w:del w:id="22" w:author="Huawei_Nihui_D9" w:date="2022-02-22T20:35:00Z">
          <w:r w:rsidR="002E5FE7" w:rsidDel="008E4198">
            <w:rPr>
              <w:rFonts w:ascii="Arial" w:hAnsi="Arial" w:cs="Arial"/>
              <w:b/>
              <w:lang w:eastAsia="en-US"/>
            </w:rPr>
            <w:delText>?</w:delText>
          </w:r>
        </w:del>
      </w:ins>
      <w:ins w:id="23" w:author="Huawei_Nihui_D9" w:date="2022-02-22T20:35:00Z">
        <w:r w:rsidR="008E4198">
          <w:rPr>
            <w:rFonts w:ascii="Arial" w:hAnsi="Arial" w:cs="Arial"/>
            <w:b/>
            <w:lang w:eastAsia="en-US"/>
          </w:rPr>
          <w:t>,</w:t>
        </w:r>
      </w:ins>
      <w:ins w:id="24" w:author="Huawei_Nihui_D1" w:date="2022-02-14T14:35:00Z">
        <w:r w:rsidR="002E5FE7">
          <w:rPr>
            <w:rFonts w:ascii="Arial" w:hAnsi="Arial" w:cs="Arial"/>
            <w:b/>
            <w:lang w:eastAsia="en-US"/>
          </w:rPr>
          <w:t xml:space="preserve"> </w:t>
        </w:r>
      </w:ins>
      <w:ins w:id="25" w:author="Huawei_Nihui_D1" w:date="2022-02-14T14:33:00Z">
        <w:r w:rsidR="002E5FE7">
          <w:rPr>
            <w:rFonts w:ascii="Arial" w:hAnsi="Arial" w:cs="Arial"/>
            <w:b/>
          </w:rPr>
          <w:t>Nokia</w:t>
        </w:r>
      </w:ins>
      <w:ins w:id="26" w:author="Devaki Chandramouli" w:date="2022-02-21T23:28:00Z">
        <w:r w:rsidR="00061A24">
          <w:rPr>
            <w:rFonts w:ascii="Arial" w:hAnsi="Arial" w:cs="Arial"/>
            <w:b/>
          </w:rPr>
          <w:t>,</w:t>
        </w:r>
      </w:ins>
      <w:ins w:id="27" w:author="Huawei_Nihui_D1" w:date="2022-02-14T14:33:00Z">
        <w:r w:rsidR="002E5FE7">
          <w:rPr>
            <w:rFonts w:ascii="Arial" w:hAnsi="Arial" w:cs="Arial"/>
            <w:b/>
          </w:rPr>
          <w:t xml:space="preserve"> Nokia Shanghai Bell</w:t>
        </w:r>
      </w:ins>
      <w:ins w:id="28" w:author="Devaki Chandramouli" w:date="2022-02-21T23:28:00Z">
        <w:r w:rsidR="00061A24">
          <w:rPr>
            <w:rFonts w:ascii="Arial" w:hAnsi="Arial" w:cs="Arial"/>
            <w:b/>
          </w:rPr>
          <w:t>,</w:t>
        </w:r>
      </w:ins>
      <w:ins w:id="29" w:author="Huawei_Nihui_D1" w:date="2022-02-14T14:34:00Z">
        <w:r w:rsidR="002E5FE7">
          <w:rPr>
            <w:rFonts w:ascii="Arial" w:hAnsi="Arial" w:cs="Arial"/>
            <w:b/>
          </w:rPr>
          <w:t xml:space="preserve"> </w:t>
        </w:r>
        <w:r w:rsidR="002E5FE7">
          <w:rPr>
            <w:rFonts w:ascii="Arial" w:hAnsi="Arial" w:cs="Arial"/>
            <w:b/>
            <w:lang w:eastAsia="en-US"/>
          </w:rPr>
          <w:t>OPPO</w:t>
        </w:r>
      </w:ins>
      <w:ins w:id="30" w:author="OPPO" w:date="2022-02-14T16:15:00Z">
        <w:r w:rsidR="0087547D">
          <w:rPr>
            <w:rFonts w:ascii="Arial" w:hAnsi="Arial" w:cs="Arial"/>
            <w:b/>
            <w:lang w:eastAsia="en-US"/>
          </w:rPr>
          <w:t>,</w:t>
        </w:r>
      </w:ins>
      <w:ins w:id="31" w:author="Huawei_Nihui_D1" w:date="2022-02-14T14:34:00Z">
        <w:r w:rsidR="002E5FE7">
          <w:rPr>
            <w:rFonts w:ascii="Arial" w:hAnsi="Arial" w:cs="Arial"/>
            <w:b/>
            <w:lang w:eastAsia="en-US"/>
          </w:rPr>
          <w:t xml:space="preserve"> </w:t>
        </w:r>
      </w:ins>
      <w:ins w:id="32" w:author="Huawei_Nihui_D1" w:date="2022-02-14T14:36:00Z">
        <w:del w:id="33" w:author="Huawei_Nihui_D9" w:date="2022-02-22T19:08:00Z">
          <w:r w:rsidR="002E5FE7" w:rsidDel="00115B19">
            <w:rPr>
              <w:rFonts w:ascii="Arial" w:hAnsi="Arial" w:cs="Arial"/>
              <w:b/>
              <w:lang w:eastAsia="en-US"/>
            </w:rPr>
            <w:delText xml:space="preserve">Samsung? </w:delText>
          </w:r>
        </w:del>
      </w:ins>
      <w:ins w:id="34" w:author="Huawei_Nihui_D1" w:date="2022-02-14T14:35:00Z">
        <w:r w:rsidR="002E5FE7" w:rsidRPr="002E5FE7">
          <w:rPr>
            <w:rFonts w:ascii="Arial" w:hAnsi="Arial" w:cs="Arial"/>
            <w:b/>
            <w:lang w:eastAsia="en-US"/>
          </w:rPr>
          <w:t>Tencent</w:t>
        </w:r>
      </w:ins>
      <w:ins w:id="35" w:author="Huawei_Nihui_D9" w:date="2022-02-22T14:34:00Z">
        <w:r w:rsidR="004120B0">
          <w:rPr>
            <w:rFonts w:ascii="Arial" w:hAnsi="Arial" w:cs="Arial"/>
            <w:b/>
            <w:lang w:eastAsia="en-US"/>
          </w:rPr>
          <w:t>,</w:t>
        </w:r>
      </w:ins>
      <w:ins w:id="36" w:author="Huawei_Nihui_D1" w:date="2022-02-14T14:35:00Z">
        <w:r w:rsidR="002E5FE7" w:rsidRPr="002E5FE7">
          <w:rPr>
            <w:rFonts w:ascii="Arial" w:hAnsi="Arial" w:cs="Arial"/>
            <w:b/>
            <w:lang w:eastAsia="en-US"/>
          </w:rPr>
          <w:t xml:space="preserve"> Tencent Cloud</w:t>
        </w:r>
      </w:ins>
      <w:ins w:id="37" w:author="Huawei_Nihui_D9" w:date="2022-02-22T14:34:00Z">
        <w:r w:rsidR="004120B0">
          <w:rPr>
            <w:rFonts w:ascii="Arial" w:hAnsi="Arial" w:cs="Arial"/>
            <w:b/>
            <w:lang w:eastAsia="en-US"/>
          </w:rPr>
          <w:t>,</w:t>
        </w:r>
      </w:ins>
      <w:ins w:id="38" w:author="Huawei_Nihui_D1" w:date="2022-02-14T14:35:00Z">
        <w:r w:rsidR="002E5FE7">
          <w:rPr>
            <w:rFonts w:ascii="Arial" w:hAnsi="Arial" w:cs="Arial"/>
            <w:b/>
            <w:lang w:eastAsia="en-US"/>
          </w:rPr>
          <w:t xml:space="preserve"> </w:t>
        </w:r>
      </w:ins>
      <w:ins w:id="39" w:author="Huawei_Nihui_D1" w:date="2022-02-14T14:36:00Z">
        <w:r w:rsidR="002E5FE7">
          <w:rPr>
            <w:rFonts w:ascii="Arial" w:hAnsi="Arial" w:cs="Arial"/>
            <w:b/>
          </w:rPr>
          <w:t>vivo</w:t>
        </w:r>
      </w:ins>
    </w:p>
    <w:p w14:paraId="6D398388" w14:textId="692CC2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40" w:name="_Hlk93341397"/>
      <w:del w:id="41"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42" w:author="Qualcomm User r19" w:date="2022-02-21T19:17:00Z">
        <w:r w:rsidR="00A062C5">
          <w:rPr>
            <w:rFonts w:ascii="Arial" w:hAnsi="Arial" w:cs="Arial"/>
            <w:b/>
          </w:rPr>
          <w:t xml:space="preserve">PDU </w:t>
        </w:r>
        <w:del w:id="43" w:author="Huawei_Nihui_D9" w:date="2022-02-22T19:09:00Z">
          <w:r w:rsidR="00A062C5" w:rsidDel="00115B19">
            <w:rPr>
              <w:rFonts w:ascii="Arial" w:hAnsi="Arial" w:cs="Arial"/>
              <w:b/>
            </w:rPr>
            <w:delText>Group</w:delText>
          </w:r>
        </w:del>
      </w:ins>
      <w:ins w:id="44" w:author="Huawei_Nihui_D9" w:date="2022-02-22T19:09:00Z">
        <w:r w:rsidR="00115B19">
          <w:rPr>
            <w:rFonts w:ascii="Arial" w:hAnsi="Arial" w:cs="Arial"/>
            <w:b/>
          </w:rPr>
          <w:t>Set</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40"/>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2EB568E"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45"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46" w:author="Qualcomm User r19" w:date="2022-02-21T19:17:00Z">
        <w:r w:rsidR="00A062C5">
          <w:rPr>
            <w:rFonts w:ascii="Arial" w:hAnsi="Arial" w:cs="Arial"/>
            <w:i/>
          </w:rPr>
          <w:t xml:space="preserve">PDU </w:t>
        </w:r>
        <w:del w:id="47" w:author="Huawei_Nihui_D9" w:date="2022-02-22T19:09:00Z">
          <w:r w:rsidR="00A062C5" w:rsidDel="00115B19">
            <w:rPr>
              <w:rFonts w:ascii="Arial" w:hAnsi="Arial" w:cs="Arial"/>
              <w:i/>
            </w:rPr>
            <w:delText>Group</w:delText>
          </w:r>
        </w:del>
      </w:ins>
      <w:ins w:id="48" w:author="Huawei_Nihui_D9" w:date="2022-02-22T19:09:00Z">
        <w:r w:rsidR="00115B19">
          <w:rPr>
            <w:rFonts w:ascii="Arial" w:hAnsi="Arial" w:cs="Arial"/>
            <w:i/>
          </w:rPr>
          <w:t>Set</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2C42A478"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49"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50" w:author="Qualcomm User r19" w:date="2022-02-21T19:17:00Z">
        <w:r w:rsidR="00A062C5">
          <w:rPr>
            <w:rFonts w:ascii="Times New Roman" w:hAnsi="Times New Roman"/>
            <w:color w:val="000000"/>
            <w:lang w:eastAsia="zh-CN"/>
          </w:rPr>
          <w:t xml:space="preserve">PDU </w:t>
        </w:r>
        <w:del w:id="51" w:author="Huawei_Nihui_D9" w:date="2022-02-22T19:10:00Z">
          <w:r w:rsidR="00A062C5" w:rsidDel="00115B19">
            <w:rPr>
              <w:rFonts w:ascii="Times New Roman" w:hAnsi="Times New Roman"/>
              <w:color w:val="000000"/>
              <w:lang w:eastAsia="zh-CN"/>
            </w:rPr>
            <w:delText>Group</w:delText>
          </w:r>
        </w:del>
      </w:ins>
      <w:ins w:id="52" w:author="Huawei_Nihui_D9" w:date="2022-02-22T19:10:00Z">
        <w:r w:rsidR="00115B19">
          <w:rPr>
            <w:rFonts w:ascii="Times New Roman" w:hAnsi="Times New Roman"/>
            <w:color w:val="000000"/>
            <w:lang w:eastAsia="zh-CN"/>
          </w:rPr>
          <w:t>Set</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57448548" w:rsidR="00613771" w:rsidRDefault="00613771" w:rsidP="00613771">
      <w:pPr>
        <w:rPr>
          <w:rFonts w:eastAsia="宋体"/>
          <w:i/>
          <w:lang w:eastAsia="zh-CN"/>
        </w:rPr>
      </w:pPr>
      <w:r w:rsidRPr="00435C45">
        <w:rPr>
          <w:rFonts w:eastAsia="宋体"/>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宋体"/>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73C2199D"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53" w:author="Qualcomm User r19" w:date="2022-02-21T19:17:00Z">
        <w:r w:rsidDel="00A062C5">
          <w:rPr>
            <w:rFonts w:eastAsiaTheme="minorEastAsia"/>
            <w:lang w:eastAsia="zh-CN"/>
          </w:rPr>
          <w:delText>media unit</w:delText>
        </w:r>
      </w:del>
      <w:ins w:id="54" w:author="Qualcomm User r19" w:date="2022-02-21T19:17:00Z">
        <w:r w:rsidR="00A062C5">
          <w:rPr>
            <w:rFonts w:eastAsiaTheme="minorEastAsia"/>
            <w:lang w:eastAsia="zh-CN"/>
          </w:rPr>
          <w:t xml:space="preserve">PDU </w:t>
        </w:r>
        <w:del w:id="55" w:author="Huawei_Nihui_D9" w:date="2022-02-22T19:10:00Z">
          <w:r w:rsidR="00A062C5" w:rsidDel="00115B19">
            <w:rPr>
              <w:rFonts w:eastAsiaTheme="minorEastAsia"/>
              <w:lang w:eastAsia="zh-CN"/>
            </w:rPr>
            <w:delText>Group</w:delText>
          </w:r>
        </w:del>
      </w:ins>
      <w:ins w:id="56" w:author="Huawei_Nihui_D9" w:date="2022-02-22T19:10:00Z">
        <w:r w:rsidR="00115B19">
          <w:rPr>
            <w:rFonts w:eastAsiaTheme="minorEastAsia"/>
            <w:lang w:eastAsia="zh-CN"/>
          </w:rPr>
          <w:t>Set</w:t>
        </w:r>
      </w:ins>
      <w:r>
        <w:rPr>
          <w:rFonts w:eastAsiaTheme="minorEastAsia"/>
          <w:lang w:eastAsia="zh-CN"/>
        </w:rPr>
        <w:t xml:space="preserve">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81A05C7" w:rsidR="003A7348" w:rsidRDefault="003A7348" w:rsidP="003A7348">
      <w:pPr>
        <w:jc w:val="both"/>
        <w:rPr>
          <w:lang w:eastAsia="zh-CN"/>
        </w:rPr>
      </w:pPr>
      <w:r>
        <w:rPr>
          <w:rFonts w:eastAsiaTheme="minorEastAsia"/>
          <w:lang w:eastAsia="zh-CN"/>
        </w:rPr>
        <w:t xml:space="preserve">In media layer, such a </w:t>
      </w:r>
      <w:del w:id="57" w:author="Qualcomm User r19" w:date="2022-02-21T19:17:00Z">
        <w:r w:rsidDel="00A062C5">
          <w:rPr>
            <w:rFonts w:eastAsiaTheme="minorEastAsia"/>
            <w:lang w:eastAsia="zh-CN"/>
          </w:rPr>
          <w:delText>media unit</w:delText>
        </w:r>
      </w:del>
      <w:ins w:id="58" w:author="Qualcomm User r19" w:date="2022-02-21T19:17:00Z">
        <w:r w:rsidR="00A062C5">
          <w:rPr>
            <w:rFonts w:eastAsiaTheme="minorEastAsia"/>
            <w:lang w:eastAsia="zh-CN"/>
          </w:rPr>
          <w:t xml:space="preserve">PDU </w:t>
        </w:r>
        <w:del w:id="59" w:author="Huawei_Nihui_D9" w:date="2022-02-22T19:10:00Z">
          <w:r w:rsidR="00A062C5" w:rsidDel="00115B19">
            <w:rPr>
              <w:rFonts w:eastAsiaTheme="minorEastAsia"/>
              <w:lang w:eastAsia="zh-CN"/>
            </w:rPr>
            <w:delText>Group</w:delText>
          </w:r>
        </w:del>
      </w:ins>
      <w:ins w:id="60" w:author="Huawei_Nihui_D9" w:date="2022-02-22T19:10:00Z">
        <w:r w:rsidR="00115B19">
          <w:rPr>
            <w:rFonts w:eastAsiaTheme="minorEastAsia"/>
            <w:lang w:eastAsia="zh-CN"/>
          </w:rPr>
          <w:t>Set</w:t>
        </w:r>
      </w:ins>
      <w:r>
        <w:rPr>
          <w:rFonts w:eastAsiaTheme="minorEastAsia"/>
          <w:lang w:eastAsia="zh-CN"/>
        </w:rPr>
        <w:t xml:space="preserve">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(ms)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7186F5AE" w:rsidR="00495DEE" w:rsidRPr="004D22D2" w:rsidRDefault="00495DEE" w:rsidP="00495DEE">
      <w:pPr>
        <w:jc w:val="both"/>
        <w:rPr>
          <w:rFonts w:eastAsiaTheme="minorEastAsia"/>
          <w:lang w:eastAsia="zh-CN"/>
        </w:rPr>
      </w:pPr>
      <w:r w:rsidRPr="006E31E0">
        <w:rPr>
          <w:rFonts w:eastAsiaTheme="minorEastAsia"/>
          <w:lang w:eastAsia="zh-CN"/>
        </w:rPr>
        <w:lastRenderedPageBreak/>
        <w:t xml:space="preserve">If such dependency between packets of a </w:t>
      </w:r>
      <w:del w:id="61" w:author="Qualcomm User r19" w:date="2022-02-21T19:17:00Z">
        <w:r w:rsidRPr="006E31E0" w:rsidDel="00A062C5">
          <w:rPr>
            <w:rFonts w:eastAsiaTheme="minorEastAsia"/>
            <w:lang w:eastAsia="zh-CN"/>
          </w:rPr>
          <w:delText>media unit</w:delText>
        </w:r>
      </w:del>
      <w:ins w:id="62" w:author="Qualcomm User r19" w:date="2022-02-21T19:17:00Z">
        <w:r w:rsidR="00A062C5">
          <w:rPr>
            <w:rFonts w:eastAsiaTheme="minorEastAsia"/>
            <w:lang w:eastAsia="zh-CN"/>
          </w:rPr>
          <w:t xml:space="preserve">PDU </w:t>
        </w:r>
        <w:del w:id="63" w:author="Huawei_Nihui_D9" w:date="2022-02-22T19:10:00Z">
          <w:r w:rsidR="00A062C5" w:rsidDel="00115B19">
            <w:rPr>
              <w:rFonts w:eastAsiaTheme="minorEastAsia"/>
              <w:lang w:eastAsia="zh-CN"/>
            </w:rPr>
            <w:delText>Group</w:delText>
          </w:r>
        </w:del>
      </w:ins>
      <w:ins w:id="64" w:author="Huawei_Nihui_D9" w:date="2022-02-22T19:10:00Z">
        <w:r w:rsidR="00115B19">
          <w:rPr>
            <w:rFonts w:eastAsiaTheme="minorEastAsia"/>
            <w:lang w:eastAsia="zh-CN"/>
          </w:rPr>
          <w:t>Set</w:t>
        </w:r>
      </w:ins>
      <w:r w:rsidRPr="006E31E0">
        <w:rPr>
          <w:rFonts w:eastAsiaTheme="minorEastAsia"/>
          <w:lang w:eastAsia="zh-CN"/>
        </w:rPr>
        <w:t xml:space="preserve">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66" w:name="_Toc517082226"/>
    </w:p>
    <w:p w14:paraId="4CC3875C" w14:textId="042A1C76" w:rsidR="0053474E" w:rsidRPr="00DA75EE" w:rsidRDefault="00BA200E" w:rsidP="0053474E">
      <w:pPr>
        <w:pStyle w:val="Heading2"/>
        <w:rPr>
          <w:lang w:eastAsia="zh-CN"/>
        </w:rPr>
      </w:pPr>
      <w:bookmarkStart w:id="67" w:name="_Toc324232211"/>
      <w:bookmarkStart w:id="68" w:name="_Toc326248702"/>
      <w:bookmarkStart w:id="69" w:name="_Toc421821979"/>
      <w:bookmarkEnd w:id="66"/>
      <w:r>
        <w:t>5</w:t>
      </w:r>
      <w:r w:rsidR="0053474E" w:rsidRPr="00DA75EE">
        <w:t>.x</w:t>
      </w:r>
      <w:r w:rsidR="0053474E" w:rsidRPr="00DA75EE">
        <w:tab/>
        <w:t>Key Issue #</w:t>
      </w:r>
      <w:r w:rsidR="005618E8">
        <w:t>x</w:t>
      </w:r>
      <w:r w:rsidR="0053474E" w:rsidRPr="00DA75EE">
        <w:t xml:space="preserve"> </w:t>
      </w:r>
      <w:del w:id="70" w:author="Qualcomm User r19" w:date="2022-02-21T19:17:00Z">
        <w:r w:rsidR="0053474E" w:rsidRPr="00DA75EE" w:rsidDel="00A062C5">
          <w:delText>-</w:delText>
        </w:r>
      </w:del>
      <w:ins w:id="71" w:author="Qualcomm User r19" w:date="2022-02-21T19:17:00Z">
        <w:r w:rsidR="00A062C5">
          <w:t>–</w:t>
        </w:r>
      </w:ins>
      <w:r w:rsidR="0053474E" w:rsidRPr="00DA75EE">
        <w:t xml:space="preserve"> </w:t>
      </w:r>
      <w:bookmarkStart w:id="72" w:name="_Hlk94039492"/>
      <w:bookmarkEnd w:id="67"/>
      <w:bookmarkEnd w:id="68"/>
      <w:bookmarkEnd w:id="69"/>
      <w:del w:id="73"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74" w:author="Qualcomm User r19" w:date="2022-02-21T19:17:00Z">
        <w:r w:rsidR="00A062C5">
          <w:t xml:space="preserve">PDU </w:t>
        </w:r>
        <w:del w:id="75" w:author="Huawei_Nihui_D9" w:date="2022-02-22T19:11:00Z">
          <w:r w:rsidR="00A062C5" w:rsidDel="00115B19">
            <w:delText>Group</w:delText>
          </w:r>
        </w:del>
      </w:ins>
      <w:ins w:id="76" w:author="Huawei_Nihui_D9" w:date="2022-02-22T19:11:00Z">
        <w:r w:rsidR="00115B19">
          <w:t>Set</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72"/>
    </w:p>
    <w:p w14:paraId="042CBE60" w14:textId="0227F5EE" w:rsidR="0053474E" w:rsidRDefault="00BA200E" w:rsidP="0053474E">
      <w:pPr>
        <w:pStyle w:val="Heading3"/>
      </w:pPr>
      <w:bookmarkStart w:id="77" w:name="_Toc326248703"/>
      <w:bookmarkStart w:id="78" w:name="_Toc421821980"/>
      <w:r>
        <w:t>5</w:t>
      </w:r>
      <w:r w:rsidR="0053474E">
        <w:t>.x.1</w:t>
      </w:r>
      <w:r w:rsidR="0053474E">
        <w:tab/>
        <w:t>Description</w:t>
      </w:r>
      <w:bookmarkEnd w:id="77"/>
      <w:bookmarkEnd w:id="78"/>
    </w:p>
    <w:p w14:paraId="03A52F64" w14:textId="5A1C45D7" w:rsidR="00471E0F" w:rsidRPr="000C4C7D" w:rsidRDefault="000C4C7D" w:rsidP="00115E31">
      <w:pPr>
        <w:jc w:val="both"/>
        <w:rPr>
          <w:lang w:eastAsia="zh-CN"/>
        </w:rPr>
      </w:pPr>
      <w:ins w:id="79" w:author="Huawei_Nihui_D9" w:date="2022-02-22T14:20:00Z">
        <w:r w:rsidRPr="000C4C7D">
          <w:rPr>
            <w:highlight w:val="green"/>
          </w:rPr>
          <w:t xml:space="preserve">In current 5GS, </w:t>
        </w:r>
      </w:ins>
      <w:ins w:id="80" w:author="Devaki Chandramouli" w:date="2022-02-21T23:31:00Z">
        <w:del w:id="81" w:author="Huawei_Nihui_D9" w:date="2022-02-22T14:20:00Z">
          <w:r w:rsidR="00061A24" w:rsidRPr="000C4C7D" w:rsidDel="000C4C7D">
            <w:rPr>
              <w:highlight w:val="green"/>
            </w:rPr>
            <w:delText>T</w:delText>
          </w:r>
        </w:del>
      </w:ins>
      <w:ins w:id="82" w:author="Huawei_Nihui_D9" w:date="2022-02-22T14:20:00Z">
        <w:r w:rsidRPr="000C4C7D">
          <w:rPr>
            <w:highlight w:val="green"/>
          </w:rPr>
          <w:t>t</w:t>
        </w:r>
      </w:ins>
      <w:ins w:id="83" w:author="Devaki Chandramouli" w:date="2022-02-21T23:31:00Z">
        <w:r w:rsidR="00061A24" w:rsidRPr="00DA3BBC">
          <w:t xml:space="preserve">he QoS Flow is the finest granularity of QoS differentiation in the </w:t>
        </w:r>
        <w:del w:id="84"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85" w:author="Qualcomm User r15" w:date="2022-02-18T15:08:00Z">
        <w:del w:id="86" w:author="Devaki Chandramouli" w:date="2022-02-21T23:31:00Z">
          <w:r w:rsidR="00DC4C97" w:rsidDel="00061A24">
            <w:rPr>
              <w:lang w:eastAsia="zh-CN"/>
            </w:rPr>
            <w:delText xml:space="preserve">The </w:delText>
          </w:r>
        </w:del>
      </w:ins>
      <w:del w:id="87" w:author="Devaki Chandramouli" w:date="2022-02-21T23:31:00Z">
        <w:r w:rsidR="006E31E0" w:rsidDel="00061A24">
          <w:rPr>
            <w:lang w:eastAsia="zh-CN"/>
          </w:rPr>
          <w:delText>C</w:delText>
        </w:r>
      </w:del>
      <w:ins w:id="88" w:author="Qualcomm User r15" w:date="2022-02-18T15:08:00Z">
        <w:del w:id="89" w:author="Devaki Chandramouli" w:date="2022-02-21T23:31:00Z">
          <w:r w:rsidR="00DC4C97" w:rsidDel="00061A24">
            <w:rPr>
              <w:lang w:eastAsia="zh-CN"/>
            </w:rPr>
            <w:delText>c</w:delText>
          </w:r>
        </w:del>
      </w:ins>
      <w:del w:id="90" w:author="Devaki Chandramouli" w:date="2022-02-21T23:31:00Z">
        <w:r w:rsidR="006E31E0" w:rsidDel="00061A24">
          <w:rPr>
            <w:lang w:eastAsia="zh-CN"/>
          </w:rPr>
          <w:delText xml:space="preserve">urrent 5G </w:delText>
        </w:r>
      </w:del>
      <w:ins w:id="91" w:author="Qualcomm User r15" w:date="2022-02-18T15:08:00Z">
        <w:del w:id="92" w:author="Devaki Chandramouli" w:date="2022-02-21T23:31:00Z">
          <w:r w:rsidR="00DC4C97" w:rsidDel="00061A24">
            <w:rPr>
              <w:lang w:eastAsia="zh-CN"/>
            </w:rPr>
            <w:delText>system</w:delText>
          </w:r>
        </w:del>
      </w:ins>
      <w:del w:id="93" w:author="Devaki Chandramouli" w:date="2022-02-21T23:31:00Z">
        <w:r w:rsidR="006E31E0" w:rsidDel="00061A24">
          <w:rPr>
            <w:lang w:eastAsia="zh-CN"/>
          </w:rPr>
          <w:delText xml:space="preserve">network provides QoS support in a QoS Flow level granularity. </w:delText>
        </w:r>
      </w:del>
      <w:ins w:id="94" w:author="Devaki Chandramouli" w:date="2022-02-21T23:31:00Z">
        <w:r w:rsidR="00061A24" w:rsidRPr="00DA3BBC">
          <w:t xml:space="preserve">The 5G QoS characteristics </w:t>
        </w:r>
        <w:del w:id="95"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96"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97" w:author="Devaki Chandramouli" w:date="2022-02-21T23:31:00Z">
        <w:del w:id="98" w:author="Huawei_Nihui_D9" w:date="2022-02-22T14:21:00Z">
          <w:r w:rsidR="00061A24" w:rsidRPr="000C4C7D" w:rsidDel="000C4C7D">
            <w:rPr>
              <w:highlight w:val="green"/>
              <w:lang w:eastAsia="zh-CN"/>
            </w:rPr>
            <w:delText>(t</w:delText>
          </w:r>
        </w:del>
      </w:ins>
      <w:ins w:id="99" w:author="Huawei_Nihui_D9" w:date="2022-02-22T14:21:00Z">
        <w:r w:rsidRPr="000C4C7D">
          <w:rPr>
            <w:highlight w:val="green"/>
            <w:lang w:eastAsia="zh-CN"/>
          </w:rPr>
          <w:t>T</w:t>
        </w:r>
      </w:ins>
      <w:ins w:id="100"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101"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339EF3C3" w:rsidR="007B5C1A" w:rsidRPr="000C4C7D" w:rsidRDefault="007B5C1A" w:rsidP="00115E31">
      <w:pPr>
        <w:jc w:val="both"/>
        <w:rPr>
          <w:ins w:id="102"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w:t>
      </w:r>
      <w:del w:id="103" w:author="Huawei_Nihui_D9" w:date="2022-02-22T20:36:00Z">
        <w:r w:rsidRPr="008E4198" w:rsidDel="008E4198">
          <w:rPr>
            <w:rFonts w:eastAsiaTheme="minorEastAsia"/>
            <w:highlight w:val="yellow"/>
            <w:lang w:eastAsia="zh-CN"/>
            <w:rPrChange w:id="104" w:author="Huawei_Nihui_D9" w:date="2022-02-22T20:37:00Z">
              <w:rPr>
                <w:rFonts w:eastAsiaTheme="minorEastAsia"/>
                <w:lang w:eastAsia="zh-CN"/>
              </w:rPr>
            </w:rPrChange>
          </w:rPr>
          <w:delText>specific</w:delText>
        </w:r>
        <w:r w:rsidRPr="000C4C7D" w:rsidDel="008E4198">
          <w:rPr>
            <w:rFonts w:eastAsiaTheme="minorEastAsia"/>
            <w:lang w:eastAsia="zh-CN"/>
          </w:rPr>
          <w:delText xml:space="preserve"> </w:delText>
        </w:r>
      </w:del>
      <w:ins w:id="105" w:author="Qualcomm User r15" w:date="2022-02-18T15:09:00Z">
        <w:r w:rsidR="00E62737" w:rsidRPr="000C4C7D">
          <w:rPr>
            <w:rFonts w:eastAsiaTheme="minorEastAsia"/>
            <w:lang w:eastAsia="zh-CN"/>
          </w:rPr>
          <w:t xml:space="preserve">a </w:t>
        </w:r>
      </w:ins>
      <w:del w:id="106" w:author="Qualcomm User r19" w:date="2022-02-21T19:17:00Z">
        <w:r w:rsidRPr="000C4C7D" w:rsidDel="00A062C5">
          <w:rPr>
            <w:rFonts w:eastAsiaTheme="minorEastAsia"/>
            <w:lang w:eastAsia="zh-CN"/>
          </w:rPr>
          <w:delText>media unit</w:delText>
        </w:r>
      </w:del>
      <w:ins w:id="107" w:author="Qualcomm User r19" w:date="2022-02-21T19:17:00Z">
        <w:r w:rsidR="00A062C5" w:rsidRPr="000C4C7D">
          <w:rPr>
            <w:rFonts w:eastAsiaTheme="minorEastAsia"/>
            <w:lang w:eastAsia="zh-CN"/>
          </w:rPr>
          <w:t xml:space="preserve">PDU </w:t>
        </w:r>
        <w:del w:id="108" w:author="Huawei_Nihui_D9" w:date="2022-02-22T19:11:00Z">
          <w:r w:rsidR="00A062C5" w:rsidRPr="000C4C7D" w:rsidDel="00115B19">
            <w:rPr>
              <w:rFonts w:eastAsiaTheme="minorEastAsia"/>
              <w:lang w:eastAsia="zh-CN"/>
            </w:rPr>
            <w:delText>Group</w:delText>
          </w:r>
        </w:del>
      </w:ins>
      <w:ins w:id="109" w:author="Huawei_Nihui_D9" w:date="2022-02-22T19:11:00Z">
        <w:r w:rsidR="00115B19">
          <w:rPr>
            <w:rFonts w:eastAsiaTheme="minorEastAsia"/>
            <w:lang w:eastAsia="zh-CN"/>
          </w:rPr>
          <w:t>Set</w:t>
        </w:r>
      </w:ins>
      <w:r w:rsidRPr="000C4C7D">
        <w:rPr>
          <w:rFonts w:eastAsiaTheme="minorEastAsia"/>
          <w:lang w:eastAsia="zh-CN"/>
        </w:rPr>
        <w:t xml:space="preserve"> (e.g. </w:t>
      </w:r>
      <w:ins w:id="110" w:author="Huawei_Nihui_D9" w:date="2022-02-22T20:36:00Z">
        <w:r w:rsidR="008E4198">
          <w:rPr>
            <w:rFonts w:eastAsiaTheme="minorEastAsia"/>
            <w:lang w:eastAsia="zh-CN"/>
          </w:rPr>
          <w:t xml:space="preserve">a </w:t>
        </w:r>
      </w:ins>
      <w:r w:rsidRPr="000C4C7D">
        <w:rPr>
          <w:rFonts w:eastAsiaTheme="minorEastAsia"/>
          <w:lang w:eastAsia="zh-CN"/>
        </w:rPr>
        <w:t xml:space="preserve">frame, </w:t>
      </w:r>
      <w:r w:rsidR="00BA200E" w:rsidRPr="000C4C7D">
        <w:rPr>
          <w:rFonts w:eastAsiaTheme="minorEastAsia"/>
          <w:lang w:eastAsia="zh-CN"/>
        </w:rPr>
        <w:t xml:space="preserve">video </w:t>
      </w:r>
      <w:r w:rsidRPr="000C4C7D">
        <w:rPr>
          <w:rFonts w:eastAsiaTheme="minorEastAsia"/>
          <w:lang w:eastAsia="zh-CN"/>
        </w:rPr>
        <w:t>slice</w:t>
      </w:r>
      <w:ins w:id="111"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254D1EB6" w:rsidR="00873FCA" w:rsidRPr="000C4C7D" w:rsidDel="00115B19" w:rsidRDefault="00A062C5" w:rsidP="004120B0">
      <w:pPr>
        <w:pStyle w:val="EditorsNote"/>
        <w:rPr>
          <w:del w:id="112" w:author="Huawei_Nihui_D9" w:date="2022-02-22T19:11:00Z"/>
          <w:lang w:eastAsia="zh-CN"/>
        </w:rPr>
      </w:pPr>
      <w:ins w:id="113" w:author="Qualcomm User r19" w:date="2022-02-21T19:12:00Z">
        <w:del w:id="114" w:author="Huawei_Nihui_D9" w:date="2022-02-22T19:11:00Z">
          <w:r w:rsidRPr="000C4C7D" w:rsidDel="00115B19">
            <w:rPr>
              <w:lang w:eastAsia="zh-CN"/>
            </w:rPr>
            <w:delText>Editor’s Note: the term ‘</w:delText>
          </w:r>
        </w:del>
      </w:ins>
      <w:ins w:id="115" w:author="Qualcomm User r19" w:date="2022-02-21T19:17:00Z">
        <w:del w:id="116" w:author="Huawei_Nihui_D9" w:date="2022-02-22T19:11:00Z">
          <w:r w:rsidRPr="000C4C7D" w:rsidDel="00115B19">
            <w:rPr>
              <w:lang w:eastAsia="zh-CN"/>
            </w:rPr>
            <w:delText>PDU Group</w:delText>
          </w:r>
        </w:del>
      </w:ins>
      <w:ins w:id="117" w:author="Qualcomm User r19" w:date="2022-02-21T19:12:00Z">
        <w:del w:id="118" w:author="Huawei_Nihui_D9" w:date="2022-02-22T19:11:00Z">
          <w:r w:rsidRPr="000C4C7D" w:rsidDel="00115B19">
            <w:rPr>
              <w:lang w:eastAsia="zh-CN"/>
            </w:rPr>
            <w:delText xml:space="preserve">’ will be replaced by </w:delText>
          </w:r>
        </w:del>
      </w:ins>
      <w:ins w:id="119" w:author="Qualcomm User r19" w:date="2022-02-21T19:13:00Z">
        <w:del w:id="120" w:author="Huawei_Nihui_D9" w:date="2022-02-22T19:11:00Z">
          <w:r w:rsidRPr="000C4C7D" w:rsidDel="00115B19">
            <w:rPr>
              <w:lang w:eastAsia="zh-CN"/>
            </w:rPr>
            <w:delText xml:space="preserve">the related </w:delText>
          </w:r>
        </w:del>
      </w:ins>
      <w:ins w:id="121" w:author="Qualcomm User r19" w:date="2022-02-21T19:12:00Z">
        <w:del w:id="122" w:author="Huawei_Nihui_D9" w:date="2022-02-22T19:11:00Z">
          <w:r w:rsidRPr="000C4C7D" w:rsidDel="00115B19">
            <w:rPr>
              <w:lang w:eastAsia="zh-CN"/>
            </w:rPr>
            <w:delText xml:space="preserve">term </w:delText>
          </w:r>
        </w:del>
      </w:ins>
      <w:ins w:id="123" w:author="Qualcomm User r19" w:date="2022-02-21T19:13:00Z">
        <w:del w:id="124" w:author="Huawei_Nihui_D9" w:date="2022-02-22T19:11:00Z">
          <w:r w:rsidRPr="000C4C7D" w:rsidDel="00115B19">
            <w:rPr>
              <w:lang w:eastAsia="zh-CN"/>
            </w:rPr>
            <w:delText>defined in clause</w:delText>
          </w:r>
        </w:del>
      </w:ins>
      <w:ins w:id="125" w:author="Qualcomm User r19" w:date="2022-02-21T19:14:00Z">
        <w:del w:id="126" w:author="Huawei_Nihui_D9" w:date="2022-02-22T19:11:00Z">
          <w:r w:rsidRPr="000C4C7D" w:rsidDel="00115B19">
            <w:rPr>
              <w:lang w:eastAsia="zh-CN"/>
            </w:rPr>
            <w:delText xml:space="preserve"> 3.1</w:delText>
          </w:r>
        </w:del>
      </w:ins>
      <w:ins w:id="127" w:author="Qualcomm User r19" w:date="2022-02-21T19:12:00Z">
        <w:del w:id="128" w:author="Huawei_Nihui_D9" w:date="2022-02-22T19:11:00Z">
          <w:r w:rsidRPr="000C4C7D" w:rsidDel="00115B19">
            <w:rPr>
              <w:lang w:eastAsia="zh-CN"/>
            </w:rPr>
            <w:delText>.</w:delText>
          </w:r>
        </w:del>
      </w:ins>
    </w:p>
    <w:p w14:paraId="12E711F4" w14:textId="1A9FDF85" w:rsidR="00A062C5" w:rsidRPr="000C4C7D" w:rsidDel="00115B19" w:rsidRDefault="00A062C5" w:rsidP="00A062C5">
      <w:pPr>
        <w:pStyle w:val="EditorsNote"/>
        <w:rPr>
          <w:ins w:id="129" w:author="Qualcomm User r19" w:date="2022-02-21T19:14:00Z"/>
          <w:del w:id="130" w:author="Huawei_Nihui_D9" w:date="2022-02-22T19:11:00Z"/>
          <w:lang w:eastAsia="zh-CN"/>
        </w:rPr>
      </w:pPr>
    </w:p>
    <w:p w14:paraId="5D815681" w14:textId="6461BB87" w:rsidR="007B5C1A" w:rsidRPr="000C4C7D" w:rsidRDefault="007B5C1A" w:rsidP="00115E31">
      <w:pPr>
        <w:jc w:val="both"/>
        <w:rPr>
          <w:ins w:id="131" w:author="Huawei_Nihui_D1" w:date="2022-02-14T14:19:00Z"/>
          <w:lang w:eastAsia="zh-CN"/>
        </w:rPr>
      </w:pPr>
      <w:r w:rsidRPr="000C4C7D">
        <w:rPr>
          <w:rFonts w:eastAsiaTheme="minorEastAsia"/>
          <w:lang w:eastAsia="zh-CN"/>
        </w:rPr>
        <w:t xml:space="preserve">In media layer, </w:t>
      </w:r>
      <w:del w:id="132" w:author="Devaki Chandramouli" w:date="2022-02-21T23:33:00Z">
        <w:r w:rsidRPr="000C4C7D" w:rsidDel="00061A24">
          <w:rPr>
            <w:rFonts w:eastAsiaTheme="minorEastAsia"/>
            <w:lang w:eastAsia="zh-CN"/>
          </w:rPr>
          <w:delText>such a</w:delText>
        </w:r>
      </w:del>
      <w:ins w:id="133"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34" w:author="Qualcomm User r19" w:date="2022-02-21T19:17:00Z">
        <w:r w:rsidRPr="000C4C7D" w:rsidDel="00A062C5">
          <w:rPr>
            <w:rFonts w:eastAsiaTheme="minorEastAsia"/>
            <w:lang w:eastAsia="zh-CN"/>
          </w:rPr>
          <w:delText>media unit</w:delText>
        </w:r>
      </w:del>
      <w:ins w:id="135" w:author="Qualcomm User r19" w:date="2022-02-21T19:17:00Z">
        <w:r w:rsidR="00A062C5" w:rsidRPr="000C4C7D">
          <w:rPr>
            <w:rFonts w:eastAsiaTheme="minorEastAsia"/>
            <w:lang w:eastAsia="zh-CN"/>
          </w:rPr>
          <w:t xml:space="preserve">PDU </w:t>
        </w:r>
        <w:del w:id="136" w:author="Huawei_Nihui_D9" w:date="2022-02-22T19:11:00Z">
          <w:r w:rsidR="00A062C5" w:rsidRPr="000C4C7D" w:rsidDel="00115B19">
            <w:rPr>
              <w:rFonts w:eastAsiaTheme="minorEastAsia"/>
              <w:lang w:eastAsia="zh-CN"/>
            </w:rPr>
            <w:delText>Group</w:delText>
          </w:r>
        </w:del>
      </w:ins>
      <w:ins w:id="137" w:author="Huawei_Nihui_D9" w:date="2022-02-22T19:11:00Z">
        <w:r w:rsidR="00115B19">
          <w:rPr>
            <w:rFonts w:eastAsiaTheme="minorEastAsia"/>
            <w:lang w:eastAsia="zh-CN"/>
          </w:rPr>
          <w:t>Set</w:t>
        </w:r>
      </w:ins>
      <w:r w:rsidRPr="000C4C7D">
        <w:rPr>
          <w:rFonts w:eastAsiaTheme="minorEastAsia"/>
          <w:lang w:eastAsia="zh-CN"/>
        </w:rPr>
        <w:t xml:space="preserve"> </w:t>
      </w:r>
      <w:ins w:id="138" w:author="Huawei_Nihui_D8" w:date="2022-02-21T17:53:00Z">
        <w:del w:id="139" w:author="Huawei_Nihui_D9" w:date="2022-02-22T14:20:00Z">
          <w:r w:rsidR="00C31512" w:rsidRPr="000C4C7D" w:rsidDel="000C4C7D">
            <w:rPr>
              <w:rFonts w:eastAsiaTheme="minorEastAsia"/>
              <w:highlight w:val="green"/>
              <w:lang w:eastAsia="zh-CN"/>
            </w:rPr>
            <w:delText>is</w:delText>
          </w:r>
        </w:del>
      </w:ins>
      <w:ins w:id="140" w:author="Huawei_Nihui_D9" w:date="2022-02-22T14:20:00Z">
        <w:r w:rsidR="000C4C7D" w:rsidRPr="000C4C7D">
          <w:rPr>
            <w:rFonts w:eastAsiaTheme="minorEastAsia"/>
            <w:highlight w:val="green"/>
            <w:lang w:eastAsia="zh-CN"/>
          </w:rPr>
          <w:t>are</w:t>
        </w:r>
      </w:ins>
      <w:ins w:id="141" w:author="Huawei_Nihui_D8" w:date="2022-02-21T17:53:00Z">
        <w:r w:rsidR="00C31512" w:rsidRPr="000C4C7D">
          <w:rPr>
            <w:rFonts w:eastAsiaTheme="minorEastAsia"/>
            <w:lang w:eastAsia="zh-CN"/>
          </w:rPr>
          <w:t xml:space="preserve"> </w:t>
        </w:r>
      </w:ins>
      <w:r w:rsidRPr="000C4C7D">
        <w:rPr>
          <w:rFonts w:eastAsiaTheme="minorEastAsia"/>
          <w:lang w:eastAsia="zh-CN"/>
        </w:rPr>
        <w:t xml:space="preserve">decoded/handled as a whole. </w:t>
      </w:r>
      <w:r w:rsidRPr="000C4C7D">
        <w:rPr>
          <w:lang w:eastAsia="zh-CN"/>
        </w:rPr>
        <w:t>For example, the frame/</w:t>
      </w:r>
      <w:r w:rsidR="00BA200E" w:rsidRPr="000C4C7D">
        <w:rPr>
          <w:lang w:eastAsia="zh-CN"/>
        </w:rPr>
        <w:t xml:space="preserve">video </w:t>
      </w:r>
      <w:r w:rsidRPr="000C4C7D">
        <w:rPr>
          <w:lang w:eastAsia="zh-CN"/>
        </w:rPr>
        <w:t>slice may only be decoded in case all of the packets carrying the frame/</w:t>
      </w:r>
      <w:r w:rsidR="00BA200E" w:rsidRPr="000C4C7D">
        <w:rPr>
          <w:lang w:eastAsia="zh-CN"/>
        </w:rPr>
        <w:t xml:space="preserve">video </w:t>
      </w:r>
      <w:r w:rsidRPr="000C4C7D">
        <w:rPr>
          <w:lang w:eastAsia="zh-CN"/>
        </w:rPr>
        <w:t>slice are successfully delivered. A</w:t>
      </w:r>
      <w:del w:id="142" w:author="Qualcomm User r15" w:date="2022-02-18T15:09:00Z">
        <w:r w:rsidRPr="000C4C7D" w:rsidDel="00C9191A">
          <w:rPr>
            <w:lang w:eastAsia="zh-CN"/>
          </w:rPr>
          <w:delText>nd a</w:delText>
        </w:r>
      </w:del>
      <w:r w:rsidRPr="000C4C7D">
        <w:rPr>
          <w:lang w:eastAsia="zh-CN"/>
        </w:rPr>
        <w:t xml:space="preserve"> frame within a GOP </w:t>
      </w:r>
      <w:ins w:id="143" w:author="Huawei_Nihui_D4" w:date="2022-02-17T15:04:00Z">
        <w:r w:rsidR="00842B03" w:rsidRPr="004120B0">
          <w:rPr>
            <w:lang w:eastAsia="zh-CN"/>
          </w:rPr>
          <w:t>(G</w:t>
        </w:r>
      </w:ins>
      <w:ins w:id="144" w:author="intel user FEB 15" w:date="2022-02-15T11:29:00Z">
        <w:r w:rsidR="00111E7A" w:rsidRPr="004120B0">
          <w:rPr>
            <w:lang w:eastAsia="zh-CN"/>
          </w:rPr>
          <w:t xml:space="preserve">roup of </w:t>
        </w:r>
      </w:ins>
      <w:ins w:id="145" w:author="Huawei_Nihui_D4" w:date="2022-02-17T15:04:00Z">
        <w:r w:rsidR="00842B03" w:rsidRPr="004120B0">
          <w:rPr>
            <w:lang w:eastAsia="zh-CN"/>
          </w:rPr>
          <w:t>Pictures)</w:t>
        </w:r>
      </w:ins>
      <w:ins w:id="146" w:author="intel user FEB 15" w:date="2022-02-15T11:29:00Z">
        <w:r w:rsidR="00111E7A" w:rsidRPr="004120B0">
          <w:rPr>
            <w:lang w:eastAsia="zh-CN"/>
          </w:rPr>
          <w:t xml:space="preserve"> </w:t>
        </w:r>
      </w:ins>
      <w:r w:rsidRPr="004120B0">
        <w:rPr>
          <w:lang w:eastAsia="zh-CN"/>
        </w:rPr>
        <w:t xml:space="preserve">can only be decoded by the client in case </w:t>
      </w:r>
      <w:bookmarkStart w:id="147" w:name="_GoBack"/>
      <w:r w:rsidRPr="004120B0">
        <w:rPr>
          <w:lang w:eastAsia="zh-CN"/>
        </w:rPr>
        <w:t xml:space="preserve">all </w:t>
      </w:r>
      <w:del w:id="148" w:author="Paul Schliwa-Bertling" w:date="2022-02-22T12:39:00Z">
        <w:r w:rsidRPr="004120B0" w:rsidDel="0007477D">
          <w:rPr>
            <w:lang w:eastAsia="zh-CN"/>
          </w:rPr>
          <w:delText xml:space="preserve">referenced </w:delText>
        </w:r>
      </w:del>
      <w:ins w:id="149" w:author="Paul Schliwa-Bertling" w:date="2022-02-22T12:39:00Z">
        <w:del w:id="150" w:author="Huawei_Nihui_D9" w:date="2022-02-22T22:41:00Z">
          <w:r w:rsidR="0007477D" w:rsidRPr="009576FC" w:rsidDel="009576FC">
            <w:rPr>
              <w:highlight w:val="lightGray"/>
              <w:lang w:eastAsia="zh-CN"/>
              <w:rPrChange w:id="151" w:author="Huawei_Nihui_D9" w:date="2022-02-22T22:41:00Z">
                <w:rPr>
                  <w:lang w:eastAsia="zh-CN"/>
                </w:rPr>
              </w:rPrChange>
            </w:rPr>
            <w:delText>preceding</w:delText>
          </w:r>
          <w:r w:rsidR="0007477D" w:rsidDel="009576FC">
            <w:rPr>
              <w:lang w:eastAsia="zh-CN"/>
            </w:rPr>
            <w:delText xml:space="preserve"> </w:delText>
          </w:r>
        </w:del>
      </w:ins>
      <w:r w:rsidRPr="004120B0">
        <w:rPr>
          <w:lang w:eastAsia="zh-CN"/>
        </w:rPr>
        <w:t xml:space="preserve">frames </w:t>
      </w:r>
      <w:ins w:id="152" w:author="Paul Schliwa-Bertling" w:date="2022-02-22T12:39:00Z">
        <w:r w:rsidR="0007477D">
          <w:rPr>
            <w:lang w:eastAsia="zh-CN"/>
          </w:rPr>
          <w:t>on which that frame depends</w:t>
        </w:r>
        <w:bookmarkEnd w:id="147"/>
        <w:r w:rsidR="0007477D">
          <w:rPr>
            <w:lang w:eastAsia="zh-CN"/>
          </w:rPr>
          <w:t xml:space="preserve"> </w:t>
        </w:r>
      </w:ins>
      <w:r w:rsidRPr="004120B0">
        <w:rPr>
          <w:lang w:eastAsia="zh-CN"/>
        </w:rPr>
        <w:t xml:space="preserve">are successfully received. </w:t>
      </w:r>
      <w:r w:rsidRPr="000C4C7D">
        <w:rPr>
          <w:rFonts w:eastAsiaTheme="minorEastAsia"/>
          <w:lang w:eastAsia="zh-CN"/>
        </w:rPr>
        <w:t>Hence t</w:t>
      </w:r>
      <w:r w:rsidRPr="000C4C7D">
        <w:rPr>
          <w:lang w:eastAsia="zh-CN"/>
        </w:rPr>
        <w:t>he group</w:t>
      </w:r>
      <w:ins w:id="153" w:author="Paul Schliwa-Bertling" w:date="2022-02-22T12:41:00Z">
        <w:r w:rsidR="0007477D">
          <w:rPr>
            <w:lang w:eastAsia="zh-CN"/>
          </w:rPr>
          <w:t>s</w:t>
        </w:r>
      </w:ins>
      <w:r w:rsidRPr="000C4C7D">
        <w:rPr>
          <w:lang w:eastAsia="zh-CN"/>
        </w:rPr>
        <w:t xml:space="preserve"> of packets </w:t>
      </w:r>
      <w:ins w:id="154" w:author="Devaki Chandramouli" w:date="2022-02-21T23:33:00Z">
        <w:r w:rsidR="00061A24" w:rsidRPr="000C4C7D">
          <w:rPr>
            <w:lang w:eastAsia="zh-CN"/>
          </w:rPr>
          <w:t xml:space="preserve">within the </w:t>
        </w:r>
      </w:ins>
      <w:ins w:id="155" w:author="Devaki Chandramouli" w:date="2022-02-21T23:34:00Z">
        <w:r w:rsidR="00061A24" w:rsidRPr="000C4C7D">
          <w:rPr>
            <w:lang w:eastAsia="zh-CN"/>
          </w:rPr>
          <w:t xml:space="preserve">PDU </w:t>
        </w:r>
        <w:del w:id="156" w:author="Huawei_Nihui_D9" w:date="2022-02-22T19:12:00Z">
          <w:r w:rsidR="00061A24" w:rsidRPr="000C4C7D" w:rsidDel="00115B19">
            <w:rPr>
              <w:lang w:eastAsia="zh-CN"/>
            </w:rPr>
            <w:delText>group</w:delText>
          </w:r>
        </w:del>
      </w:ins>
      <w:ins w:id="157" w:author="Huawei_Nihui_D9" w:date="2022-02-22T19:12:00Z">
        <w:r w:rsidR="00115B19">
          <w:rPr>
            <w:lang w:eastAsia="zh-CN"/>
          </w:rPr>
          <w:t>Set</w:t>
        </w:r>
      </w:ins>
      <w:ins w:id="158" w:author="Devaki Chandramouli" w:date="2022-02-21T23:34:00Z">
        <w:r w:rsidR="00061A24" w:rsidRPr="000C4C7D">
          <w:rPr>
            <w:lang w:eastAsia="zh-CN"/>
          </w:rPr>
          <w:t xml:space="preserve"> </w:t>
        </w:r>
      </w:ins>
      <w:r w:rsidRPr="000C4C7D">
        <w:rPr>
          <w:lang w:eastAsia="zh-CN"/>
        </w:rPr>
        <w:t>have inherent dependency on each other in media layer.</w:t>
      </w:r>
      <w:ins w:id="159" w:author="Devaki Chandramouli" w:date="2022-02-21T23:34:00Z">
        <w:r w:rsidR="00061A24" w:rsidRPr="000C4C7D">
          <w:rPr>
            <w:lang w:eastAsia="zh-CN"/>
          </w:rPr>
          <w:t xml:space="preserve"> </w:t>
        </w:r>
        <w:del w:id="160" w:author="Paul Schliwa-Bertling" w:date="2022-02-22T12:47:00Z">
          <w:r w:rsidR="00061A24" w:rsidRPr="000C4C7D" w:rsidDel="007B07CA">
            <w:rPr>
              <w:lang w:eastAsia="zh-CN"/>
            </w:rPr>
            <w:delText xml:space="preserve">This is referred to as integrated packet handling </w:delText>
          </w:r>
          <w:r w:rsidR="00061A24" w:rsidRPr="000C4C7D" w:rsidDel="007B07CA">
            <w:rPr>
              <w:highlight w:val="green"/>
              <w:lang w:eastAsia="zh-CN"/>
            </w:rPr>
            <w:delText>packet handling</w:delText>
          </w:r>
          <w:r w:rsidR="00061A24" w:rsidRPr="000C4C7D" w:rsidDel="007B07CA">
            <w:rPr>
              <w:lang w:eastAsia="zh-CN"/>
            </w:rPr>
            <w:delText>.</w:delText>
          </w:r>
        </w:del>
      </w:ins>
      <w:del w:id="161" w:author="Paul Schliwa-Bertling" w:date="2022-02-22T12:47:00Z">
        <w:r w:rsidRPr="000C4C7D" w:rsidDel="007B07CA">
          <w:rPr>
            <w:lang w:eastAsia="zh-CN"/>
          </w:rPr>
          <w:delText xml:space="preserve"> </w:delText>
        </w:r>
      </w:del>
      <w:r w:rsidRPr="000C4C7D">
        <w:rPr>
          <w:lang w:eastAsia="zh-CN"/>
        </w:rPr>
        <w:t xml:space="preserve">Without considering such dependencies between the </w:t>
      </w:r>
      <w:del w:id="162"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63" w:author="Huawei_Nihui_D9" w:date="2022-02-22T14:25:00Z">
        <w:r w:rsidRPr="000C4C7D" w:rsidDel="000C4C7D">
          <w:rPr>
            <w:highlight w:val="green"/>
            <w:lang w:eastAsia="zh-CN"/>
          </w:rPr>
          <w:delText xml:space="preserve">is </w:delText>
        </w:r>
      </w:del>
      <w:ins w:id="164"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6F3F31B2" w:rsidR="00884DDE" w:rsidRPr="000C4C7D" w:rsidRDefault="00884DDE" w:rsidP="00115E31">
      <w:pPr>
        <w:jc w:val="both"/>
        <w:rPr>
          <w:lang w:eastAsia="zh-CN"/>
        </w:rPr>
      </w:pPr>
      <w:ins w:id="165" w:author="Huawei_Nihui_D1" w:date="2022-02-14T14:19:00Z">
        <w:r w:rsidRPr="000C4C7D">
          <w:rPr>
            <w:lang w:eastAsia="zh-CN"/>
          </w:rPr>
          <w:t xml:space="preserve">Also audio samples, haptics applications or remote control operations may benefit </w:t>
        </w:r>
      </w:ins>
      <w:ins w:id="166" w:author="Michael Starsinic" w:date="2022-02-14T15:23:00Z">
        <w:r w:rsidR="004E2ACC" w:rsidRPr="000C4C7D">
          <w:rPr>
            <w:lang w:eastAsia="zh-CN"/>
          </w:rPr>
          <w:t xml:space="preserve">if the 5GS considers </w:t>
        </w:r>
      </w:ins>
      <w:ins w:id="167" w:author="Huawei_Nihui_D1" w:date="2022-02-14T14:19:00Z">
        <w:del w:id="168" w:author="Michael Starsinic" w:date="2022-02-14T15:23:00Z">
          <w:r w:rsidRPr="000C4C7D" w:rsidDel="004E2ACC">
            <w:rPr>
              <w:lang w:eastAsia="zh-CN"/>
            </w:rPr>
            <w:delText xml:space="preserve">from </w:delText>
          </w:r>
        </w:del>
        <w:r w:rsidRPr="000C4C7D">
          <w:rPr>
            <w:lang w:eastAsia="zh-CN"/>
          </w:rPr>
          <w:t>the</w:t>
        </w:r>
      </w:ins>
      <w:ins w:id="169" w:author="Huawei_Nihui_D8" w:date="2022-02-21T17:54:00Z">
        <w:r w:rsidR="00C31512" w:rsidRPr="000C4C7D">
          <w:rPr>
            <w:lang w:eastAsia="zh-CN"/>
          </w:rPr>
          <w:t xml:space="preserve"> </w:t>
        </w:r>
      </w:ins>
      <w:ins w:id="170" w:author="Huawei_Nihui_D1" w:date="2022-02-14T14:19:00Z">
        <w:del w:id="171" w:author="Qualcomm User r19" w:date="2022-02-21T19:17:00Z">
          <w:r w:rsidRPr="000C4C7D" w:rsidDel="00A062C5">
            <w:rPr>
              <w:lang w:eastAsia="zh-CN"/>
            </w:rPr>
            <w:delText>Media Unit</w:delText>
          </w:r>
        </w:del>
      </w:ins>
      <w:ins w:id="172" w:author="Qualcomm User r19" w:date="2022-02-21T19:17:00Z">
        <w:r w:rsidR="00A062C5" w:rsidRPr="000C4C7D">
          <w:rPr>
            <w:lang w:eastAsia="zh-CN"/>
          </w:rPr>
          <w:t xml:space="preserve">PDU </w:t>
        </w:r>
        <w:del w:id="173" w:author="Huawei_Nihui_D9" w:date="2022-02-22T19:12:00Z">
          <w:r w:rsidR="00A062C5" w:rsidRPr="000C4C7D" w:rsidDel="00115B19">
            <w:rPr>
              <w:lang w:eastAsia="zh-CN"/>
            </w:rPr>
            <w:delText>Group</w:delText>
          </w:r>
        </w:del>
      </w:ins>
      <w:ins w:id="174" w:author="Huawei_Nihui_D9" w:date="2022-02-22T19:12:00Z">
        <w:r w:rsidR="00115B19">
          <w:rPr>
            <w:lang w:eastAsia="zh-CN"/>
          </w:rPr>
          <w:t>Set</w:t>
        </w:r>
      </w:ins>
      <w:ins w:id="175" w:author="Huawei_Nihui_D1" w:date="2022-02-14T14:19:00Z">
        <w:r w:rsidRPr="000C4C7D">
          <w:rPr>
            <w:lang w:eastAsia="zh-CN"/>
          </w:rPr>
          <w:t xml:space="preserve"> characteristics.</w:t>
        </w:r>
      </w:ins>
    </w:p>
    <w:p w14:paraId="45E068BB" w14:textId="48726838"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76" w:author="Qualcomm User r19" w:date="2022-02-21T19:17:00Z">
        <w:r w:rsidRPr="000C4C7D" w:rsidDel="00A062C5">
          <w:rPr>
            <w:rFonts w:eastAsiaTheme="minorEastAsia"/>
            <w:lang w:eastAsia="zh-CN"/>
          </w:rPr>
          <w:delText>media unit</w:delText>
        </w:r>
      </w:del>
      <w:ins w:id="177" w:author="Qualcomm User r19" w:date="2022-02-21T19:17:00Z">
        <w:r w:rsidR="00A062C5" w:rsidRPr="000C4C7D">
          <w:rPr>
            <w:rFonts w:eastAsiaTheme="minorEastAsia"/>
            <w:lang w:eastAsia="zh-CN"/>
          </w:rPr>
          <w:t xml:space="preserve">PDU </w:t>
        </w:r>
        <w:del w:id="178" w:author="Huawei_Nihui_D9" w:date="2022-02-22T19:12:00Z">
          <w:r w:rsidR="00A062C5" w:rsidRPr="000C4C7D" w:rsidDel="00115B19">
            <w:rPr>
              <w:rFonts w:eastAsiaTheme="minorEastAsia"/>
              <w:lang w:eastAsia="zh-CN"/>
            </w:rPr>
            <w:delText>Group</w:delText>
          </w:r>
        </w:del>
      </w:ins>
      <w:ins w:id="179" w:author="Huawei_Nihui_D9" w:date="2022-02-22T19:12:00Z">
        <w:r w:rsidR="00115B19">
          <w:rPr>
            <w:rFonts w:eastAsiaTheme="minorEastAsia"/>
            <w:lang w:eastAsia="zh-CN"/>
          </w:rPr>
          <w:t>Set</w:t>
        </w:r>
      </w:ins>
      <w:r w:rsidRPr="000C4C7D">
        <w:rPr>
          <w:rFonts w:eastAsiaTheme="minorEastAsia"/>
          <w:lang w:eastAsia="zh-CN"/>
        </w:rPr>
        <w:t xml:space="preserve"> (e.g. </w:t>
      </w:r>
      <w:ins w:id="180" w:author="Huawei_Nihui_D9" w:date="2022-02-22T19:12:00Z">
        <w:r w:rsidR="00115B19" w:rsidRPr="008E4198">
          <w:rPr>
            <w:rFonts w:eastAsiaTheme="minorEastAsia"/>
            <w:highlight w:val="yellow"/>
            <w:lang w:eastAsia="zh-CN"/>
            <w:rPrChange w:id="181" w:author="Huawei_Nihui_D9" w:date="2022-02-22T20:37:00Z">
              <w:rPr>
                <w:rFonts w:eastAsiaTheme="minorEastAsia"/>
                <w:lang w:eastAsia="zh-CN"/>
              </w:rPr>
            </w:rPrChange>
          </w:rPr>
          <w:t>a</w:t>
        </w:r>
        <w:r w:rsidR="00115B19">
          <w:rPr>
            <w:rFonts w:eastAsiaTheme="minorEastAsia"/>
            <w:lang w:eastAsia="zh-CN"/>
          </w:rPr>
          <w:t xml:space="preserve"> </w:t>
        </w:r>
      </w:ins>
      <w:r w:rsidRPr="000C4C7D">
        <w:rPr>
          <w:rFonts w:eastAsiaTheme="minorEastAsia"/>
          <w:lang w:eastAsia="zh-CN"/>
        </w:rPr>
        <w:t>frame</w:t>
      </w:r>
      <w:del w:id="182" w:author="Huawei_Nihui_D9" w:date="2022-02-22T19:12:00Z">
        <w:r w:rsidRPr="000C4C7D" w:rsidDel="00115B19">
          <w:rPr>
            <w:rFonts w:eastAsiaTheme="minorEastAsia"/>
            <w:lang w:eastAsia="zh-CN"/>
          </w:rPr>
          <w:delText xml:space="preserve">, </w:delText>
        </w:r>
      </w:del>
      <w:ins w:id="183" w:author="Huawei_Nihui_D9" w:date="2022-02-22T19:12:00Z">
        <w:r w:rsidR="00115B19">
          <w:rPr>
            <w:rFonts w:eastAsiaTheme="minorEastAsia"/>
            <w:lang w:eastAsia="zh-CN"/>
          </w:rPr>
          <w:t>/</w:t>
        </w:r>
      </w:ins>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2DFE6D1D"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84" w:author="Qualcomm User r19" w:date="2022-02-21T19:17:00Z">
        <w:r w:rsidR="003A7348" w:rsidRPr="000C4C7D" w:rsidDel="00A062C5">
          <w:delText>media unit</w:delText>
        </w:r>
      </w:del>
      <w:ins w:id="185" w:author="Qualcomm User r19" w:date="2022-02-21T19:17:00Z">
        <w:r w:rsidR="00A062C5" w:rsidRPr="000C4C7D">
          <w:t xml:space="preserve">PDU </w:t>
        </w:r>
        <w:del w:id="186" w:author="Huawei_Nihui_D9" w:date="2022-02-22T19:12:00Z">
          <w:r w:rsidR="00A062C5" w:rsidRPr="000C4C7D" w:rsidDel="00115B19">
            <w:delText>Group</w:delText>
          </w:r>
        </w:del>
      </w:ins>
      <w:ins w:id="187" w:author="Huawei_Nihui_D9" w:date="2022-02-22T19:12:00Z">
        <w:r w:rsidR="00115B19">
          <w:t>Set</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88" w:author="Qualcomm User r19" w:date="2022-02-21T19:17:00Z">
        <w:r w:rsidR="00495DEE" w:rsidRPr="000C4C7D" w:rsidDel="00A062C5">
          <w:rPr>
            <w:lang w:eastAsia="zh-CN"/>
          </w:rPr>
          <w:delText>media unit</w:delText>
        </w:r>
      </w:del>
      <w:ins w:id="189" w:author="Qualcomm User r19" w:date="2022-02-21T19:17:00Z">
        <w:r w:rsidR="00A062C5" w:rsidRPr="000C4C7D">
          <w:rPr>
            <w:lang w:eastAsia="zh-CN"/>
          </w:rPr>
          <w:t xml:space="preserve">PDU </w:t>
        </w:r>
        <w:del w:id="190" w:author="Huawei_Nihui_D9" w:date="2022-02-22T19:12:00Z">
          <w:r w:rsidR="00A062C5" w:rsidRPr="000C4C7D" w:rsidDel="00115B19">
            <w:rPr>
              <w:lang w:eastAsia="zh-CN"/>
            </w:rPr>
            <w:delText>Group</w:delText>
          </w:r>
        </w:del>
      </w:ins>
      <w:ins w:id="191" w:author="Huawei_Nihui_D9" w:date="2022-02-22T19:12:00Z">
        <w:r w:rsidR="00115B19">
          <w:rPr>
            <w:lang w:eastAsia="zh-CN"/>
          </w:rPr>
          <w:t>Set</w:t>
        </w:r>
      </w:ins>
      <w:r w:rsidR="00495DEE" w:rsidRPr="000C4C7D">
        <w:rPr>
          <w:lang w:eastAsia="zh-CN"/>
        </w:rPr>
        <w:t xml:space="preserve"> will be handled </w:t>
      </w:r>
      <w:commentRangeStart w:id="192"/>
      <w:del w:id="193" w:author="Devaki Chandramouli" w:date="2022-02-21T23:35:00Z">
        <w:r w:rsidR="00495DEE" w:rsidRPr="000C4C7D" w:rsidDel="00061A24">
          <w:rPr>
            <w:lang w:eastAsia="zh-CN"/>
          </w:rPr>
          <w:delText>as a whole</w:delText>
        </w:r>
      </w:del>
      <w:commentRangeEnd w:id="192"/>
      <w:r w:rsidR="00061A24" w:rsidRPr="000C4C7D">
        <w:rPr>
          <w:rStyle w:val="CommentReference"/>
        </w:rPr>
        <w:commentReference w:id="192"/>
      </w:r>
      <w:ins w:id="194"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2BF09055" w:rsidR="0053474E" w:rsidRPr="000C4C7D" w:rsidRDefault="00B91AC8" w:rsidP="00842B03">
      <w:pPr>
        <w:pStyle w:val="B1"/>
        <w:rPr>
          <w:lang w:eastAsia="zh-CN"/>
        </w:rPr>
      </w:pPr>
      <w:r w:rsidRPr="000C4C7D">
        <w:rPr>
          <w:lang w:eastAsia="zh-CN"/>
        </w:rPr>
        <w:t>-</w:t>
      </w:r>
      <w:r w:rsidR="00495DEE" w:rsidRPr="000C4C7D">
        <w:rPr>
          <w:lang w:eastAsia="zh-CN"/>
        </w:rPr>
        <w:tab/>
      </w:r>
      <w:bookmarkStart w:id="195" w:name="_Hlk94089051"/>
      <w:r w:rsidR="00A423B8" w:rsidRPr="000C4C7D">
        <w:rPr>
          <w:lang w:eastAsia="zh-CN"/>
        </w:rPr>
        <w:t xml:space="preserve">Which </w:t>
      </w:r>
      <w:r w:rsidR="0053474E" w:rsidRPr="000C4C7D">
        <w:rPr>
          <w:lang w:eastAsia="zh-CN"/>
        </w:rPr>
        <w:t xml:space="preserve">types of </w:t>
      </w:r>
      <w:del w:id="196"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97" w:author="Qualcomm User r19" w:date="2022-02-21T19:17:00Z">
        <w:r w:rsidR="00A062C5" w:rsidRPr="004120B0">
          <w:rPr>
            <w:lang w:eastAsia="zh-CN"/>
          </w:rPr>
          <w:t xml:space="preserve">PDU </w:t>
        </w:r>
        <w:del w:id="198" w:author="Huawei_Nihui_D9" w:date="2022-02-22T19:12:00Z">
          <w:r w:rsidR="00A062C5" w:rsidRPr="004120B0" w:rsidDel="00115B19">
            <w:rPr>
              <w:lang w:eastAsia="zh-CN"/>
            </w:rPr>
            <w:delText>Group</w:delText>
          </w:r>
        </w:del>
      </w:ins>
      <w:ins w:id="199" w:author="Huawei_Nihui_D9" w:date="2022-02-22T19:12:00Z">
        <w:r w:rsidR="00115B19">
          <w:rPr>
            <w:lang w:eastAsia="zh-CN"/>
          </w:rPr>
          <w:t>Set</w:t>
        </w:r>
      </w:ins>
      <w:r w:rsidR="0053474E" w:rsidRPr="000C4C7D">
        <w:rPr>
          <w:lang w:eastAsia="zh-CN"/>
        </w:rPr>
        <w:t xml:space="preserve"> </w:t>
      </w:r>
      <w:ins w:id="200" w:author="Huawei_Nihui_D9" w:date="2022-02-22T20:36:00Z">
        <w:r w:rsidR="008E4198" w:rsidRPr="008E4198">
          <w:rPr>
            <w:rFonts w:eastAsiaTheme="minorEastAsia"/>
            <w:highlight w:val="yellow"/>
            <w:lang w:eastAsia="zh-CN"/>
            <w:rPrChange w:id="201" w:author="Huawei_Nihui_D9" w:date="2022-02-22T20:37:00Z">
              <w:rPr>
                <w:rFonts w:eastAsiaTheme="minorEastAsia"/>
                <w:lang w:eastAsia="zh-CN"/>
              </w:rPr>
            </w:rPrChange>
          </w:rPr>
          <w:t>(e.g. frame/video slice)</w:t>
        </w:r>
      </w:ins>
      <w:ins w:id="202" w:author="Huawei_Nihui_D9" w:date="2022-02-22T20:37:00Z">
        <w:r w:rsidR="008E4198">
          <w:rPr>
            <w:rFonts w:eastAsiaTheme="minorEastAsia"/>
            <w:lang w:eastAsia="zh-CN"/>
          </w:rPr>
          <w:t xml:space="preserve"> </w:t>
        </w:r>
      </w:ins>
      <w:r w:rsidR="0053474E" w:rsidRPr="000C4C7D">
        <w:rPr>
          <w:lang w:eastAsia="zh-CN"/>
        </w:rPr>
        <w:t>sh</w:t>
      </w:r>
      <w:r w:rsidR="003A7348" w:rsidRPr="000C4C7D">
        <w:rPr>
          <w:lang w:eastAsia="zh-CN"/>
        </w:rPr>
        <w:t>all</w:t>
      </w:r>
      <w:r w:rsidR="0053474E" w:rsidRPr="000C4C7D">
        <w:rPr>
          <w:lang w:eastAsia="zh-CN"/>
        </w:rPr>
        <w:t xml:space="preserve"> be supported </w:t>
      </w:r>
      <w:r w:rsidR="00C32FB7" w:rsidRPr="000C4C7D">
        <w:rPr>
          <w:lang w:eastAsia="zh-CN"/>
        </w:rPr>
        <w:t xml:space="preserve">for </w:t>
      </w:r>
      <w:del w:id="203" w:author="Huawei_Nihui_D9" w:date="2022-02-22T19:12:00Z">
        <w:r w:rsidR="00C32FB7" w:rsidRPr="000C4C7D" w:rsidDel="00115B19">
          <w:rPr>
            <w:lang w:eastAsia="zh-CN"/>
          </w:rPr>
          <w:delText>media unit</w:delText>
        </w:r>
      </w:del>
      <w:ins w:id="204" w:author="Huawei_Nihui_D9" w:date="2022-02-22T19:12:00Z">
        <w:r w:rsidR="00115B19">
          <w:rPr>
            <w:lang w:eastAsia="zh-CN"/>
          </w:rPr>
          <w:t>PDU Set</w:t>
        </w:r>
      </w:ins>
      <w:r w:rsidR="00C32FB7" w:rsidRPr="000C4C7D">
        <w:rPr>
          <w:lang w:eastAsia="zh-CN"/>
        </w:rPr>
        <w:t xml:space="preserve">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95"/>
    </w:p>
    <w:p w14:paraId="5EC630EB" w14:textId="64FF8EF1" w:rsidR="003C28B6" w:rsidRPr="000C4C7D" w:rsidRDefault="003C28B6" w:rsidP="003C28B6">
      <w:pPr>
        <w:pStyle w:val="NO"/>
        <w:rPr>
          <w:ins w:id="205" w:author="Stojanovski, Saso" w:date="2022-02-17T13:42:00Z"/>
          <w:lang w:val="en-US" w:eastAsia="en-US"/>
        </w:rPr>
      </w:pPr>
      <w:bookmarkStart w:id="206" w:name="_Hlk94089120"/>
      <w:ins w:id="207" w:author="Stojanovski, Saso" w:date="2022-02-17T13:42:00Z">
        <w:r w:rsidRPr="004120B0">
          <w:rPr>
            <w:lang w:val="en-US" w:eastAsia="en-US"/>
          </w:rPr>
          <w:t>NOTE</w:t>
        </w:r>
      </w:ins>
      <w:ins w:id="208" w:author="Huawei_Nihui_D9" w:date="2022-02-22T14:33:00Z">
        <w:r w:rsidR="004120B0">
          <w:rPr>
            <w:lang w:val="en-US" w:eastAsia="en-US"/>
          </w:rPr>
          <w:t xml:space="preserve"> </w:t>
        </w:r>
        <w:r w:rsidR="004120B0" w:rsidRPr="004120B0">
          <w:rPr>
            <w:highlight w:val="green"/>
            <w:lang w:val="en-US" w:eastAsia="en-US"/>
          </w:rPr>
          <w:t>1</w:t>
        </w:r>
      </w:ins>
      <w:ins w:id="209" w:author="Stojanovski, Saso" w:date="2022-02-17T13:42:00Z">
        <w:r w:rsidRPr="004120B0">
          <w:rPr>
            <w:lang w:val="en-US" w:eastAsia="en-US"/>
          </w:rPr>
          <w:t>: Coordination with SA WG4</w:t>
        </w:r>
        <w:del w:id="210" w:author="Huawei_Nihui_D9" w:date="2022-02-22T19:13:00Z">
          <w:r w:rsidRPr="004120B0" w:rsidDel="00115B19">
            <w:rPr>
              <w:lang w:val="en-US" w:eastAsia="en-US"/>
            </w:rPr>
            <w:delText xml:space="preserve"> </w:delText>
          </w:r>
        </w:del>
        <w:del w:id="211" w:author="Huawei_Nihui_D8" w:date="2022-02-21T17:55:00Z">
          <w:r w:rsidRPr="004120B0" w:rsidDel="00C31512">
            <w:rPr>
              <w:lang w:val="en-US" w:eastAsia="en-US"/>
            </w:rPr>
            <w:delText>will</w:delText>
          </w:r>
        </w:del>
      </w:ins>
      <w:commentRangeStart w:id="212"/>
      <w:ins w:id="213" w:author="Huawei_Nihui_D8" w:date="2022-02-21T17:55:00Z">
        <w:del w:id="214" w:author="Devaki Chandramouli" w:date="2022-02-21T23:39:00Z">
          <w:r w:rsidR="00C31512" w:rsidRPr="004120B0" w:rsidDel="0027742E">
            <w:rPr>
              <w:lang w:val="en-US" w:eastAsia="en-US"/>
            </w:rPr>
            <w:delText>may</w:delText>
          </w:r>
        </w:del>
      </w:ins>
      <w:commentRangeEnd w:id="212"/>
      <w:r w:rsidR="0027742E" w:rsidRPr="000C4C7D">
        <w:rPr>
          <w:rStyle w:val="CommentReference"/>
        </w:rPr>
        <w:commentReference w:id="212"/>
      </w:r>
      <w:ins w:id="215" w:author="Stojanovski, Saso" w:date="2022-02-17T13:42:00Z">
        <w:r w:rsidRPr="004120B0">
          <w:rPr>
            <w:lang w:val="en-US" w:eastAsia="en-US"/>
          </w:rPr>
          <w:t xml:space="preserve"> </w:t>
        </w:r>
      </w:ins>
      <w:ins w:id="216" w:author="Devaki Chandramouli" w:date="2022-02-21T23:39:00Z">
        <w:r w:rsidR="0027742E" w:rsidRPr="004120B0">
          <w:rPr>
            <w:lang w:val="en-US" w:eastAsia="en-US"/>
          </w:rPr>
          <w:t xml:space="preserve">is possibly </w:t>
        </w:r>
      </w:ins>
      <w:ins w:id="217" w:author="Stojanovski, Saso" w:date="2022-02-17T13:42:00Z">
        <w:r w:rsidRPr="004120B0">
          <w:rPr>
            <w:lang w:val="en-US" w:eastAsia="en-US"/>
          </w:rPr>
          <w:t>be needed.</w:t>
        </w:r>
      </w:ins>
    </w:p>
    <w:p w14:paraId="620B605E" w14:textId="3819AFF3"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218" w:author="Huawei_Nihui_D1" w:date="2022-02-14T14:20:00Z">
        <w:r w:rsidR="00884DDE" w:rsidRPr="000C4C7D">
          <w:rPr>
            <w:lang w:eastAsia="zh-CN"/>
          </w:rPr>
          <w:t>to the</w:t>
        </w:r>
      </w:ins>
      <w:ins w:id="219" w:author="Paul Schliwa-Bertling" w:date="2022-02-18T14:45:00Z">
        <w:r w:rsidR="003C3BC9" w:rsidRPr="000C4C7D">
          <w:rPr>
            <w:lang w:eastAsia="zh-CN"/>
          </w:rPr>
          <w:t xml:space="preserve"> </w:t>
        </w:r>
      </w:ins>
      <w:ins w:id="220" w:author="Stojanovski, Saso" w:date="2022-02-17T13:38:00Z">
        <w:r w:rsidR="003C28B6" w:rsidRPr="004120B0">
          <w:rPr>
            <w:lang w:eastAsia="zh-CN"/>
          </w:rPr>
          <w:t>5GS</w:t>
        </w:r>
      </w:ins>
      <w:ins w:id="221" w:author="Huawei_Nihui_D1" w:date="2022-02-14T14:20:00Z">
        <w:r w:rsidR="00884DDE" w:rsidRPr="000C4C7D">
          <w:rPr>
            <w:lang w:eastAsia="zh-CN"/>
          </w:rPr>
          <w:t xml:space="preserve"> </w:t>
        </w:r>
      </w:ins>
      <w:del w:id="222" w:author="Devaki Chandramouli" w:date="2022-02-21T23:39:00Z">
        <w:r w:rsidRPr="000C4C7D" w:rsidDel="0027742E">
          <w:rPr>
            <w:lang w:eastAsia="zh-CN"/>
          </w:rPr>
          <w:delText xml:space="preserve">for </w:delText>
        </w:r>
      </w:del>
      <w:ins w:id="223" w:author="Devaki Chandramouli" w:date="2022-02-21T23:39:00Z">
        <w:r w:rsidR="0027742E" w:rsidRPr="004120B0">
          <w:rPr>
            <w:lang w:eastAsia="zh-CN"/>
          </w:rPr>
          <w:t xml:space="preserve">regarding </w:t>
        </w:r>
      </w:ins>
      <w:ins w:id="224" w:author="Qualcomm User r19" w:date="2022-02-21T19:17:00Z">
        <w:r w:rsidR="00A062C5" w:rsidRPr="004120B0">
          <w:rPr>
            <w:lang w:eastAsia="zh-CN"/>
          </w:rPr>
          <w:t xml:space="preserve">PDU </w:t>
        </w:r>
        <w:del w:id="225" w:author="Huawei_Nihui_D9" w:date="2022-02-22T19:13:00Z">
          <w:r w:rsidR="00A062C5" w:rsidRPr="004120B0" w:rsidDel="00115B19">
            <w:rPr>
              <w:lang w:eastAsia="zh-CN"/>
            </w:rPr>
            <w:delText>Group</w:delText>
          </w:r>
        </w:del>
      </w:ins>
      <w:ins w:id="226" w:author="Huawei_Nihui_D9" w:date="2022-02-22T19:13:00Z">
        <w:r w:rsidR="00115B19">
          <w:rPr>
            <w:lang w:eastAsia="zh-CN"/>
          </w:rPr>
          <w:t>Set</w:t>
        </w:r>
      </w:ins>
      <w:r w:rsidRPr="000C4C7D">
        <w:rPr>
          <w:lang w:eastAsia="zh-CN"/>
        </w:rPr>
        <w:t xml:space="preserve"> </w:t>
      </w:r>
      <w:ins w:id="227"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228" w:author="Qualcomm User r19" w:date="2022-02-21T19:19:00Z">
        <w:r w:rsidR="00B14460" w:rsidRPr="000C4C7D">
          <w:rPr>
            <w:lang w:eastAsia="zh-CN"/>
          </w:rPr>
          <w:t>such information should be</w:t>
        </w:r>
      </w:ins>
      <w:r w:rsidRPr="000C4C7D">
        <w:rPr>
          <w:lang w:eastAsia="zh-CN"/>
        </w:rPr>
        <w:t xml:space="preserve"> provide</w:t>
      </w:r>
      <w:ins w:id="229" w:author="Qualcomm User r19" w:date="2022-02-21T19:19:00Z">
        <w:r w:rsidR="00B14460" w:rsidRPr="000C4C7D">
          <w:rPr>
            <w:lang w:eastAsia="zh-CN"/>
          </w:rPr>
          <w:t>d</w:t>
        </w:r>
      </w:ins>
      <w:r w:rsidRPr="000C4C7D">
        <w:rPr>
          <w:rFonts w:hint="eastAsia"/>
          <w:lang w:eastAsia="zh-CN"/>
        </w:rPr>
        <w:t>;</w:t>
      </w:r>
    </w:p>
    <w:bookmarkEnd w:id="206"/>
    <w:p w14:paraId="697CE318" w14:textId="657F9E1C" w:rsidR="003A7348" w:rsidRPr="000C4C7D" w:rsidRDefault="003A7348" w:rsidP="00842B03">
      <w:pPr>
        <w:pStyle w:val="B1"/>
        <w:rPr>
          <w:ins w:id="230"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231" w:author="Michael Starsinic" w:date="2022-02-14T15:25:00Z">
        <w:r w:rsidR="004E2ACC" w:rsidRPr="000C4C7D">
          <w:rPr>
            <w:lang w:eastAsia="zh-CN"/>
          </w:rPr>
          <w:t xml:space="preserve">identifies </w:t>
        </w:r>
      </w:ins>
      <w:ins w:id="232" w:author="Michael Starsinic" w:date="2022-02-14T15:30:00Z">
        <w:r w:rsidR="004E2ACC" w:rsidRPr="000C4C7D">
          <w:rPr>
            <w:lang w:eastAsia="zh-CN"/>
          </w:rPr>
          <w:t>that a PDU belongs to</w:t>
        </w:r>
      </w:ins>
      <w:r w:rsidRPr="000C4C7D">
        <w:rPr>
          <w:lang w:eastAsia="zh-CN"/>
        </w:rPr>
        <w:t xml:space="preserve"> a </w:t>
      </w:r>
      <w:ins w:id="233" w:author="Huawei_Nihui_D1" w:date="2022-02-14T14:31:00Z">
        <w:r w:rsidR="002E5FE7" w:rsidRPr="000C4C7D">
          <w:rPr>
            <w:lang w:eastAsia="zh-CN"/>
          </w:rPr>
          <w:t xml:space="preserve">specific </w:t>
        </w:r>
      </w:ins>
      <w:ins w:id="234" w:author="Qualcomm User r19" w:date="2022-02-21T19:17:00Z">
        <w:r w:rsidR="00A062C5" w:rsidRPr="000C4C7D">
          <w:rPr>
            <w:lang w:eastAsia="zh-CN"/>
          </w:rPr>
          <w:t xml:space="preserve">PDU </w:t>
        </w:r>
        <w:del w:id="235" w:author="Huawei_Nihui_D9" w:date="2022-02-22T19:13:00Z">
          <w:r w:rsidR="00A062C5" w:rsidRPr="000C4C7D" w:rsidDel="00115B19">
            <w:rPr>
              <w:lang w:eastAsia="zh-CN"/>
            </w:rPr>
            <w:delText>Group</w:delText>
          </w:r>
        </w:del>
      </w:ins>
      <w:ins w:id="236" w:author="Huawei_Nihui_D9" w:date="2022-02-22T19:13:00Z">
        <w:r w:rsidR="00115B19">
          <w:rPr>
            <w:lang w:eastAsia="zh-CN"/>
          </w:rPr>
          <w:t>Set</w:t>
        </w:r>
      </w:ins>
      <w:commentRangeStart w:id="237"/>
      <w:ins w:id="238" w:author="intel user FEB 15" w:date="2022-02-15T11:31:00Z">
        <w:del w:id="239" w:author="vivo" w:date="2022-02-22T15:06:00Z">
          <w:r w:rsidR="00111E7A" w:rsidRPr="000C4C7D" w:rsidDel="00216B50">
            <w:rPr>
              <w:lang w:eastAsia="zh-CN"/>
            </w:rPr>
            <w:delText xml:space="preserve">, </w:delText>
          </w:r>
          <w:r w:rsidR="00111E7A" w:rsidRPr="004120B0" w:rsidDel="00216B50">
            <w:rPr>
              <w:lang w:eastAsia="zh-CN"/>
            </w:rPr>
            <w:delText>including the case where the PDUs belonging to the same media unit</w:delText>
          </w:r>
        </w:del>
      </w:ins>
      <w:ins w:id="240" w:author="Qualcomm User r19" w:date="2022-02-21T19:17:00Z">
        <w:del w:id="241" w:author="vivo" w:date="2022-02-22T15:06:00Z">
          <w:r w:rsidR="00A062C5" w:rsidRPr="004120B0" w:rsidDel="00216B50">
            <w:rPr>
              <w:lang w:eastAsia="zh-CN"/>
            </w:rPr>
            <w:delText>PDU Group</w:delText>
          </w:r>
        </w:del>
      </w:ins>
      <w:ins w:id="242" w:author="intel user FEB 15" w:date="2022-02-15T11:31:00Z">
        <w:del w:id="243" w:author="vivo" w:date="2022-02-22T15:06:00Z">
          <w:r w:rsidR="00111E7A" w:rsidRPr="004120B0" w:rsidDel="00216B50">
            <w:rPr>
              <w:lang w:eastAsia="zh-CN"/>
            </w:rPr>
            <w:delText xml:space="preserve"> are en</w:delText>
          </w:r>
        </w:del>
      </w:ins>
      <w:ins w:id="244" w:author="intel user FEB 15" w:date="2022-02-15T11:32:00Z">
        <w:del w:id="245" w:author="vivo" w:date="2022-02-22T15:06:00Z">
          <w:r w:rsidR="00111E7A" w:rsidRPr="004120B0" w:rsidDel="00216B50">
            <w:rPr>
              <w:lang w:eastAsia="zh-CN"/>
            </w:rPr>
            <w:delText>c</w:delText>
          </w:r>
        </w:del>
      </w:ins>
      <w:ins w:id="246" w:author="intel user FEB 15" w:date="2022-02-15T11:31:00Z">
        <w:del w:id="247" w:author="vivo" w:date="2022-02-22T15:06:00Z">
          <w:r w:rsidR="00111E7A" w:rsidRPr="004120B0" w:rsidDel="00216B50">
            <w:rPr>
              <w:lang w:eastAsia="zh-CN"/>
            </w:rPr>
            <w:delText>r</w:delText>
          </w:r>
        </w:del>
      </w:ins>
      <w:ins w:id="248" w:author="intel user FEB 15" w:date="2022-02-15T11:32:00Z">
        <w:del w:id="249" w:author="vivo" w:date="2022-02-22T15:06:00Z">
          <w:r w:rsidR="00111E7A" w:rsidRPr="004120B0" w:rsidDel="00216B50">
            <w:rPr>
              <w:lang w:eastAsia="zh-CN"/>
            </w:rPr>
            <w:delText>ypted</w:delText>
          </w:r>
        </w:del>
      </w:ins>
      <w:commentRangeEnd w:id="237"/>
      <w:del w:id="250" w:author="vivo" w:date="2022-02-22T15:06:00Z">
        <w:r w:rsidR="008B6531" w:rsidRPr="004120B0" w:rsidDel="00216B50">
          <w:rPr>
            <w:rStyle w:val="CommentReference"/>
          </w:rPr>
          <w:commentReference w:id="237"/>
        </w:r>
      </w:del>
      <w:ins w:id="251"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252" w:author="Qualcomm User r15" w:date="2022-02-18T15:16:00Z">
        <w:r w:rsidRPr="000C4C7D">
          <w:rPr>
            <w:lang w:eastAsia="zh-CN"/>
          </w:rPr>
          <w:t>NOTE</w:t>
        </w:r>
      </w:ins>
      <w:ins w:id="253" w:author="Huawei_Nihui_D9" w:date="2022-02-22T14:33:00Z">
        <w:r w:rsidR="004120B0">
          <w:rPr>
            <w:lang w:eastAsia="zh-CN"/>
          </w:rPr>
          <w:t xml:space="preserve"> </w:t>
        </w:r>
        <w:r w:rsidR="004120B0" w:rsidRPr="004120B0">
          <w:rPr>
            <w:highlight w:val="green"/>
            <w:lang w:eastAsia="zh-CN"/>
          </w:rPr>
          <w:t>2</w:t>
        </w:r>
      </w:ins>
      <w:ins w:id="254" w:author="Qualcomm User r15" w:date="2022-02-18T15:16:00Z">
        <w:r w:rsidRPr="000C4C7D">
          <w:rPr>
            <w:lang w:eastAsia="zh-CN"/>
          </w:rPr>
          <w:t xml:space="preserve">: </w:t>
        </w:r>
        <w:r w:rsidR="00CF2BD3" w:rsidRPr="000C4C7D">
          <w:rPr>
            <w:lang w:eastAsia="zh-CN"/>
          </w:rPr>
          <w:t xml:space="preserve">It is assumed that </w:t>
        </w:r>
      </w:ins>
      <w:ins w:id="255" w:author="Qualcomm User r15" w:date="2022-02-18T15:18:00Z">
        <w:r w:rsidR="005D0F6B" w:rsidRPr="000C4C7D">
          <w:rPr>
            <w:lang w:eastAsia="zh-CN"/>
          </w:rPr>
          <w:t xml:space="preserve">some </w:t>
        </w:r>
      </w:ins>
      <w:ins w:id="256" w:author="Qualcomm User r15" w:date="2022-02-18T15:17:00Z">
        <w:r w:rsidR="002A5E40" w:rsidRPr="000C4C7D">
          <w:rPr>
            <w:lang w:eastAsia="zh-CN"/>
          </w:rPr>
          <w:t xml:space="preserve">header information </w:t>
        </w:r>
      </w:ins>
      <w:ins w:id="257" w:author="Qualcomm User r15" w:date="2022-02-18T15:18:00Z">
        <w:r w:rsidR="005D0F6B" w:rsidRPr="000C4C7D">
          <w:rPr>
            <w:lang w:eastAsia="zh-CN"/>
          </w:rPr>
          <w:t>necessary</w:t>
        </w:r>
      </w:ins>
      <w:ins w:id="258" w:author="Devaki Chandramouli" w:date="2022-02-21T23:40:00Z">
        <w:r w:rsidR="0027742E" w:rsidRPr="004120B0">
          <w:rPr>
            <w:lang w:eastAsia="zh-CN"/>
          </w:rPr>
          <w:t xml:space="preserve"> </w:t>
        </w:r>
      </w:ins>
      <w:ins w:id="259" w:author="Qualcomm User r15" w:date="2022-02-18T15:18:00Z">
        <w:r w:rsidR="005D0F6B" w:rsidRPr="000C4C7D">
          <w:rPr>
            <w:lang w:eastAsia="zh-CN"/>
          </w:rPr>
          <w:t>for the identification of PDUs</w:t>
        </w:r>
      </w:ins>
      <w:ins w:id="260" w:author="Devaki Chandramouli" w:date="2022-02-21T23:41:00Z">
        <w:r w:rsidR="0027742E" w:rsidRPr="004120B0">
          <w:rPr>
            <w:lang w:eastAsia="zh-CN"/>
          </w:rPr>
          <w:t xml:space="preserve"> and it</w:t>
        </w:r>
      </w:ins>
      <w:ins w:id="261" w:author="Qualcomm User r15" w:date="2022-02-18T15:18:00Z">
        <w:r w:rsidR="005D0F6B" w:rsidRPr="000C4C7D">
          <w:rPr>
            <w:lang w:eastAsia="zh-CN"/>
          </w:rPr>
          <w:t xml:space="preserve"> is </w:t>
        </w:r>
      </w:ins>
      <w:ins w:id="262" w:author="Devaki Chandramouli" w:date="2022-02-21T23:58:00Z">
        <w:r w:rsidR="00E61022" w:rsidRPr="004120B0">
          <w:rPr>
            <w:lang w:eastAsia="zh-CN"/>
          </w:rPr>
          <w:t xml:space="preserve">assumed that the corresponding information is </w:t>
        </w:r>
      </w:ins>
      <w:ins w:id="263" w:author="Qualcomm User r15" w:date="2022-02-18T15:18:00Z">
        <w:r w:rsidR="005D0F6B" w:rsidRPr="000C4C7D">
          <w:rPr>
            <w:lang w:eastAsia="zh-CN"/>
          </w:rPr>
          <w:t>not encrypted.</w:t>
        </w:r>
      </w:ins>
    </w:p>
    <w:p w14:paraId="7720ED9A" w14:textId="17BDD2B5" w:rsidR="0053474E" w:rsidRPr="000C4C7D" w:rsidRDefault="00B91AC8" w:rsidP="00842B03">
      <w:pPr>
        <w:pStyle w:val="B1"/>
        <w:rPr>
          <w:lang w:eastAsia="zh-CN"/>
        </w:rPr>
      </w:pPr>
      <w:bookmarkStart w:id="264" w:name="_Hlk94089313"/>
      <w:r w:rsidRPr="000C4C7D">
        <w:rPr>
          <w:lang w:eastAsia="zh-CN"/>
        </w:rPr>
        <w:lastRenderedPageBreak/>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265"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266"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267" w:author="Qualcomm User r19" w:date="2022-02-21T19:17:00Z">
        <w:r w:rsidR="003A7348" w:rsidRPr="000C4C7D" w:rsidDel="00A062C5">
          <w:rPr>
            <w:lang w:eastAsia="zh-CN"/>
          </w:rPr>
          <w:delText>media unit</w:delText>
        </w:r>
      </w:del>
      <w:ins w:id="268" w:author="Qualcomm User r19" w:date="2022-02-21T19:17:00Z">
        <w:r w:rsidR="00A062C5" w:rsidRPr="004120B0">
          <w:rPr>
            <w:lang w:eastAsia="zh-CN"/>
          </w:rPr>
          <w:t xml:space="preserve">PDU </w:t>
        </w:r>
        <w:del w:id="269" w:author="Huawei_Nihui_D9" w:date="2022-02-22T19:13:00Z">
          <w:r w:rsidR="00A062C5" w:rsidRPr="004120B0" w:rsidDel="00115B19">
            <w:rPr>
              <w:lang w:eastAsia="zh-CN"/>
            </w:rPr>
            <w:delText>Group</w:delText>
          </w:r>
        </w:del>
      </w:ins>
      <w:ins w:id="270" w:author="Huawei_Nihui_D9" w:date="2022-02-22T19:13:00Z">
        <w:r w:rsidR="00115B19">
          <w:rPr>
            <w:lang w:eastAsia="zh-CN"/>
          </w:rPr>
          <w:t>Set</w:t>
        </w:r>
      </w:ins>
      <w:r w:rsidR="003A7348" w:rsidRPr="000C4C7D">
        <w:rPr>
          <w:lang w:eastAsia="zh-CN"/>
        </w:rPr>
        <w:t xml:space="preserve"> integrated </w:t>
      </w:r>
      <w:r w:rsidR="00CC749B" w:rsidRPr="000C4C7D">
        <w:rPr>
          <w:lang w:eastAsia="zh-CN"/>
        </w:rPr>
        <w:t xml:space="preserve">packet </w:t>
      </w:r>
      <w:r w:rsidR="003A7348" w:rsidRPr="000C4C7D">
        <w:rPr>
          <w:lang w:eastAsia="zh-CN"/>
        </w:rPr>
        <w:t>handling</w:t>
      </w:r>
      <w:r w:rsidR="0053474E" w:rsidRPr="000C4C7D">
        <w:rPr>
          <w:lang w:eastAsia="zh-CN"/>
        </w:rPr>
        <w:t>;</w:t>
      </w:r>
    </w:p>
    <w:p w14:paraId="0050E3F8" w14:textId="4C948DF2" w:rsidR="000F3CF6" w:rsidRPr="000C4C7D" w:rsidRDefault="000F3CF6" w:rsidP="000F3CF6">
      <w:pPr>
        <w:pStyle w:val="B1"/>
        <w:rPr>
          <w:ins w:id="271" w:author="Huawei_Nihui_D1" w:date="2022-02-14T14:25:00Z"/>
          <w:lang w:eastAsia="zh-CN"/>
        </w:rPr>
      </w:pPr>
      <w:bookmarkStart w:id="272" w:name="_Hlk94089401"/>
      <w:commentRangeStart w:id="273"/>
      <w:r w:rsidRPr="000C4C7D">
        <w:rPr>
          <w:lang w:eastAsia="zh-CN"/>
        </w:rPr>
        <w:t>-</w:t>
      </w:r>
      <w:r w:rsidRPr="000C4C7D">
        <w:rPr>
          <w:lang w:eastAsia="zh-CN"/>
        </w:rPr>
        <w:tab/>
        <w:t xml:space="preserve">Whether and how to perform the </w:t>
      </w:r>
      <w:del w:id="274" w:author="Qualcomm User r19" w:date="2022-02-21T19:17:00Z">
        <w:r w:rsidRPr="004120B0" w:rsidDel="00A062C5">
          <w:rPr>
            <w:lang w:eastAsia="zh-CN"/>
          </w:rPr>
          <w:delText>media unit</w:delText>
        </w:r>
      </w:del>
      <w:ins w:id="275" w:author="Qualcomm User r19" w:date="2022-02-21T19:17:00Z">
        <w:r w:rsidR="00A062C5" w:rsidRPr="004120B0">
          <w:rPr>
            <w:lang w:eastAsia="zh-CN"/>
          </w:rPr>
          <w:t xml:space="preserve">PDU </w:t>
        </w:r>
        <w:del w:id="276" w:author="Huawei_Nihui_D9" w:date="2022-02-22T19:13:00Z">
          <w:r w:rsidR="00A062C5" w:rsidRPr="004120B0" w:rsidDel="00115B19">
            <w:rPr>
              <w:lang w:eastAsia="zh-CN"/>
            </w:rPr>
            <w:delText>Group</w:delText>
          </w:r>
        </w:del>
      </w:ins>
      <w:ins w:id="277" w:author="Huawei_Nihui_D9" w:date="2022-02-22T19:13:00Z">
        <w:r w:rsidR="00115B19">
          <w:rPr>
            <w:lang w:eastAsia="zh-CN"/>
          </w:rPr>
          <w:t>Set</w:t>
        </w:r>
      </w:ins>
      <w:r w:rsidRPr="000C4C7D">
        <w:rPr>
          <w:lang w:eastAsia="zh-CN"/>
        </w:rPr>
        <w:t xml:space="preserve"> integrated packet handling in</w:t>
      </w:r>
      <w:ins w:id="278" w:author="vivo" w:date="2022-02-16T17:26:00Z">
        <w:r w:rsidRPr="000C4C7D">
          <w:rPr>
            <w:lang w:eastAsia="zh-CN"/>
          </w:rPr>
          <w:t xml:space="preserve"> </w:t>
        </w:r>
      </w:ins>
      <w:ins w:id="279" w:author="Michael Starsinic" w:date="2022-02-16T17:08:00Z">
        <w:r w:rsidRPr="000C4C7D">
          <w:rPr>
            <w:lang w:eastAsia="zh-CN"/>
          </w:rPr>
          <w:t xml:space="preserve">the UE, </w:t>
        </w:r>
      </w:ins>
      <w:ins w:id="280" w:author="Devaki Chandramouli" w:date="2022-02-22T00:02:00Z">
        <w:r w:rsidR="00E61022" w:rsidRPr="000C4C7D">
          <w:rPr>
            <w:lang w:eastAsia="zh-CN"/>
          </w:rPr>
          <w:t xml:space="preserve">RAN </w:t>
        </w:r>
      </w:ins>
      <w:del w:id="281" w:author="Paul Schliwa-Bertling" w:date="2022-02-18T14:45:00Z">
        <w:r w:rsidRPr="000C4C7D" w:rsidDel="003C3BC9">
          <w:rPr>
            <w:lang w:eastAsia="zh-CN"/>
          </w:rPr>
          <w:delText xml:space="preserve">RAN </w:delText>
        </w:r>
      </w:del>
      <w:r w:rsidRPr="000C4C7D">
        <w:rPr>
          <w:lang w:eastAsia="zh-CN"/>
        </w:rPr>
        <w:t>and/or UPF</w:t>
      </w:r>
      <w:commentRangeStart w:id="282"/>
      <w:commentRangeEnd w:id="282"/>
      <w:r w:rsidRPr="000C4C7D">
        <w:rPr>
          <w:rStyle w:val="CommentReference"/>
        </w:rPr>
        <w:commentReference w:id="282"/>
      </w:r>
      <w:r w:rsidRPr="000C4C7D">
        <w:rPr>
          <w:lang w:eastAsia="zh-CN"/>
        </w:rPr>
        <w:t>;</w:t>
      </w:r>
      <w:commentRangeEnd w:id="273"/>
      <w:r w:rsidR="00E61022" w:rsidRPr="000C4C7D">
        <w:rPr>
          <w:rStyle w:val="CommentReference"/>
        </w:rPr>
        <w:commentReference w:id="273"/>
      </w:r>
    </w:p>
    <w:p w14:paraId="4079DD1F" w14:textId="7B052C2F" w:rsidR="00884DDE" w:rsidRPr="000C4C7D" w:rsidRDefault="00884DDE" w:rsidP="00842B03">
      <w:pPr>
        <w:pStyle w:val="B1"/>
        <w:rPr>
          <w:ins w:id="283" w:author="vivo" w:date="2022-02-17T23:56:00Z"/>
          <w:lang w:eastAsia="zh-CN"/>
        </w:rPr>
      </w:pPr>
      <w:ins w:id="284" w:author="Huawei_Nihui_D1" w:date="2022-02-14T14:25:00Z">
        <w:r w:rsidRPr="000C4C7D">
          <w:rPr>
            <w:lang w:eastAsia="zh-CN"/>
          </w:rPr>
          <w:t>-</w:t>
        </w:r>
        <w:r w:rsidRPr="000C4C7D">
          <w:rPr>
            <w:lang w:eastAsia="zh-CN"/>
          </w:rPr>
          <w:tab/>
          <w:t>What</w:t>
        </w:r>
      </w:ins>
      <w:ins w:id="285" w:author="vivo" w:date="2022-02-18T00:04:00Z">
        <w:r w:rsidR="00700626" w:rsidRPr="000C4C7D">
          <w:rPr>
            <w:lang w:eastAsia="zh-CN"/>
          </w:rPr>
          <w:t xml:space="preserve"> </w:t>
        </w:r>
      </w:ins>
      <w:ins w:id="286" w:author="Huawei_Nihui_D1" w:date="2022-02-14T14:25:00Z">
        <w:r w:rsidRPr="000C4C7D">
          <w:rPr>
            <w:lang w:eastAsia="zh-CN"/>
          </w:rPr>
          <w:t xml:space="preserve">information needs to be provided to the </w:t>
        </w:r>
      </w:ins>
      <w:commentRangeStart w:id="287"/>
      <w:commentRangeEnd w:id="287"/>
      <w:r w:rsidR="00700626" w:rsidRPr="000C4C7D">
        <w:rPr>
          <w:rStyle w:val="CommentReference"/>
        </w:rPr>
        <w:commentReference w:id="287"/>
      </w:r>
      <w:ins w:id="288" w:author="OPPO" w:date="2022-02-14T16:17:00Z">
        <w:r w:rsidR="0087547D" w:rsidRPr="004120B0">
          <w:rPr>
            <w:lang w:eastAsia="zh-CN"/>
          </w:rPr>
          <w:t xml:space="preserve">RAN </w:t>
        </w:r>
      </w:ins>
      <w:ins w:id="289" w:author="intel user FEB 15" w:date="2022-02-15T11:26:00Z">
        <w:r w:rsidR="00111E7A" w:rsidRPr="000C4C7D">
          <w:rPr>
            <w:lang w:eastAsia="zh-CN"/>
          </w:rPr>
          <w:t>and/or</w:t>
        </w:r>
      </w:ins>
      <w:ins w:id="290" w:author="vivo" w:date="2022-02-16T17:15:00Z">
        <w:r w:rsidR="00C965C0" w:rsidRPr="000C4C7D">
          <w:rPr>
            <w:lang w:eastAsia="zh-CN"/>
          </w:rPr>
          <w:t xml:space="preserve"> UPF</w:t>
        </w:r>
      </w:ins>
      <w:ins w:id="291" w:author="vivo" w:date="2022-02-16T17:26:00Z">
        <w:r w:rsidR="001971E2" w:rsidRPr="000C4C7D">
          <w:rPr>
            <w:lang w:eastAsia="zh-CN"/>
          </w:rPr>
          <w:t xml:space="preserve"> </w:t>
        </w:r>
      </w:ins>
      <w:ins w:id="292" w:author="Huawei_Nihui_D1" w:date="2022-02-14T14:25:00Z">
        <w:r w:rsidRPr="000C4C7D">
          <w:rPr>
            <w:lang w:eastAsia="zh-CN"/>
          </w:rPr>
          <w:t xml:space="preserve">to support </w:t>
        </w:r>
        <w:del w:id="293" w:author="Qualcomm User r19" w:date="2022-02-21T19:17:00Z">
          <w:r w:rsidRPr="000C4C7D" w:rsidDel="00A062C5">
            <w:rPr>
              <w:lang w:eastAsia="zh-CN"/>
            </w:rPr>
            <w:delText>media unit</w:delText>
          </w:r>
        </w:del>
      </w:ins>
      <w:ins w:id="294" w:author="Qualcomm User r19" w:date="2022-02-21T19:17:00Z">
        <w:r w:rsidR="00A062C5" w:rsidRPr="004120B0">
          <w:rPr>
            <w:lang w:eastAsia="zh-CN"/>
          </w:rPr>
          <w:t xml:space="preserve">PDU </w:t>
        </w:r>
        <w:del w:id="295" w:author="Huawei_Nihui_D9" w:date="2022-02-22T19:13:00Z">
          <w:r w:rsidR="00A062C5" w:rsidRPr="004120B0" w:rsidDel="00115B19">
            <w:rPr>
              <w:lang w:eastAsia="zh-CN"/>
            </w:rPr>
            <w:delText>Group</w:delText>
          </w:r>
        </w:del>
      </w:ins>
      <w:ins w:id="296" w:author="Huawei_Nihui_D9" w:date="2022-02-22T19:13:00Z">
        <w:r w:rsidR="00115B19">
          <w:rPr>
            <w:lang w:eastAsia="zh-CN"/>
          </w:rPr>
          <w:t>Set</w:t>
        </w:r>
      </w:ins>
      <w:ins w:id="297" w:author="Huawei_Nihui_D1" w:date="2022-02-14T14:25:00Z">
        <w:r w:rsidRPr="000C4C7D">
          <w:rPr>
            <w:lang w:eastAsia="zh-CN"/>
          </w:rPr>
          <w:t xml:space="preserve"> integrated packet handling </w:t>
        </w:r>
      </w:ins>
      <w:ins w:id="298" w:author="intel user FEB 15" w:date="2022-02-15T11:32:00Z">
        <w:r w:rsidR="00111E7A" w:rsidRPr="004120B0">
          <w:rPr>
            <w:lang w:eastAsia="zh-CN"/>
          </w:rPr>
          <w:t xml:space="preserve">in </w:t>
        </w:r>
      </w:ins>
      <w:ins w:id="299" w:author="intel user FEB 15" w:date="2022-02-15T11:33:00Z">
        <w:r w:rsidR="00111E7A" w:rsidRPr="004120B0">
          <w:rPr>
            <w:lang w:eastAsia="zh-CN"/>
          </w:rPr>
          <w:t>both the downlink and uplink direction</w:t>
        </w:r>
      </w:ins>
      <w:ins w:id="300" w:author="Huawei_Nihui_D1" w:date="2022-02-14T14:25:00Z">
        <w:r w:rsidRPr="000C4C7D">
          <w:rPr>
            <w:lang w:eastAsia="zh-CN"/>
          </w:rPr>
          <w:t>.</w:t>
        </w:r>
      </w:ins>
      <w:ins w:id="301" w:author="vivo" w:date="2022-02-16T17:12:00Z">
        <w:r w:rsidR="00C965C0" w:rsidRPr="000C4C7D">
          <w:rPr>
            <w:lang w:eastAsia="zh-CN"/>
          </w:rPr>
          <w:t xml:space="preserve"> </w:t>
        </w:r>
      </w:ins>
    </w:p>
    <w:p w14:paraId="418BC14B" w14:textId="34179019" w:rsidR="00061A24" w:rsidRDefault="001A63FB" w:rsidP="00061A24">
      <w:pPr>
        <w:pStyle w:val="B1"/>
        <w:rPr>
          <w:ins w:id="302" w:author="Devaki Chandramouli" w:date="2022-02-21T23:29:00Z"/>
          <w:lang w:eastAsia="zh-CN"/>
        </w:rPr>
      </w:pPr>
      <w:bookmarkStart w:id="303" w:name="_Hlk96351276"/>
      <w:ins w:id="304" w:author="vivo" w:date="2022-02-17T23:57:00Z">
        <w:r w:rsidRPr="000C4C7D">
          <w:rPr>
            <w:lang w:eastAsia="zh-CN"/>
          </w:rPr>
          <w:t>-</w:t>
        </w:r>
        <w:r w:rsidRPr="000C4C7D">
          <w:rPr>
            <w:lang w:eastAsia="zh-CN"/>
          </w:rPr>
          <w:tab/>
          <w:t xml:space="preserve">Whether </w:t>
        </w:r>
      </w:ins>
      <w:ins w:id="305" w:author="vivo" w:date="2022-02-18T00:04:00Z">
        <w:r w:rsidRPr="000C4C7D">
          <w:rPr>
            <w:lang w:eastAsia="zh-CN"/>
          </w:rPr>
          <w:t xml:space="preserve">and how </w:t>
        </w:r>
      </w:ins>
      <w:ins w:id="306" w:author="vivo" w:date="2022-02-17T23:59:00Z">
        <w:r w:rsidRPr="000C4C7D">
          <w:rPr>
            <w:lang w:eastAsia="zh-CN"/>
          </w:rPr>
          <w:t>provid</w:t>
        </w:r>
      </w:ins>
      <w:ins w:id="307" w:author="Devaki Chandramouli" w:date="2022-02-22T00:03:00Z">
        <w:r w:rsidR="00E61022" w:rsidRPr="000C4C7D">
          <w:rPr>
            <w:lang w:eastAsia="zh-CN"/>
          </w:rPr>
          <w:t>e</w:t>
        </w:r>
      </w:ins>
      <w:ins w:id="308" w:author="vivo" w:date="2022-02-17T23:57:00Z">
        <w:r w:rsidRPr="000C4C7D">
          <w:rPr>
            <w:lang w:eastAsia="zh-CN"/>
          </w:rPr>
          <w:t xml:space="preserve"> </w:t>
        </w:r>
      </w:ins>
      <w:ins w:id="309" w:author="vivo" w:date="2022-02-18T00:05:00Z">
        <w:r w:rsidR="00700626" w:rsidRPr="000C4C7D">
          <w:rPr>
            <w:lang w:eastAsia="zh-CN"/>
          </w:rPr>
          <w:t>information</w:t>
        </w:r>
      </w:ins>
      <w:ins w:id="310" w:author="Devaki Chandramouli" w:date="2022-02-22T00:03:00Z">
        <w:r w:rsidR="00E61022" w:rsidRPr="000C4C7D">
          <w:rPr>
            <w:lang w:eastAsia="zh-CN"/>
          </w:rPr>
          <w:t xml:space="preserve"> to the UE</w:t>
        </w:r>
      </w:ins>
      <w:ins w:id="311" w:author="vivo" w:date="2022-02-18T00:05:00Z">
        <w:r w:rsidR="00700626" w:rsidRPr="000C4C7D">
          <w:rPr>
            <w:lang w:eastAsia="zh-CN"/>
          </w:rPr>
          <w:t xml:space="preserve"> for</w:t>
        </w:r>
      </w:ins>
      <w:ins w:id="312" w:author="vivo" w:date="2022-02-17T23:57:00Z">
        <w:r w:rsidRPr="000C4C7D">
          <w:rPr>
            <w:lang w:eastAsia="zh-CN"/>
          </w:rPr>
          <w:t xml:space="preserve"> </w:t>
        </w:r>
        <w:del w:id="313" w:author="Devaki Chandramouli" w:date="2022-02-22T00:03:00Z">
          <w:r w:rsidRPr="000C4C7D" w:rsidDel="00E61022">
            <w:rPr>
              <w:lang w:eastAsia="zh-CN"/>
            </w:rPr>
            <w:delText>media unit</w:delText>
          </w:r>
        </w:del>
      </w:ins>
      <w:ins w:id="314" w:author="Qualcomm User r19" w:date="2022-02-21T19:17:00Z">
        <w:r w:rsidR="00A062C5" w:rsidRPr="004120B0">
          <w:rPr>
            <w:lang w:eastAsia="zh-CN"/>
          </w:rPr>
          <w:t xml:space="preserve">PDU </w:t>
        </w:r>
        <w:del w:id="315" w:author="Huawei_Nihui_D9" w:date="2022-02-22T19:13:00Z">
          <w:r w:rsidR="00A062C5" w:rsidRPr="004120B0" w:rsidDel="00115B19">
            <w:rPr>
              <w:lang w:eastAsia="zh-CN"/>
            </w:rPr>
            <w:delText>Group</w:delText>
          </w:r>
        </w:del>
      </w:ins>
      <w:ins w:id="316" w:author="Huawei_Nihui_D9" w:date="2022-02-22T19:13:00Z">
        <w:r w:rsidR="00115B19">
          <w:rPr>
            <w:lang w:eastAsia="zh-CN"/>
          </w:rPr>
          <w:t>Set</w:t>
        </w:r>
      </w:ins>
      <w:ins w:id="317"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318" w:author="vivo" w:date="2022-02-17T23:57:00Z"/>
          <w:del w:id="319" w:author="Huawei_Nihui_D9" w:date="2022-02-22T14:33:00Z"/>
          <w:lang w:eastAsia="zh-CN"/>
        </w:rPr>
      </w:pPr>
    </w:p>
    <w:bookmarkEnd w:id="303"/>
    <w:p w14:paraId="2E266735" w14:textId="0B3812AA" w:rsidR="001A63FB" w:rsidRPr="00700626" w:rsidDel="004120B0" w:rsidRDefault="001A63FB" w:rsidP="00842B03">
      <w:pPr>
        <w:pStyle w:val="B1"/>
        <w:rPr>
          <w:del w:id="320" w:author="Huawei_Nihui_D9" w:date="2022-02-22T14:33:00Z"/>
          <w:lang w:val="en-US" w:eastAsia="zh-CN"/>
        </w:rPr>
      </w:pPr>
    </w:p>
    <w:bookmarkEnd w:id="264"/>
    <w:bookmarkEnd w:id="272"/>
    <w:p w14:paraId="7AA5D73E" w14:textId="06D181E5" w:rsidR="00CA089A" w:rsidRDefault="00884DDE" w:rsidP="00884DDE">
      <w:pPr>
        <w:pStyle w:val="NO"/>
        <w:rPr>
          <w:ins w:id="321" w:author="Paul Schliwa-Bertling" w:date="2022-02-18T14:47:00Z"/>
          <w:lang w:val="en-US" w:eastAsia="en-US"/>
        </w:rPr>
      </w:pPr>
      <w:ins w:id="322" w:author="Huawei_Nihui_D1" w:date="2022-02-14T14:21:00Z">
        <w:r w:rsidRPr="00884DDE">
          <w:rPr>
            <w:lang w:val="en-US" w:eastAsia="en-US"/>
          </w:rPr>
          <w:t>NOTE</w:t>
        </w:r>
      </w:ins>
      <w:ins w:id="323" w:author="Huawei_Nihui_D9" w:date="2022-02-22T14:33:00Z">
        <w:r w:rsidR="004120B0">
          <w:rPr>
            <w:lang w:val="en-US" w:eastAsia="en-US"/>
          </w:rPr>
          <w:t xml:space="preserve"> </w:t>
        </w:r>
        <w:r w:rsidR="004120B0" w:rsidRPr="004120B0">
          <w:rPr>
            <w:highlight w:val="green"/>
            <w:lang w:val="en-US" w:eastAsia="en-US"/>
          </w:rPr>
          <w:t>3</w:t>
        </w:r>
      </w:ins>
      <w:ins w:id="324"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2" w:author="Devaki Chandramouli" w:date="2022-02-22T06:35:00Z" w:initials="Devaki">
    <w:p w14:paraId="777B0F34" w14:textId="77777777" w:rsidR="00061A24" w:rsidRDefault="00061A24" w:rsidP="00061A24">
      <w:pPr>
        <w:pStyle w:val="CommentText"/>
      </w:pPr>
      <w:r>
        <w:rPr>
          <w:rStyle w:val="CommentReference"/>
        </w:rPr>
        <w:annotationRef/>
      </w:r>
      <w:r>
        <w:t>This gives the impression that the RAN and UPF will have to buffer the packets and only route/process the packets as a whole – this is not correct, what we mean here is that the 5GS should strive to deliver all packets with no delay. Also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212" w:author="Devaki Chandramouli" w:date="2022-02-22T06:39:00Z" w:initials="Devaki">
    <w:p w14:paraId="5887F79B" w14:textId="29864C99" w:rsidR="0027742E" w:rsidRDefault="0027742E">
      <w:pPr>
        <w:pStyle w:val="CommentText"/>
      </w:pPr>
      <w:r>
        <w:rPr>
          <w:rStyle w:val="CommentReference"/>
        </w:rPr>
        <w:annotationRef/>
      </w:r>
      <w:r>
        <w:t>May is not allowed for a NOTE</w:t>
      </w:r>
    </w:p>
  </w:comment>
  <w:comment w:id="237" w:author="vivo" w:date="2022-02-16T23:08:00Z" w:initials="vivo">
    <w:p w14:paraId="657E0C4D" w14:textId="21BDBBF2"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r w:rsidR="00216B50">
        <w:rPr>
          <w:rFonts w:eastAsiaTheme="minorEastAsia"/>
          <w:lang w:eastAsia="zh-CN"/>
        </w:rPr>
        <w:t xml:space="preserve"> 1231, not need to repeat</w:t>
      </w:r>
    </w:p>
  </w:comment>
  <w:comment w:id="282"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73" w:author="Devaki Chandramouli" w:date="2022-02-22T07: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87"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0A4766"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05" w16cex:dateUtc="2022-02-16T22:08:00Z"/>
  <w16cex:commentExtensible w16cex:durableId="25BF5689" w16cex:dateUtc="2022-02-17T02:19:00Z"/>
  <w16cex:commentExtensible w16cex:durableId="25BEA624" w16cex:dateUtc="2022-02-22T06:00:00Z"/>
  <w16cex:commentExtensible w16cex:durableId="25BF568B" w16cex:dateUtc="2022-02-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0A4766" w16cid:durableId="25BEA059"/>
  <w16cid:commentId w16cid:paraId="7A7754A8" w16cid:durableId="25BEA0A0"/>
  <w16cid:commentId w16cid:paraId="5887F79B" w16cid:durableId="25BEA126"/>
  <w16cid:commentId w16cid:paraId="657E0C4D" w16cid:durableId="25B7AE05"/>
  <w16cid:commentId w16cid:paraId="3A46553F" w16cid:durableId="25BF5689"/>
  <w16cid:commentId w16cid:paraId="58363468" w16cid:durableId="25BEA624"/>
  <w16cid:commentId w16cid:paraId="0CD96775" w16cid:durableId="25BF56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5E98C" w14:textId="77777777" w:rsidR="007E5C09" w:rsidRDefault="007E5C09">
      <w:r>
        <w:separator/>
      </w:r>
    </w:p>
    <w:p w14:paraId="6A4DA1DC" w14:textId="77777777" w:rsidR="007E5C09" w:rsidRDefault="007E5C09"/>
  </w:endnote>
  <w:endnote w:type="continuationSeparator" w:id="0">
    <w:p w14:paraId="2E7FD6AF" w14:textId="77777777" w:rsidR="007E5C09" w:rsidRDefault="007E5C09">
      <w:r>
        <w:continuationSeparator/>
      </w:r>
    </w:p>
    <w:p w14:paraId="795BCAAB" w14:textId="77777777" w:rsidR="007E5C09" w:rsidRDefault="007E5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880F4" w14:textId="77777777" w:rsidR="007E5C09" w:rsidRDefault="007E5C09">
      <w:r>
        <w:separator/>
      </w:r>
    </w:p>
    <w:p w14:paraId="5B97CD1B" w14:textId="77777777" w:rsidR="007E5C09" w:rsidRDefault="007E5C09"/>
  </w:footnote>
  <w:footnote w:type="continuationSeparator" w:id="0">
    <w:p w14:paraId="652B514E" w14:textId="77777777" w:rsidR="007E5C09" w:rsidRDefault="007E5C09">
      <w:r>
        <w:continuationSeparator/>
      </w:r>
    </w:p>
    <w:p w14:paraId="49DB1885" w14:textId="77777777" w:rsidR="007E5C09" w:rsidRDefault="007E5C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76FC">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6" type="#_x0000_t75" style="width:19.25pt;height:19.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77D"/>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CA"/>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5C0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1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6FC"/>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3B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2A0E"/>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3BC"/>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38D8067-B9C4-4AE6-9F83-AA13F43B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1032</Words>
  <Characters>5885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Huawei_Nihui_D9</cp:lastModifiedBy>
  <cp:revision>2</cp:revision>
  <cp:lastPrinted>2018-08-13T16:59:00Z</cp:lastPrinted>
  <dcterms:created xsi:type="dcterms:W3CDTF">2022-02-22T14:42:00Z</dcterms:created>
  <dcterms:modified xsi:type="dcterms:W3CDTF">2022-02-22T14:42:00Z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(3)XXFxqOJsjFaUhJCQhWm5QUI9XOT3YJaHAXTs0rotxFcB/xAs89qcXTGwefMO62yQPgzx8hbD
wGj8seFV7T/eWFvwynHa9lbT2N7y3APQ6Izl3Ztb4D8wW/p1yMKxBGJUYJIBDIgbfluioQ+S
WtOO12lxRayxnqlS/iZryIVWhU5yIa+DUJ1hPtp4G8J6rrWdvC7qmfthAyDTquCOSaBYDVMW
1hJcqQbCR2QgbABz6O</vt:lpwstr>
  </property>
  <property fmtid="{D5CDD505-2E9C-101B-9397-08002B2CF9AE}" pid="13" name="_2015_ms_pID_7253431">
    <vt:lpwstr>oWRNNnj2L98S4UFxt85N9RHE88o2QQekRGdCya2L7LWkqM8RqP/rIj
jDkT3DzepLKXWzSCkLY1jJWGvjXZQzLtKY7GH0IaQmiyPNqXM/sinyWSSnuT4SVo+lBo0Q0+
gDjK3O3IYISRzK7YyxrFdVddc6wbIsSYIFlJ7wFnQa2UUlgIfBrRvtaLCT+99+LlJh9vQcTK
40+ArC1Y3t61k5zN5fQ9O1dp9T5HFTSS0rrz</vt:lpwstr>
  </property>
  <property fmtid="{D5CDD505-2E9C-101B-9397-08002B2CF9AE}" pid="14" name="_2015_ms_pID_7253432">
    <vt:lpwstr>ReZAoh9HYH9YItHuKzD7tcg=</vt:lpwstr>
  </property>
</Properties>
</file>