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D9FB6E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D497C">
        <w:rPr>
          <w:b/>
          <w:noProof/>
          <w:sz w:val="24"/>
        </w:rPr>
        <w:t>14</w:t>
      </w:r>
      <w:r w:rsidR="001A7684">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C60AEF">
        <w:rPr>
          <w:rFonts w:eastAsia="宋体"/>
          <w:b/>
          <w:i/>
          <w:noProof/>
          <w:sz w:val="28"/>
        </w:rPr>
        <w:t>22</w:t>
      </w:r>
      <w:r w:rsidR="00C60AEF" w:rsidRPr="00762963">
        <w:rPr>
          <w:rFonts w:eastAsia="宋体"/>
          <w:b/>
          <w:i/>
          <w:noProof/>
          <w:sz w:val="28"/>
        </w:rPr>
        <w:t>0</w:t>
      </w:r>
      <w:r w:rsidR="00C60AEF">
        <w:rPr>
          <w:rFonts w:eastAsia="宋体"/>
          <w:b/>
          <w:i/>
          <w:noProof/>
          <w:sz w:val="28"/>
        </w:rPr>
        <w:t>0880</w:t>
      </w:r>
    </w:p>
    <w:p w14:paraId="5A8FE4B7" w14:textId="79B4093A" w:rsidR="00B07158" w:rsidRDefault="00E34D0D" w:rsidP="00B07158">
      <w:pPr>
        <w:pStyle w:val="CRCoverPage"/>
        <w:tabs>
          <w:tab w:val="right" w:pos="9639"/>
        </w:tabs>
        <w:outlineLvl w:val="0"/>
        <w:rPr>
          <w:b/>
          <w:noProof/>
          <w:sz w:val="24"/>
        </w:rPr>
      </w:pPr>
      <w:r w:rsidRPr="00E34D0D">
        <w:rPr>
          <w:b/>
          <w:noProof/>
          <w:sz w:val="24"/>
        </w:rPr>
        <w:t>Elbonia</w:t>
      </w:r>
      <w:r w:rsidR="00E81360">
        <w:rPr>
          <w:b/>
          <w:noProof/>
          <w:sz w:val="24"/>
        </w:rPr>
        <w:t xml:space="preserve">, </w:t>
      </w:r>
      <w:r w:rsidR="001A7684" w:rsidRPr="007F4779">
        <w:rPr>
          <w:rFonts w:eastAsia="Arial Unicode MS" w:cs="Arial"/>
          <w:b/>
          <w:bCs/>
          <w:sz w:val="24"/>
        </w:rPr>
        <w:t xml:space="preserve">February </w:t>
      </w:r>
      <w:r w:rsidR="001A7684">
        <w:rPr>
          <w:rFonts w:eastAsia="Arial Unicode MS" w:cs="Arial"/>
          <w:b/>
          <w:bCs/>
          <w:sz w:val="24"/>
        </w:rPr>
        <w:t>14</w:t>
      </w:r>
      <w:r w:rsidR="001A7684" w:rsidRPr="00843760">
        <w:rPr>
          <w:rFonts w:eastAsia="Arial Unicode MS" w:cs="Arial"/>
          <w:b/>
          <w:bCs/>
          <w:sz w:val="24"/>
        </w:rPr>
        <w:t xml:space="preserve"> – 2</w:t>
      </w:r>
      <w:r w:rsidR="001A7684">
        <w:rPr>
          <w:rFonts w:eastAsia="Arial Unicode MS" w:cs="Arial"/>
          <w:b/>
          <w:bCs/>
          <w:sz w:val="24"/>
        </w:rPr>
        <w:t>5</w:t>
      </w:r>
      <w:r w:rsidR="001A7684" w:rsidRPr="00880B08">
        <w:rPr>
          <w:rFonts w:eastAsia="Arial Unicode MS" w:cs="Arial"/>
          <w:b/>
          <w:bCs/>
          <w:sz w:val="24"/>
        </w:rPr>
        <w:t>,</w:t>
      </w:r>
      <w:r w:rsidR="00E81360">
        <w:rPr>
          <w:b/>
          <w:noProof/>
          <w:sz w:val="24"/>
        </w:rPr>
        <w:t xml:space="preserve"> 202</w:t>
      </w:r>
      <w:r w:rsidR="001A7684">
        <w:rPr>
          <w:b/>
          <w:noProof/>
          <w:sz w:val="24"/>
        </w:rPr>
        <w:t>2</w:t>
      </w:r>
      <w:r w:rsidR="00B07158">
        <w:rPr>
          <w:b/>
          <w:noProof/>
          <w:sz w:val="24"/>
        </w:rPr>
        <w:tab/>
      </w:r>
      <w:r w:rsidR="00B07158" w:rsidRPr="00F76B76">
        <w:rPr>
          <w:rFonts w:cs="Arial"/>
          <w:b/>
          <w:bCs/>
        </w:rPr>
        <w:t>(</w:t>
      </w:r>
      <w:r w:rsidR="00B07158">
        <w:rPr>
          <w:rFonts w:cs="Arial"/>
          <w:b/>
          <w:bCs/>
          <w:color w:val="0000FF"/>
        </w:rPr>
        <w:t>revision of S2-2</w:t>
      </w:r>
      <w:r w:rsidR="00C60AEF">
        <w:rPr>
          <w:rFonts w:cs="Arial"/>
          <w:b/>
          <w:bCs/>
          <w:color w:val="0000FF"/>
        </w:rPr>
        <w:t>2</w:t>
      </w:r>
      <w:r w:rsidR="00B07158">
        <w:rPr>
          <w:rFonts w:cs="Arial"/>
          <w:b/>
          <w:bCs/>
          <w:color w:val="0000FF"/>
        </w:rPr>
        <w:t>0</w:t>
      </w:r>
      <w:proofErr w:type="spellStart"/>
      <w:r w:rsidR="00B402A2">
        <w:rPr>
          <w:rFonts w:cs="Arial"/>
          <w:b/>
          <w:bCs/>
          <w:color w:val="0000FF"/>
          <w:lang w:val="en-US"/>
        </w:rPr>
        <w:t>xxxx</w:t>
      </w:r>
      <w:proofErr w:type="spellEnd"/>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828B8E9" w:rsidR="001E41F3" w:rsidRPr="00410371" w:rsidRDefault="00E021BB" w:rsidP="00167104">
            <w:pPr>
              <w:pStyle w:val="CRCoverPage"/>
              <w:spacing w:after="0"/>
              <w:jc w:val="center"/>
              <w:rPr>
                <w:noProof/>
              </w:rPr>
            </w:pPr>
            <w:r>
              <w:rPr>
                <w:b/>
                <w:noProof/>
                <w:sz w:val="28"/>
              </w:rPr>
              <w:t>3545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9949EC9" w:rsidR="001E41F3" w:rsidRPr="00410371" w:rsidRDefault="002027EC" w:rsidP="006D18D3">
            <w:pPr>
              <w:pStyle w:val="CRCoverPage"/>
              <w:spacing w:after="0"/>
              <w:jc w:val="center"/>
              <w:rPr>
                <w:b/>
                <w:noProof/>
              </w:rPr>
            </w:pPr>
            <w:r w:rsidRPr="00AB447F">
              <w:rPr>
                <w:b/>
                <w:noProof/>
                <w:sz w:val="28"/>
              </w:rPr>
              <w:fldChar w:fldCharType="begin"/>
            </w:r>
            <w:r w:rsidRPr="00AB447F">
              <w:rPr>
                <w:b/>
                <w:noProof/>
                <w:sz w:val="28"/>
              </w:rPr>
              <w:instrText xml:space="preserve"> DOCPROPERTY  Revision  \* MERGEFORMAT </w:instrText>
            </w:r>
            <w:r w:rsidRPr="00AB447F">
              <w:rPr>
                <w:b/>
                <w:noProof/>
                <w:sz w:val="28"/>
              </w:rPr>
              <w:fldChar w:fldCharType="separate"/>
            </w:r>
            <w:r w:rsidRPr="00AB447F">
              <w:rPr>
                <w:b/>
                <w:noProof/>
                <w:sz w:val="28"/>
              </w:rPr>
              <w:t>-</w:t>
            </w:r>
            <w:r w:rsidRPr="00AB447F">
              <w:rPr>
                <w:b/>
                <w:noProof/>
                <w:sz w:val="28"/>
              </w:rPr>
              <w:fldChar w:fldCharType="end"/>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56132B" w:rsidR="001E41F3" w:rsidRPr="00410371" w:rsidRDefault="0078313E" w:rsidP="001A7684">
            <w:pPr>
              <w:pStyle w:val="CRCoverPage"/>
              <w:spacing w:after="0"/>
              <w:jc w:val="center"/>
              <w:rPr>
                <w:noProof/>
                <w:sz w:val="28"/>
              </w:rPr>
            </w:pPr>
            <w:r w:rsidRPr="00AD3227">
              <w:rPr>
                <w:b/>
                <w:noProof/>
                <w:sz w:val="28"/>
              </w:rPr>
              <w:t>17</w:t>
            </w:r>
            <w:r w:rsidR="00E81360" w:rsidRPr="00AD3227">
              <w:rPr>
                <w:b/>
                <w:noProof/>
                <w:sz w:val="28"/>
              </w:rPr>
              <w:t>.</w:t>
            </w:r>
            <w:r w:rsidR="001A7684">
              <w:rPr>
                <w:b/>
                <w:noProof/>
                <w:sz w:val="28"/>
              </w:rPr>
              <w:t>3</w:t>
            </w:r>
            <w:r w:rsidR="00681CCE" w:rsidRPr="00AD3227">
              <w:rPr>
                <w:b/>
                <w:noProof/>
                <w:sz w:val="28"/>
              </w:rPr>
              <w:t>.</w:t>
            </w:r>
            <w:r w:rsidR="00EC5B04">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C63426E" w:rsidR="001E41F3" w:rsidRPr="00566412" w:rsidRDefault="002073C5" w:rsidP="00A505BB">
            <w:pPr>
              <w:pStyle w:val="CRCoverPage"/>
              <w:spacing w:after="0"/>
              <w:ind w:left="100"/>
              <w:rPr>
                <w:noProof/>
                <w:lang w:val="en-US"/>
              </w:rPr>
            </w:pPr>
            <w:r>
              <w:rPr>
                <w:rFonts w:hint="eastAsia"/>
                <w:noProof/>
                <w:lang w:val="en-US"/>
              </w:rPr>
              <w:t xml:space="preserve">Multi NSACF support </w:t>
            </w:r>
            <w:r>
              <w:rPr>
                <w:noProof/>
                <w:lang w:val="en-US"/>
              </w:rPr>
              <w:t xml:space="preserve"> for roaming and multi service area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AE146D0" w:rsidR="001E41F3" w:rsidRPr="000A64A5" w:rsidRDefault="00B51DB3" w:rsidP="00677C81">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60AEF">
              <w:rPr>
                <w:noProof/>
              </w:rPr>
              <w:t xml:space="preserve">, </w:t>
            </w:r>
            <w:r w:rsidR="00C60AEF" w:rsidRPr="00C60AEF">
              <w:rPr>
                <w:noProof/>
              </w:rPr>
              <w:t>China Mobile, China Telecom, China Unicom</w:t>
            </w:r>
            <w:r w:rsidR="0081098C">
              <w:t xml:space="preserve"> </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8822D7" w:rsidR="001E41F3" w:rsidRDefault="00681CCE" w:rsidP="00F94A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94AF8">
              <w:rPr>
                <w:noProof/>
              </w:rPr>
              <w:t>2</w:t>
            </w:r>
            <w:r>
              <w:rPr>
                <w:noProof/>
              </w:rPr>
              <w:t>-</w:t>
            </w:r>
            <w:r w:rsidR="00F94AF8">
              <w:rPr>
                <w:noProof/>
              </w:rPr>
              <w:t>0</w:t>
            </w:r>
            <w:r w:rsidR="00677C81">
              <w:rPr>
                <w:noProof/>
              </w:rPr>
              <w:t>1</w:t>
            </w:r>
            <w:r>
              <w:rPr>
                <w:noProof/>
              </w:rPr>
              <w:t>-</w:t>
            </w:r>
            <w:r>
              <w:rPr>
                <w:noProof/>
              </w:rPr>
              <w:fldChar w:fldCharType="end"/>
            </w:r>
            <w:r w:rsidR="00F94AF8">
              <w:rPr>
                <w:noProof/>
              </w:rPr>
              <w:t>2</w:t>
            </w:r>
            <w:r w:rsidR="00677C81">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396AD85" w:rsidR="001E41F3" w:rsidRDefault="00677C81"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B42AD" w14:textId="3445AC33" w:rsidR="0004707A" w:rsidRDefault="0004707A" w:rsidP="00CC1C20">
            <w:pPr>
              <w:pStyle w:val="CRCoverPage"/>
              <w:spacing w:after="0"/>
              <w:rPr>
                <w:noProof/>
                <w:lang w:val="en-US"/>
              </w:rPr>
            </w:pPr>
            <w:r>
              <w:rPr>
                <w:noProof/>
                <w:lang w:val="en-US"/>
              </w:rPr>
              <w:t>Which S-NSSAI subject to NSAC at AMF/SMF</w:t>
            </w:r>
            <w:r w:rsidR="00366111">
              <w:rPr>
                <w:noProof/>
                <w:lang w:val="en-US"/>
              </w:rPr>
              <w:t xml:space="preserve"> </w:t>
            </w:r>
            <w:r>
              <w:rPr>
                <w:noProof/>
                <w:lang w:val="en-US"/>
              </w:rPr>
              <w:t xml:space="preserve">is configured at the NSACF. For the non-roaming case, this mechanism </w:t>
            </w:r>
            <w:r w:rsidR="00622985">
              <w:rPr>
                <w:noProof/>
                <w:lang w:val="en-US"/>
              </w:rPr>
              <w:t>is</w:t>
            </w:r>
            <w:r>
              <w:rPr>
                <w:noProof/>
                <w:lang w:val="en-US"/>
              </w:rPr>
              <w:t xml:space="preserve"> possible</w:t>
            </w:r>
            <w:r w:rsidR="00622985">
              <w:rPr>
                <w:noProof/>
                <w:lang w:val="en-US"/>
              </w:rPr>
              <w:t xml:space="preserve"> with a large amout of configuration work</w:t>
            </w:r>
            <w:r>
              <w:rPr>
                <w:noProof/>
                <w:lang w:val="en-US"/>
              </w:rPr>
              <w:t xml:space="preserve">. However </w:t>
            </w:r>
            <w:r w:rsidR="004F51E7">
              <w:rPr>
                <w:noProof/>
                <w:lang w:val="en-US"/>
              </w:rPr>
              <w:t xml:space="preserve">in the roaming case, this is impossible considering the potential roaming partner and the related </w:t>
            </w:r>
            <w:r w:rsidR="00622985">
              <w:rPr>
                <w:noProof/>
                <w:lang w:val="en-US"/>
              </w:rPr>
              <w:t xml:space="preserve">different HPLMN </w:t>
            </w:r>
            <w:r w:rsidR="004F51E7">
              <w:rPr>
                <w:noProof/>
                <w:lang w:val="en-US"/>
              </w:rPr>
              <w:t xml:space="preserve">S-NSSAI. It </w:t>
            </w:r>
            <w:r>
              <w:rPr>
                <w:noProof/>
                <w:lang w:val="en-US"/>
              </w:rPr>
              <w:t xml:space="preserve">is suggested that from the subscription data the AMF/SMF </w:t>
            </w:r>
            <w:r w:rsidR="00734813">
              <w:rPr>
                <w:noProof/>
                <w:lang w:val="en-US"/>
              </w:rPr>
              <w:t>is</w:t>
            </w:r>
            <w:r>
              <w:rPr>
                <w:noProof/>
                <w:lang w:val="en-US"/>
              </w:rPr>
              <w:t xml:space="preserve"> aware whether the subscribed S-NSSAI is subject to NSAC control. </w:t>
            </w:r>
          </w:p>
          <w:p w14:paraId="2C97C1E8" w14:textId="77777777" w:rsidR="0004707A" w:rsidRDefault="0004707A" w:rsidP="00CC1C20">
            <w:pPr>
              <w:pStyle w:val="CRCoverPage"/>
              <w:spacing w:after="0"/>
              <w:rPr>
                <w:noProof/>
                <w:lang w:val="en-US"/>
              </w:rPr>
            </w:pPr>
          </w:p>
          <w:p w14:paraId="1F565CC1" w14:textId="77777777" w:rsidR="00EC6575" w:rsidRDefault="00566412" w:rsidP="00EC6575">
            <w:pPr>
              <w:pStyle w:val="CRCoverPage"/>
              <w:spacing w:after="0"/>
              <w:rPr>
                <w:noProof/>
              </w:rPr>
            </w:pPr>
            <w:r>
              <w:rPr>
                <w:noProof/>
              </w:rPr>
              <w:t xml:space="preserve">One of the </w:t>
            </w:r>
            <w:r w:rsidR="00385E0B">
              <w:rPr>
                <w:noProof/>
              </w:rPr>
              <w:t xml:space="preserve">EN is </w:t>
            </w:r>
            <w:r>
              <w:rPr>
                <w:noProof/>
              </w:rPr>
              <w:t xml:space="preserve"> </w:t>
            </w:r>
            <w:r w:rsidR="001E727B">
              <w:rPr>
                <w:noProof/>
              </w:rPr>
              <w:t xml:space="preserve">the NSAC is </w:t>
            </w:r>
            <w:r w:rsidR="00F654FE">
              <w:rPr>
                <w:noProof/>
              </w:rPr>
              <w:t xml:space="preserve">realated to roaming UE, i.e. </w:t>
            </w:r>
            <w:r w:rsidR="00311F1F">
              <w:rPr>
                <w:noProof/>
              </w:rPr>
              <w:t xml:space="preserve">the NSAC for roaming UE is controlled by the HPLMN. </w:t>
            </w:r>
          </w:p>
          <w:p w14:paraId="0D7A97BD" w14:textId="2EFB190A" w:rsidR="006D106A" w:rsidRPr="00CC1C20" w:rsidRDefault="00F654FE" w:rsidP="003A1ECB">
            <w:pPr>
              <w:pStyle w:val="CRCoverPage"/>
              <w:spacing w:after="0"/>
              <w:rPr>
                <w:noProof/>
                <w:highlight w:val="green"/>
                <w:lang w:val="en-US" w:eastAsia="zh-CN"/>
              </w:rPr>
            </w:pPr>
            <w:r>
              <w:rPr>
                <w:noProof/>
              </w:rPr>
              <w:t>Considering the amount of the AMF/SMF</w:t>
            </w:r>
            <w:r w:rsidR="0004707A">
              <w:rPr>
                <w:noProof/>
              </w:rPr>
              <w:t xml:space="preserve"> and the impact to the AMF/SMF, i</w:t>
            </w:r>
            <w:r>
              <w:rPr>
                <w:noProof/>
              </w:rPr>
              <w:t xml:space="preserve">t </w:t>
            </w:r>
            <w:r w:rsidR="00385E0B">
              <w:rPr>
                <w:noProof/>
              </w:rPr>
              <w:t xml:space="preserve">is proposed </w:t>
            </w:r>
            <w:r w:rsidR="0004707A">
              <w:rPr>
                <w:noProof/>
              </w:rPr>
              <w:t xml:space="preserve">to </w:t>
            </w:r>
            <w:r w:rsidR="006D106A">
              <w:rPr>
                <w:noProof/>
                <w:lang w:val="en-US"/>
              </w:rPr>
              <w:t xml:space="preserve">let the V-NSACF proxy the request towards </w:t>
            </w:r>
            <w:r w:rsidR="00385E0B">
              <w:rPr>
                <w:noProof/>
              </w:rPr>
              <w:t>H-NSACF.</w:t>
            </w:r>
            <w:r>
              <w:rPr>
                <w:noProof/>
              </w:rPr>
              <w:t xml:space="preserve"> </w:t>
            </w:r>
            <w:r w:rsidR="0004707A">
              <w:rPr>
                <w:noProof/>
              </w:rPr>
              <w:t xml:space="preserve">Then from the AMF/SMF view, it always communicate with the V-NSACF. </w:t>
            </w:r>
            <w:r w:rsidR="006D106A">
              <w:rPr>
                <w:noProof/>
                <w:lang w:val="en-US"/>
              </w:rPr>
              <w:t>And</w:t>
            </w:r>
            <w:r w:rsidR="00734813">
              <w:rPr>
                <w:noProof/>
                <w:lang w:val="en-US"/>
              </w:rPr>
              <w:t xml:space="preserve"> </w:t>
            </w:r>
            <w:r w:rsidR="00385E0B">
              <w:rPr>
                <w:noProof/>
              </w:rPr>
              <w:t>the V-NSACF</w:t>
            </w:r>
            <w:r>
              <w:rPr>
                <w:noProof/>
              </w:rPr>
              <w:t xml:space="preserve"> may</w:t>
            </w:r>
            <w:r w:rsidR="00385E0B">
              <w:rPr>
                <w:noProof/>
              </w:rPr>
              <w:t xml:space="preserve"> communicate with the H-NSACF</w:t>
            </w:r>
            <w:r>
              <w:rPr>
                <w:noProof/>
              </w:rPr>
              <w:t xml:space="preserve"> if the </w:t>
            </w:r>
            <w:r w:rsidR="00734813">
              <w:rPr>
                <w:noProof/>
              </w:rPr>
              <w:t>the interaction with H-NSACF is needed</w:t>
            </w:r>
            <w:r>
              <w:rPr>
                <w:noProof/>
              </w:rPr>
              <w:t xml:space="preserve">. </w:t>
            </w:r>
            <w:r w:rsidR="006D106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CC1C20"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29F9D" w14:textId="2BA16A1D" w:rsidR="00385E0B" w:rsidRDefault="00311D37" w:rsidP="00385E0B">
            <w:pPr>
              <w:pStyle w:val="CRCoverPage"/>
              <w:spacing w:after="0"/>
              <w:rPr>
                <w:noProof/>
              </w:rPr>
            </w:pPr>
            <w:r>
              <w:rPr>
                <w:noProof/>
              </w:rPr>
              <w:t xml:space="preserve">It is proposed </w:t>
            </w:r>
            <w:r w:rsidR="0092337F">
              <w:rPr>
                <w:noProof/>
              </w:rPr>
              <w:t xml:space="preserve">to </w:t>
            </w:r>
            <w:r w:rsidR="009F0BAB">
              <w:rPr>
                <w:noProof/>
              </w:rPr>
              <w:t>add the</w:t>
            </w:r>
            <w:r w:rsidR="001B3849">
              <w:rPr>
                <w:noProof/>
              </w:rPr>
              <w:t xml:space="preserve"> </w:t>
            </w:r>
            <w:r w:rsidR="00890386">
              <w:rPr>
                <w:noProof/>
              </w:rPr>
              <w:t>roaming support for NSAC</w:t>
            </w:r>
            <w:r w:rsidR="00CC1C20">
              <w:rPr>
                <w:noProof/>
              </w:rPr>
              <w:t xml:space="preserve"> with HPLMN control</w:t>
            </w:r>
            <w:r w:rsidR="00385E0B">
              <w:rPr>
                <w:noProof/>
              </w:rPr>
              <w:t xml:space="preserve">. This includes </w:t>
            </w:r>
            <w:r w:rsidR="007E0E5C">
              <w:rPr>
                <w:noProof/>
              </w:rPr>
              <w:t>following</w:t>
            </w:r>
            <w:r w:rsidR="00385E0B">
              <w:rPr>
                <w:noProof/>
              </w:rPr>
              <w:t xml:space="preserve"> part: </w:t>
            </w:r>
          </w:p>
          <w:p w14:paraId="6425AF50" w14:textId="5BCE59B6" w:rsidR="00385E0B" w:rsidRDefault="00385E0B" w:rsidP="00D77E16">
            <w:pPr>
              <w:pStyle w:val="CRCoverPage"/>
              <w:numPr>
                <w:ilvl w:val="0"/>
                <w:numId w:val="17"/>
              </w:numPr>
              <w:spacing w:after="0"/>
              <w:rPr>
                <w:noProof/>
              </w:rPr>
            </w:pPr>
            <w:r>
              <w:rPr>
                <w:rFonts w:hint="eastAsia"/>
                <w:noProof/>
              </w:rPr>
              <w:t>Subscription based NSAC controlled. This is to avoid too much configuration</w:t>
            </w:r>
            <w:r w:rsidR="007E0E5C">
              <w:rPr>
                <w:noProof/>
              </w:rPr>
              <w:t xml:space="preserve"> data</w:t>
            </w:r>
            <w:r>
              <w:rPr>
                <w:rFonts w:hint="eastAsia"/>
                <w:noProof/>
              </w:rPr>
              <w:t xml:space="preserve"> at the </w:t>
            </w:r>
            <w:r w:rsidR="007E0E5C">
              <w:rPr>
                <w:noProof/>
              </w:rPr>
              <w:t xml:space="preserve"> AMF/SMF</w:t>
            </w:r>
            <w:r>
              <w:rPr>
                <w:rFonts w:hint="eastAsia"/>
                <w:noProof/>
              </w:rPr>
              <w:t xml:space="preserve">. </w:t>
            </w:r>
          </w:p>
          <w:p w14:paraId="6384CCDB" w14:textId="0F30606E" w:rsidR="00D8399E" w:rsidRDefault="00385E0B" w:rsidP="00D77E16">
            <w:pPr>
              <w:pStyle w:val="CRCoverPage"/>
              <w:numPr>
                <w:ilvl w:val="0"/>
                <w:numId w:val="17"/>
              </w:numPr>
              <w:spacing w:after="0"/>
              <w:rPr>
                <w:lang w:eastAsia="zh-CN"/>
              </w:rPr>
            </w:pPr>
            <w:r>
              <w:rPr>
                <w:rFonts w:hint="eastAsia"/>
                <w:noProof/>
              </w:rPr>
              <w:t>V-NSACF communicate with the H-N</w:t>
            </w:r>
            <w:r>
              <w:rPr>
                <w:noProof/>
              </w:rPr>
              <w:t>SACF for the NSACF controlled by the HPLMN</w:t>
            </w:r>
            <w:r w:rsidR="007E0E5C">
              <w:rPr>
                <w:noProof/>
              </w:rPr>
              <w:t xml:space="preserve"> if the </w:t>
            </w:r>
            <w:r w:rsidR="00734813">
              <w:rPr>
                <w:noProof/>
              </w:rPr>
              <w:t>interaction with H-NSACF is needed</w:t>
            </w:r>
            <w:r>
              <w:rPr>
                <w:noProof/>
              </w:rPr>
              <w:t>.</w:t>
            </w:r>
          </w:p>
          <w:p w14:paraId="003A732F" w14:textId="78B3E298" w:rsidR="00F654FE" w:rsidRPr="00D8399E" w:rsidRDefault="00F654FE" w:rsidP="00D77E16">
            <w:pPr>
              <w:pStyle w:val="CRCoverPage"/>
              <w:numPr>
                <w:ilvl w:val="0"/>
                <w:numId w:val="17"/>
              </w:numPr>
              <w:spacing w:after="0"/>
              <w:rPr>
                <w:lang w:eastAsia="zh-CN"/>
              </w:rPr>
            </w:pPr>
            <w:r>
              <w:rPr>
                <w:noProof/>
              </w:rPr>
              <w:t xml:space="preserve">Adding the PLMN ID for the NSACF discovery and seletion. </w:t>
            </w:r>
          </w:p>
        </w:tc>
      </w:tr>
      <w:tr w:rsidR="001E41F3" w14:paraId="5358CAFC" w14:textId="77777777" w:rsidTr="00547111">
        <w:tc>
          <w:tcPr>
            <w:tcW w:w="2694" w:type="dxa"/>
            <w:gridSpan w:val="2"/>
            <w:tcBorders>
              <w:left w:val="single" w:sz="4" w:space="0" w:color="auto"/>
            </w:tcBorders>
          </w:tcPr>
          <w:p w14:paraId="018C810E" w14:textId="4D522A18"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B0B45EB" w:rsidR="001E41F3" w:rsidRPr="009A4039" w:rsidRDefault="00385E0B" w:rsidP="00734813">
            <w:pPr>
              <w:pStyle w:val="CRCoverPage"/>
              <w:spacing w:after="0"/>
              <w:rPr>
                <w:noProof/>
              </w:rPr>
            </w:pPr>
            <w:r>
              <w:rPr>
                <w:noProof/>
              </w:rPr>
              <w:t xml:space="preserve">NSAC controlled by the HPLMN is not supported and unclear how the NF in </w:t>
            </w:r>
            <w:r w:rsidR="00761953">
              <w:rPr>
                <w:noProof/>
              </w:rPr>
              <w:t xml:space="preserve">the VPLMN know that S-NSSAI is subject to NSAC.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Pr="004A590C" w:rsidRDefault="001E41F3">
            <w:pPr>
              <w:pStyle w:val="CRCoverPage"/>
              <w:tabs>
                <w:tab w:val="right" w:pos="2184"/>
              </w:tabs>
              <w:spacing w:after="0"/>
              <w:rPr>
                <w:b/>
                <w:i/>
                <w:noProof/>
              </w:rPr>
            </w:pPr>
            <w:r w:rsidRPr="004A590C">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BC6545F" w:rsidR="001E41F3" w:rsidRPr="004A590C" w:rsidRDefault="00162296" w:rsidP="00761953">
            <w:pPr>
              <w:pStyle w:val="CRCoverPage"/>
              <w:spacing w:after="0"/>
              <w:rPr>
                <w:noProof/>
              </w:rPr>
            </w:pPr>
            <w:r>
              <w:rPr>
                <w:noProof/>
              </w:rPr>
              <w:t xml:space="preserve">4.2.7, 5.15.6, </w:t>
            </w:r>
            <w:r w:rsidR="001246BD">
              <w:rPr>
                <w:noProof/>
              </w:rPr>
              <w:t xml:space="preserve">5.15.11.0, </w:t>
            </w:r>
            <w:r w:rsidR="00127573" w:rsidRPr="004A590C">
              <w:rPr>
                <w:noProof/>
              </w:rPr>
              <w:t>5.15</w:t>
            </w:r>
            <w:r w:rsidR="00446B11" w:rsidRPr="004A590C">
              <w:rPr>
                <w:noProof/>
              </w:rPr>
              <w:t>.</w:t>
            </w:r>
            <w:r w:rsidR="00642BB6" w:rsidRPr="004A590C">
              <w:rPr>
                <w:noProof/>
              </w:rPr>
              <w:t>11.</w:t>
            </w:r>
            <w:r w:rsidR="00ED497C" w:rsidRPr="004A590C">
              <w:rPr>
                <w:noProof/>
              </w:rPr>
              <w:t>3</w:t>
            </w:r>
            <w:r w:rsidR="0004707A">
              <w:rPr>
                <w:noProof/>
              </w:rPr>
              <w:t>, 6.3.22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22543E7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3548">
        <w:rPr>
          <w:rFonts w:ascii="Arial" w:hAnsi="Arial" w:cs="Arial"/>
          <w:color w:val="FF0000"/>
          <w:sz w:val="28"/>
          <w:szCs w:val="28"/>
          <w:lang w:val="en-US"/>
        </w:rPr>
        <w:t>1</w:t>
      </w:r>
      <w:r w:rsidR="00113548">
        <w:rPr>
          <w:rFonts w:ascii="Arial" w:hAnsi="Arial" w:cs="Arial"/>
          <w:color w:val="FF0000"/>
          <w:sz w:val="28"/>
          <w:szCs w:val="28"/>
          <w:vertAlign w:val="superscript"/>
          <w:lang w:val="en-US"/>
        </w:rPr>
        <w:t>st</w:t>
      </w:r>
      <w:r w:rsidRPr="0042466D">
        <w:rPr>
          <w:rFonts w:ascii="Arial" w:hAnsi="Arial" w:cs="Arial"/>
          <w:color w:val="FF0000"/>
          <w:sz w:val="28"/>
          <w:szCs w:val="28"/>
          <w:lang w:val="en-US"/>
        </w:rPr>
        <w:t xml:space="preserve"> change * * * *</w:t>
      </w:r>
      <w:bookmarkStart w:id="1" w:name="_Toc517082226"/>
    </w:p>
    <w:p w14:paraId="41E4B8FB" w14:textId="77777777" w:rsidR="00C45C43" w:rsidRDefault="00C45C43" w:rsidP="00C45C43">
      <w:pPr>
        <w:pStyle w:val="3"/>
      </w:pPr>
      <w:bookmarkStart w:id="2" w:name="_Toc91148064"/>
      <w:bookmarkStart w:id="3" w:name="_Toc83301848"/>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1"/>
      <w:r>
        <w:t>4.2.7</w:t>
      </w:r>
      <w:r>
        <w:rPr>
          <w:lang w:eastAsia="zh-CN"/>
        </w:rPr>
        <w:tab/>
      </w:r>
      <w:r>
        <w:t>Reference points</w:t>
      </w:r>
      <w:bookmarkEnd w:id="2"/>
    </w:p>
    <w:p w14:paraId="7E993F6F" w14:textId="77777777" w:rsidR="00C45C43" w:rsidRDefault="00C45C43" w:rsidP="00C45C43">
      <w:r>
        <w:t>The 5G System Architecture contains the following reference points:</w:t>
      </w:r>
    </w:p>
    <w:p w14:paraId="582385C0" w14:textId="77777777" w:rsidR="00C45C43" w:rsidRPr="00291DC1" w:rsidRDefault="00C45C43" w:rsidP="00C45C43">
      <w:pPr>
        <w:pStyle w:val="NO"/>
        <w:rPr>
          <w:lang w:val="en-US"/>
        </w:rPr>
      </w:pPr>
      <w:r>
        <w:rPr>
          <w:b/>
        </w:rPr>
        <w:t>N1:</w:t>
      </w:r>
      <w:r>
        <w:tab/>
        <w:t>Reference point between the UE and the AMF.</w:t>
      </w:r>
    </w:p>
    <w:p w14:paraId="65CEFD7A" w14:textId="77777777" w:rsidR="00C45C43" w:rsidRDefault="00C45C43" w:rsidP="00C45C43">
      <w:pPr>
        <w:pStyle w:val="NO"/>
      </w:pPr>
      <w:r>
        <w:rPr>
          <w:b/>
        </w:rPr>
        <w:t>N2:</w:t>
      </w:r>
      <w:r>
        <w:tab/>
        <w:t>Reference point between the (R</w:t>
      </w:r>
      <w:proofErr w:type="gramStart"/>
      <w:r>
        <w:t>)AN</w:t>
      </w:r>
      <w:proofErr w:type="gramEnd"/>
      <w:r>
        <w:t xml:space="preserve"> and the AMF.</w:t>
      </w:r>
    </w:p>
    <w:p w14:paraId="50DF0C48" w14:textId="77777777" w:rsidR="00C45C43" w:rsidRDefault="00C45C43" w:rsidP="00C45C43">
      <w:pPr>
        <w:pStyle w:val="NO"/>
      </w:pPr>
      <w:r>
        <w:rPr>
          <w:b/>
        </w:rPr>
        <w:t>N3:</w:t>
      </w:r>
      <w:r>
        <w:tab/>
        <w:t>Reference point between the (R</w:t>
      </w:r>
      <w:proofErr w:type="gramStart"/>
      <w:r>
        <w:t>)AN</w:t>
      </w:r>
      <w:proofErr w:type="gramEnd"/>
      <w:r>
        <w:t xml:space="preserve"> and the UPF.</w:t>
      </w:r>
    </w:p>
    <w:p w14:paraId="17E713A1" w14:textId="77777777" w:rsidR="00C45C43" w:rsidRDefault="00C45C43" w:rsidP="00C45C43">
      <w:pPr>
        <w:pStyle w:val="NO"/>
      </w:pPr>
      <w:r>
        <w:rPr>
          <w:b/>
        </w:rPr>
        <w:t>N4:</w:t>
      </w:r>
      <w:r>
        <w:tab/>
        <w:t>Reference point between the SMF and the UPF.</w:t>
      </w:r>
    </w:p>
    <w:p w14:paraId="16E8C96E" w14:textId="77777777" w:rsidR="00C45C43" w:rsidRDefault="00C45C43" w:rsidP="00C45C43">
      <w:pPr>
        <w:pStyle w:val="NO"/>
      </w:pPr>
      <w:r>
        <w:rPr>
          <w:b/>
        </w:rPr>
        <w:t>N6:</w:t>
      </w:r>
      <w:r>
        <w:tab/>
        <w:t>Reference point between the UPF and a Data Network.</w:t>
      </w:r>
    </w:p>
    <w:p w14:paraId="7B842E70" w14:textId="77777777" w:rsidR="00C45C43" w:rsidRDefault="00C45C43" w:rsidP="00C45C43">
      <w:pPr>
        <w:pStyle w:val="NO"/>
      </w:pPr>
      <w:r>
        <w:rPr>
          <w:b/>
        </w:rPr>
        <w:t>N9:</w:t>
      </w:r>
      <w:r>
        <w:tab/>
        <w:t>Reference point between two UPFs.</w:t>
      </w:r>
    </w:p>
    <w:p w14:paraId="18F688B5" w14:textId="77777777" w:rsidR="00C45C43" w:rsidRDefault="00C45C43" w:rsidP="00C45C43">
      <w: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4E751B5" w14:textId="77777777" w:rsidR="00C45C43" w:rsidRDefault="00C45C43" w:rsidP="00C45C43">
      <w:pPr>
        <w:pStyle w:val="NO"/>
      </w:pPr>
      <w:r>
        <w:rPr>
          <w:b/>
        </w:rPr>
        <w:t>N5:</w:t>
      </w:r>
      <w:r>
        <w:tab/>
        <w:t>Reference point between the PCF and an AF or TSN AF.</w:t>
      </w:r>
    </w:p>
    <w:p w14:paraId="7936714E" w14:textId="77777777" w:rsidR="00C45C43" w:rsidRDefault="00C45C43" w:rsidP="00C45C43">
      <w:pPr>
        <w:pStyle w:val="NO"/>
      </w:pPr>
      <w:r>
        <w:rPr>
          <w:b/>
        </w:rPr>
        <w:t>N7:</w:t>
      </w:r>
      <w:r>
        <w:tab/>
        <w:t>Reference point between the SMF and the PCF.</w:t>
      </w:r>
    </w:p>
    <w:p w14:paraId="38A5B466" w14:textId="77777777" w:rsidR="00C45C43" w:rsidRDefault="00C45C43" w:rsidP="00C45C43">
      <w:pPr>
        <w:pStyle w:val="NO"/>
        <w:rPr>
          <w:lang w:eastAsia="zh-CN"/>
        </w:rPr>
      </w:pPr>
      <w:r>
        <w:rPr>
          <w:b/>
        </w:rPr>
        <w:t>N8:</w:t>
      </w:r>
      <w:r>
        <w:tab/>
      </w:r>
      <w:r>
        <w:rPr>
          <w:lang w:eastAsia="ko-KR"/>
        </w:rPr>
        <w:t>Reference point between the UDM</w:t>
      </w:r>
      <w:r>
        <w:t xml:space="preserve"> and the AMF.</w:t>
      </w:r>
    </w:p>
    <w:p w14:paraId="480678A8" w14:textId="77777777" w:rsidR="00C45C43" w:rsidRDefault="00C45C43" w:rsidP="00C45C43">
      <w:pPr>
        <w:pStyle w:val="NO"/>
      </w:pPr>
      <w:r>
        <w:rPr>
          <w:b/>
        </w:rPr>
        <w:t>N10:</w:t>
      </w:r>
      <w:r>
        <w:tab/>
        <w:t>Reference point between the UDM and the SMF.</w:t>
      </w:r>
    </w:p>
    <w:p w14:paraId="3B4FA970" w14:textId="77777777" w:rsidR="00C45C43" w:rsidRDefault="00C45C43" w:rsidP="00C45C43">
      <w:pPr>
        <w:pStyle w:val="NO"/>
      </w:pPr>
      <w:r>
        <w:rPr>
          <w:b/>
        </w:rPr>
        <w:t>N11:</w:t>
      </w:r>
      <w:r>
        <w:rPr>
          <w:b/>
        </w:rPr>
        <w:tab/>
      </w:r>
      <w:r>
        <w:t>Reference point between the AMF and the SMF.</w:t>
      </w:r>
    </w:p>
    <w:p w14:paraId="7A23F072" w14:textId="77777777" w:rsidR="00C45C43" w:rsidRDefault="00C45C43" w:rsidP="00C45C43">
      <w:pPr>
        <w:pStyle w:val="NO"/>
      </w:pPr>
      <w:r>
        <w:rPr>
          <w:b/>
        </w:rPr>
        <w:t>N12:</w:t>
      </w:r>
      <w:r>
        <w:rPr>
          <w:b/>
        </w:rPr>
        <w:tab/>
      </w:r>
      <w:r>
        <w:t>Reference point between AMF and AUSF.</w:t>
      </w:r>
    </w:p>
    <w:p w14:paraId="4FCC3F8C" w14:textId="77777777" w:rsidR="00C45C43" w:rsidRDefault="00C45C43" w:rsidP="00C45C43">
      <w:pPr>
        <w:pStyle w:val="NO"/>
      </w:pPr>
      <w:r>
        <w:rPr>
          <w:b/>
        </w:rPr>
        <w:t>N13:</w:t>
      </w:r>
      <w:r>
        <w:rPr>
          <w:b/>
        </w:rPr>
        <w:tab/>
      </w:r>
      <w:r>
        <w:t>Reference point between the UDM and Authentication Server function the AUSF.</w:t>
      </w:r>
    </w:p>
    <w:p w14:paraId="69AEBAB1" w14:textId="77777777" w:rsidR="00C45C43" w:rsidRDefault="00C45C43" w:rsidP="00C45C43">
      <w:pPr>
        <w:pStyle w:val="NO"/>
      </w:pPr>
      <w:r>
        <w:rPr>
          <w:b/>
        </w:rPr>
        <w:t>N14:</w:t>
      </w:r>
      <w:r>
        <w:rPr>
          <w:b/>
        </w:rPr>
        <w:tab/>
      </w:r>
      <w:r>
        <w:t>Reference point between two AMFs.</w:t>
      </w:r>
    </w:p>
    <w:p w14:paraId="6F3D1A86" w14:textId="77777777" w:rsidR="00C45C43" w:rsidRDefault="00C45C43" w:rsidP="00C45C43">
      <w:pPr>
        <w:pStyle w:val="NO"/>
      </w:pPr>
      <w:r>
        <w:rPr>
          <w:b/>
        </w:rPr>
        <w:t>N15:</w:t>
      </w:r>
      <w:r>
        <w:tab/>
        <w:t>Reference point between the PCF and the AMF in the case of non-roaming scenario, PCF in the visited network and AMF in the case of roaming scenario.</w:t>
      </w:r>
    </w:p>
    <w:p w14:paraId="162F7B0C" w14:textId="77777777" w:rsidR="00C45C43" w:rsidRDefault="00C45C43" w:rsidP="00C45C43">
      <w:pPr>
        <w:pStyle w:val="NO"/>
      </w:pPr>
      <w:r>
        <w:rPr>
          <w:b/>
        </w:rPr>
        <w:t>N16:</w:t>
      </w:r>
      <w:r>
        <w:rPr>
          <w:b/>
        </w:rPr>
        <w:tab/>
      </w:r>
      <w:r>
        <w:t>Reference point between two SMFs, (in roaming case between SMF in the visited network and the SMF in the home network).</w:t>
      </w:r>
    </w:p>
    <w:p w14:paraId="36903248" w14:textId="77777777" w:rsidR="00C45C43" w:rsidRDefault="00C45C43" w:rsidP="00C45C43">
      <w:pPr>
        <w:pStyle w:val="NO"/>
      </w:pPr>
      <w:r>
        <w:rPr>
          <w:b/>
        </w:rPr>
        <w:t>N16a:</w:t>
      </w:r>
      <w:r>
        <w:tab/>
        <w:t>Reference point between SMF and I-SMF.</w:t>
      </w:r>
    </w:p>
    <w:p w14:paraId="54E5D377" w14:textId="77777777" w:rsidR="00C45C43" w:rsidRDefault="00C45C43" w:rsidP="00C45C43">
      <w:pPr>
        <w:pStyle w:val="NO"/>
      </w:pPr>
      <w:r>
        <w:rPr>
          <w:b/>
        </w:rPr>
        <w:t>N17:</w:t>
      </w:r>
      <w:r>
        <w:tab/>
        <w:t>Reference point between AMF and 5G-EIR.</w:t>
      </w:r>
    </w:p>
    <w:p w14:paraId="0FEE57DF" w14:textId="77777777" w:rsidR="00C45C43" w:rsidRDefault="00C45C43" w:rsidP="00C45C43">
      <w:pPr>
        <w:pStyle w:val="NO"/>
      </w:pPr>
      <w:r>
        <w:rPr>
          <w:b/>
        </w:rPr>
        <w:t>N18:</w:t>
      </w:r>
      <w:r>
        <w:tab/>
        <w:t>Reference point between any NF and UDSF.</w:t>
      </w:r>
    </w:p>
    <w:p w14:paraId="45ADBF1B" w14:textId="77777777" w:rsidR="00C45C43" w:rsidRDefault="00C45C43" w:rsidP="00C45C43">
      <w:pPr>
        <w:pStyle w:val="NO"/>
      </w:pPr>
      <w:r>
        <w:rPr>
          <w:b/>
        </w:rPr>
        <w:t>N19:</w:t>
      </w:r>
      <w:r>
        <w:tab/>
        <w:t>Reference point between two PSA UPFs for 5G LAN-type service.</w:t>
      </w:r>
    </w:p>
    <w:p w14:paraId="35895862" w14:textId="77777777" w:rsidR="00C45C43" w:rsidRDefault="00C45C43" w:rsidP="00C45C43">
      <w:pPr>
        <w:pStyle w:val="NO"/>
      </w:pPr>
      <w:r>
        <w:rPr>
          <w:b/>
        </w:rPr>
        <w:t>N22:</w:t>
      </w:r>
      <w:r>
        <w:tab/>
        <w:t>Reference point between AMF and NSSF.</w:t>
      </w:r>
    </w:p>
    <w:p w14:paraId="71107ED1" w14:textId="77777777" w:rsidR="00C45C43" w:rsidRDefault="00C45C43" w:rsidP="00C45C43">
      <w:pPr>
        <w:pStyle w:val="NO"/>
      </w:pPr>
      <w:r>
        <w:rPr>
          <w:b/>
        </w:rPr>
        <w:t>N23:</w:t>
      </w:r>
      <w:r>
        <w:tab/>
        <w:t>Reference point between PCF and NWDAF.</w:t>
      </w:r>
    </w:p>
    <w:p w14:paraId="20DE0240" w14:textId="77777777" w:rsidR="00C45C43" w:rsidRDefault="00C45C43" w:rsidP="00C45C43">
      <w:pPr>
        <w:pStyle w:val="NO"/>
      </w:pPr>
      <w:r>
        <w:rPr>
          <w:b/>
        </w:rPr>
        <w:t>N24:</w:t>
      </w:r>
      <w:r>
        <w:tab/>
        <w:t>Reference point between the PCF in the visited network and the PCF in the home network.</w:t>
      </w:r>
    </w:p>
    <w:p w14:paraId="00092181" w14:textId="77777777" w:rsidR="00C45C43" w:rsidRDefault="00C45C43" w:rsidP="00C45C43">
      <w:pPr>
        <w:pStyle w:val="NO"/>
      </w:pPr>
      <w:r>
        <w:rPr>
          <w:b/>
        </w:rPr>
        <w:t>N27:</w:t>
      </w:r>
      <w:r>
        <w:tab/>
        <w:t>Reference point between NRF in the visited network and the NRF in the home network.</w:t>
      </w:r>
    </w:p>
    <w:p w14:paraId="7956F394" w14:textId="77777777" w:rsidR="00C45C43" w:rsidRDefault="00C45C43" w:rsidP="00C45C43">
      <w:pPr>
        <w:pStyle w:val="NO"/>
      </w:pPr>
      <w:r>
        <w:rPr>
          <w:b/>
        </w:rPr>
        <w:t>N28:</w:t>
      </w:r>
      <w:r>
        <w:tab/>
        <w:t>Reference point between PCF and CHF.</w:t>
      </w:r>
    </w:p>
    <w:p w14:paraId="17CB6AEF" w14:textId="77777777" w:rsidR="00C45C43" w:rsidRDefault="00C45C43" w:rsidP="00C45C43">
      <w:pPr>
        <w:pStyle w:val="NO"/>
      </w:pPr>
      <w:r>
        <w:rPr>
          <w:b/>
        </w:rPr>
        <w:t>N29:</w:t>
      </w:r>
      <w:r>
        <w:tab/>
        <w:t>Reference point between NEF and SMF.</w:t>
      </w:r>
    </w:p>
    <w:p w14:paraId="71D1FECE" w14:textId="77777777" w:rsidR="00C45C43" w:rsidRDefault="00C45C43" w:rsidP="00C45C43">
      <w:pPr>
        <w:pStyle w:val="NO"/>
      </w:pPr>
      <w:r>
        <w:rPr>
          <w:b/>
        </w:rPr>
        <w:t>N30:</w:t>
      </w:r>
      <w:r>
        <w:tab/>
        <w:t>Reference point between PCF and NEF.</w:t>
      </w:r>
    </w:p>
    <w:p w14:paraId="20291694" w14:textId="77777777" w:rsidR="00C45C43" w:rsidRDefault="00C45C43" w:rsidP="00C45C43">
      <w:pPr>
        <w:pStyle w:val="NO"/>
      </w:pPr>
      <w:r>
        <w:t>NOTE 1:</w:t>
      </w:r>
      <w:r>
        <w:tab/>
        <w:t>The functionality of N28 and N29 and N30 reference points are defined in TS 23.503 [45].</w:t>
      </w:r>
    </w:p>
    <w:p w14:paraId="6353FB6A" w14:textId="77777777" w:rsidR="00C45C43" w:rsidRDefault="00C45C43" w:rsidP="00C45C43">
      <w:pPr>
        <w:pStyle w:val="NO"/>
      </w:pPr>
      <w:r>
        <w:rPr>
          <w:b/>
        </w:rPr>
        <w:lastRenderedPageBreak/>
        <w:t>N31:</w:t>
      </w:r>
      <w:r>
        <w:tab/>
        <w:t>Reference point between the NSSF in the visited network and the NSSF in the home network.</w:t>
      </w:r>
    </w:p>
    <w:p w14:paraId="27E0EE92" w14:textId="77777777" w:rsidR="00C45C43" w:rsidRDefault="00C45C43" w:rsidP="00C45C43">
      <w:pPr>
        <w:pStyle w:val="NO"/>
      </w:pPr>
      <w:r>
        <w:t>NOTE 2:</w:t>
      </w:r>
      <w:r>
        <w:tab/>
        <w:t>In some cases, a couple of NFs may need to be associated with each other to serve a UE.</w:t>
      </w:r>
    </w:p>
    <w:p w14:paraId="7B2D2171" w14:textId="77777777" w:rsidR="00C45C43" w:rsidRDefault="00C45C43" w:rsidP="00C45C43">
      <w:pPr>
        <w:pStyle w:val="NO"/>
      </w:pPr>
      <w:r>
        <w:rPr>
          <w:b/>
        </w:rPr>
        <w:t>N32:</w:t>
      </w:r>
      <w:r>
        <w:tab/>
        <w:t>Reference point between a SEPP in one PLMN or SNPN and a SEPP in another PLMN or SNPN; or between a SEPP in a SNPN and a SEPP in a CH/DCS, where the CH/DCS contains a UDM/AUSF.</w:t>
      </w:r>
    </w:p>
    <w:p w14:paraId="0D68D40E" w14:textId="77777777" w:rsidR="00C45C43" w:rsidRDefault="00C45C43" w:rsidP="00C45C43">
      <w:pPr>
        <w:pStyle w:val="NO"/>
      </w:pPr>
      <w:r>
        <w:rPr>
          <w:iCs/>
        </w:rPr>
        <w:t>NOTE 3:</w:t>
      </w:r>
      <w:r>
        <w:rPr>
          <w:iCs/>
        </w:rPr>
        <w:tab/>
        <w:t>The functionality of N32 reference point is defined in TS 33.501 [29].</w:t>
      </w:r>
    </w:p>
    <w:p w14:paraId="099BD510" w14:textId="77777777" w:rsidR="00C45C43" w:rsidRDefault="00C45C43" w:rsidP="00C45C43">
      <w:pPr>
        <w:pStyle w:val="NO"/>
      </w:pPr>
      <w:r>
        <w:rPr>
          <w:b/>
        </w:rPr>
        <w:t>N33:</w:t>
      </w:r>
      <w:r>
        <w:tab/>
        <w:t>Reference point between NEF and AF.</w:t>
      </w:r>
    </w:p>
    <w:p w14:paraId="3A496E3A" w14:textId="77777777" w:rsidR="00C45C43" w:rsidRDefault="00C45C43" w:rsidP="00C45C43">
      <w:pPr>
        <w:pStyle w:val="NO"/>
      </w:pPr>
      <w:r>
        <w:rPr>
          <w:b/>
        </w:rPr>
        <w:t>N34:</w:t>
      </w:r>
      <w:r>
        <w:tab/>
        <w:t>Reference point between NSSF and NWDAF.</w:t>
      </w:r>
    </w:p>
    <w:p w14:paraId="2E166F61" w14:textId="77777777" w:rsidR="00C45C43" w:rsidRDefault="00C45C43" w:rsidP="00C45C43">
      <w:pPr>
        <w:pStyle w:val="NO"/>
      </w:pPr>
      <w:r>
        <w:rPr>
          <w:b/>
        </w:rPr>
        <w:t>N35:</w:t>
      </w:r>
      <w:r>
        <w:tab/>
        <w:t>Reference point between UDM and UDR.</w:t>
      </w:r>
    </w:p>
    <w:p w14:paraId="2DBB9A94" w14:textId="77777777" w:rsidR="00C45C43" w:rsidRDefault="00C45C43" w:rsidP="00C45C43">
      <w:pPr>
        <w:pStyle w:val="NO"/>
      </w:pPr>
      <w:r>
        <w:rPr>
          <w:b/>
        </w:rPr>
        <w:t>N36:</w:t>
      </w:r>
      <w:r>
        <w:tab/>
        <w:t>Reference point between PCF and UDR.</w:t>
      </w:r>
    </w:p>
    <w:p w14:paraId="1125FE67" w14:textId="77777777" w:rsidR="00C45C43" w:rsidRDefault="00C45C43" w:rsidP="00C45C43">
      <w:pPr>
        <w:pStyle w:val="NO"/>
      </w:pPr>
      <w:r>
        <w:rPr>
          <w:b/>
        </w:rPr>
        <w:t>N37:</w:t>
      </w:r>
      <w:r>
        <w:tab/>
        <w:t>Reference point between NEF and UDR.</w:t>
      </w:r>
    </w:p>
    <w:p w14:paraId="799D78B3" w14:textId="77777777" w:rsidR="00C45C43" w:rsidRDefault="00C45C43" w:rsidP="00C45C43">
      <w:pPr>
        <w:pStyle w:val="NO"/>
      </w:pPr>
      <w:r>
        <w:rPr>
          <w:b/>
        </w:rPr>
        <w:t>N38:</w:t>
      </w:r>
      <w:r>
        <w:tab/>
        <w:t>Reference point between I-SMFs and between V-SMFs.</w:t>
      </w:r>
    </w:p>
    <w:p w14:paraId="292C6F94" w14:textId="77777777" w:rsidR="00C45C43" w:rsidRDefault="00C45C43" w:rsidP="00C45C43">
      <w:pPr>
        <w:pStyle w:val="NO"/>
      </w:pPr>
      <w:r>
        <w:rPr>
          <w:b/>
        </w:rPr>
        <w:t>N40:</w:t>
      </w:r>
      <w:r>
        <w:tab/>
        <w:t>Reference point between SMF and the CHF.</w:t>
      </w:r>
    </w:p>
    <w:p w14:paraId="28C140AE" w14:textId="77777777" w:rsidR="00C45C43" w:rsidRDefault="00C45C43" w:rsidP="00C45C43">
      <w:pPr>
        <w:pStyle w:val="NO"/>
      </w:pPr>
      <w:r>
        <w:rPr>
          <w:b/>
          <w:bCs/>
        </w:rPr>
        <w:t>N41:</w:t>
      </w:r>
      <w:r>
        <w:tab/>
        <w:t>Reference point between AMF and CHF in HPLMN.</w:t>
      </w:r>
    </w:p>
    <w:p w14:paraId="18DB2ABB" w14:textId="77777777" w:rsidR="00C45C43" w:rsidRDefault="00C45C43" w:rsidP="00C45C43">
      <w:pPr>
        <w:pStyle w:val="NO"/>
      </w:pPr>
      <w:r>
        <w:rPr>
          <w:b/>
          <w:bCs/>
        </w:rPr>
        <w:t>N42:</w:t>
      </w:r>
      <w:r>
        <w:tab/>
        <w:t>Reference point between AMF and CHF in VPLMN.</w:t>
      </w:r>
    </w:p>
    <w:p w14:paraId="2B030168" w14:textId="77777777" w:rsidR="00C45C43" w:rsidRDefault="00C45C43" w:rsidP="00C45C43">
      <w:pPr>
        <w:pStyle w:val="NO"/>
      </w:pPr>
      <w:r>
        <w:t>NOTE 4:</w:t>
      </w:r>
      <w:r>
        <w:tab/>
        <w:t>The functionality of N40, N41 and N42 reference points are defined in TS 32.240 [41].</w:t>
      </w:r>
    </w:p>
    <w:p w14:paraId="2D59B279" w14:textId="77777777" w:rsidR="00C45C43" w:rsidRDefault="00C45C43" w:rsidP="00C45C43">
      <w:pPr>
        <w:pStyle w:val="NO"/>
      </w:pPr>
      <w:r>
        <w:rPr>
          <w:b/>
          <w:bCs/>
        </w:rPr>
        <w:t>N43:</w:t>
      </w:r>
      <w:r>
        <w:tab/>
        <w:t>Reference point between PCFs.</w:t>
      </w:r>
    </w:p>
    <w:p w14:paraId="65208E91" w14:textId="77777777" w:rsidR="00C45C43" w:rsidRDefault="00C45C43" w:rsidP="00C45C43">
      <w:pPr>
        <w:pStyle w:val="NO"/>
      </w:pPr>
      <w:r>
        <w:t>NOTE 5:</w:t>
      </w:r>
      <w:r>
        <w:tab/>
        <w:t>The functionality of N43 reference point is defined in TS 23.503 [45].</w:t>
      </w:r>
    </w:p>
    <w:p w14:paraId="2D0A3CE0" w14:textId="77777777" w:rsidR="00C45C43" w:rsidRDefault="00C45C43" w:rsidP="00C45C43">
      <w:pPr>
        <w:pStyle w:val="NO"/>
      </w:pPr>
      <w:r>
        <w:t>NOTE 6:</w:t>
      </w:r>
      <w:r>
        <w:tab/>
        <w:t>The reference points from N44 up to and including N49 are reserved for allocation and definition in TS 32.240 [41].</w:t>
      </w:r>
    </w:p>
    <w:p w14:paraId="7CCE1BF0" w14:textId="77777777" w:rsidR="00C45C43" w:rsidRDefault="00C45C43" w:rsidP="00C45C43">
      <w:pPr>
        <w:pStyle w:val="NO"/>
      </w:pPr>
      <w:r>
        <w:rPr>
          <w:b/>
        </w:rPr>
        <w:t>N50:</w:t>
      </w:r>
      <w:r>
        <w:tab/>
        <w:t>Reference point between AMF and the CBCF.</w:t>
      </w:r>
    </w:p>
    <w:p w14:paraId="0A12B9BB" w14:textId="77777777" w:rsidR="00C45C43" w:rsidRDefault="00C45C43" w:rsidP="00C45C43">
      <w:pPr>
        <w:pStyle w:val="NO"/>
      </w:pPr>
      <w:r>
        <w:rPr>
          <w:b/>
        </w:rPr>
        <w:t>N51:</w:t>
      </w:r>
      <w:r>
        <w:tab/>
        <w:t>Reference point between AMF and NEF.</w:t>
      </w:r>
    </w:p>
    <w:p w14:paraId="0B6BF202" w14:textId="77777777" w:rsidR="00C45C43" w:rsidRDefault="00C45C43" w:rsidP="00C45C43">
      <w:pPr>
        <w:pStyle w:val="NO"/>
      </w:pPr>
      <w:r>
        <w:rPr>
          <w:b/>
        </w:rPr>
        <w:t>N52:</w:t>
      </w:r>
      <w:r>
        <w:tab/>
        <w:t>Reference point between NEF and UDM.</w:t>
      </w:r>
    </w:p>
    <w:p w14:paraId="472FFD9C" w14:textId="77777777" w:rsidR="00C45C43" w:rsidRDefault="00C45C43" w:rsidP="00C45C43">
      <w:pPr>
        <w:pStyle w:val="NO"/>
      </w:pPr>
      <w:r>
        <w:rPr>
          <w:b/>
        </w:rPr>
        <w:t>N55:</w:t>
      </w:r>
      <w:r>
        <w:tab/>
        <w:t>Reference point between AMF and the UCMF.</w:t>
      </w:r>
    </w:p>
    <w:p w14:paraId="17211D12" w14:textId="77777777" w:rsidR="00C45C43" w:rsidRDefault="00C45C43" w:rsidP="00C45C43">
      <w:pPr>
        <w:pStyle w:val="NO"/>
      </w:pPr>
      <w:r>
        <w:rPr>
          <w:b/>
        </w:rPr>
        <w:t>N56:</w:t>
      </w:r>
      <w:r>
        <w:tab/>
        <w:t>Reference point between NEF and the UCMF.</w:t>
      </w:r>
    </w:p>
    <w:p w14:paraId="6C64F562" w14:textId="77777777" w:rsidR="00C45C43" w:rsidRDefault="00C45C43" w:rsidP="00C45C43">
      <w:pPr>
        <w:pStyle w:val="NO"/>
      </w:pPr>
      <w:r>
        <w:rPr>
          <w:b/>
        </w:rPr>
        <w:t>N57:</w:t>
      </w:r>
      <w:r>
        <w:tab/>
        <w:t>Reference point between AF and the UCMF.</w:t>
      </w:r>
    </w:p>
    <w:p w14:paraId="78269321" w14:textId="77777777" w:rsidR="00C45C43" w:rsidRDefault="00C45C43" w:rsidP="00C45C43">
      <w:pPr>
        <w:pStyle w:val="NO"/>
      </w:pPr>
      <w:r>
        <w:t>NOTE 7:</w:t>
      </w:r>
      <w:r>
        <w:tab/>
        <w:t>The Public Warning System functionality of N50 reference point is defined in TS 23.041 [46].</w:t>
      </w:r>
    </w:p>
    <w:p w14:paraId="7AE753CB" w14:textId="77777777" w:rsidR="00C45C43" w:rsidRDefault="00C45C43" w:rsidP="00C45C43">
      <w:pPr>
        <w:pStyle w:val="NO"/>
      </w:pPr>
      <w:r>
        <w:rPr>
          <w:b/>
          <w:bCs/>
        </w:rPr>
        <w:t>N58:</w:t>
      </w:r>
      <w:r>
        <w:tab/>
        <w:t>Reference point between AMF and the NSSAAF.</w:t>
      </w:r>
    </w:p>
    <w:p w14:paraId="178687DD" w14:textId="77777777" w:rsidR="00C45C43" w:rsidRDefault="00C45C43" w:rsidP="00C45C43">
      <w:pPr>
        <w:pStyle w:val="NO"/>
      </w:pPr>
      <w:r>
        <w:rPr>
          <w:b/>
          <w:bCs/>
        </w:rPr>
        <w:t>N59:</w:t>
      </w:r>
      <w:r>
        <w:tab/>
        <w:t>Reference point between UDM and the NSSAAF.</w:t>
      </w:r>
    </w:p>
    <w:p w14:paraId="1F16D92B" w14:textId="77777777" w:rsidR="00C45C43" w:rsidRDefault="00C45C43" w:rsidP="00C45C43">
      <w:pPr>
        <w:pStyle w:val="NO"/>
      </w:pPr>
      <w:r>
        <w:rPr>
          <w:b/>
          <w:bCs/>
        </w:rPr>
        <w:t>N80:</w:t>
      </w:r>
      <w:r>
        <w:tab/>
        <w:t>Reference point between AMF and NSACF.</w:t>
      </w:r>
    </w:p>
    <w:p w14:paraId="4A95FCB8" w14:textId="77777777" w:rsidR="00C45C43" w:rsidRDefault="00C45C43" w:rsidP="00C45C43">
      <w:pPr>
        <w:pStyle w:val="NO"/>
      </w:pPr>
      <w:r>
        <w:rPr>
          <w:b/>
          <w:bCs/>
        </w:rPr>
        <w:t>N81:</w:t>
      </w:r>
      <w:r>
        <w:tab/>
        <w:t>Reference point between SMF and NSACF.</w:t>
      </w:r>
    </w:p>
    <w:p w14:paraId="770CFE39" w14:textId="77777777" w:rsidR="00C45C43" w:rsidRDefault="00C45C43" w:rsidP="00C45C43">
      <w:pPr>
        <w:pStyle w:val="NO"/>
      </w:pPr>
      <w:r>
        <w:rPr>
          <w:b/>
          <w:bCs/>
        </w:rPr>
        <w:t>N82:</w:t>
      </w:r>
      <w:r>
        <w:tab/>
        <w:t>Reference point between NSACF and NEF.</w:t>
      </w:r>
    </w:p>
    <w:p w14:paraId="4881D9AD" w14:textId="77777777" w:rsidR="00C45C43" w:rsidRDefault="00C45C43" w:rsidP="00C45C43">
      <w:pPr>
        <w:pStyle w:val="NO"/>
      </w:pPr>
      <w:r>
        <w:rPr>
          <w:b/>
          <w:bCs/>
        </w:rPr>
        <w:t>N83:</w:t>
      </w:r>
      <w:r>
        <w:tab/>
        <w:t>Reference point between AUSF and NSSAAF.</w:t>
      </w:r>
    </w:p>
    <w:p w14:paraId="38889D30" w14:textId="77777777" w:rsidR="00C45C43" w:rsidRDefault="00C45C43" w:rsidP="00C45C43">
      <w:pPr>
        <w:pStyle w:val="NO"/>
      </w:pPr>
      <w:r>
        <w:rPr>
          <w:b/>
          <w:bCs/>
        </w:rPr>
        <w:t>N84:</w:t>
      </w:r>
      <w:r>
        <w:tab/>
        <w:t>Reference point between TSCTSF and PCF.</w:t>
      </w:r>
    </w:p>
    <w:p w14:paraId="6C02FE05" w14:textId="77777777" w:rsidR="00C45C43" w:rsidRDefault="00C45C43" w:rsidP="00C45C43">
      <w:pPr>
        <w:pStyle w:val="NO"/>
      </w:pPr>
      <w:r>
        <w:rPr>
          <w:b/>
          <w:bCs/>
        </w:rPr>
        <w:t>N85:</w:t>
      </w:r>
      <w:r>
        <w:tab/>
        <w:t>Reference point between TSCTSF and NEF.</w:t>
      </w:r>
    </w:p>
    <w:p w14:paraId="49D7FFE0" w14:textId="77777777" w:rsidR="00C45C43" w:rsidRDefault="00C45C43" w:rsidP="00C45C43">
      <w:pPr>
        <w:pStyle w:val="NO"/>
      </w:pPr>
      <w:r>
        <w:rPr>
          <w:b/>
          <w:bCs/>
        </w:rPr>
        <w:t>N86:</w:t>
      </w:r>
      <w:r>
        <w:tab/>
        <w:t>Reference point between TSCTSF and AF.</w:t>
      </w:r>
    </w:p>
    <w:p w14:paraId="7E800A2A" w14:textId="77777777" w:rsidR="00C45C43" w:rsidRDefault="00C45C43" w:rsidP="00C45C43">
      <w:pPr>
        <w:pStyle w:val="NO"/>
      </w:pPr>
      <w:r>
        <w:rPr>
          <w:b/>
          <w:bCs/>
        </w:rPr>
        <w:t>N87:</w:t>
      </w:r>
      <w:r>
        <w:tab/>
        <w:t>Reference point between TSCTSF and UDR.</w:t>
      </w:r>
    </w:p>
    <w:p w14:paraId="1112ECA4" w14:textId="77777777" w:rsidR="00C45C43" w:rsidRDefault="00C45C43" w:rsidP="00C45C43">
      <w:pPr>
        <w:pStyle w:val="NO"/>
      </w:pPr>
      <w:r>
        <w:lastRenderedPageBreak/>
        <w:t>NOTE 8:</w:t>
      </w:r>
      <w:r>
        <w:tab/>
        <w:t>The reference points from N90 up to and including N95 are reserved for allocation and definition in TS 23.503 [45].</w:t>
      </w:r>
    </w:p>
    <w:p w14:paraId="1E0CFAF7" w14:textId="77777777" w:rsidR="00C45C43" w:rsidRDefault="00C45C43" w:rsidP="00C45C43">
      <w:pPr>
        <w:pStyle w:val="NO"/>
        <w:rPr>
          <w:ins w:id="24" w:author="Nokia" w:date="2021-11-01T14:42:00Z"/>
        </w:rPr>
      </w:pPr>
      <w:ins w:id="25" w:author="Nokia" w:date="2021-11-01T14:15:00Z">
        <w:r>
          <w:rPr>
            <w:b/>
            <w:bCs/>
          </w:rPr>
          <w:t>N88:</w:t>
        </w:r>
        <w:r>
          <w:tab/>
          <w:t>Reference point between</w:t>
        </w:r>
      </w:ins>
      <w:ins w:id="26" w:author="Nokia" w:date="2021-11-01T14:42:00Z">
        <w:r>
          <w:t xml:space="preserve"> two</w:t>
        </w:r>
      </w:ins>
      <w:ins w:id="27" w:author="Nokia" w:date="2021-11-01T14:15:00Z">
        <w:r>
          <w:t xml:space="preserve"> NSACF</w:t>
        </w:r>
      </w:ins>
      <w:ins w:id="28" w:author="Nokia" w:date="2021-11-01T14:42:00Z">
        <w:r>
          <w:t>s in same PLMN</w:t>
        </w:r>
      </w:ins>
      <w:ins w:id="29" w:author="Nokia" w:date="2021-11-01T14:15:00Z">
        <w:r>
          <w:t>.</w:t>
        </w:r>
      </w:ins>
    </w:p>
    <w:p w14:paraId="73048FB9" w14:textId="7D8C34C0" w:rsidR="00C45C43" w:rsidRDefault="00C45C43" w:rsidP="00C45C43">
      <w:pPr>
        <w:pStyle w:val="NO"/>
        <w:rPr>
          <w:ins w:id="30" w:author="Nokia" w:date="2021-11-01T14:42:00Z"/>
        </w:rPr>
      </w:pPr>
      <w:ins w:id="31" w:author="Nokia" w:date="2021-11-01T14:42:00Z">
        <w:r>
          <w:rPr>
            <w:b/>
            <w:bCs/>
          </w:rPr>
          <w:t>N89:</w:t>
        </w:r>
        <w:r>
          <w:tab/>
          <w:t>Reference point between two NSACFs in differ</w:t>
        </w:r>
      </w:ins>
      <w:ins w:id="32" w:author="Huawei01" w:date="2022-01-18T11:51:00Z">
        <w:r w:rsidR="00514A00">
          <w:t>e</w:t>
        </w:r>
      </w:ins>
      <w:ins w:id="33" w:author="Nokia" w:date="2021-11-01T14:42:00Z">
        <w:r>
          <w:t>nt PLMN.</w:t>
        </w:r>
      </w:ins>
    </w:p>
    <w:p w14:paraId="5F29650C" w14:textId="77777777" w:rsidR="00C45C43" w:rsidRDefault="00C45C43" w:rsidP="00C45C43">
      <w:r>
        <w:t>The reference points to support SMS over NAS are listed in clause 4.4.2.2.</w:t>
      </w:r>
    </w:p>
    <w:p w14:paraId="52167325" w14:textId="77777777" w:rsidR="00C45C43" w:rsidRDefault="00C45C43" w:rsidP="00C45C43">
      <w:r>
        <w:t>The reference points to support Location Services are listed in TS 23.273 [87].</w:t>
      </w:r>
    </w:p>
    <w:p w14:paraId="424C40F6" w14:textId="77777777" w:rsidR="00C45C43" w:rsidRDefault="00C45C43" w:rsidP="00C45C43">
      <w:r>
        <w:t>The reference points to support SBA in IMS (N5, N70 and N71) are described in TS 23.228 [15].</w:t>
      </w:r>
    </w:p>
    <w:p w14:paraId="0264F423" w14:textId="77777777" w:rsidR="00C45C43" w:rsidRDefault="00C45C43" w:rsidP="00C45C43">
      <w:r>
        <w:t>The reference points to support AKMA (N61, N62 and N63) are described in TS 33.535 [124].</w:t>
      </w:r>
    </w:p>
    <w:p w14:paraId="75F6A33A" w14:textId="77777777" w:rsidR="00C45C43" w:rsidRDefault="00C45C43" w:rsidP="00C45C43">
      <w:r>
        <w:t xml:space="preserve">The reference points to support 5G </w:t>
      </w:r>
      <w:proofErr w:type="spellStart"/>
      <w:r>
        <w:t>ProSe</w:t>
      </w:r>
      <w:proofErr w:type="spellEnd"/>
      <w:r>
        <w:t xml:space="preserve"> are described in TS 23.304 [128].</w:t>
      </w:r>
    </w:p>
    <w:p w14:paraId="11E0D0FA" w14:textId="77777777" w:rsidR="00C45C43" w:rsidRDefault="00C45C43" w:rsidP="00C45C43">
      <w:r>
        <w:t>The reference points to support 5G multicast-broadcast services are described in TS 23.247 [129].</w:t>
      </w:r>
    </w:p>
    <w:p w14:paraId="78BDB666" w14:textId="77777777" w:rsidR="00C45C43" w:rsidRDefault="00C45C43" w:rsidP="00C45C43">
      <w:r>
        <w:t xml:space="preserve">The reference points to Support </w:t>
      </w:r>
      <w:proofErr w:type="spellStart"/>
      <w:r>
        <w:t>Uncrewed</w:t>
      </w:r>
      <w:proofErr w:type="spellEnd"/>
      <w:r>
        <w:t xml:space="preserve"> Aerial Systems (UAS) connectivity, identification and tracking are described in TS 23.256 [136].</w:t>
      </w:r>
    </w:p>
    <w:p w14:paraId="210B4E02" w14:textId="77777777" w:rsidR="00C45C43" w:rsidRDefault="00C45C43" w:rsidP="00C45C43">
      <w:r>
        <w:t>The reference points to support SBA in GBA and GBA push (N65, N66, N67 and N68) are described in TS 33.220 [140] and TS 33.223 [141].</w:t>
      </w:r>
    </w:p>
    <w:p w14:paraId="5C96B448" w14:textId="374C46A3" w:rsidR="00C45C43" w:rsidRPr="0042466D" w:rsidRDefault="00C45C43" w:rsidP="00C45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227FA9BF" w14:textId="77777777" w:rsidR="00C45C43" w:rsidRDefault="00C45C43" w:rsidP="00C45C43">
      <w:pPr>
        <w:pStyle w:val="3"/>
      </w:pPr>
      <w:bookmarkStart w:id="34" w:name="_Toc91148397"/>
      <w:r>
        <w:t>5.15.6</w:t>
      </w:r>
      <w:r>
        <w:tab/>
        <w:t>Network Slicing Support for Roaming</w:t>
      </w:r>
      <w:bookmarkEnd w:id="34"/>
    </w:p>
    <w:p w14:paraId="169FC5F4" w14:textId="77777777" w:rsidR="00C45C43" w:rsidRDefault="00C45C43" w:rsidP="00C45C43">
      <w:r>
        <w:t>For roaming scenarios:</w:t>
      </w:r>
    </w:p>
    <w:p w14:paraId="0A79D2A6" w14:textId="77777777" w:rsidR="00C45C43" w:rsidRDefault="00C45C43" w:rsidP="00C45C43">
      <w:pPr>
        <w:pStyle w:val="B1"/>
      </w:pPr>
      <w:r>
        <w:t>-</w:t>
      </w:r>
      <w:r>
        <w:tab/>
        <w:t>If the UE only uses standard S-NSSAI values, then the same S-NSSAI values can be used in VPLMN as in the HPLMN.</w:t>
      </w:r>
    </w:p>
    <w:p w14:paraId="7E92D5D6" w14:textId="77777777" w:rsidR="00C45C43" w:rsidRDefault="00C45C43" w:rsidP="00C45C43">
      <w:pPr>
        <w:pStyle w:val="B1"/>
      </w:pPr>
      <w:r>
        <w:t>-</w:t>
      </w:r>
      <w: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2226109" w14:textId="77777777" w:rsidR="00C45C43" w:rsidRDefault="00C45C43" w:rsidP="00C45C43">
      <w:pPr>
        <w:pStyle w:val="B1"/>
      </w:pPr>
      <w:r>
        <w:tab/>
        <w:t>Depending on operator's policy and the configuration in the AMF, the AMF may decide the S-NSSAI values to be used in the VPLMN and the mapping to the Subscribed S-NSSAIs.</w:t>
      </w:r>
    </w:p>
    <w:p w14:paraId="5BF17E7E" w14:textId="77777777" w:rsidR="00C45C43" w:rsidRDefault="00C45C43" w:rsidP="00C45C43">
      <w:pPr>
        <w:pStyle w:val="B1"/>
      </w:pPr>
      <w:r>
        <w:t>-</w:t>
      </w:r>
      <w:r>
        <w:tab/>
        <w:t>The UE constructs Requested NSSAI and provides the mapping of S-NSSAIs of the Requested NSSAI to HPLMN S-NSSAIs if the mapping is stored in the UE, as described in clause 5.15.5.2.1.</w:t>
      </w:r>
    </w:p>
    <w:p w14:paraId="5A8E9B03" w14:textId="77777777" w:rsidR="00C45C43" w:rsidRDefault="00C45C43" w:rsidP="00C45C43">
      <w:pPr>
        <w:pStyle w:val="B1"/>
      </w:pPr>
      <w:r>
        <w:t>-</w:t>
      </w:r>
      <w:r>
        <w:tab/>
        <w:t>The NSSF in the VPLMN determines the Allowed NSSAI without interacting with the HPLMN.</w:t>
      </w:r>
    </w:p>
    <w:p w14:paraId="2BDDA9DE" w14:textId="77777777" w:rsidR="00C45C43" w:rsidRDefault="00C45C43" w:rsidP="00C45C43">
      <w:pPr>
        <w:pStyle w:val="B1"/>
      </w:pPr>
      <w:r>
        <w:t>-</w:t>
      </w:r>
      <w:r>
        <w:tab/>
      </w:r>
      <w:proofErr w:type="gramStart"/>
      <w:r>
        <w:t>the</w:t>
      </w:r>
      <w:proofErr w:type="gramEnd"/>
      <w:r>
        <w:t xml:space="preserve"> HPLMN may provide NSSRG Information as part of the Subscription information as described in clause 5.15.12.</w:t>
      </w:r>
    </w:p>
    <w:p w14:paraId="71CA7313" w14:textId="77777777" w:rsidR="00C45C43" w:rsidRDefault="00C45C43" w:rsidP="00C45C43">
      <w:pPr>
        <w:pStyle w:val="B1"/>
      </w:pPr>
      <w:r>
        <w:t>-</w:t>
      </w:r>
      <w:r>
        <w:tab/>
        <w:t>The Allowed NSSAI in the Registration Accept includes S-NSSAI values used in the VPLMN. The mapping information described above is also provided to the UE with the Allowed NSSAI as described in clause 5.15.4.</w:t>
      </w:r>
    </w:p>
    <w:p w14:paraId="7EADA067" w14:textId="5E64E0AB" w:rsidR="00C45C43" w:rsidRDefault="00C45C43" w:rsidP="00C45C43">
      <w:pPr>
        <w:pStyle w:val="B1"/>
      </w:pPr>
      <w:r>
        <w:t>-</w:t>
      </w:r>
      <w:r>
        <w:tab/>
        <w:t>If</w:t>
      </w:r>
      <w:ins w:id="35" w:author="Nokia" w:date="2022-01-11T16:08:00Z">
        <w:r>
          <w:t>, depending on subscription information,</w:t>
        </w:r>
      </w:ins>
      <w:r>
        <w:t xml:space="preserve"> the S-NSSAI values are subject to NSAC, </w:t>
      </w:r>
      <w:del w:id="36" w:author="Huawei-zfq02" w:date="2022-02-15T19:49:00Z">
        <w:r w:rsidDel="008C38E8">
          <w:delText>d</w:delText>
        </w:r>
      </w:del>
      <w:del w:id="37" w:author="Nokia" w:date="2022-01-11T16:09:00Z">
        <w:r w:rsidDel="008E3B8B">
          <w:delText>epending on operator's policy, a roaming agreement or an SLA between VPLMN and HPLMN,</w:delText>
        </w:r>
      </w:del>
      <w:r>
        <w:t xml:space="preserve"> the AMF or SMF in VPLMN triggers a request for NSAC for these S-NSSAI values as described in clause 5.15.11.3.</w:t>
      </w:r>
    </w:p>
    <w:p w14:paraId="65EF7D09" w14:textId="77777777" w:rsidR="00C45C43" w:rsidRDefault="00C45C43" w:rsidP="00C45C43">
      <w:pPr>
        <w:pStyle w:val="B1"/>
      </w:pPr>
      <w:r>
        <w:t>-</w:t>
      </w:r>
      <w:r>
        <w:tab/>
        <w:t>In PDU Session Establishment procedure, the UE includes both:</w:t>
      </w:r>
    </w:p>
    <w:p w14:paraId="2F9CB895" w14:textId="77777777" w:rsidR="00C45C43" w:rsidRDefault="00C45C43" w:rsidP="00C45C43">
      <w:pPr>
        <w:pStyle w:val="B2"/>
      </w:pPr>
      <w:r>
        <w:t>(a)</w:t>
      </w:r>
      <w:r>
        <w:tab/>
        <w:t>the S-NSSAI that matches the application (that is triggering the PDU Session Request) within the NSSP in the URSP rules or within the UE Local Configuration as defined in clause 6.1.2.2.1 of TS 23.503 [45]; the value of this S NSSAI is used in the HPLMN; and</w:t>
      </w:r>
    </w:p>
    <w:p w14:paraId="2A61FEB4" w14:textId="77777777" w:rsidR="00C45C43" w:rsidRDefault="00C45C43" w:rsidP="00C45C43">
      <w:pPr>
        <w:pStyle w:val="B2"/>
      </w:pPr>
      <w:r>
        <w:t>(b)</w:t>
      </w:r>
      <w:r>
        <w:tab/>
      </w:r>
      <w:proofErr w:type="gramStart"/>
      <w:r>
        <w:t>an</w:t>
      </w:r>
      <w:proofErr w:type="gramEnd"/>
      <w:r>
        <w:t xml:space="preserve"> S-NSSAI belonging to the Allowed NSSAI that maps to (a) using the mapping of the Allowed NSSAI to HPLMN S-NSSAIs; the value of this S-NSSAI is used in the VPLMN.</w:t>
      </w:r>
    </w:p>
    <w:p w14:paraId="0C74F950" w14:textId="77777777" w:rsidR="00C45C43" w:rsidRDefault="00C45C43" w:rsidP="00C45C43">
      <w:pPr>
        <w:pStyle w:val="B1"/>
      </w:pPr>
      <w:r>
        <w:lastRenderedPageBreak/>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7E8D3532" w14:textId="77777777" w:rsidR="00C45C43" w:rsidRDefault="00C45C43" w:rsidP="00C45C43">
      <w:pPr>
        <w:pStyle w:val="B1"/>
      </w:pPr>
      <w:r>
        <w:t>-</w:t>
      </w:r>
      <w:r>
        <w:tab/>
        <w:t>When a PDU Session is established, the CN provides to the AN the S-NSSAI with the value from the VPLMN corresponding to this PDU Session, as described in clause 5.15.5.3.</w:t>
      </w:r>
    </w:p>
    <w:p w14:paraId="0A3EB5C7" w14:textId="77777777" w:rsidR="00C45C43" w:rsidRDefault="00C45C43" w:rsidP="00C45C43">
      <w:pPr>
        <w:pStyle w:val="B1"/>
      </w:pPr>
      <w:r>
        <w:t>-</w:t>
      </w:r>
      <w: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2E51218C" w14:textId="77777777" w:rsidR="00C45C43" w:rsidRPr="0042466D" w:rsidRDefault="00C45C43" w:rsidP="00C45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7FF98AF4" w14:textId="77777777" w:rsidR="00C45C43" w:rsidRPr="00DA3BBC" w:rsidRDefault="00C45C43" w:rsidP="00C45C43">
      <w:pPr>
        <w:pStyle w:val="4"/>
      </w:pPr>
      <w:bookmarkStart w:id="38" w:name="_Toc91148406"/>
      <w:r w:rsidRPr="00DA3BBC">
        <w:t>5.15.11.0</w:t>
      </w:r>
      <w:r w:rsidRPr="00DA3BBC">
        <w:tab/>
        <w:t>General</w:t>
      </w:r>
      <w:bookmarkEnd w:id="38"/>
    </w:p>
    <w:p w14:paraId="2354B817" w14:textId="54F5E3C1" w:rsidR="00C45C43" w:rsidRPr="00514A00" w:rsidRDefault="00C45C43" w:rsidP="00C45C43">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w:t>
      </w:r>
      <w:r w:rsidRPr="00514A00">
        <w:t xml:space="preserve">aximum number of UEs and/or the maximum number of PDU Sessions allowed to be served per S-NSSAI subject to NSAC. </w:t>
      </w:r>
      <w:ins w:id="39" w:author="Nokia" w:date="2022-01-11T16:35:00Z">
        <w:r w:rsidR="00514A00" w:rsidRPr="00514A00">
          <w:t xml:space="preserve">The </w:t>
        </w:r>
      </w:ins>
      <w:ins w:id="40" w:author="Nokia" w:date="2022-01-11T16:41:00Z">
        <w:r w:rsidR="00514A00" w:rsidRPr="00514A00">
          <w:t>a</w:t>
        </w:r>
      </w:ins>
      <w:ins w:id="41" w:author="Nokia" w:date="2022-01-11T16:35:00Z">
        <w:r w:rsidR="00514A00" w:rsidRPr="00514A00">
          <w:t>ction associated to reaching a maximum value may be to reject a UE registration or to reject a PDU session or an operator may rather configure the NSACF to just generate charging events upon reaching the maximum value.</w:t>
        </w:r>
      </w:ins>
      <w:ins w:id="42" w:author="Huawei-zfq" w:date="2022-01-18T11:46:00Z">
        <w:r w:rsidR="00514A00" w:rsidRPr="00514A00">
          <w:t xml:space="preserve"> </w:t>
        </w:r>
      </w:ins>
      <w:r w:rsidRPr="00514A00">
        <w:t xml:space="preserve">The NSACF is also configured with information indicating </w:t>
      </w:r>
      <w:del w:id="43" w:author="Huawei01" w:date="2022-01-18T11:47:00Z">
        <w:r w:rsidRPr="00514A00" w:rsidDel="00514A00">
          <w:delText xml:space="preserve">applicable </w:delText>
        </w:r>
      </w:del>
      <w:ins w:id="44" w:author="Huawei01" w:date="2022-01-18T11:47:00Z">
        <w:r w:rsidR="00514A00" w:rsidRPr="00514A00">
          <w:t xml:space="preserve">the </w:t>
        </w:r>
      </w:ins>
      <w:r w:rsidRPr="00514A00">
        <w:t xml:space="preserve">access type(s) for </w:t>
      </w:r>
      <w:ins w:id="45" w:author="Huawei01" w:date="2022-01-18T11:47:00Z">
        <w:r w:rsidR="00514A00" w:rsidRPr="00514A00">
          <w:t xml:space="preserve">which NSAC applies for </w:t>
        </w:r>
      </w:ins>
      <w:r w:rsidRPr="00514A00">
        <w:t>the S-NSSAI (i.e. 3GPP Access Type, Non-3GPP Access Type, or both).</w:t>
      </w:r>
    </w:p>
    <w:p w14:paraId="54871A5D" w14:textId="1CDF1A84" w:rsidR="00514A00" w:rsidRDefault="00514A00" w:rsidP="00C45C43">
      <w:pPr>
        <w:rPr>
          <w:ins w:id="46" w:author="Huawei01" w:date="2022-01-18T11:48:00Z"/>
        </w:rPr>
      </w:pPr>
      <w:ins w:id="47" w:author="Nokia" w:date="2022-01-11T16:15:00Z">
        <w:r w:rsidRPr="00514A00">
          <w:t>The subscription information the AMF</w:t>
        </w:r>
      </w:ins>
      <w:ins w:id="48" w:author="Huawei01" w:date="2022-01-19T14:33:00Z">
        <w:r w:rsidR="006D106A">
          <w:t xml:space="preserve"> or SMF</w:t>
        </w:r>
      </w:ins>
      <w:ins w:id="49" w:author="Nokia" w:date="2022-01-11T16:15:00Z">
        <w:r w:rsidRPr="00514A00">
          <w:t xml:space="preserve"> receives from the UDM may include the S-NSSAIs in the subscription information whether NSAC applies</w:t>
        </w:r>
      </w:ins>
      <w:ins w:id="50" w:author="Huawei01" w:date="2022-01-19T14:34:00Z">
        <w:r w:rsidR="006D106A">
          <w:t>.</w:t>
        </w:r>
      </w:ins>
    </w:p>
    <w:p w14:paraId="0427112B" w14:textId="77777777" w:rsidR="00C45C43" w:rsidRPr="00DA3BBC" w:rsidRDefault="00C45C43" w:rsidP="00C45C43">
      <w:r w:rsidRPr="00DA3BBC">
        <w:t>The NSACF also provides event</w:t>
      </w:r>
      <w:r>
        <w:t>-</w:t>
      </w:r>
      <w:r w:rsidRPr="00DA3BBC">
        <w:t>based Network Slice status notifications and reports to the consumer NF</w:t>
      </w:r>
      <w:r>
        <w:t>s</w:t>
      </w:r>
      <w:r w:rsidRPr="00DA3BBC">
        <w:t xml:space="preserve"> (e.g. AF).</w:t>
      </w:r>
    </w:p>
    <w:p w14:paraId="69CA44AF" w14:textId="77777777" w:rsidR="00C45C43" w:rsidRDefault="00C45C43" w:rsidP="00C45C43">
      <w:r>
        <w:t>The NSACF may be responsible for one or more S-NSSAIs. There may be one or multiple NSACFs deployed in a network as follows:</w:t>
      </w:r>
    </w:p>
    <w:p w14:paraId="0FB9D1E8" w14:textId="77777777" w:rsidR="00C45C43" w:rsidRDefault="00C45C43" w:rsidP="00C45C43">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66B66D12" w14:textId="77777777" w:rsidR="00C45C43" w:rsidRDefault="00C45C43" w:rsidP="00C45C43">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7F8349CA" w14:textId="77777777" w:rsidR="00C45C43" w:rsidRPr="00DA3BBC" w:rsidRDefault="00C45C43" w:rsidP="00C45C43">
      <w:r>
        <w:t>If multiple NSACFs are configured in a PLMN for a network slice, a NSACF is configured with a maximum number of UEs and/or a maximum number of PDU Sessions specific for the service area and the Network Slice.</w:t>
      </w:r>
    </w:p>
    <w:p w14:paraId="6AB2CD0E" w14:textId="77777777" w:rsidR="00C45C43" w:rsidRDefault="00C45C43" w:rsidP="00C45C43">
      <w:pPr>
        <w:pStyle w:val="NO"/>
      </w:pPr>
      <w:r>
        <w:t>NOTE:</w:t>
      </w:r>
      <w:r>
        <w:tab/>
        <w:t>When multiple NSACFs are deployed, how the maximum number of UEs per network slice and the maximum number of PDU Sessions per network slice is distributed among multiple NSACFs, is implementation specific.</w:t>
      </w:r>
    </w:p>
    <w:p w14:paraId="794576AE" w14:textId="1F1F1D64" w:rsidR="00514A00" w:rsidRDefault="00514A00" w:rsidP="00514A00">
      <w:pPr>
        <w:rPr>
          <w:ins w:id="51" w:author="Huawei01" w:date="2022-01-18T11:50:00Z"/>
        </w:rPr>
      </w:pPr>
      <w:ins w:id="52" w:author="Nokia" w:date="2022-01-11T16:36:00Z">
        <w:r w:rsidRPr="00514A00">
          <w:t>To ensure that a single counter applies across service areas for the number of UEs per Network Slice and/or the number of PDU Sessions per network slice for a S-NSSAI, an operator may designate one NSACF to act as primary NSACF across all service areas for a S-NSSAI and the other NSACFs act as proxy</w:t>
        </w:r>
      </w:ins>
      <w:ins w:id="53" w:author="Huawei-zfq02" w:date="2022-02-15T20:09:00Z">
        <w:r w:rsidR="004C1517">
          <w:t xml:space="preserve"> NSACF</w:t>
        </w:r>
      </w:ins>
      <w:ins w:id="54" w:author="Nokia" w:date="2022-01-11T16:36:00Z">
        <w:r w:rsidRPr="00514A00">
          <w:t xml:space="preserve"> towards this NSACF for the S-NSSAI. In this case the configuration of the maximum values allowed for this S-NSSAI is only in th</w:t>
        </w:r>
      </w:ins>
      <w:ins w:id="55" w:author="Huawei-zfq02" w:date="2022-02-15T20:10:00Z">
        <w:r w:rsidR="004C1517">
          <w:t xml:space="preserve">e primary </w:t>
        </w:r>
      </w:ins>
      <w:ins w:id="56" w:author="Nokia" w:date="2022-01-11T16:36:00Z">
        <w:r w:rsidRPr="00514A00">
          <w:t>NSACF</w:t>
        </w:r>
      </w:ins>
      <w:ins w:id="57" w:author="Nokia" w:date="2022-01-11T16:37:00Z">
        <w:r w:rsidRPr="00514A00">
          <w:t>.</w:t>
        </w:r>
      </w:ins>
      <w:ins w:id="58" w:author="Huawei-zfq02" w:date="2022-02-15T20:10:00Z">
        <w:r w:rsidR="004C1517">
          <w:t xml:space="preserve"> </w:t>
        </w:r>
      </w:ins>
      <w:ins w:id="59" w:author="Huawei-zfq02" w:date="2022-02-15T20:11:00Z">
        <w:r w:rsidR="004C1517">
          <w:t>T</w:t>
        </w:r>
      </w:ins>
      <w:ins w:id="60" w:author="Huawei-zfq02" w:date="2022-02-15T20:10:00Z">
        <w:r w:rsidR="004C1517">
          <w:t>he proxy NSACF</w:t>
        </w:r>
      </w:ins>
      <w:ins w:id="61" w:author="Huawei-zfq02" w:date="2022-02-15T20:11:00Z">
        <w:r w:rsidR="004C1517">
          <w:t xml:space="preserve"> manage the NSAC at the related service area</w:t>
        </w:r>
      </w:ins>
      <w:ins w:id="62" w:author="Huawei-zfq02" w:date="2022-02-15T20:12:00Z">
        <w:r w:rsidR="004C1517">
          <w:t>, e.g. one VPLMN</w:t>
        </w:r>
      </w:ins>
      <w:ins w:id="63" w:author="Huawei-zfq02" w:date="2022-02-15T20:21:00Z">
        <w:r w:rsidR="004C1517">
          <w:t xml:space="preserve">, i.e. V-NSACF, </w:t>
        </w:r>
      </w:ins>
      <w:ins w:id="64" w:author="Huawei-zfq02" w:date="2022-02-15T20:12:00Z">
        <w:r w:rsidR="004C1517">
          <w:t>or one</w:t>
        </w:r>
      </w:ins>
      <w:ins w:id="65" w:author="Huawei-zfq02" w:date="2022-02-15T20:18:00Z">
        <w:r w:rsidR="004C1517">
          <w:t xml:space="preserve"> defined</w:t>
        </w:r>
      </w:ins>
      <w:ins w:id="66" w:author="Huawei-zfq02" w:date="2022-02-15T20:12:00Z">
        <w:r w:rsidR="004C1517">
          <w:t xml:space="preserve"> service area within one PLMN</w:t>
        </w:r>
      </w:ins>
      <w:ins w:id="67" w:author="Huawei-zfq02" w:date="2022-02-15T20:10:00Z">
        <w:r w:rsidR="004C1517">
          <w:t xml:space="preserve">. </w:t>
        </w:r>
      </w:ins>
      <w:ins w:id="68" w:author="Huawei-zfq02" w:date="2022-02-15T20:11:00Z">
        <w:r w:rsidR="004C1517">
          <w:t xml:space="preserve">For one service area there are only one proxy NSACF. </w:t>
        </w:r>
      </w:ins>
      <w:ins w:id="69" w:author="Huawei-zfq02" w:date="2022-02-15T20:13:00Z">
        <w:r w:rsidR="004C1517">
          <w:t xml:space="preserve">To improve the signalling efficiency </w:t>
        </w:r>
      </w:ins>
      <w:ins w:id="70" w:author="Huawei-zfq02" w:date="2022-02-15T20:14:00Z">
        <w:r w:rsidR="004C1517">
          <w:t xml:space="preserve">when </w:t>
        </w:r>
      </w:ins>
      <w:ins w:id="71" w:author="Huawei-zfq02" w:date="2022-02-15T20:13:00Z">
        <w:r w:rsidR="004C1517">
          <w:t xml:space="preserve">the proxy NSACF </w:t>
        </w:r>
      </w:ins>
      <w:ins w:id="72" w:author="Huawei-zfq02" w:date="2022-02-15T20:14:00Z">
        <w:r w:rsidR="004C1517">
          <w:t xml:space="preserve">proxies the NSAC request towards the primary NSACF, the primary NSACF may </w:t>
        </w:r>
      </w:ins>
      <w:ins w:id="73" w:author="Huawei-zfq02" w:date="2022-02-15T20:15:00Z">
        <w:r w:rsidR="004C1517">
          <w:t>allocate</w:t>
        </w:r>
      </w:ins>
      <w:ins w:id="74" w:author="Huawei-zfq02" w:date="2022-02-15T20:14:00Z">
        <w:r w:rsidR="004C1517">
          <w:t xml:space="preserve"> </w:t>
        </w:r>
      </w:ins>
      <w:ins w:id="75" w:author="Huawei-zfq02" w:date="2022-02-15T20:15:00Z">
        <w:r w:rsidR="004C1517">
          <w:t xml:space="preserve">a local </w:t>
        </w:r>
      </w:ins>
      <w:ins w:id="76" w:author="Huawei-zfq02" w:date="2022-02-15T20:13:00Z">
        <w:r w:rsidR="004C1517">
          <w:t xml:space="preserve"> </w:t>
        </w:r>
      </w:ins>
      <w:ins w:id="77" w:author="Huawei-zfq02" w:date="2022-02-15T20:15:00Z">
        <w:r w:rsidR="004C1517" w:rsidRPr="00514A00">
          <w:t>maximum values</w:t>
        </w:r>
        <w:r w:rsidR="004C1517">
          <w:t xml:space="preserve"> and piggyback it as the response to the NSAC request.</w:t>
        </w:r>
      </w:ins>
      <w:ins w:id="78" w:author="Huawei-zfq02" w:date="2022-02-15T20:17:00Z">
        <w:r w:rsidR="004C1517">
          <w:t xml:space="preserve"> I</w:t>
        </w:r>
      </w:ins>
      <w:ins w:id="79" w:author="Huawei-zfq02" w:date="2022-02-15T20:18:00Z">
        <w:r w:rsidR="004C1517">
          <w:t xml:space="preserve">f that, </w:t>
        </w:r>
      </w:ins>
      <w:ins w:id="80" w:author="Huawei-zfq02" w:date="2022-02-15T20:17:00Z">
        <w:r w:rsidR="004C1517">
          <w:t xml:space="preserve">until the local maximum value is expired, the proxy NSACF is not required to proxy the NSAC request to the primary NSACF. </w:t>
        </w:r>
      </w:ins>
      <w:ins w:id="81" w:author="Huawei-zfq02" w:date="2022-02-15T20:15:00Z">
        <w:r w:rsidR="004C1517">
          <w:t xml:space="preserve"> </w:t>
        </w:r>
      </w:ins>
    </w:p>
    <w:p w14:paraId="687189E5" w14:textId="77777777" w:rsidR="00C45C43" w:rsidRDefault="00C45C43" w:rsidP="00C45C43">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66C40109" w14:textId="77777777" w:rsidR="00C45C43" w:rsidRDefault="00C45C43" w:rsidP="00C45C43">
      <w:r w:rsidRPr="00DA3BBC">
        <w:lastRenderedPageBreak/>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0868B73A" w14:textId="77777777" w:rsidR="00C45C43" w:rsidRDefault="00C45C43" w:rsidP="00C45C43">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3449D056" w14:textId="77777777" w:rsidR="00C45C43" w:rsidRPr="00DA3BBC" w:rsidRDefault="00C45C43" w:rsidP="00C45C43">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0ECA49CA" w14:textId="77777777" w:rsidR="00C45C43" w:rsidRPr="00DA3BBC" w:rsidRDefault="00C45C43" w:rsidP="00C45C43">
      <w:r w:rsidRPr="00DA3BBC">
        <w:t xml:space="preserve">The support of NSAC for the S-NSSAI used for SNPN </w:t>
      </w:r>
      <w:proofErr w:type="spellStart"/>
      <w:r w:rsidRPr="00DA3BBC">
        <w:t>Onboarding</w:t>
      </w:r>
      <w:proofErr w:type="spellEnd"/>
      <w:r w:rsidRPr="00DA3BBC">
        <w:t xml:space="preserve"> as described in clause 5.30.2.10 is optional and subject to </w:t>
      </w:r>
      <w:proofErr w:type="spellStart"/>
      <w:r w:rsidRPr="00DA3BBC">
        <w:t>Onboarding</w:t>
      </w:r>
      <w:proofErr w:type="spellEnd"/>
      <w:r w:rsidRPr="00DA3BBC">
        <w:t xml:space="preserve"> Network operator policies.</w:t>
      </w:r>
    </w:p>
    <w:p w14:paraId="017D75FF" w14:textId="77777777" w:rsidR="00C45C43" w:rsidRPr="00DA3BBC" w:rsidRDefault="00C45C43" w:rsidP="00C45C43">
      <w:r w:rsidRPr="00DA3BBC">
        <w:t xml:space="preserve">If the S-NSSAI used for SNPN </w:t>
      </w:r>
      <w:proofErr w:type="spellStart"/>
      <w:r w:rsidRPr="00DA3BBC">
        <w:t>Onboarding</w:t>
      </w:r>
      <w:proofErr w:type="spellEnd"/>
      <w:r w:rsidRPr="00DA3BBC">
        <w:t xml:space="preserve"> or Emergency services is rejected due to NSAC, the UE associates the rejected S-NSSAI for NSAC to SNPN </w:t>
      </w:r>
      <w:proofErr w:type="spellStart"/>
      <w:r w:rsidRPr="00DA3BBC">
        <w:t>Onboarding</w:t>
      </w:r>
      <w:proofErr w:type="spellEnd"/>
      <w:r w:rsidRPr="00DA3BBC">
        <w:t xml:space="preserve"> or to Emergency services as described in TS 24.501 [47].</w:t>
      </w:r>
    </w:p>
    <w:bookmarkEnd w:id="3"/>
    <w:p w14:paraId="3CD7A9B1" w14:textId="2AE8664C" w:rsidR="00113548" w:rsidRPr="0042466D" w:rsidRDefault="00113548" w:rsidP="00113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62296">
        <w:rPr>
          <w:rFonts w:ascii="Arial" w:hAnsi="Arial" w:cs="Arial"/>
          <w:color w:val="FF0000"/>
          <w:sz w:val="28"/>
          <w:szCs w:val="28"/>
          <w:lang w:val="en-US"/>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41BC480" w14:textId="77777777" w:rsidR="000F1E1F" w:rsidRDefault="000F1E1F" w:rsidP="000F1E1F">
      <w:pPr>
        <w:pStyle w:val="4"/>
      </w:pPr>
      <w:bookmarkStart w:id="82" w:name="_Toc8330185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5.15.11.3</w:t>
      </w:r>
      <w:r>
        <w:tab/>
        <w:t>Network Slice Admission Control for Roaming</w:t>
      </w:r>
      <w:bookmarkEnd w:id="82"/>
    </w:p>
    <w:p w14:paraId="3B3F444A" w14:textId="64ABDBB5" w:rsidR="002F73A5" w:rsidRDefault="002F73A5" w:rsidP="002F73A5">
      <w:r>
        <w:t xml:space="preserve">In the case of roaming, depending on operator's policy, a roaming agreement or an SLA between the VPLMN and the HPLMN, </w:t>
      </w:r>
      <w:ins w:id="83" w:author="Nokia" w:date="2022-01-11T17:11:00Z">
        <w:r w:rsidR="00635394">
          <w:t xml:space="preserve">and for S-NSSAIs subject to NSAC in the subscription data, </w:t>
        </w:r>
      </w:ins>
      <w:r>
        <w:t>NSAC for roaming UEs can be performed by the VPLMN</w:t>
      </w:r>
      <w:ins w:id="84" w:author="作者">
        <w:r>
          <w:t xml:space="preserve"> or HPLMN</w:t>
        </w:r>
      </w:ins>
      <w:r>
        <w:t>. The following principles apply:</w:t>
      </w:r>
    </w:p>
    <w:p w14:paraId="052BAC38" w14:textId="071756E6" w:rsidR="002F73A5" w:rsidRDefault="00036EDC" w:rsidP="002F73A5">
      <w:r w:rsidRPr="00DA3BBC">
        <w:t>For NSAC of roaming UEs for maximum number of UEs per network slice and/or maximum number of PDU Sessions per network slice</w:t>
      </w:r>
      <w:del w:id="85" w:author="Huawei01" w:date="2022-01-19T14:36:00Z">
        <w:r w:rsidRPr="00DA3BBC" w:rsidDel="006D106A">
          <w:delText xml:space="preserve"> managed by the VPLMN</w:delText>
        </w:r>
      </w:del>
      <w:r w:rsidR="002F73A5">
        <w:t>, the following principles shall be used:</w:t>
      </w:r>
    </w:p>
    <w:p w14:paraId="777A91F1" w14:textId="177BAAC4" w:rsidR="002F73A5" w:rsidRDefault="002F73A5" w:rsidP="002F73A5">
      <w:pPr>
        <w:pStyle w:val="B1"/>
      </w:pPr>
      <w:ins w:id="86" w:author="作者">
        <w:r>
          <w:t>-</w:t>
        </w:r>
        <w:r>
          <w:tab/>
          <w:t xml:space="preserve">When the AMF or SMF retrieves the subscription data from the UDM, the subscription data includes the information on whether the subscribed S-NSSAI is subject to NSAC. </w:t>
        </w:r>
        <w:r w:rsidRPr="00483F7A">
          <w:t xml:space="preserve"> </w:t>
        </w:r>
      </w:ins>
    </w:p>
    <w:p w14:paraId="7DB00FC1" w14:textId="5D758F21" w:rsidR="000F1E1F" w:rsidRDefault="000F1E1F" w:rsidP="000F1E1F">
      <w:pPr>
        <w:pStyle w:val="B1"/>
        <w:rPr>
          <w:ins w:id="87" w:author="Huawei01" w:date="2022-01-18T12:04:00Z"/>
        </w:rPr>
      </w:pPr>
      <w:del w:id="88" w:author="Huawei01" w:date="2022-01-18T12:05:00Z">
        <w:r w:rsidDel="00036EDC">
          <w:delText>-</w:delText>
        </w:r>
        <w:r w:rsidDel="00036EDC">
          <w:tab/>
          <w:delText>Each S-NSSAI in the HPLMN that is subject to NSAC is mapped to the corresponding S-NSSAI in VPLMN subject to NSAC</w:delText>
        </w:r>
      </w:del>
      <w:del w:id="89" w:author="Huawei01" w:date="2022-01-18T12:02:00Z">
        <w:r w:rsidDel="00635394">
          <w:delText>, depending on VPLMN operator's policy and the configuration</w:delText>
        </w:r>
      </w:del>
      <w:r>
        <w:t>.</w:t>
      </w:r>
    </w:p>
    <w:p w14:paraId="1E2A0F77" w14:textId="77777777" w:rsidR="00886D10" w:rsidRDefault="00886D10" w:rsidP="00886D10">
      <w:pPr>
        <w:rPr>
          <w:ins w:id="90" w:author="Nokia" w:date="2022-01-11T17:13:00Z"/>
        </w:rPr>
      </w:pPr>
      <w:ins w:id="91" w:author="Nokia" w:date="2022-01-11T17:13:00Z">
        <w:r>
          <w:t xml:space="preserve">For NSAC of roaming UEs for maximum number of UEs per network slice, the following principles shall </w:t>
        </w:r>
      </w:ins>
      <w:ins w:id="92" w:author="Nokia" w:date="2022-01-11T17:15:00Z">
        <w:r>
          <w:t>be used</w:t>
        </w:r>
      </w:ins>
      <w:ins w:id="93" w:author="Nokia" w:date="2022-01-11T17:13:00Z">
        <w:r>
          <w:t>:</w:t>
        </w:r>
      </w:ins>
    </w:p>
    <w:p w14:paraId="665966F5" w14:textId="27EA3167" w:rsidR="000F1E1F" w:rsidRDefault="000F1E1F" w:rsidP="000F1E1F">
      <w:pPr>
        <w:pStyle w:val="B1"/>
      </w:pPr>
      <w:r>
        <w:t>-</w:t>
      </w:r>
      <w:r>
        <w:tab/>
      </w:r>
      <w:ins w:id="94" w:author="Huawei01" w:date="2022-01-19T15:17:00Z">
        <w:r w:rsidR="00886D10" w:rsidRPr="00886D10">
          <w:t xml:space="preserve">For maximum number of UEs, </w:t>
        </w:r>
        <w:r w:rsidR="00886D10">
          <w:t>i</w:t>
        </w:r>
      </w:ins>
      <w:ins w:id="95" w:author="Huawei01" w:date="2022-01-19T15:16:00Z">
        <w:r w:rsidR="00886D10">
          <w:t xml:space="preserve">f the admission controlled is managed by the </w:t>
        </w:r>
      </w:ins>
      <w:ins w:id="96" w:author="Huawei01" w:date="2022-01-19T15:38:00Z">
        <w:r w:rsidR="00B974B0">
          <w:t>V</w:t>
        </w:r>
      </w:ins>
      <w:ins w:id="97" w:author="Huawei01" w:date="2022-01-19T15:16:00Z">
        <w:r w:rsidR="00886D10">
          <w:t>PLMN</w:t>
        </w:r>
      </w:ins>
      <w:ins w:id="98" w:author="Huawei01" w:date="2022-01-19T15:17:00Z">
        <w:r w:rsidR="00886D10">
          <w:t>,</w:t>
        </w:r>
      </w:ins>
      <w:ins w:id="99" w:author="Huawei01" w:date="2022-01-19T15:16:00Z">
        <w:r w:rsidR="00886D10">
          <w:t xml:space="preserve"> </w:t>
        </w:r>
      </w:ins>
      <w:del w:id="100" w:author="Huawei01" w:date="2022-01-19T15:17:00Z">
        <w:r w:rsidDel="00886D10">
          <w:delText>A</w:delText>
        </w:r>
      </w:del>
      <w:ins w:id="101" w:author="Huawei01" w:date="2022-01-19T15:17:00Z">
        <w:r w:rsidR="00886D10">
          <w:t>a</w:t>
        </w:r>
      </w:ins>
      <w:r>
        <w:t xml:space="preserve"> NSACF in the VPLMN is configured with the maximum number of allowed roaming UEs per mapped S-NSSAI in the HPLMN for each S-NSSAI in the HPLMN that is subject to NSAC.</w:t>
      </w:r>
    </w:p>
    <w:p w14:paraId="01C1C982" w14:textId="77777777" w:rsidR="008C5754" w:rsidRDefault="008C5754" w:rsidP="008C5754">
      <w:pPr>
        <w:pStyle w:val="B1"/>
        <w:rPr>
          <w:ins w:id="102" w:author="Nokia" w:date="2022-01-11T17:13:00Z"/>
        </w:rPr>
      </w:pPr>
      <w:ins w:id="103" w:author="Nokia" w:date="2022-01-11T17:13:00Z">
        <w:r>
          <w:t>-</w:t>
        </w:r>
        <w:r>
          <w:tab/>
        </w:r>
      </w:ins>
      <w:ins w:id="104" w:author="Huawei01" w:date="2022-01-18T12:04:00Z">
        <w:r>
          <w:t>T</w:t>
        </w:r>
      </w:ins>
      <w:ins w:id="105" w:author="Nokia" w:date="2022-01-11T17:13:00Z">
        <w:r>
          <w:t xml:space="preserve">he admission control is </w:t>
        </w:r>
      </w:ins>
      <w:ins w:id="106" w:author="Huawei01" w:date="2022-01-19T15:25:00Z">
        <w:r w:rsidRPr="00A376D0">
          <w:t xml:space="preserve">either managed by the VPLMN, or HPLMN which is </w:t>
        </w:r>
      </w:ins>
      <w:ins w:id="107" w:author="Nokia" w:date="2022-01-11T17:13:00Z">
        <w:r>
          <w:t xml:space="preserve">based on </w:t>
        </w:r>
        <w:proofErr w:type="spellStart"/>
        <w:r>
          <w:t>proxying</w:t>
        </w:r>
        <w:proofErr w:type="spellEnd"/>
        <w:r>
          <w:t xml:space="preserve"> the NSAC interactions of the V-NSACF with the H-NSACF for the HPLMN S-NSSAI. </w:t>
        </w:r>
      </w:ins>
    </w:p>
    <w:p w14:paraId="74D24242" w14:textId="77777777" w:rsidR="004C1517" w:rsidRDefault="00DC32B5" w:rsidP="00DC32B5">
      <w:pPr>
        <w:pStyle w:val="B1"/>
        <w:rPr>
          <w:ins w:id="108" w:author="Huawei-zfq02" w:date="2022-02-15T20:24:00Z"/>
        </w:rPr>
      </w:pPr>
      <w:ins w:id="109" w:author="Nokia" w:date="2022-01-11T17:13:00Z">
        <w:r>
          <w:t>-</w:t>
        </w:r>
        <w:r>
          <w:tab/>
        </w:r>
      </w:ins>
      <w:ins w:id="110" w:author="Huawei01" w:date="2022-01-18T12:04:00Z">
        <w:r>
          <w:t>T</w:t>
        </w:r>
      </w:ins>
      <w:ins w:id="111" w:author="Nokia" w:date="2022-01-11T17:13:00Z">
        <w:r>
          <w:t>he AMF triggers a request to a V-NSACF in the VPLMN</w:t>
        </w:r>
      </w:ins>
      <w:ins w:id="112" w:author="Huawei01" w:date="2022-01-16T21:59:00Z">
        <w:r>
          <w:t>,</w:t>
        </w:r>
      </w:ins>
      <w:ins w:id="113" w:author="Nokia" w:date="2022-01-11T17:13:00Z">
        <w:r>
          <w:t xml:space="preserve"> which handles the PLMN ID and S-NSSAI of the HPLMN</w:t>
        </w:r>
      </w:ins>
      <w:ins w:id="114" w:author="Huawei-zfq02" w:date="2022-02-15T20:24:00Z">
        <w:r w:rsidR="004C1517">
          <w:t xml:space="preserve">. </w:t>
        </w:r>
      </w:ins>
    </w:p>
    <w:p w14:paraId="13AD6C1F" w14:textId="38C0831F" w:rsidR="00DC32B5" w:rsidRDefault="004C1517" w:rsidP="004C1517">
      <w:pPr>
        <w:pStyle w:val="B2"/>
        <w:rPr>
          <w:ins w:id="115" w:author="Huawei-zfq02" w:date="2022-02-15T20:29:00Z"/>
        </w:rPr>
      </w:pPr>
      <w:ins w:id="116" w:author="Huawei-zfq02" w:date="2022-02-15T20:24:00Z">
        <w:r>
          <w:t>-</w:t>
        </w:r>
        <w:r>
          <w:tab/>
        </w:r>
        <w:r w:rsidRPr="00886D10">
          <w:t xml:space="preserve">For maximum number of UEs, </w:t>
        </w:r>
        <w:r>
          <w:t xml:space="preserve">if the admission controlled is managed by the </w:t>
        </w:r>
      </w:ins>
      <w:ins w:id="117" w:author="Huawei-zfq02" w:date="2022-02-15T20:25:00Z">
        <w:r>
          <w:t>H</w:t>
        </w:r>
      </w:ins>
      <w:ins w:id="118" w:author="Huawei-zfq02" w:date="2022-02-15T20:24:00Z">
        <w:r>
          <w:t>PLMN</w:t>
        </w:r>
      </w:ins>
      <w:proofErr w:type="gramStart"/>
      <w:ins w:id="119" w:author="Huawei01" w:date="2022-01-16T21:59:00Z">
        <w:r w:rsidR="00DC32B5">
          <w:t>,</w:t>
        </w:r>
      </w:ins>
      <w:ins w:id="120" w:author="Nokia" w:date="2022-01-11T17:13:00Z">
        <w:r w:rsidR="00DC32B5">
          <w:t xml:space="preserve"> </w:t>
        </w:r>
      </w:ins>
      <w:ins w:id="121" w:author="Huawei-zfq02" w:date="2022-02-15T20:25:00Z">
        <w:r>
          <w:t xml:space="preserve"> the</w:t>
        </w:r>
        <w:proofErr w:type="gramEnd"/>
        <w:r>
          <w:t xml:space="preserve"> V-NSACF</w:t>
        </w:r>
      </w:ins>
      <w:ins w:id="122" w:author="Nokia" w:date="2022-01-11T17:13:00Z">
        <w:r w:rsidR="00DC32B5">
          <w:t xml:space="preserve"> perform</w:t>
        </w:r>
      </w:ins>
      <w:ins w:id="123" w:author="Huawei-zfq02" w:date="2022-02-15T20:25:00Z">
        <w:r>
          <w:t>s</w:t>
        </w:r>
      </w:ins>
      <w:ins w:id="124" w:author="Nokia" w:date="2022-01-11T17:13:00Z">
        <w:r w:rsidR="00DC32B5">
          <w:t xml:space="preserve"> the proxy NSAC</w:t>
        </w:r>
      </w:ins>
      <w:ins w:id="125" w:author="Huawei-zfq02" w:date="2022-02-15T20:36:00Z">
        <w:r w:rsidR="00C256FC">
          <w:t xml:space="preserve"> request</w:t>
        </w:r>
      </w:ins>
      <w:ins w:id="126" w:author="Nokia" w:date="2022-01-11T17:13:00Z">
        <w:r w:rsidR="00DC32B5">
          <w:t xml:space="preserve"> towards the H-NSACF of the HPLMN S-NSSAI.</w:t>
        </w:r>
      </w:ins>
      <w:ins w:id="127" w:author="Huawei-zfq02" w:date="2022-02-15T20:28:00Z">
        <w:r>
          <w:t xml:space="preserve"> </w:t>
        </w:r>
      </w:ins>
      <w:ins w:id="128" w:author="Huawei01" w:date="2022-01-18T12:04:00Z">
        <w:r w:rsidR="00DC32B5">
          <w:t>T</w:t>
        </w:r>
      </w:ins>
      <w:ins w:id="129" w:author="Nokia" w:date="2022-01-11T17:13:00Z">
        <w:r w:rsidR="00DC32B5">
          <w:t>he H-NSACF may take into account the VPLMN PLMN ID for NSAC decisions.</w:t>
        </w:r>
      </w:ins>
    </w:p>
    <w:p w14:paraId="7F19AF55" w14:textId="79845135" w:rsidR="00DC32B5" w:rsidRDefault="004C1517" w:rsidP="004C1517">
      <w:pPr>
        <w:pStyle w:val="B2"/>
        <w:rPr>
          <w:ins w:id="130" w:author="Nokia" w:date="2022-01-11T17:13:00Z"/>
        </w:rPr>
      </w:pPr>
      <w:ins w:id="131" w:author="Huawei-zfq02" w:date="2022-02-15T20:29:00Z">
        <w:r>
          <w:t>-</w:t>
        </w:r>
        <w:r>
          <w:tab/>
        </w:r>
        <w:r w:rsidRPr="00886D10">
          <w:t xml:space="preserve">For maximum number of UEs, </w:t>
        </w:r>
        <w:r>
          <w:t xml:space="preserve">if the admission controlled is managed by the </w:t>
        </w:r>
      </w:ins>
      <w:ins w:id="132" w:author="Huawei-zfq02" w:date="2022-02-15T20:30:00Z">
        <w:r>
          <w:t>V</w:t>
        </w:r>
      </w:ins>
      <w:ins w:id="133" w:author="Huawei-zfq02" w:date="2022-02-15T20:29:00Z">
        <w:r>
          <w:t>PLMN,</w:t>
        </w:r>
      </w:ins>
      <w:ins w:id="134" w:author="Nokia" w:date="2022-01-11T17:13:00Z">
        <w:r w:rsidR="00DC32B5">
          <w:t xml:space="preserve"> </w:t>
        </w:r>
      </w:ins>
      <w:ins w:id="135" w:author="Huawei-zfq02" w:date="2022-02-15T20:30:00Z">
        <w:r>
          <w:t>the V-</w:t>
        </w:r>
      </w:ins>
      <w:ins w:id="136" w:author="Nokia" w:date="2022-01-11T17:13:00Z">
        <w:r w:rsidR="00DC32B5">
          <w:t>NSACF  locally enforce a configured maximum number of UEs for the HPLMN NSSAI, rather than using the proxy-based method.</w:t>
        </w:r>
        <w:del w:id="137" w:author="Huawei-zfq02" w:date="2022-02-15T20:30:00Z">
          <w:r w:rsidR="00DC32B5" w:rsidDel="004C1517">
            <w:delText xml:space="preserve"> This approach is no further specified</w:delText>
          </w:r>
        </w:del>
        <w:r w:rsidR="00DC32B5">
          <w:t xml:space="preserve">. </w:t>
        </w:r>
      </w:ins>
    </w:p>
    <w:p w14:paraId="17685A6D" w14:textId="74B13A4F" w:rsidR="00DC32B5" w:rsidRDefault="00DC32B5" w:rsidP="00DC32B5">
      <w:pPr>
        <w:pStyle w:val="NO"/>
        <w:rPr>
          <w:ins w:id="138" w:author="Nokia" w:date="2022-01-11T17:13:00Z"/>
        </w:rPr>
      </w:pPr>
      <w:ins w:id="139" w:author="Nokia" w:date="2022-01-11T17:13:00Z">
        <w:del w:id="140" w:author="Huawei-zfq02" w:date="2022-02-15T20:23:00Z">
          <w:r w:rsidDel="004C1517">
            <w:delText xml:space="preserve">NOTE 2: </w:delText>
          </w:r>
          <w:r w:rsidDel="004C1517">
            <w:tab/>
            <w:delText xml:space="preserve">The VPLMN NSACF can collect charging data </w:delText>
          </w:r>
        </w:del>
      </w:ins>
      <w:ins w:id="141" w:author="Nokia" w:date="2022-01-11T17:14:00Z">
        <w:del w:id="142" w:author="Huawei-zfq02" w:date="2022-02-15T20:23:00Z">
          <w:r w:rsidDel="004C1517">
            <w:delText xml:space="preserve">related to </w:delText>
          </w:r>
        </w:del>
      </w:ins>
      <w:ins w:id="143" w:author="Nokia" w:date="2022-01-11T17:13:00Z">
        <w:del w:id="144" w:author="Huawei-zfq02" w:date="2022-02-15T20:23:00Z">
          <w:r w:rsidDel="004C1517">
            <w:delText xml:space="preserve">NSAC to be used </w:delText>
          </w:r>
        </w:del>
      </w:ins>
      <w:ins w:id="145" w:author="Nokia" w:date="2022-01-11T17:14:00Z">
        <w:del w:id="146" w:author="Huawei-zfq02" w:date="2022-02-15T20:23:00Z">
          <w:r w:rsidDel="004C1517">
            <w:delText>by</w:delText>
          </w:r>
        </w:del>
      </w:ins>
      <w:ins w:id="147" w:author="Nokia" w:date="2022-01-11T17:13:00Z">
        <w:del w:id="148" w:author="Huawei-zfq02" w:date="2022-02-15T20:23:00Z">
          <w:r w:rsidDel="004C1517">
            <w:delText xml:space="preserve"> the VPLMN</w:delText>
          </w:r>
        </w:del>
      </w:ins>
      <w:ins w:id="149" w:author="Nokia" w:date="2022-01-11T17:19:00Z">
        <w:del w:id="150" w:author="Huawei-zfq02" w:date="2022-02-15T20:23:00Z">
          <w:r w:rsidDel="004C1517">
            <w:delText xml:space="preserve">, while acting as proxy for NSAC. </w:delText>
          </w:r>
        </w:del>
      </w:ins>
    </w:p>
    <w:p w14:paraId="1961B588" w14:textId="4719C36A" w:rsidR="00DC32B5" w:rsidRDefault="00DC32B5" w:rsidP="00DC32B5">
      <w:pPr>
        <w:rPr>
          <w:ins w:id="151" w:author="Nokia" w:date="2022-01-11T17:15:00Z"/>
        </w:rPr>
      </w:pPr>
      <w:ins w:id="152" w:author="Nokia" w:date="2022-01-11T17:15:00Z">
        <w:r>
          <w:t>For network slice admission control of roaming UEs for maximum number of PDU Sessions per network slice, the following principles shall be used:</w:t>
        </w:r>
      </w:ins>
    </w:p>
    <w:p w14:paraId="25C117CE" w14:textId="0B8B218A" w:rsidR="00386EEB" w:rsidRDefault="00386EEB" w:rsidP="00386EEB">
      <w:pPr>
        <w:pStyle w:val="B1"/>
        <w:rPr>
          <w:ins w:id="153" w:author="Nokia" w:date="2022-01-11T17:15:00Z"/>
        </w:rPr>
      </w:pPr>
      <w:ins w:id="154" w:author="Nokia" w:date="2022-01-11T17:15:00Z">
        <w:r>
          <w:t>-</w:t>
        </w:r>
        <w:r>
          <w:tab/>
        </w:r>
      </w:ins>
      <w:ins w:id="155" w:author="Huawei01" w:date="2022-01-18T12:14:00Z">
        <w:r>
          <w:t>F</w:t>
        </w:r>
      </w:ins>
      <w:ins w:id="156" w:author="Nokia" w:date="2022-01-11T17:15:00Z">
        <w:r>
          <w:t xml:space="preserve">or Home Routed PDU sessions, the SMF in the HPLMN </w:t>
        </w:r>
      </w:ins>
      <w:ins w:id="157" w:author="Nokia" w:date="2022-01-11T17:17:00Z">
        <w:r>
          <w:t>interacts</w:t>
        </w:r>
      </w:ins>
      <w:ins w:id="158" w:author="Nokia" w:date="2022-01-11T17:15:00Z">
        <w:r>
          <w:t xml:space="preserve"> with the NSACF for the S-NSSAI of the PDU session.</w:t>
        </w:r>
      </w:ins>
    </w:p>
    <w:p w14:paraId="60839CCD" w14:textId="77777777" w:rsidR="00C256FC" w:rsidRDefault="00C256FC" w:rsidP="00C256FC">
      <w:pPr>
        <w:pStyle w:val="B1"/>
      </w:pPr>
      <w:r>
        <w:lastRenderedPageBreak/>
        <w:t>-</w:t>
      </w:r>
      <w:r>
        <w:tab/>
      </w:r>
      <w:ins w:id="159" w:author="Huawei01" w:date="2022-01-18T14:49:00Z">
        <w:r w:rsidRPr="00386EEB">
          <w:t xml:space="preserve">For LBO PDU sessions, if the admission controlled is managed by the </w:t>
        </w:r>
        <w:r>
          <w:t>VPLMN</w:t>
        </w:r>
      </w:ins>
      <w:ins w:id="160" w:author="Huawei01" w:date="2022-01-18T12:15:00Z">
        <w:r>
          <w:t>,</w:t>
        </w:r>
      </w:ins>
      <w:ins w:id="161" w:author="Huawei01" w:date="2022-01-18T14:49:00Z">
        <w:r>
          <w:t xml:space="preserve"> </w:t>
        </w:r>
      </w:ins>
      <w:del w:id="162" w:author="Huawei01" w:date="2022-01-18T14:49:00Z">
        <w:r w:rsidDel="00386EEB">
          <w:delText>A</w:delText>
        </w:r>
      </w:del>
      <w:ins w:id="163" w:author="Huawei01" w:date="2022-01-18T14:49:00Z">
        <w:r>
          <w:t>a</w:t>
        </w:r>
      </w:ins>
      <w:r>
        <w:t xml:space="preserve"> NSACF in the VPLMN is configured with the maximum number of allowed PDU Sessions in LBO mode per mapped S-NSSAI in the HPLMN for each S-NSSAI in the HPLMN that is subject to NSAC.</w:t>
      </w:r>
    </w:p>
    <w:p w14:paraId="6F7CA256" w14:textId="0EB6C347" w:rsidR="008C5754" w:rsidRDefault="008C5754" w:rsidP="008C5754">
      <w:pPr>
        <w:pStyle w:val="B1"/>
      </w:pPr>
      <w:ins w:id="164" w:author="Nokia" w:date="2022-01-11T17:15:00Z">
        <w:r>
          <w:t>-</w:t>
        </w:r>
        <w:r>
          <w:tab/>
        </w:r>
      </w:ins>
      <w:ins w:id="165" w:author="Huawei01" w:date="2022-01-18T12:14:00Z">
        <w:r>
          <w:t>F</w:t>
        </w:r>
      </w:ins>
      <w:ins w:id="166" w:author="Nokia" w:date="2022-01-11T17:15:00Z">
        <w:r>
          <w:t xml:space="preserve">or LBO PDU sessions, the admission control is </w:t>
        </w:r>
      </w:ins>
      <w:ins w:id="167" w:author="Huawei01" w:date="2022-01-18T14:35:00Z">
        <w:r>
          <w:rPr>
            <w:lang w:val="en-US"/>
          </w:rPr>
          <w:t xml:space="preserve">either </w:t>
        </w:r>
      </w:ins>
      <w:ins w:id="168" w:author="Huawei01" w:date="2022-01-18T14:45:00Z">
        <w:r>
          <w:rPr>
            <w:lang w:val="en-US"/>
          </w:rPr>
          <w:t>manag</w:t>
        </w:r>
      </w:ins>
      <w:ins w:id="169" w:author="Huawei01" w:date="2022-01-18T14:35:00Z">
        <w:r>
          <w:rPr>
            <w:lang w:val="en-US"/>
          </w:rPr>
          <w:t>ed by the VPLMN</w:t>
        </w:r>
      </w:ins>
      <w:ins w:id="170" w:author="Huawei01" w:date="2022-01-19T14:50:00Z">
        <w:r>
          <w:rPr>
            <w:lang w:val="en-US"/>
          </w:rPr>
          <w:t xml:space="preserve">, </w:t>
        </w:r>
      </w:ins>
      <w:ins w:id="171" w:author="Huawei01" w:date="2022-01-18T14:35:00Z">
        <w:r>
          <w:rPr>
            <w:lang w:val="en-US"/>
          </w:rPr>
          <w:t>or</w:t>
        </w:r>
      </w:ins>
      <w:ins w:id="172" w:author="Huawei01" w:date="2022-01-18T14:45:00Z">
        <w:r>
          <w:rPr>
            <w:lang w:val="en-US"/>
          </w:rPr>
          <w:t xml:space="preserve"> HPLMN which is</w:t>
        </w:r>
      </w:ins>
      <w:ins w:id="173" w:author="Huawei01" w:date="2022-01-18T14:35:00Z">
        <w:r>
          <w:rPr>
            <w:lang w:val="en-US"/>
          </w:rPr>
          <w:t xml:space="preserve"> </w:t>
        </w:r>
      </w:ins>
      <w:ins w:id="174" w:author="Nokia" w:date="2022-01-11T17:15:00Z">
        <w:r>
          <w:t xml:space="preserve">based on </w:t>
        </w:r>
        <w:proofErr w:type="spellStart"/>
        <w:r>
          <w:t>proxying</w:t>
        </w:r>
        <w:proofErr w:type="spellEnd"/>
        <w:r>
          <w:t xml:space="preserve"> the NSAC interactions of the V-NSACF with the H-NSACF for the HPLMN S-NSSAI. </w:t>
        </w:r>
      </w:ins>
    </w:p>
    <w:p w14:paraId="642C4EA5" w14:textId="1B6CB3DB" w:rsidR="004C1517" w:rsidRDefault="00DC32B5" w:rsidP="005008E6">
      <w:pPr>
        <w:pStyle w:val="B1"/>
        <w:rPr>
          <w:ins w:id="175" w:author="Huawei-zfq02" w:date="2022-02-15T20:31:00Z"/>
        </w:rPr>
      </w:pPr>
      <w:ins w:id="176" w:author="Nokia" w:date="2022-01-11T17:15:00Z">
        <w:r>
          <w:t>-</w:t>
        </w:r>
        <w:r>
          <w:tab/>
        </w:r>
      </w:ins>
      <w:ins w:id="177" w:author="Huawei01" w:date="2022-01-18T12:14:00Z">
        <w:r>
          <w:t>F</w:t>
        </w:r>
      </w:ins>
      <w:ins w:id="178" w:author="Nokia" w:date="2022-01-11T17:15:00Z">
        <w:r>
          <w:t>or LBO PDU sessions, the SMF triggers a request to a V-NSACF in the VPLMN</w:t>
        </w:r>
      </w:ins>
      <w:ins w:id="179" w:author="Huawei01" w:date="2022-01-16T22:00:00Z">
        <w:r>
          <w:t>,</w:t>
        </w:r>
      </w:ins>
      <w:ins w:id="180" w:author="Nokia" w:date="2022-01-11T17:15:00Z">
        <w:r>
          <w:t xml:space="preserve"> </w:t>
        </w:r>
        <w:r w:rsidR="004C1517">
          <w:t>which handles the PLMN ID and S-NSSAI of the HPLMN</w:t>
        </w:r>
      </w:ins>
      <w:ins w:id="181" w:author="Huawei01" w:date="2022-01-16T22:00:00Z">
        <w:r w:rsidR="004C1517">
          <w:t>,</w:t>
        </w:r>
      </w:ins>
    </w:p>
    <w:p w14:paraId="2E988243" w14:textId="7E23F1CB" w:rsidR="00DC32B5" w:rsidRDefault="004C1517" w:rsidP="004C1517">
      <w:pPr>
        <w:pStyle w:val="B2"/>
        <w:rPr>
          <w:ins w:id="182" w:author="Huawei-zfq02" w:date="2022-02-15T20:39:00Z"/>
        </w:rPr>
      </w:pPr>
      <w:ins w:id="183" w:author="Nokia" w:date="2022-01-11T17:15:00Z">
        <w:r>
          <w:t>-</w:t>
        </w:r>
        <w:r>
          <w:tab/>
          <w:t xml:space="preserve"> </w:t>
        </w:r>
      </w:ins>
      <w:ins w:id="184" w:author="Huawei-zfq02" w:date="2022-02-15T20:34:00Z">
        <w:r w:rsidR="008C5754">
          <w:t>I</w:t>
        </w:r>
      </w:ins>
      <w:ins w:id="185" w:author="Huawei-zfq02" w:date="2022-02-15T20:31:00Z">
        <w:r>
          <w:t xml:space="preserve">f the admission control is </w:t>
        </w:r>
        <w:r>
          <w:rPr>
            <w:lang w:val="en-US"/>
          </w:rPr>
          <w:t>managed by the HPLMN,</w:t>
        </w:r>
      </w:ins>
      <w:ins w:id="186" w:author="Nokia" w:date="2022-01-11T17:15:00Z">
        <w:r w:rsidR="00DC32B5">
          <w:t xml:space="preserve"> </w:t>
        </w:r>
      </w:ins>
      <w:ins w:id="187" w:author="Huawei-zfq02" w:date="2022-02-15T20:36:00Z">
        <w:r w:rsidR="00C256FC">
          <w:t xml:space="preserve">the V-NSACF </w:t>
        </w:r>
      </w:ins>
      <w:ins w:id="188" w:author="Nokia" w:date="2022-01-11T17:15:00Z">
        <w:r w:rsidR="00DC32B5">
          <w:t>perform</w:t>
        </w:r>
      </w:ins>
      <w:ins w:id="189" w:author="Huawei-zfq02" w:date="2022-02-15T20:36:00Z">
        <w:r w:rsidR="00C256FC">
          <w:t>s</w:t>
        </w:r>
      </w:ins>
      <w:ins w:id="190" w:author="Nokia" w:date="2022-01-11T17:15:00Z">
        <w:r w:rsidR="00DC32B5">
          <w:t xml:space="preserve"> the proxy NSAC</w:t>
        </w:r>
      </w:ins>
      <w:ins w:id="191" w:author="Huawei-zfq02" w:date="2022-02-15T20:36:00Z">
        <w:r w:rsidR="00C256FC">
          <w:t xml:space="preserve"> request</w:t>
        </w:r>
      </w:ins>
      <w:ins w:id="192" w:author="Nokia" w:date="2022-01-11T17:15:00Z">
        <w:r w:rsidR="00DC32B5">
          <w:t xml:space="preserve"> towards the H-NSACF of the HPLMN S-NSSAI.</w:t>
        </w:r>
      </w:ins>
      <w:ins w:id="193" w:author="Huawei01" w:date="2022-01-18T14:47:00Z">
        <w:r w:rsidR="00386EEB">
          <w:t xml:space="preserve"> T</w:t>
        </w:r>
      </w:ins>
      <w:ins w:id="194" w:author="Nokia" w:date="2022-01-11T17:15:00Z">
        <w:r w:rsidR="00DC32B5">
          <w:t>he H-NSACF may take into account the VPLMN PLMN ID for NSAC decisions.</w:t>
        </w:r>
      </w:ins>
      <w:ins w:id="195" w:author="Huawei01" w:date="2022-01-19T15:33:00Z">
        <w:r w:rsidR="005008E6" w:rsidRPr="005008E6">
          <w:rPr>
            <w:rFonts w:hint="eastAsia"/>
          </w:rPr>
          <w:t xml:space="preserve"> </w:t>
        </w:r>
      </w:ins>
      <w:ins w:id="196" w:author="Huawei-zfq02" w:date="2022-02-15T20:37:00Z">
        <w:r w:rsidR="00C256FC">
          <w:t>In this case</w:t>
        </w:r>
      </w:ins>
      <w:ins w:id="197" w:author="Huawei01" w:date="2022-01-19T15:35:00Z">
        <w:r w:rsidR="005008E6">
          <w:rPr>
            <w:lang w:val="en-US"/>
          </w:rPr>
          <w:t>,</w:t>
        </w:r>
        <w:r w:rsidR="005008E6">
          <w:t xml:space="preserve"> </w:t>
        </w:r>
      </w:ins>
      <w:ins w:id="198" w:author="Nokia" w:date="2022-01-11T17:15:00Z">
        <w:r w:rsidR="00DC32B5">
          <w:t>the LBO and Home Routed PDU sessions for the same HPLMN S-NSSAI are subject to NSAC by the same HPLMN NSACF.</w:t>
        </w:r>
      </w:ins>
    </w:p>
    <w:p w14:paraId="0B6472F8" w14:textId="2C2279AE" w:rsidR="005008E6" w:rsidRDefault="00C256FC" w:rsidP="00C256FC">
      <w:pPr>
        <w:pStyle w:val="B2"/>
        <w:rPr>
          <w:ins w:id="199" w:author="Nokia" w:date="2022-01-11T17:15:00Z"/>
        </w:rPr>
      </w:pPr>
      <w:ins w:id="200" w:author="Huawei-zfq02" w:date="2022-02-15T20:39:00Z">
        <w:r>
          <w:t>-</w:t>
        </w:r>
        <w:r>
          <w:tab/>
          <w:t xml:space="preserve"> If the admission control is </w:t>
        </w:r>
        <w:r>
          <w:rPr>
            <w:lang w:val="en-US"/>
          </w:rPr>
          <w:t>managed by the HPLMN,</w:t>
        </w:r>
      </w:ins>
      <w:ins w:id="201" w:author="Nokia" w:date="2022-01-11T17:15:00Z">
        <w:r w:rsidR="005008E6">
          <w:t xml:space="preserve"> </w:t>
        </w:r>
      </w:ins>
      <w:ins w:id="202" w:author="Huawei-zfq02" w:date="2022-02-15T20:40:00Z">
        <w:r>
          <w:t>the</w:t>
        </w:r>
      </w:ins>
      <w:ins w:id="203" w:author="Nokia" w:date="2022-01-11T17:15:00Z">
        <w:r w:rsidR="005008E6">
          <w:t xml:space="preserve"> </w:t>
        </w:r>
      </w:ins>
      <w:ins w:id="204" w:author="Huawei-zfq02" w:date="2022-02-15T20:40:00Z">
        <w:r>
          <w:t>V-</w:t>
        </w:r>
      </w:ins>
      <w:ins w:id="205" w:author="Nokia" w:date="2022-01-11T17:15:00Z">
        <w:r w:rsidR="005008E6">
          <w:t xml:space="preserve">NSACF locally enforce a configured maximum number of LBO PDU sessions for the HPLMN S-NSSAI rather than using the proxy-based method. </w:t>
        </w:r>
        <w:del w:id="206" w:author="Huawei-zfq02" w:date="2022-02-15T20:41:00Z">
          <w:r w:rsidR="005008E6" w:rsidDel="00C256FC">
            <w:delText xml:space="preserve">This approach is no further specified. </w:delText>
          </w:r>
        </w:del>
      </w:ins>
    </w:p>
    <w:p w14:paraId="279B39A2" w14:textId="41EA2FD1" w:rsidR="005008E6" w:rsidRDefault="005008E6" w:rsidP="005008E6">
      <w:pPr>
        <w:pStyle w:val="NO"/>
        <w:rPr>
          <w:ins w:id="207" w:author="Nokia" w:date="2022-01-11T17:15:00Z"/>
        </w:rPr>
      </w:pPr>
      <w:ins w:id="208" w:author="Nokia" w:date="2022-01-11T17:15:00Z">
        <w:del w:id="209" w:author="Huawei-zfq02" w:date="2022-02-15T20:41:00Z">
          <w:r w:rsidDel="00C256FC">
            <w:delText xml:space="preserve">NOTE </w:delText>
          </w:r>
        </w:del>
      </w:ins>
      <w:ins w:id="210" w:author="Huawei01" w:date="2022-01-19T14:40:00Z">
        <w:del w:id="211" w:author="Huawei-zfq02" w:date="2022-02-15T20:39:00Z">
          <w:r w:rsidDel="00C256FC">
            <w:delText>4</w:delText>
          </w:r>
        </w:del>
      </w:ins>
      <w:ins w:id="212" w:author="Nokia" w:date="2022-01-11T17:15:00Z">
        <w:del w:id="213" w:author="Huawei-zfq02" w:date="2022-02-15T20:41:00Z">
          <w:r w:rsidDel="00C256FC">
            <w:delText xml:space="preserve">: </w:delText>
          </w:r>
          <w:r w:rsidDel="00C256FC">
            <w:tab/>
            <w:delText xml:space="preserve">The VPLMN NSACF </w:delText>
          </w:r>
        </w:del>
      </w:ins>
      <w:ins w:id="214" w:author="Nokia" w:date="2022-01-11T17:18:00Z">
        <w:del w:id="215" w:author="Huawei-zfq02" w:date="2022-02-15T20:41:00Z">
          <w:r w:rsidDel="00C256FC">
            <w:delText xml:space="preserve">can </w:delText>
          </w:r>
        </w:del>
      </w:ins>
      <w:ins w:id="216" w:author="Nokia" w:date="2022-01-11T17:15:00Z">
        <w:del w:id="217" w:author="Huawei-zfq02" w:date="2022-02-15T20:41:00Z">
          <w:r w:rsidDel="00C256FC">
            <w:delText xml:space="preserve">collect charging data </w:delText>
          </w:r>
        </w:del>
      </w:ins>
      <w:ins w:id="218" w:author="Nokia" w:date="2022-01-11T17:18:00Z">
        <w:del w:id="219" w:author="Huawei-zfq02" w:date="2022-02-15T20:41:00Z">
          <w:r w:rsidDel="00C256FC">
            <w:delText>related to</w:delText>
          </w:r>
        </w:del>
      </w:ins>
      <w:ins w:id="220" w:author="Nokia" w:date="2022-01-11T17:15:00Z">
        <w:del w:id="221" w:author="Huawei-zfq02" w:date="2022-02-15T20:41:00Z">
          <w:r w:rsidDel="00C256FC">
            <w:delText xml:space="preserve"> NSAC to be used in the VPLMN</w:delText>
          </w:r>
        </w:del>
      </w:ins>
      <w:ins w:id="222" w:author="Nokia" w:date="2022-01-11T17:18:00Z">
        <w:del w:id="223" w:author="Huawei-zfq02" w:date="2022-02-15T20:41:00Z">
          <w:r w:rsidDel="00C256FC">
            <w:delText>, while acting as proxy for NSAC.</w:delText>
          </w:r>
        </w:del>
      </w:ins>
      <w:ins w:id="224" w:author="Nokia" w:date="2022-01-11T17:15:00Z">
        <w:del w:id="225" w:author="Huawei-zfq02" w:date="2022-02-15T20:41:00Z">
          <w:r w:rsidDel="00C256FC">
            <w:delText xml:space="preserve"> </w:delText>
          </w:r>
        </w:del>
      </w:ins>
    </w:p>
    <w:p w14:paraId="4FDF4130" w14:textId="5FCB35B1" w:rsidR="000F1E1F" w:rsidRDefault="000F1E1F" w:rsidP="000F1E1F">
      <w:pPr>
        <w:pStyle w:val="B1"/>
      </w:pPr>
      <w:del w:id="226" w:author="Huawei01" w:date="2022-01-19T15:36:00Z">
        <w:r w:rsidDel="005008E6">
          <w:delText>-</w:delText>
        </w:r>
        <w:r w:rsidDel="005008E6">
          <w:tab/>
        </w:r>
      </w:del>
      <w:del w:id="227" w:author="Huawei01" w:date="2022-01-19T15:14:00Z">
        <w:r w:rsidR="00036EDC" w:rsidRPr="00DA3BBC" w:rsidDel="00886D10">
          <w:delText>For NSAC for the maximum number of UEs,</w:delText>
        </w:r>
        <w:r w:rsidR="00036EDC" w:rsidDel="00886D10">
          <w:delText xml:space="preserve"> </w:delText>
        </w:r>
        <w:r w:rsidDel="00886D10">
          <w:delText>the AMF triggers a request to a NSACF in the VPLMN to perform network slice admission control based on the S-NSSAI in the VPLMN</w:delText>
        </w:r>
      </w:del>
      <w:del w:id="228" w:author="Huawei01" w:date="2022-01-18T14:50:00Z">
        <w:r w:rsidDel="00386EEB">
          <w:delText xml:space="preserve"> subject to NSAC</w:delText>
        </w:r>
      </w:del>
      <w:r>
        <w:t xml:space="preserve">. </w:t>
      </w:r>
      <w:del w:id="229" w:author="作者">
        <w:r w:rsidR="002F73A5" w:rsidDel="000A7A1C">
          <w:delText>The NSACF in the HPLMN is not involved.</w:delText>
        </w:r>
      </w:del>
    </w:p>
    <w:p w14:paraId="42D4BEC1" w14:textId="11D7B9DF" w:rsidR="000F1E1F" w:rsidRDefault="000F1E1F" w:rsidP="000F1E1F">
      <w:pPr>
        <w:pStyle w:val="B1"/>
      </w:pPr>
      <w:del w:id="230" w:author="Huawei01" w:date="2022-01-19T15:36:00Z">
        <w:r w:rsidDel="005008E6">
          <w:delText>-</w:delText>
        </w:r>
        <w:r w:rsidDel="005008E6">
          <w:tab/>
        </w:r>
      </w:del>
      <w:del w:id="231" w:author="Huawei01" w:date="2022-01-19T15:18:00Z">
        <w:r w:rsidR="00036EDC" w:rsidRPr="00DA3BBC" w:rsidDel="00497B36">
          <w:delText>For NSAC for the maximum number of PDU Sessions in the LBO roaming case,</w:delText>
        </w:r>
        <w:r w:rsidR="00036EDC" w:rsidDel="00497B36">
          <w:delText xml:space="preserve"> </w:delText>
        </w:r>
        <w:r w:rsidDel="00497B36">
          <w:delText xml:space="preserve">the SMF triggers a request to a NSACF in the VPLMN to perform </w:delText>
        </w:r>
        <w:r w:rsidR="00036EDC" w:rsidRPr="00DA3BBC" w:rsidDel="00497B36">
          <w:delText>NSAC based on</w:delText>
        </w:r>
        <w:r w:rsidDel="00497B36">
          <w:delText xml:space="preserve"> the S-NSSAI in the VPLMN</w:delText>
        </w:r>
      </w:del>
      <w:del w:id="232" w:author="Huawei01" w:date="2022-01-18T14:51:00Z">
        <w:r w:rsidDel="00386EEB">
          <w:delText xml:space="preserve"> subject to NSAC</w:delText>
        </w:r>
      </w:del>
      <w:r>
        <w:t xml:space="preserve">. </w:t>
      </w:r>
      <w:del w:id="233" w:author="作者">
        <w:r w:rsidR="002F73A5" w:rsidRPr="00385E0B" w:rsidDel="000A7A1C">
          <w:delText>The NSACF in the HPLMN is not involved.</w:delText>
        </w:r>
      </w:del>
    </w:p>
    <w:p w14:paraId="76A6D6AA" w14:textId="629599A5" w:rsidR="000F1E1F" w:rsidRDefault="000F1E1F" w:rsidP="000F1E1F">
      <w:pPr>
        <w:pStyle w:val="B1"/>
      </w:pPr>
      <w:bookmarkStart w:id="234" w:name="_GoBack"/>
      <w:bookmarkEnd w:id="234"/>
      <w:r>
        <w:t>‐</w:t>
      </w:r>
      <w:r>
        <w:tab/>
        <w:t>The AMF or SMF (in LBO roaming case) in the VPLMN provides both the S-NSSAI in the VPLMN and the corresponding mapped S-NSSAI in the HPLMN to the NSACF in the VPLMN. The NSACF in the VPLMN performs NSAC for both S-NSSAI in the VPLMN</w:t>
      </w:r>
      <w:ins w:id="235" w:author="Huawei01" w:date="2022-01-19T14:52:00Z">
        <w:r w:rsidR="00291DC1">
          <w:t xml:space="preserve"> (if the S-NSSAI in the VLMN is also subject to NSAC)</w:t>
        </w:r>
      </w:ins>
      <w:r>
        <w:t xml:space="preserve"> and the corresponding mapped S-NSSAI in the HPLMN based on the SLA between the VPLMN and the HPLMN.</w:t>
      </w:r>
      <w:ins w:id="236" w:author="作者">
        <w:r w:rsidR="00622ED7" w:rsidRPr="00385E0B">
          <w:t xml:space="preserve"> The NSACF in the VPLMN provide the mapped S-NSSAI in the HPLMN to the NSACF in HPLMN if the interaction between them is needed.</w:t>
        </w:r>
      </w:ins>
    </w:p>
    <w:p w14:paraId="6DDECB7E" w14:textId="4430E8BF" w:rsidR="00036EDC" w:rsidRPr="00DA3BBC" w:rsidDel="00386EEB" w:rsidRDefault="00036EDC" w:rsidP="00036EDC">
      <w:pPr>
        <w:rPr>
          <w:del w:id="237" w:author="Huawei01" w:date="2022-01-18T14:53:00Z"/>
        </w:rPr>
      </w:pPr>
      <w:del w:id="238" w:author="Huawei01" w:date="2022-01-18T14:53:00Z">
        <w:r w:rsidRPr="00DA3BBC" w:rsidDel="00386EEB">
          <w:delText>For NSAC for roaming UEs for maximum number of PDU Sessions per network slice managed by the HPLMN, the following principles shall be used:</w:delText>
        </w:r>
      </w:del>
    </w:p>
    <w:p w14:paraId="17318EEC" w14:textId="6054CB48" w:rsidR="00036EDC" w:rsidRPr="00DA3BBC" w:rsidDel="00386EEB" w:rsidRDefault="00036EDC" w:rsidP="00036EDC">
      <w:pPr>
        <w:pStyle w:val="B1"/>
        <w:rPr>
          <w:del w:id="239" w:author="Huawei01" w:date="2022-01-18T14:53:00Z"/>
        </w:rPr>
      </w:pPr>
      <w:del w:id="240" w:author="Huawei01" w:date="2022-01-18T14:53:00Z">
        <w:r w:rsidRPr="00DA3BBC" w:rsidDel="00386EEB">
          <w:delText>-</w:delText>
        </w:r>
        <w:r w:rsidRPr="00DA3BBC" w:rsidDel="00386EEB">
          <w:tab/>
          <w:delText>For PDU sessions in the home-routed roaming case, the SMF in the HPLMN performs NSAC for the S-NSSAI(s) subject to NSAC.</w:delText>
        </w:r>
      </w:del>
    </w:p>
    <w:p w14:paraId="3D4289E5" w14:textId="24C8B0DE" w:rsidR="00F654FE" w:rsidDel="001C165A" w:rsidRDefault="000F1E1F" w:rsidP="001C165A">
      <w:pPr>
        <w:pStyle w:val="EditorsNote"/>
        <w:rPr>
          <w:del w:id="241" w:author="作者"/>
        </w:rPr>
      </w:pPr>
      <w:del w:id="242" w:author="作者">
        <w:r w:rsidDel="001C165A">
          <w:delText>Editor's note:</w:delText>
        </w:r>
        <w:r w:rsidDel="001C165A">
          <w:tab/>
          <w:delText>Whether it is required to interact V-NSACF and H-NSACF for the NSAC of roaming UEs managed by the HPLMN for 'maximum number of UEs per network slice', and based on what information the AMF can determine to trigger NSAC is FFS.</w:delText>
        </w:r>
      </w:del>
    </w:p>
    <w:p w14:paraId="3CB0E43B" w14:textId="64BE4620" w:rsidR="00F654FE" w:rsidRPr="0042466D" w:rsidRDefault="00F654FE" w:rsidP="00F654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62296">
        <w:rPr>
          <w:rFonts w:ascii="Arial" w:hAnsi="Arial" w:cs="Arial"/>
          <w:color w:val="FF0000"/>
          <w:sz w:val="28"/>
          <w:szCs w:val="28"/>
          <w:lang w:val="en-US"/>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46CF167" w14:textId="77777777" w:rsidR="000F1E1F" w:rsidRDefault="000F1E1F" w:rsidP="000F1E1F">
      <w:pPr>
        <w:pStyle w:val="3"/>
      </w:pPr>
      <w:bookmarkStart w:id="243" w:name="_Toc83302257"/>
      <w:bookmarkStart w:id="244" w:name="_Toc75441109"/>
      <w:r>
        <w:t>6.3.22</w:t>
      </w:r>
      <w:r>
        <w:tab/>
        <w:t>NSACF discovery and selection</w:t>
      </w:r>
      <w:bookmarkEnd w:id="243"/>
    </w:p>
    <w:p w14:paraId="0275BB36" w14:textId="77777777" w:rsidR="000F1E1F" w:rsidRDefault="000F1E1F" w:rsidP="000F1E1F">
      <w:r>
        <w:t>The NF consumers shall utilise the NRF to discover NSACF instance(s) unless NSACF information is available by other means, e.g. locally configured in NF consumers.</w:t>
      </w:r>
    </w:p>
    <w:p w14:paraId="799BC255" w14:textId="77777777" w:rsidR="000F1E1F" w:rsidRDefault="000F1E1F" w:rsidP="000F1E1F">
      <w:r>
        <w:t>If the NSACF NF consumer is the AMF, the NSACF selection function in the AMF selects an NSACF instance based on the available NSACF instances, which are obtained from the NRF or locally configured in the AMF.</w:t>
      </w:r>
    </w:p>
    <w:p w14:paraId="677B2E2A" w14:textId="77777777" w:rsidR="000F1E1F" w:rsidRDefault="000F1E1F" w:rsidP="000F1E1F">
      <w:r>
        <w:t>The following factors may be considered by the NF consumer for NSACF selection:</w:t>
      </w:r>
    </w:p>
    <w:p w14:paraId="7BA6F8C4" w14:textId="77777777" w:rsidR="000F1E1F" w:rsidRDefault="000F1E1F" w:rsidP="000F1E1F">
      <w:pPr>
        <w:pStyle w:val="B1"/>
      </w:pPr>
      <w:r>
        <w:t>-</w:t>
      </w:r>
      <w:r>
        <w:tab/>
        <w:t>S-NSSAI(s).</w:t>
      </w:r>
    </w:p>
    <w:p w14:paraId="3B9FC7EA" w14:textId="77777777" w:rsidR="000F1E1F" w:rsidRDefault="000F1E1F" w:rsidP="000F1E1F">
      <w:pPr>
        <w:pStyle w:val="B1"/>
        <w:rPr>
          <w:ins w:id="245" w:author="作者"/>
        </w:rPr>
      </w:pPr>
      <w:ins w:id="246" w:author="作者">
        <w:r>
          <w:t>-</w:t>
        </w:r>
        <w:r>
          <w:tab/>
          <w:t xml:space="preserve">HPLMN ID. </w:t>
        </w:r>
      </w:ins>
    </w:p>
    <w:p w14:paraId="4FA26C8A" w14:textId="77777777" w:rsidR="000F1E1F" w:rsidRDefault="000F1E1F" w:rsidP="000F1E1F">
      <w:pPr>
        <w:pStyle w:val="B1"/>
      </w:pPr>
      <w:r>
        <w:t>-</w:t>
      </w:r>
      <w:r>
        <w:tab/>
        <w:t>NSACF Serving Area information. The NSACF service area is related to the location of the NF consumer.</w:t>
      </w:r>
    </w:p>
    <w:p w14:paraId="252AD55B" w14:textId="77777777" w:rsidR="000F1E1F" w:rsidRDefault="000F1E1F" w:rsidP="000F1E1F">
      <w:pPr>
        <w:pStyle w:val="NO"/>
      </w:pPr>
      <w:r>
        <w:lastRenderedPageBreak/>
        <w:t>NOTE:</w:t>
      </w:r>
      <w:r>
        <w:tab/>
        <w:t>Each Serving Area is unique and unambiguously identified.</w:t>
      </w:r>
    </w:p>
    <w:p w14:paraId="7747DB1F" w14:textId="77777777" w:rsidR="000F1E1F" w:rsidRDefault="000F1E1F" w:rsidP="000F1E1F">
      <w:pPr>
        <w:pStyle w:val="B1"/>
      </w:pPr>
      <w:r>
        <w:t>-</w:t>
      </w:r>
      <w:r>
        <w:tab/>
        <w:t>NSACF service capabilities:</w:t>
      </w:r>
    </w:p>
    <w:p w14:paraId="1AAE3704" w14:textId="77777777" w:rsidR="000F1E1F" w:rsidRDefault="000F1E1F" w:rsidP="000F1E1F">
      <w:pPr>
        <w:pStyle w:val="B2"/>
      </w:pPr>
      <w:r>
        <w:t>-</w:t>
      </w:r>
      <w:r>
        <w:tab/>
        <w:t>Support monitoring and controlling the number of registered UEs per network slice for the network slice that is subject to NSAC.</w:t>
      </w:r>
    </w:p>
    <w:p w14:paraId="28814695" w14:textId="77777777" w:rsidR="000F1E1F" w:rsidRDefault="000F1E1F" w:rsidP="000F1E1F">
      <w:pPr>
        <w:pStyle w:val="B2"/>
      </w:pPr>
      <w:r>
        <w:t>-</w:t>
      </w:r>
      <w:r>
        <w:tab/>
        <w:t>Support monitoring and controlling the number of established PDU Sessions per network slice for the network slice that is subject to NSAC.</w:t>
      </w:r>
    </w:p>
    <w:p w14:paraId="027D8977" w14:textId="77777777" w:rsidR="000F1E1F" w:rsidRDefault="000F1E1F" w:rsidP="000F1E1F">
      <w:r>
        <w:t>In the case of delegated discovery and selection in SCP, the NSACF NF consumer shall send all available factors to the SCP.</w:t>
      </w:r>
    </w:p>
    <w:bookmarkEnd w:id="244"/>
    <w:p w14:paraId="2988C08C" w14:textId="58F58F4D" w:rsidR="001E41F3" w:rsidRDefault="00B45B00" w:rsidP="00025E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B97E5" w14:textId="77777777" w:rsidR="004634DF" w:rsidRDefault="004634DF">
      <w:r>
        <w:separator/>
      </w:r>
    </w:p>
  </w:endnote>
  <w:endnote w:type="continuationSeparator" w:id="0">
    <w:p w14:paraId="407B06F5" w14:textId="77777777" w:rsidR="004634DF" w:rsidRDefault="0046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467B0" w14:textId="77777777" w:rsidR="004634DF" w:rsidRDefault="004634DF">
      <w:r>
        <w:separator/>
      </w:r>
    </w:p>
  </w:footnote>
  <w:footnote w:type="continuationSeparator" w:id="0">
    <w:p w14:paraId="7556ABE5" w14:textId="77777777" w:rsidR="004634DF" w:rsidRDefault="00463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471F"/>
    <w:multiLevelType w:val="hybridMultilevel"/>
    <w:tmpl w:val="A600D040"/>
    <w:lvl w:ilvl="0" w:tplc="13DC3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B5276"/>
    <w:multiLevelType w:val="hybridMultilevel"/>
    <w:tmpl w:val="D12AF678"/>
    <w:lvl w:ilvl="0" w:tplc="BF047D98">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B07D52"/>
    <w:multiLevelType w:val="hybridMultilevel"/>
    <w:tmpl w:val="0F1641A0"/>
    <w:lvl w:ilvl="0" w:tplc="6F188764">
      <w:start w:val="8"/>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A7A5F37"/>
    <w:multiLevelType w:val="hybridMultilevel"/>
    <w:tmpl w:val="3044F72C"/>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3A1BFC"/>
    <w:multiLevelType w:val="hybridMultilevel"/>
    <w:tmpl w:val="83C240FC"/>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8"/>
  </w:num>
  <w:num w:numId="2">
    <w:abstractNumId w:val="15"/>
  </w:num>
  <w:num w:numId="3">
    <w:abstractNumId w:val="9"/>
  </w:num>
  <w:num w:numId="4">
    <w:abstractNumId w:val="6"/>
  </w:num>
  <w:num w:numId="5">
    <w:abstractNumId w:val="4"/>
  </w:num>
  <w:num w:numId="6">
    <w:abstractNumId w:val="13"/>
  </w:num>
  <w:num w:numId="7">
    <w:abstractNumId w:val="11"/>
  </w:num>
  <w:num w:numId="8">
    <w:abstractNumId w:val="17"/>
  </w:num>
  <w:num w:numId="9">
    <w:abstractNumId w:val="10"/>
  </w:num>
  <w:num w:numId="10">
    <w:abstractNumId w:val="14"/>
  </w:num>
  <w:num w:numId="11">
    <w:abstractNumId w:val="7"/>
  </w:num>
  <w:num w:numId="12">
    <w:abstractNumId w:val="3"/>
  </w:num>
  <w:num w:numId="13">
    <w:abstractNumId w:val="12"/>
  </w:num>
  <w:num w:numId="14">
    <w:abstractNumId w:val="1"/>
  </w:num>
  <w:num w:numId="15">
    <w:abstractNumId w:val="2"/>
  </w:num>
  <w:num w:numId="16">
    <w:abstractNumId w:val="0"/>
  </w:num>
  <w:num w:numId="17">
    <w:abstractNumId w:val="5"/>
  </w:num>
  <w:num w:numId="18">
    <w:abstractNumId w:val="18"/>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
  </w15:person>
  <w15:person w15:author="Huawei01">
    <w15:presenceInfo w15:providerId="None" w15:userId="Huawei01"/>
  </w15:person>
  <w15:person w15:author="Huawei-zfq02">
    <w15:presenceInfo w15:providerId="None" w15:userId="Huawei-zfq02"/>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5E5D"/>
    <w:rsid w:val="0002728A"/>
    <w:rsid w:val="00031BC1"/>
    <w:rsid w:val="00036EDC"/>
    <w:rsid w:val="000378C4"/>
    <w:rsid w:val="000442F7"/>
    <w:rsid w:val="0004707A"/>
    <w:rsid w:val="0005071C"/>
    <w:rsid w:val="0005137D"/>
    <w:rsid w:val="0005605F"/>
    <w:rsid w:val="00062070"/>
    <w:rsid w:val="00064239"/>
    <w:rsid w:val="0006471E"/>
    <w:rsid w:val="00065EA0"/>
    <w:rsid w:val="000668D8"/>
    <w:rsid w:val="00066E27"/>
    <w:rsid w:val="00076524"/>
    <w:rsid w:val="0007652B"/>
    <w:rsid w:val="00086F9A"/>
    <w:rsid w:val="00090E01"/>
    <w:rsid w:val="00096AA1"/>
    <w:rsid w:val="000A6394"/>
    <w:rsid w:val="000A64A5"/>
    <w:rsid w:val="000A7A1C"/>
    <w:rsid w:val="000B1347"/>
    <w:rsid w:val="000B2C8C"/>
    <w:rsid w:val="000B570B"/>
    <w:rsid w:val="000B6979"/>
    <w:rsid w:val="000B7FED"/>
    <w:rsid w:val="000C038A"/>
    <w:rsid w:val="000C0F13"/>
    <w:rsid w:val="000C3949"/>
    <w:rsid w:val="000C6598"/>
    <w:rsid w:val="000D0E8D"/>
    <w:rsid w:val="000D3A48"/>
    <w:rsid w:val="000D48A4"/>
    <w:rsid w:val="000D59F4"/>
    <w:rsid w:val="000E268E"/>
    <w:rsid w:val="000E31D5"/>
    <w:rsid w:val="000E3299"/>
    <w:rsid w:val="000E76FA"/>
    <w:rsid w:val="000F0C5F"/>
    <w:rsid w:val="000F1E1F"/>
    <w:rsid w:val="000F29EE"/>
    <w:rsid w:val="000F67AE"/>
    <w:rsid w:val="000F73E3"/>
    <w:rsid w:val="001021B5"/>
    <w:rsid w:val="00102ED2"/>
    <w:rsid w:val="00113269"/>
    <w:rsid w:val="00113548"/>
    <w:rsid w:val="00116ADD"/>
    <w:rsid w:val="0012308A"/>
    <w:rsid w:val="001246BD"/>
    <w:rsid w:val="00127573"/>
    <w:rsid w:val="00135024"/>
    <w:rsid w:val="001431FF"/>
    <w:rsid w:val="001444B3"/>
    <w:rsid w:val="00145D43"/>
    <w:rsid w:val="00147FA5"/>
    <w:rsid w:val="00151982"/>
    <w:rsid w:val="00152083"/>
    <w:rsid w:val="00152449"/>
    <w:rsid w:val="00153D29"/>
    <w:rsid w:val="00156ECE"/>
    <w:rsid w:val="00160EC2"/>
    <w:rsid w:val="00161B88"/>
    <w:rsid w:val="00162296"/>
    <w:rsid w:val="001660BE"/>
    <w:rsid w:val="00167104"/>
    <w:rsid w:val="00171F40"/>
    <w:rsid w:val="001747EA"/>
    <w:rsid w:val="00175E51"/>
    <w:rsid w:val="0017625D"/>
    <w:rsid w:val="00177CD0"/>
    <w:rsid w:val="001804E7"/>
    <w:rsid w:val="00181610"/>
    <w:rsid w:val="00185A4B"/>
    <w:rsid w:val="001907DB"/>
    <w:rsid w:val="00192172"/>
    <w:rsid w:val="00192C46"/>
    <w:rsid w:val="00193559"/>
    <w:rsid w:val="00197269"/>
    <w:rsid w:val="001A08B3"/>
    <w:rsid w:val="001A1006"/>
    <w:rsid w:val="001A571A"/>
    <w:rsid w:val="001A5959"/>
    <w:rsid w:val="001A73C9"/>
    <w:rsid w:val="001A7684"/>
    <w:rsid w:val="001A7B60"/>
    <w:rsid w:val="001B1B2D"/>
    <w:rsid w:val="001B3849"/>
    <w:rsid w:val="001B52F0"/>
    <w:rsid w:val="001B77BE"/>
    <w:rsid w:val="001B7A65"/>
    <w:rsid w:val="001C165A"/>
    <w:rsid w:val="001C3333"/>
    <w:rsid w:val="001C416D"/>
    <w:rsid w:val="001E005B"/>
    <w:rsid w:val="001E1CC2"/>
    <w:rsid w:val="001E3159"/>
    <w:rsid w:val="001E41F3"/>
    <w:rsid w:val="001E6BA5"/>
    <w:rsid w:val="001E727B"/>
    <w:rsid w:val="001F562C"/>
    <w:rsid w:val="0020052A"/>
    <w:rsid w:val="0020071A"/>
    <w:rsid w:val="00200D62"/>
    <w:rsid w:val="002027EC"/>
    <w:rsid w:val="002073C5"/>
    <w:rsid w:val="00210522"/>
    <w:rsid w:val="00222205"/>
    <w:rsid w:val="00234876"/>
    <w:rsid w:val="00237216"/>
    <w:rsid w:val="002456A5"/>
    <w:rsid w:val="0025045E"/>
    <w:rsid w:val="002510ED"/>
    <w:rsid w:val="0026004D"/>
    <w:rsid w:val="002640DD"/>
    <w:rsid w:val="00265753"/>
    <w:rsid w:val="00270A17"/>
    <w:rsid w:val="00271F18"/>
    <w:rsid w:val="0027583D"/>
    <w:rsid w:val="00275D12"/>
    <w:rsid w:val="002821BB"/>
    <w:rsid w:val="002831F6"/>
    <w:rsid w:val="002834A7"/>
    <w:rsid w:val="00284FEB"/>
    <w:rsid w:val="002860C4"/>
    <w:rsid w:val="0029118E"/>
    <w:rsid w:val="00291DC1"/>
    <w:rsid w:val="002941DB"/>
    <w:rsid w:val="00297524"/>
    <w:rsid w:val="002A1397"/>
    <w:rsid w:val="002A46A0"/>
    <w:rsid w:val="002A5663"/>
    <w:rsid w:val="002B243C"/>
    <w:rsid w:val="002B27F0"/>
    <w:rsid w:val="002B5741"/>
    <w:rsid w:val="002B6263"/>
    <w:rsid w:val="002B66FD"/>
    <w:rsid w:val="002C1C6C"/>
    <w:rsid w:val="002C2D7C"/>
    <w:rsid w:val="002C7DD2"/>
    <w:rsid w:val="002C7EBB"/>
    <w:rsid w:val="002D014E"/>
    <w:rsid w:val="002D340D"/>
    <w:rsid w:val="002E02A3"/>
    <w:rsid w:val="002E136D"/>
    <w:rsid w:val="002E6923"/>
    <w:rsid w:val="002F0C15"/>
    <w:rsid w:val="002F5EC1"/>
    <w:rsid w:val="002F6132"/>
    <w:rsid w:val="002F73A5"/>
    <w:rsid w:val="002F7A9A"/>
    <w:rsid w:val="00300161"/>
    <w:rsid w:val="00303209"/>
    <w:rsid w:val="00305409"/>
    <w:rsid w:val="0031095C"/>
    <w:rsid w:val="00311D37"/>
    <w:rsid w:val="00311F1F"/>
    <w:rsid w:val="00315A09"/>
    <w:rsid w:val="00315C8E"/>
    <w:rsid w:val="0031611F"/>
    <w:rsid w:val="003267F4"/>
    <w:rsid w:val="00333225"/>
    <w:rsid w:val="003422EE"/>
    <w:rsid w:val="00345BF1"/>
    <w:rsid w:val="00350F81"/>
    <w:rsid w:val="0035161F"/>
    <w:rsid w:val="00352ADE"/>
    <w:rsid w:val="003572BB"/>
    <w:rsid w:val="003609EF"/>
    <w:rsid w:val="0036231A"/>
    <w:rsid w:val="003635CC"/>
    <w:rsid w:val="003648D7"/>
    <w:rsid w:val="00364BDA"/>
    <w:rsid w:val="00366111"/>
    <w:rsid w:val="003737ED"/>
    <w:rsid w:val="00374DD4"/>
    <w:rsid w:val="003808E9"/>
    <w:rsid w:val="00383CBE"/>
    <w:rsid w:val="00385A11"/>
    <w:rsid w:val="00385E0B"/>
    <w:rsid w:val="00386DEC"/>
    <w:rsid w:val="00386EEB"/>
    <w:rsid w:val="003871E4"/>
    <w:rsid w:val="00392484"/>
    <w:rsid w:val="00393843"/>
    <w:rsid w:val="00395BCF"/>
    <w:rsid w:val="003968D8"/>
    <w:rsid w:val="003A1ECB"/>
    <w:rsid w:val="003A2AC8"/>
    <w:rsid w:val="003B40E1"/>
    <w:rsid w:val="003B65A5"/>
    <w:rsid w:val="003D178A"/>
    <w:rsid w:val="003D4827"/>
    <w:rsid w:val="003D69EA"/>
    <w:rsid w:val="003E1A36"/>
    <w:rsid w:val="003E7D28"/>
    <w:rsid w:val="003F358F"/>
    <w:rsid w:val="003F3C5E"/>
    <w:rsid w:val="003F6C26"/>
    <w:rsid w:val="003F714A"/>
    <w:rsid w:val="003F731C"/>
    <w:rsid w:val="004006F1"/>
    <w:rsid w:val="0040761D"/>
    <w:rsid w:val="00410371"/>
    <w:rsid w:val="00420027"/>
    <w:rsid w:val="00421B81"/>
    <w:rsid w:val="004232A1"/>
    <w:rsid w:val="004242F1"/>
    <w:rsid w:val="004252BA"/>
    <w:rsid w:val="00431CC1"/>
    <w:rsid w:val="0043294D"/>
    <w:rsid w:val="00433966"/>
    <w:rsid w:val="004401BC"/>
    <w:rsid w:val="00444F9C"/>
    <w:rsid w:val="00446017"/>
    <w:rsid w:val="00446B11"/>
    <w:rsid w:val="00452FDC"/>
    <w:rsid w:val="0045449F"/>
    <w:rsid w:val="00455215"/>
    <w:rsid w:val="00457C59"/>
    <w:rsid w:val="004611C9"/>
    <w:rsid w:val="00461586"/>
    <w:rsid w:val="004634DF"/>
    <w:rsid w:val="004704B0"/>
    <w:rsid w:val="0048157B"/>
    <w:rsid w:val="00483F7A"/>
    <w:rsid w:val="004935AE"/>
    <w:rsid w:val="00495D05"/>
    <w:rsid w:val="00497B36"/>
    <w:rsid w:val="004A4C40"/>
    <w:rsid w:val="004A590C"/>
    <w:rsid w:val="004B3E96"/>
    <w:rsid w:val="004B75B7"/>
    <w:rsid w:val="004C1517"/>
    <w:rsid w:val="004C3BF8"/>
    <w:rsid w:val="004C66C5"/>
    <w:rsid w:val="004C7768"/>
    <w:rsid w:val="004C7F86"/>
    <w:rsid w:val="004D0A58"/>
    <w:rsid w:val="004F51E7"/>
    <w:rsid w:val="004F6619"/>
    <w:rsid w:val="00500083"/>
    <w:rsid w:val="005008E6"/>
    <w:rsid w:val="00500F33"/>
    <w:rsid w:val="00514818"/>
    <w:rsid w:val="00514A00"/>
    <w:rsid w:val="0051580D"/>
    <w:rsid w:val="00515B51"/>
    <w:rsid w:val="00517D44"/>
    <w:rsid w:val="00523EC2"/>
    <w:rsid w:val="00524056"/>
    <w:rsid w:val="00526806"/>
    <w:rsid w:val="0054388C"/>
    <w:rsid w:val="00547111"/>
    <w:rsid w:val="00553776"/>
    <w:rsid w:val="00555CFC"/>
    <w:rsid w:val="00562048"/>
    <w:rsid w:val="005621DF"/>
    <w:rsid w:val="00566412"/>
    <w:rsid w:val="0056723A"/>
    <w:rsid w:val="0057195A"/>
    <w:rsid w:val="005832DE"/>
    <w:rsid w:val="005919D3"/>
    <w:rsid w:val="00592D74"/>
    <w:rsid w:val="005A10AC"/>
    <w:rsid w:val="005A5620"/>
    <w:rsid w:val="005A6287"/>
    <w:rsid w:val="005B1093"/>
    <w:rsid w:val="005B1DAA"/>
    <w:rsid w:val="005B4B95"/>
    <w:rsid w:val="005C7F9A"/>
    <w:rsid w:val="005D07EC"/>
    <w:rsid w:val="005D560D"/>
    <w:rsid w:val="005D6CEA"/>
    <w:rsid w:val="005E2C44"/>
    <w:rsid w:val="005E2D4B"/>
    <w:rsid w:val="005E30B2"/>
    <w:rsid w:val="005E65C0"/>
    <w:rsid w:val="005E7889"/>
    <w:rsid w:val="005F075D"/>
    <w:rsid w:val="005F2B9E"/>
    <w:rsid w:val="005F5715"/>
    <w:rsid w:val="005F6AD5"/>
    <w:rsid w:val="00601BD0"/>
    <w:rsid w:val="00605C1F"/>
    <w:rsid w:val="00607BE8"/>
    <w:rsid w:val="00616A33"/>
    <w:rsid w:val="00621188"/>
    <w:rsid w:val="00622985"/>
    <w:rsid w:val="00622CCC"/>
    <w:rsid w:val="00622ED7"/>
    <w:rsid w:val="006257ED"/>
    <w:rsid w:val="00625CC6"/>
    <w:rsid w:val="00626E22"/>
    <w:rsid w:val="00632067"/>
    <w:rsid w:val="00635394"/>
    <w:rsid w:val="0063781F"/>
    <w:rsid w:val="00642BB6"/>
    <w:rsid w:val="00642C02"/>
    <w:rsid w:val="006436D0"/>
    <w:rsid w:val="0065096D"/>
    <w:rsid w:val="00655C0C"/>
    <w:rsid w:val="0067057C"/>
    <w:rsid w:val="00673E1F"/>
    <w:rsid w:val="00677A1C"/>
    <w:rsid w:val="00677C81"/>
    <w:rsid w:val="00680DA8"/>
    <w:rsid w:val="00681CCE"/>
    <w:rsid w:val="00691918"/>
    <w:rsid w:val="006944F8"/>
    <w:rsid w:val="00695808"/>
    <w:rsid w:val="006B0A6F"/>
    <w:rsid w:val="006B46FB"/>
    <w:rsid w:val="006C195E"/>
    <w:rsid w:val="006C7ED0"/>
    <w:rsid w:val="006D106A"/>
    <w:rsid w:val="006D18D3"/>
    <w:rsid w:val="006D5129"/>
    <w:rsid w:val="006E21FB"/>
    <w:rsid w:val="006E26A5"/>
    <w:rsid w:val="006E4A48"/>
    <w:rsid w:val="006E6BCF"/>
    <w:rsid w:val="0070388D"/>
    <w:rsid w:val="0070698F"/>
    <w:rsid w:val="007079F9"/>
    <w:rsid w:val="007166A3"/>
    <w:rsid w:val="0072201B"/>
    <w:rsid w:val="0072237E"/>
    <w:rsid w:val="007232A5"/>
    <w:rsid w:val="00730CAD"/>
    <w:rsid w:val="00734107"/>
    <w:rsid w:val="00734813"/>
    <w:rsid w:val="00742223"/>
    <w:rsid w:val="00742998"/>
    <w:rsid w:val="00745433"/>
    <w:rsid w:val="007476CF"/>
    <w:rsid w:val="00761953"/>
    <w:rsid w:val="00762963"/>
    <w:rsid w:val="007636CA"/>
    <w:rsid w:val="007637CA"/>
    <w:rsid w:val="007653CF"/>
    <w:rsid w:val="00765473"/>
    <w:rsid w:val="007701FD"/>
    <w:rsid w:val="00775ACB"/>
    <w:rsid w:val="0078313E"/>
    <w:rsid w:val="00792342"/>
    <w:rsid w:val="0079277D"/>
    <w:rsid w:val="00793055"/>
    <w:rsid w:val="00793EC4"/>
    <w:rsid w:val="00796569"/>
    <w:rsid w:val="007977A8"/>
    <w:rsid w:val="00797CBB"/>
    <w:rsid w:val="007A44D5"/>
    <w:rsid w:val="007B01A9"/>
    <w:rsid w:val="007B512A"/>
    <w:rsid w:val="007C2097"/>
    <w:rsid w:val="007D0816"/>
    <w:rsid w:val="007D0E95"/>
    <w:rsid w:val="007D2345"/>
    <w:rsid w:val="007D2546"/>
    <w:rsid w:val="007D5352"/>
    <w:rsid w:val="007D6A07"/>
    <w:rsid w:val="007D7066"/>
    <w:rsid w:val="007E0E5C"/>
    <w:rsid w:val="007E2A44"/>
    <w:rsid w:val="007E7A39"/>
    <w:rsid w:val="007E7A4C"/>
    <w:rsid w:val="007F1ED6"/>
    <w:rsid w:val="007F2012"/>
    <w:rsid w:val="007F24DF"/>
    <w:rsid w:val="007F2A74"/>
    <w:rsid w:val="007F5579"/>
    <w:rsid w:val="007F7259"/>
    <w:rsid w:val="00800008"/>
    <w:rsid w:val="00802AE7"/>
    <w:rsid w:val="008040A8"/>
    <w:rsid w:val="00804D6B"/>
    <w:rsid w:val="00805E0C"/>
    <w:rsid w:val="0080776A"/>
    <w:rsid w:val="00807EB6"/>
    <w:rsid w:val="0081098C"/>
    <w:rsid w:val="008168FF"/>
    <w:rsid w:val="008279FA"/>
    <w:rsid w:val="00831FCC"/>
    <w:rsid w:val="00840E0D"/>
    <w:rsid w:val="00847CFB"/>
    <w:rsid w:val="00851F28"/>
    <w:rsid w:val="008626E7"/>
    <w:rsid w:val="00870EE7"/>
    <w:rsid w:val="008718C2"/>
    <w:rsid w:val="00872624"/>
    <w:rsid w:val="0088098C"/>
    <w:rsid w:val="00880B93"/>
    <w:rsid w:val="00880BAD"/>
    <w:rsid w:val="008843CF"/>
    <w:rsid w:val="00884806"/>
    <w:rsid w:val="00884C34"/>
    <w:rsid w:val="008863B9"/>
    <w:rsid w:val="00886BC1"/>
    <w:rsid w:val="00886D10"/>
    <w:rsid w:val="00890386"/>
    <w:rsid w:val="00892F7E"/>
    <w:rsid w:val="008A45A6"/>
    <w:rsid w:val="008C38E8"/>
    <w:rsid w:val="008C4E37"/>
    <w:rsid w:val="008C5754"/>
    <w:rsid w:val="008C6254"/>
    <w:rsid w:val="008E5233"/>
    <w:rsid w:val="008E5C21"/>
    <w:rsid w:val="008F4E2B"/>
    <w:rsid w:val="008F4F7C"/>
    <w:rsid w:val="008F6798"/>
    <w:rsid w:val="008F686C"/>
    <w:rsid w:val="008F796A"/>
    <w:rsid w:val="00901CAF"/>
    <w:rsid w:val="0090263E"/>
    <w:rsid w:val="00904D28"/>
    <w:rsid w:val="00906141"/>
    <w:rsid w:val="00906366"/>
    <w:rsid w:val="009148DE"/>
    <w:rsid w:val="009227ED"/>
    <w:rsid w:val="00922BFA"/>
    <w:rsid w:val="0092337F"/>
    <w:rsid w:val="009243E8"/>
    <w:rsid w:val="009258CD"/>
    <w:rsid w:val="00932D84"/>
    <w:rsid w:val="009339E6"/>
    <w:rsid w:val="00935DE1"/>
    <w:rsid w:val="009404E7"/>
    <w:rsid w:val="00941E30"/>
    <w:rsid w:val="00944958"/>
    <w:rsid w:val="009470C3"/>
    <w:rsid w:val="0095556B"/>
    <w:rsid w:val="00955B3B"/>
    <w:rsid w:val="00955F2D"/>
    <w:rsid w:val="009632EF"/>
    <w:rsid w:val="0096491C"/>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840"/>
    <w:rsid w:val="009B7E39"/>
    <w:rsid w:val="009C3B73"/>
    <w:rsid w:val="009D03E3"/>
    <w:rsid w:val="009D31D7"/>
    <w:rsid w:val="009D6A0E"/>
    <w:rsid w:val="009D75A6"/>
    <w:rsid w:val="009E1341"/>
    <w:rsid w:val="009E1545"/>
    <w:rsid w:val="009E31ED"/>
    <w:rsid w:val="009E3297"/>
    <w:rsid w:val="009E4AD2"/>
    <w:rsid w:val="009E5A21"/>
    <w:rsid w:val="009E640C"/>
    <w:rsid w:val="009F0BAB"/>
    <w:rsid w:val="009F734F"/>
    <w:rsid w:val="00A00F0C"/>
    <w:rsid w:val="00A01286"/>
    <w:rsid w:val="00A0442A"/>
    <w:rsid w:val="00A06148"/>
    <w:rsid w:val="00A14AA6"/>
    <w:rsid w:val="00A14DBB"/>
    <w:rsid w:val="00A161CE"/>
    <w:rsid w:val="00A246B6"/>
    <w:rsid w:val="00A25AD8"/>
    <w:rsid w:val="00A25CC3"/>
    <w:rsid w:val="00A263D1"/>
    <w:rsid w:val="00A31623"/>
    <w:rsid w:val="00A31B4A"/>
    <w:rsid w:val="00A35A17"/>
    <w:rsid w:val="00A376D0"/>
    <w:rsid w:val="00A47E70"/>
    <w:rsid w:val="00A505BB"/>
    <w:rsid w:val="00A50BBE"/>
    <w:rsid w:val="00A50CF0"/>
    <w:rsid w:val="00A542FF"/>
    <w:rsid w:val="00A5519D"/>
    <w:rsid w:val="00A60AA1"/>
    <w:rsid w:val="00A633DF"/>
    <w:rsid w:val="00A661D4"/>
    <w:rsid w:val="00A74457"/>
    <w:rsid w:val="00A74C46"/>
    <w:rsid w:val="00A7671C"/>
    <w:rsid w:val="00A81557"/>
    <w:rsid w:val="00A82DE5"/>
    <w:rsid w:val="00A85766"/>
    <w:rsid w:val="00A87BB1"/>
    <w:rsid w:val="00AA2CBC"/>
    <w:rsid w:val="00AA558C"/>
    <w:rsid w:val="00AA5DE5"/>
    <w:rsid w:val="00AA71AA"/>
    <w:rsid w:val="00AA775A"/>
    <w:rsid w:val="00AC5820"/>
    <w:rsid w:val="00AC5991"/>
    <w:rsid w:val="00AD1CD8"/>
    <w:rsid w:val="00AD3227"/>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02A2"/>
    <w:rsid w:val="00B40B92"/>
    <w:rsid w:val="00B43830"/>
    <w:rsid w:val="00B45B00"/>
    <w:rsid w:val="00B51DB3"/>
    <w:rsid w:val="00B55111"/>
    <w:rsid w:val="00B5582A"/>
    <w:rsid w:val="00B559A7"/>
    <w:rsid w:val="00B56F1B"/>
    <w:rsid w:val="00B61F02"/>
    <w:rsid w:val="00B622CD"/>
    <w:rsid w:val="00B661A1"/>
    <w:rsid w:val="00B67B97"/>
    <w:rsid w:val="00B71CD5"/>
    <w:rsid w:val="00B73D11"/>
    <w:rsid w:val="00B76186"/>
    <w:rsid w:val="00B85D53"/>
    <w:rsid w:val="00B86856"/>
    <w:rsid w:val="00B86D97"/>
    <w:rsid w:val="00B92DE4"/>
    <w:rsid w:val="00B968C8"/>
    <w:rsid w:val="00B96CD6"/>
    <w:rsid w:val="00B974B0"/>
    <w:rsid w:val="00BA04B4"/>
    <w:rsid w:val="00BA097F"/>
    <w:rsid w:val="00BA3EC5"/>
    <w:rsid w:val="00BA4FB3"/>
    <w:rsid w:val="00BA51D9"/>
    <w:rsid w:val="00BB4FBB"/>
    <w:rsid w:val="00BB5DFC"/>
    <w:rsid w:val="00BB7BF9"/>
    <w:rsid w:val="00BC0E8C"/>
    <w:rsid w:val="00BC1049"/>
    <w:rsid w:val="00BC4B58"/>
    <w:rsid w:val="00BD008F"/>
    <w:rsid w:val="00BD02C2"/>
    <w:rsid w:val="00BD279D"/>
    <w:rsid w:val="00BD565A"/>
    <w:rsid w:val="00BD6BB8"/>
    <w:rsid w:val="00BD6DBC"/>
    <w:rsid w:val="00BD6DD2"/>
    <w:rsid w:val="00BE2AB1"/>
    <w:rsid w:val="00BE4AAE"/>
    <w:rsid w:val="00BE4CA2"/>
    <w:rsid w:val="00BF59B9"/>
    <w:rsid w:val="00C055F8"/>
    <w:rsid w:val="00C10E8E"/>
    <w:rsid w:val="00C13D0A"/>
    <w:rsid w:val="00C144AD"/>
    <w:rsid w:val="00C160A6"/>
    <w:rsid w:val="00C23206"/>
    <w:rsid w:val="00C239BD"/>
    <w:rsid w:val="00C256FC"/>
    <w:rsid w:val="00C3126D"/>
    <w:rsid w:val="00C33187"/>
    <w:rsid w:val="00C33231"/>
    <w:rsid w:val="00C408D9"/>
    <w:rsid w:val="00C425DB"/>
    <w:rsid w:val="00C445A9"/>
    <w:rsid w:val="00C45973"/>
    <w:rsid w:val="00C45C43"/>
    <w:rsid w:val="00C605B9"/>
    <w:rsid w:val="00C60AEF"/>
    <w:rsid w:val="00C63760"/>
    <w:rsid w:val="00C65570"/>
    <w:rsid w:val="00C656B6"/>
    <w:rsid w:val="00C66BA2"/>
    <w:rsid w:val="00C70597"/>
    <w:rsid w:val="00C74328"/>
    <w:rsid w:val="00C7477A"/>
    <w:rsid w:val="00C84AF7"/>
    <w:rsid w:val="00C94792"/>
    <w:rsid w:val="00C94B4B"/>
    <w:rsid w:val="00C95985"/>
    <w:rsid w:val="00C9665C"/>
    <w:rsid w:val="00CA0222"/>
    <w:rsid w:val="00CA0AA6"/>
    <w:rsid w:val="00CB1E73"/>
    <w:rsid w:val="00CB4697"/>
    <w:rsid w:val="00CC1C20"/>
    <w:rsid w:val="00CC5026"/>
    <w:rsid w:val="00CC5DFA"/>
    <w:rsid w:val="00CC6131"/>
    <w:rsid w:val="00CC68D0"/>
    <w:rsid w:val="00CC75BF"/>
    <w:rsid w:val="00CD6DC1"/>
    <w:rsid w:val="00CD733A"/>
    <w:rsid w:val="00CD7BE4"/>
    <w:rsid w:val="00CF4F2E"/>
    <w:rsid w:val="00CF7590"/>
    <w:rsid w:val="00D01F77"/>
    <w:rsid w:val="00D02457"/>
    <w:rsid w:val="00D034EB"/>
    <w:rsid w:val="00D03F9A"/>
    <w:rsid w:val="00D0632B"/>
    <w:rsid w:val="00D06AF5"/>
    <w:rsid w:val="00D06D51"/>
    <w:rsid w:val="00D126B2"/>
    <w:rsid w:val="00D14B2B"/>
    <w:rsid w:val="00D14B77"/>
    <w:rsid w:val="00D15E43"/>
    <w:rsid w:val="00D241E9"/>
    <w:rsid w:val="00D24991"/>
    <w:rsid w:val="00D34D8A"/>
    <w:rsid w:val="00D367A2"/>
    <w:rsid w:val="00D4077E"/>
    <w:rsid w:val="00D455A3"/>
    <w:rsid w:val="00D50255"/>
    <w:rsid w:val="00D50B4A"/>
    <w:rsid w:val="00D513E7"/>
    <w:rsid w:val="00D513F8"/>
    <w:rsid w:val="00D60972"/>
    <w:rsid w:val="00D620EC"/>
    <w:rsid w:val="00D66520"/>
    <w:rsid w:val="00D66AE8"/>
    <w:rsid w:val="00D749C8"/>
    <w:rsid w:val="00D77E16"/>
    <w:rsid w:val="00D82B06"/>
    <w:rsid w:val="00D82C0A"/>
    <w:rsid w:val="00D8399E"/>
    <w:rsid w:val="00D8592A"/>
    <w:rsid w:val="00D90C1C"/>
    <w:rsid w:val="00D92747"/>
    <w:rsid w:val="00D93C8F"/>
    <w:rsid w:val="00D94EA8"/>
    <w:rsid w:val="00D964A5"/>
    <w:rsid w:val="00DA6574"/>
    <w:rsid w:val="00DB220E"/>
    <w:rsid w:val="00DC2011"/>
    <w:rsid w:val="00DC32B5"/>
    <w:rsid w:val="00DC58AF"/>
    <w:rsid w:val="00DC6555"/>
    <w:rsid w:val="00DD2CF6"/>
    <w:rsid w:val="00DD5505"/>
    <w:rsid w:val="00DD71AE"/>
    <w:rsid w:val="00DE1C8F"/>
    <w:rsid w:val="00DE34CF"/>
    <w:rsid w:val="00DE6926"/>
    <w:rsid w:val="00DF1B47"/>
    <w:rsid w:val="00E021BB"/>
    <w:rsid w:val="00E02D76"/>
    <w:rsid w:val="00E10363"/>
    <w:rsid w:val="00E13F3D"/>
    <w:rsid w:val="00E25FC5"/>
    <w:rsid w:val="00E27C31"/>
    <w:rsid w:val="00E302E4"/>
    <w:rsid w:val="00E303AB"/>
    <w:rsid w:val="00E31A6F"/>
    <w:rsid w:val="00E32339"/>
    <w:rsid w:val="00E331A3"/>
    <w:rsid w:val="00E34898"/>
    <w:rsid w:val="00E34D0D"/>
    <w:rsid w:val="00E3699B"/>
    <w:rsid w:val="00E37EEE"/>
    <w:rsid w:val="00E50A03"/>
    <w:rsid w:val="00E51A64"/>
    <w:rsid w:val="00E533D9"/>
    <w:rsid w:val="00E61B6E"/>
    <w:rsid w:val="00E6385E"/>
    <w:rsid w:val="00E71F6D"/>
    <w:rsid w:val="00E7225F"/>
    <w:rsid w:val="00E81360"/>
    <w:rsid w:val="00E81AA9"/>
    <w:rsid w:val="00E82D4D"/>
    <w:rsid w:val="00E8566F"/>
    <w:rsid w:val="00E85DCA"/>
    <w:rsid w:val="00E86263"/>
    <w:rsid w:val="00E91292"/>
    <w:rsid w:val="00E91EF0"/>
    <w:rsid w:val="00E9789D"/>
    <w:rsid w:val="00EA154E"/>
    <w:rsid w:val="00EA1E32"/>
    <w:rsid w:val="00EB09B7"/>
    <w:rsid w:val="00EB32C6"/>
    <w:rsid w:val="00EB5271"/>
    <w:rsid w:val="00EC5B04"/>
    <w:rsid w:val="00EC6575"/>
    <w:rsid w:val="00EC66D1"/>
    <w:rsid w:val="00ED2FFE"/>
    <w:rsid w:val="00ED4210"/>
    <w:rsid w:val="00ED497C"/>
    <w:rsid w:val="00ED5CB5"/>
    <w:rsid w:val="00ED6924"/>
    <w:rsid w:val="00EE5AF1"/>
    <w:rsid w:val="00EE7D7C"/>
    <w:rsid w:val="00EF0A95"/>
    <w:rsid w:val="00EF579B"/>
    <w:rsid w:val="00F104DB"/>
    <w:rsid w:val="00F121A6"/>
    <w:rsid w:val="00F16D9F"/>
    <w:rsid w:val="00F1742C"/>
    <w:rsid w:val="00F205AD"/>
    <w:rsid w:val="00F24A28"/>
    <w:rsid w:val="00F25D98"/>
    <w:rsid w:val="00F26CDD"/>
    <w:rsid w:val="00F300FB"/>
    <w:rsid w:val="00F32EA9"/>
    <w:rsid w:val="00F411BD"/>
    <w:rsid w:val="00F41DF3"/>
    <w:rsid w:val="00F47FFC"/>
    <w:rsid w:val="00F52816"/>
    <w:rsid w:val="00F528DD"/>
    <w:rsid w:val="00F52A1E"/>
    <w:rsid w:val="00F57E0D"/>
    <w:rsid w:val="00F654FE"/>
    <w:rsid w:val="00F768BE"/>
    <w:rsid w:val="00F82CF1"/>
    <w:rsid w:val="00F84CFD"/>
    <w:rsid w:val="00F86B7B"/>
    <w:rsid w:val="00F92AB0"/>
    <w:rsid w:val="00F93A68"/>
    <w:rsid w:val="00F94AF8"/>
    <w:rsid w:val="00FA0C8E"/>
    <w:rsid w:val="00FA31CA"/>
    <w:rsid w:val="00FB24F6"/>
    <w:rsid w:val="00FB6386"/>
    <w:rsid w:val="00FB7CCE"/>
    <w:rsid w:val="00FC4B5C"/>
    <w:rsid w:val="00FC7306"/>
    <w:rsid w:val="00FD396F"/>
    <w:rsid w:val="00FD4FF9"/>
    <w:rsid w:val="00FE062B"/>
    <w:rsid w:val="00FF17C7"/>
    <w:rsid w:val="00FF4AEE"/>
    <w:rsid w:val="00FF65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A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5EA5F-7C55-4417-93D7-CB406E547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3389</Words>
  <Characters>19321</Characters>
  <Application>Microsoft Office Word</Application>
  <DocSecurity>0</DocSecurity>
  <Lines>161</Lines>
  <Paragraphs>45</Paragraphs>
  <ScaleCrop>false</ScaleCrop>
  <Company/>
  <LinksUpToDate>false</LinksUpToDate>
  <CharactersWithSpaces>22665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 1102</dc:creator>
  <cp:keywords/>
  <cp:lastModifiedBy>Huawei-zfq02</cp:lastModifiedBy>
  <cp:revision>2</cp:revision>
  <dcterms:created xsi:type="dcterms:W3CDTF">2022-02-15T12:42:00Z</dcterms:created>
  <dcterms:modified xsi:type="dcterms:W3CDTF">2022-02-15T12:42:00Z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(3)ZM/Ceh7NE6iDT9SWYlMccs/dZcuFkHjRxsyI+wn5tBEjE8vi88/ddMhI235DwYi+1On/TLxK
5ZwNd6Dif27KwaBIl5xR5DyoiZvKRzVVSpYEciSGCW4VIfYA7nGa7sNeF777YRDiMhkD+1oP
gbp2dR+7YEjojD4ez3jmDodXIudONf3tkTg430EP70z/Qu14oQ9QQgzCSBYuragiUsBQJ0vQ
1qGeJ+BQAy143D1zF/</vt:lpwstr>
  </property>
  <property fmtid="{D5CDD505-2E9C-101B-9397-08002B2CF9AE}" pid="3" name="_2015_ms_pID_7253431">
    <vt:lpwstr>DZulBfCvX8Hcu/UFrZPTgLR4mg/YS4w4QXc+l6wDdKyKaRWi1kvg30
WmQD0ileL/li7w4+CHpNwL1yzxS7hwsxAHRGjQonz3gCkImAKdDRE1+k0hoGvfqc99anBOc7
icRDrexon0JgCQF9cOLxzrm2f2MC7VqEFKESNhKbeourY7MFtO1ggr/FOcWH09jvjRGK8M+o
eMd1syy9FLV3fPI8MLvX3j0FQTWXQVHOBz46</vt:lpwstr>
  </property>
  <property fmtid="{D5CDD505-2E9C-101B-9397-08002B2CF9AE}" pid="4" name="_2015_ms_pID_7253432">
    <vt:lpwstr>ZWmUxBElPg8npbc/vpGivYw=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1643023658</vt:lpwstr>
  </property>
</Properties>
</file>