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0D924C1A"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S2-2</w:t>
      </w:r>
      <w:r w:rsidR="002E6CFA">
        <w:rPr>
          <w:b/>
          <w:i/>
          <w:noProof/>
          <w:sz w:val="28"/>
        </w:rPr>
        <w:t>2</w:t>
      </w:r>
      <w:r w:rsidR="00A5665C">
        <w:rPr>
          <w:b/>
          <w:i/>
          <w:noProof/>
          <w:sz w:val="28"/>
        </w:rPr>
        <w:t>0</w:t>
      </w:r>
      <w:r w:rsidR="00A5665C">
        <w:rPr>
          <w:b/>
          <w:i/>
          <w:noProof/>
          <w:sz w:val="28"/>
        </w:rPr>
        <w:fldChar w:fldCharType="end"/>
      </w:r>
      <w:r w:rsidR="0013244F">
        <w:rPr>
          <w:b/>
          <w:i/>
          <w:noProof/>
          <w:sz w:val="28"/>
        </w:rPr>
        <w:t>0877</w:t>
      </w:r>
    </w:p>
    <w:p w14:paraId="16CEB244" w14:textId="7CA26FB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13244F">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13244F">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AEAAA80" w:rsidR="00AE68D5" w:rsidRPr="00410371" w:rsidRDefault="00E64F34" w:rsidP="009D4BE8">
            <w:pPr>
              <w:pStyle w:val="CRCoverPage"/>
              <w:spacing w:after="0"/>
              <w:jc w:val="center"/>
              <w:rPr>
                <w:noProof/>
                <w:lang w:eastAsia="zh-CN"/>
              </w:rPr>
            </w:pPr>
            <w:r w:rsidRPr="00E64F34">
              <w:rPr>
                <w:rFonts w:hint="eastAsia"/>
                <w:b/>
                <w:noProof/>
                <w:sz w:val="28"/>
              </w:rPr>
              <w:t>3386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7D6D5B8" w:rsidR="00AE68D5" w:rsidRPr="00410371" w:rsidRDefault="006B6B31" w:rsidP="006F4AA0">
            <w:pPr>
              <w:pStyle w:val="CRCoverPage"/>
              <w:spacing w:after="0"/>
              <w:jc w:val="center"/>
              <w:rPr>
                <w:noProof/>
                <w:sz w:val="28"/>
                <w:lang w:eastAsia="zh-CN"/>
              </w:rPr>
            </w:pPr>
            <w:r w:rsidRPr="006B6B31">
              <w:rPr>
                <w:b/>
                <w:noProof/>
                <w:sz w:val="28"/>
              </w:rPr>
              <w:t>1</w:t>
            </w:r>
            <w:r w:rsidR="006F4AA0">
              <w:rPr>
                <w:b/>
                <w:noProof/>
                <w:sz w:val="28"/>
              </w:rPr>
              <w:t>6</w:t>
            </w:r>
            <w:r w:rsidR="0015426A" w:rsidRPr="006B6B31">
              <w:rPr>
                <w:b/>
                <w:noProof/>
                <w:sz w:val="28"/>
              </w:rPr>
              <w:t>.</w:t>
            </w:r>
            <w:r w:rsidR="006F4AA0">
              <w:rPr>
                <w:b/>
                <w:noProof/>
                <w:sz w:val="28"/>
              </w:rPr>
              <w:t>11</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821C02" w:rsidR="00AE68D5" w:rsidRDefault="00E64F34" w:rsidP="00E64F34">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BAECEF4" w:rsidR="00AE68D5" w:rsidRDefault="00E64F34" w:rsidP="006F4AA0">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D20F3E9" w:rsidR="00AE68D5" w:rsidRDefault="00AE68D5" w:rsidP="006F4AA0">
            <w:pPr>
              <w:pStyle w:val="CRCoverPage"/>
              <w:spacing w:after="0"/>
              <w:ind w:left="100"/>
              <w:rPr>
                <w:noProof/>
              </w:rPr>
            </w:pPr>
            <w:r w:rsidRPr="00C42ACF">
              <w:rPr>
                <w:noProof/>
              </w:rPr>
              <w:t>Rel-1</w:t>
            </w:r>
            <w:r w:rsidR="006F4AA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1" w:name="_Toc517082226"/>
    </w:p>
    <w:p w14:paraId="6BD428EB" w14:textId="77777777" w:rsidR="006F4AA0" w:rsidRPr="00140E21" w:rsidRDefault="006F4AA0" w:rsidP="006F4AA0">
      <w:pPr>
        <w:pStyle w:val="3"/>
      </w:pPr>
      <w:bookmarkStart w:id="12" w:name="_Toc91149395"/>
      <w:bookmarkStart w:id="13" w:name="_Toc91153979"/>
      <w:bookmarkStart w:id="14" w:name="_Toc51834916"/>
      <w:bookmarkStart w:id="15" w:name="_Toc47592829"/>
      <w:bookmarkStart w:id="16" w:name="_Toc45193197"/>
      <w:bookmarkStart w:id="17" w:name="_Toc36192099"/>
      <w:bookmarkStart w:id="18" w:name="_Toc27895017"/>
      <w:bookmarkStart w:id="19" w:name="_Toc20204325"/>
      <w:bookmarkEnd w:id="1"/>
      <w:bookmarkEnd w:id="2"/>
      <w:bookmarkEnd w:id="3"/>
      <w:bookmarkEnd w:id="4"/>
      <w:bookmarkEnd w:id="5"/>
      <w:bookmarkEnd w:id="6"/>
      <w:bookmarkEnd w:id="7"/>
      <w:bookmarkEnd w:id="8"/>
      <w:bookmarkEnd w:id="9"/>
      <w:bookmarkEnd w:id="11"/>
      <w:r w:rsidRPr="00140E21">
        <w:t>4.23.1</w:t>
      </w:r>
      <w:r w:rsidRPr="00140E21">
        <w:tab/>
        <w:t>General</w:t>
      </w:r>
      <w:bookmarkEnd w:id="12"/>
    </w:p>
    <w:p w14:paraId="4532A114" w14:textId="77777777" w:rsidR="006F4AA0" w:rsidRPr="00140E21" w:rsidRDefault="006F4AA0" w:rsidP="006F4AA0">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425A50B6" w14:textId="77777777" w:rsidR="006F4AA0" w:rsidRDefault="006F4AA0" w:rsidP="006F4AA0">
      <w:r w:rsidRPr="00140E21">
        <w:t>For a Home Routed PDU Session, if a UE moves out of V-SMF serving area in the serving PLMN</w:t>
      </w:r>
      <w:r>
        <w:t xml:space="preserve"> or a UE moves to another (serving) VPLMN</w:t>
      </w:r>
      <w:r w:rsidRPr="00140E21">
        <w:t>, the V-SMF</w:t>
      </w:r>
      <w:r>
        <w:t xml:space="preserve"> can change. In addition, V-SMF insertion/removal may take place at mobility between HPLMN and a VPLMN, in which case the PDU Session is Home Routed when served by the VPLMN. In these cases</w:t>
      </w:r>
      <w:r w:rsidRPr="00140E21">
        <w:t>,</w:t>
      </w:r>
      <w:r>
        <w:t xml:space="preserve"> the</w:t>
      </w:r>
      <w:r w:rsidRPr="00140E21">
        <w:t xml:space="preserve"> procedures below appl</w:t>
      </w:r>
      <w:r>
        <w:t>y</w:t>
      </w:r>
      <w:r w:rsidRPr="00140E21">
        <w:t xml:space="preserve"> for the V-SMF </w:t>
      </w:r>
      <w:r>
        <w:t>insertion/</w:t>
      </w:r>
      <w:r w:rsidRPr="00140E21">
        <w:t>change</w:t>
      </w:r>
      <w:r>
        <w:t>/removal</w:t>
      </w:r>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BF1E5B4" w14:textId="03CC89FC" w:rsidR="006F4AA0" w:rsidRPr="006F4AA0" w:rsidRDefault="006F4AA0" w:rsidP="006F4AA0">
      <w:bookmarkStart w:id="20" w:name="_Hlk94698424"/>
      <w:ins w:id="21" w:author="作者">
        <w:r>
          <w:t xml:space="preserve">For an established PDU session </w:t>
        </w:r>
      </w:ins>
      <w:ins w:id="22" w:author="LTHM0" w:date="2022-02-02T12:39:00Z">
        <w:r w:rsidR="005A5407">
          <w:t>an</w:t>
        </w:r>
      </w:ins>
      <w:ins w:id="23" w:author="作者">
        <w:r>
          <w:t xml:space="preserve"> I-SMF is inserted if the UE not in the SMF service area. </w:t>
        </w:r>
      </w:ins>
      <w:ins w:id="24" w:author="LTHM1" w:date="2022-02-15T15:51:00Z">
        <w:r w:rsidR="001726C1">
          <w:t xml:space="preserve">Likewise, </w:t>
        </w:r>
      </w:ins>
      <w:ins w:id="25" w:author="作者">
        <w:r>
          <w:t xml:space="preserve">when </w:t>
        </w:r>
      </w:ins>
      <w:ins w:id="26" w:author="LTHM1" w:date="2022-02-15T15:51:00Z">
        <w:r w:rsidR="001726C1">
          <w:t>an</w:t>
        </w:r>
      </w:ins>
      <w:ins w:id="27" w:author="作者">
        <w:r>
          <w:t xml:space="preserve"> UE moves </w:t>
        </w:r>
      </w:ins>
      <w:ins w:id="28" w:author="LTHM1" w:date="2022-02-15T15:51:00Z">
        <w:r w:rsidR="001726C1">
          <w:t>from</w:t>
        </w:r>
      </w:ins>
      <w:ins w:id="29" w:author="作者">
        <w:r>
          <w:t xml:space="preserve"> HPLMN </w:t>
        </w:r>
      </w:ins>
      <w:ins w:id="30" w:author="LTHM1" w:date="2022-02-15T15:51:00Z">
        <w:r w:rsidR="001726C1">
          <w:t>to</w:t>
        </w:r>
      </w:ins>
      <w:ins w:id="31" w:author="作者">
        <w:r>
          <w:t xml:space="preserve"> a VPLMN, </w:t>
        </w:r>
      </w:ins>
      <w:ins w:id="32" w:author="LTHM0" w:date="2022-02-02T12:41:00Z">
        <w:r w:rsidR="005A5407">
          <w:t>a</w:t>
        </w:r>
      </w:ins>
      <w:ins w:id="33" w:author="作者">
        <w:r>
          <w:t xml:space="preserve"> V-SMF </w:t>
        </w:r>
      </w:ins>
      <w:ins w:id="34" w:author="Huawei2" w:date="2022-02-16T09:16:00Z">
        <w:r w:rsidR="00EB6B2B">
          <w:rPr>
            <w:rFonts w:hint="eastAsia"/>
            <w:lang w:eastAsia="zh-CN"/>
          </w:rPr>
          <w:t>replaces</w:t>
        </w:r>
        <w:r w:rsidR="00EB6B2B">
          <w:t xml:space="preserve"> the I-SMF</w:t>
        </w:r>
      </w:ins>
      <w:ins w:id="35" w:author="Huawei2" w:date="2022-02-16T09:18:00Z">
        <w:r w:rsidR="00EB6B2B">
          <w:t>, and</w:t>
        </w:r>
      </w:ins>
      <w:ins w:id="36" w:author="Huawei2" w:date="2022-02-16T09:19:00Z">
        <w:r w:rsidR="00EB6B2B">
          <w:t xml:space="preserve"> for mobility</w:t>
        </w:r>
      </w:ins>
      <w:ins w:id="37" w:author="Huawei2" w:date="2022-02-16T09:18:00Z">
        <w:r w:rsidR="00EB6B2B">
          <w:t xml:space="preserve"> from VPLMN t</w:t>
        </w:r>
      </w:ins>
      <w:ins w:id="38" w:author="Huawei2" w:date="2022-02-16T09:19:00Z">
        <w:r w:rsidR="00EB6B2B">
          <w:t>o HPLMN, an I-SMF replaces the V-SMF</w:t>
        </w:r>
      </w:ins>
      <w:ins w:id="39" w:author="作者">
        <w:r>
          <w:t xml:space="preserve">. The procedures </w:t>
        </w:r>
      </w:ins>
      <w:ins w:id="40" w:author="LTHM1" w:date="2022-02-15T15:52:00Z">
        <w:r w:rsidR="001726C1">
          <w:t>of this clause</w:t>
        </w:r>
      </w:ins>
      <w:ins w:id="41" w:author="作者">
        <w:r>
          <w:t xml:space="preserve"> apply</w:t>
        </w:r>
      </w:ins>
      <w:ins w:id="42" w:author="LTHM0" w:date="2022-02-02T12:42:00Z">
        <w:r w:rsidR="005A5407">
          <w:t xml:space="preserve"> in this case</w:t>
        </w:r>
      </w:ins>
      <w:ins w:id="43" w:author="作者">
        <w:r>
          <w:t xml:space="preserve">, i.e. by replacing the target or new I-SMF </w:t>
        </w:r>
      </w:ins>
      <w:ins w:id="44" w:author="LTHM0" w:date="2022-02-02T12:42:00Z">
        <w:r w:rsidR="005A5407">
          <w:t>by a</w:t>
        </w:r>
      </w:ins>
      <w:ins w:id="45" w:author="作者">
        <w:r>
          <w:t xml:space="preserve"> V-SMF for mobility from HPLMN to VPLMN, and by replacing the source or old I-SMF </w:t>
        </w:r>
      </w:ins>
      <w:ins w:id="46" w:author="LTHM0" w:date="2022-02-02T12:42:00Z">
        <w:r w:rsidR="005A5407">
          <w:t>by a</w:t>
        </w:r>
      </w:ins>
      <w:ins w:id="47" w:author="作者">
        <w:r>
          <w:t xml:space="preserve"> V-SMF for mobility </w:t>
        </w:r>
        <w:bookmarkStart w:id="48" w:name="_GoBack"/>
        <w:bookmarkEnd w:id="48"/>
        <w:r>
          <w:t>from VPLMN to HPLMN.</w:t>
        </w:r>
      </w:ins>
    </w:p>
    <w:bookmarkEnd w:id="20"/>
    <w:p w14:paraId="1DD724CB" w14:textId="77777777" w:rsidR="006F4AA0" w:rsidRDefault="006F4AA0" w:rsidP="006F4AA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61AB4EF2" w14:textId="77777777" w:rsidR="006F4AA0" w:rsidRDefault="006F4AA0" w:rsidP="006F4AA0">
      <w:pPr>
        <w:pStyle w:val="B1"/>
      </w:pPr>
      <w:r>
        <w:t>-</w:t>
      </w:r>
      <w:r>
        <w:tab/>
        <w:t>Registration as defined in clause 4.23.3,</w:t>
      </w:r>
    </w:p>
    <w:p w14:paraId="04007388" w14:textId="77777777" w:rsidR="006F4AA0" w:rsidRDefault="006F4AA0" w:rsidP="006F4AA0">
      <w:pPr>
        <w:pStyle w:val="B1"/>
      </w:pPr>
      <w:r>
        <w:t>-</w:t>
      </w:r>
      <w:r>
        <w:tab/>
        <w:t>Service Request as defined in clause 4.23.4,</w:t>
      </w:r>
    </w:p>
    <w:p w14:paraId="205CE52D" w14:textId="77777777" w:rsidR="006F4AA0" w:rsidRDefault="006F4AA0" w:rsidP="006F4AA0">
      <w:pPr>
        <w:pStyle w:val="B1"/>
      </w:pPr>
      <w:r>
        <w:t>-</w:t>
      </w:r>
      <w:r>
        <w:tab/>
      </w:r>
      <w:proofErr w:type="spellStart"/>
      <w:r>
        <w:t>Xn</w:t>
      </w:r>
      <w:proofErr w:type="spellEnd"/>
      <w:r>
        <w:t xml:space="preserve"> Hand-over as defined in clause 4.23.11, or</w:t>
      </w:r>
    </w:p>
    <w:p w14:paraId="26D0AEBD" w14:textId="77777777" w:rsidR="006F4AA0" w:rsidRDefault="006F4AA0" w:rsidP="006F4AA0">
      <w:pPr>
        <w:pStyle w:val="B1"/>
      </w:pPr>
      <w:r>
        <w:t>-</w:t>
      </w:r>
      <w:r>
        <w:tab/>
        <w:t>N2 Hand-Over as defined in clause 4.23.7.</w:t>
      </w:r>
    </w:p>
    <w:p w14:paraId="2ECC55C3" w14:textId="77777777" w:rsidR="006F4AA0" w:rsidRDefault="006F4AA0" w:rsidP="006F4AA0">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7002F028" w14:textId="77777777" w:rsidR="006F4AA0" w:rsidRDefault="006F4AA0" w:rsidP="006F4AA0">
      <w:r>
        <w:t xml:space="preserve">If dynamic CN PDB needs to be configured by the SMF, and the I-SMF is involved in the PDU session, the I-SMF receives the Dynamic CN PDB value as part of </w:t>
      </w:r>
      <w:proofErr w:type="spellStart"/>
      <w:r>
        <w:t>QoS</w:t>
      </w:r>
      <w:proofErr w:type="spellEnd"/>
      <w:r>
        <w:t xml:space="preserve"> profile from SMF (over N16a) and forwards it to (R)AN via N2 SM message.</w:t>
      </w:r>
    </w:p>
    <w:bookmarkEnd w:id="13"/>
    <w:bookmarkEnd w:id="14"/>
    <w:bookmarkEnd w:id="15"/>
    <w:bookmarkEnd w:id="16"/>
    <w:bookmarkEnd w:id="17"/>
    <w:bookmarkEnd w:id="18"/>
    <w:bookmarkEnd w:id="19"/>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E0CD6" w14:textId="77777777" w:rsidR="00EC2C94" w:rsidRDefault="00EC2C94">
      <w:r>
        <w:separator/>
      </w:r>
    </w:p>
  </w:endnote>
  <w:endnote w:type="continuationSeparator" w:id="0">
    <w:p w14:paraId="3B32C040" w14:textId="77777777" w:rsidR="00EC2C94" w:rsidRDefault="00EC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F16C90" w:rsidRDefault="00F16C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D1872" w14:textId="77777777" w:rsidR="00EC2C94" w:rsidRDefault="00EC2C94">
      <w:r>
        <w:separator/>
      </w:r>
    </w:p>
  </w:footnote>
  <w:footnote w:type="continuationSeparator" w:id="0">
    <w:p w14:paraId="3D979499" w14:textId="77777777" w:rsidR="00EC2C94" w:rsidRDefault="00EC2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CB1F853"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31CC">
      <w:rPr>
        <w:rFonts w:ascii="Arial" w:hAnsi="Arial" w:cs="Arial" w:hint="eastAsia"/>
        <w:bCs/>
        <w:noProof/>
        <w:sz w:val="18"/>
        <w:szCs w:val="18"/>
        <w:lang w:eastAsia="zh-CN"/>
      </w:rPr>
      <w:t>错误</w:t>
    </w:r>
    <w:r w:rsidR="00CE31CC">
      <w:rPr>
        <w:rFonts w:ascii="Arial" w:hAnsi="Arial" w:cs="Arial" w:hint="eastAsia"/>
        <w:bCs/>
        <w:noProof/>
        <w:sz w:val="18"/>
        <w:szCs w:val="18"/>
        <w:lang w:eastAsia="zh-CN"/>
      </w:rPr>
      <w:t>!</w:t>
    </w:r>
    <w:r w:rsidR="00CE31C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31CC">
      <w:rPr>
        <w:rFonts w:ascii="Arial" w:hAnsi="Arial" w:cs="Arial"/>
        <w:b/>
        <w:noProof/>
        <w:sz w:val="18"/>
        <w:szCs w:val="18"/>
      </w:rPr>
      <w:t>2</w:t>
    </w:r>
    <w:r>
      <w:rPr>
        <w:rFonts w:ascii="Arial" w:hAnsi="Arial" w:cs="Arial"/>
        <w:b/>
        <w:sz w:val="18"/>
        <w:szCs w:val="18"/>
      </w:rPr>
      <w:fldChar w:fldCharType="end"/>
    </w:r>
  </w:p>
  <w:p w14:paraId="6296E22B" w14:textId="2E6587F6"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31CC">
      <w:rPr>
        <w:rFonts w:ascii="Arial" w:hAnsi="Arial" w:cs="Arial" w:hint="eastAsia"/>
        <w:bCs/>
        <w:noProof/>
        <w:sz w:val="18"/>
        <w:szCs w:val="18"/>
        <w:lang w:eastAsia="zh-CN"/>
      </w:rPr>
      <w:t>错误</w:t>
    </w:r>
    <w:r w:rsidR="00CE31CC">
      <w:rPr>
        <w:rFonts w:ascii="Arial" w:hAnsi="Arial" w:cs="Arial" w:hint="eastAsia"/>
        <w:bCs/>
        <w:noProof/>
        <w:sz w:val="18"/>
        <w:szCs w:val="18"/>
        <w:lang w:eastAsia="zh-CN"/>
      </w:rPr>
      <w:t>!</w:t>
    </w:r>
    <w:r w:rsidR="00CE31C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F16C90" w:rsidRDefault="00F16C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LTHM1">
    <w15:presenceInfo w15:providerId="None" w15:userId="LTHM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2E2"/>
    <w:rsid w:val="000C47C3"/>
    <w:rsid w:val="000C541E"/>
    <w:rsid w:val="000D58AB"/>
    <w:rsid w:val="000F5B2B"/>
    <w:rsid w:val="00107832"/>
    <w:rsid w:val="00113030"/>
    <w:rsid w:val="001310C0"/>
    <w:rsid w:val="0013244F"/>
    <w:rsid w:val="001326DD"/>
    <w:rsid w:val="00133525"/>
    <w:rsid w:val="0013409C"/>
    <w:rsid w:val="0013567B"/>
    <w:rsid w:val="00143528"/>
    <w:rsid w:val="0015426A"/>
    <w:rsid w:val="0017083B"/>
    <w:rsid w:val="001726C1"/>
    <w:rsid w:val="00172D4D"/>
    <w:rsid w:val="001853E3"/>
    <w:rsid w:val="0019126D"/>
    <w:rsid w:val="0019291A"/>
    <w:rsid w:val="00194118"/>
    <w:rsid w:val="00194254"/>
    <w:rsid w:val="001A4C42"/>
    <w:rsid w:val="001A7420"/>
    <w:rsid w:val="001B6637"/>
    <w:rsid w:val="001C15B3"/>
    <w:rsid w:val="001C21C3"/>
    <w:rsid w:val="001C6E70"/>
    <w:rsid w:val="001C7F89"/>
    <w:rsid w:val="001D02C2"/>
    <w:rsid w:val="001E421F"/>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4483"/>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514FBF"/>
    <w:rsid w:val="0053388B"/>
    <w:rsid w:val="00535773"/>
    <w:rsid w:val="00543CAE"/>
    <w:rsid w:val="00543E6C"/>
    <w:rsid w:val="005476F8"/>
    <w:rsid w:val="00553E39"/>
    <w:rsid w:val="005545B7"/>
    <w:rsid w:val="00565087"/>
    <w:rsid w:val="00572567"/>
    <w:rsid w:val="00597B11"/>
    <w:rsid w:val="005A5407"/>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6F4AA0"/>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42EC2"/>
    <w:rsid w:val="009460AE"/>
    <w:rsid w:val="0095008D"/>
    <w:rsid w:val="009512E0"/>
    <w:rsid w:val="009560E8"/>
    <w:rsid w:val="0097167A"/>
    <w:rsid w:val="009738E4"/>
    <w:rsid w:val="009D1FC1"/>
    <w:rsid w:val="009D4BE8"/>
    <w:rsid w:val="009E4F5E"/>
    <w:rsid w:val="009F37B7"/>
    <w:rsid w:val="00A00036"/>
    <w:rsid w:val="00A10F02"/>
    <w:rsid w:val="00A164B4"/>
    <w:rsid w:val="00A252BD"/>
    <w:rsid w:val="00A26956"/>
    <w:rsid w:val="00A27486"/>
    <w:rsid w:val="00A53724"/>
    <w:rsid w:val="00A56066"/>
    <w:rsid w:val="00A5665C"/>
    <w:rsid w:val="00A65EA9"/>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473DC"/>
    <w:rsid w:val="00B6077B"/>
    <w:rsid w:val="00B735A5"/>
    <w:rsid w:val="00B74E2F"/>
    <w:rsid w:val="00B90890"/>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CE31CC"/>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64F34"/>
    <w:rsid w:val="00E73378"/>
    <w:rsid w:val="00E77645"/>
    <w:rsid w:val="00E83138"/>
    <w:rsid w:val="00E84923"/>
    <w:rsid w:val="00E94254"/>
    <w:rsid w:val="00EA15B0"/>
    <w:rsid w:val="00EA5EA7"/>
    <w:rsid w:val="00EB5AD8"/>
    <w:rsid w:val="00EB6B2B"/>
    <w:rsid w:val="00EC2C94"/>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B57AE"/>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557C-3114-4E50-AB6A-7712C774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Huawei-zfq01</cp:lastModifiedBy>
  <cp:revision>3</cp:revision>
  <dcterms:created xsi:type="dcterms:W3CDTF">2022-02-16T01:20:00Z</dcterms:created>
  <dcterms:modified xsi:type="dcterms:W3CDTF">2022-02-16T03:33:00Z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(2)jzpUC156OaiOPDz2CCN68J5E3y5I1RWJ4rPPIgRsNImlc3gl7sYrLTwUkqc8DODUY0cbOUkj
FnQc03Z07rm+xUGrGXMVBPa2JVUP6NXEG27san8Hj/We9EVkp/bCQuqXXOqWWG0VRV8sOqh5
WAgpPYHfCgJBaCVGwFIwW7B7XHzKPrxSTAMPXK2RW1QIgP6sboOafGTMTSMByWiYsA/r9Jug
ekn89QkB/jaiaSlENd</vt:lpwstr>
  </property>
  <property fmtid="{D5CDD505-2E9C-101B-9397-08002B2CF9AE}" pid="7" name="_2015_ms_pID_7253431">
    <vt:lpwstr>oMAvqthnNBCm6bppk//4RlXGCRWTBtv3gh749TRDB7mqozCbczJwOg
CeFSJoH0lzTIbDCyJ6G3X1vWsivYpOof0vR6hIqCsiQtcNdyUOOoErAUVNq8fDDK6XLDsJJe
0CWLXp8jcCFKPSbb9Iq015AOvky6Xbs1fPXVEFKS0FkdLdPRX/iBva8Ph9/adc3P6qAsSb7x
0o0rnNUti0LS5hMH</vt:lpwstr>
  </property>
</Properties>
</file>