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1063E" w14:textId="3EFD54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110A44">
        <w:rPr>
          <w:rFonts w:ascii="Arial" w:eastAsia="SimSun" w:hAnsi="Arial"/>
          <w:b/>
          <w:i/>
          <w:noProof/>
          <w:color w:val="auto"/>
          <w:sz w:val="28"/>
          <w:lang w:eastAsia="en-US"/>
        </w:rPr>
        <w:t>0856</w:t>
      </w:r>
      <w:ins w:id="0" w:author="Nokia-user8" w:date="2022-02-21T08:57:00Z">
        <w:r w:rsidR="004E17BF">
          <w:rPr>
            <w:rFonts w:ascii="Arial" w:eastAsia="SimSun" w:hAnsi="Arial"/>
            <w:b/>
            <w:i/>
            <w:noProof/>
            <w:color w:val="auto"/>
            <w:sz w:val="28"/>
            <w:lang w:eastAsia="en-US"/>
          </w:rPr>
          <w:t>r0</w:t>
        </w:r>
      </w:ins>
      <w:ins w:id="1" w:author="Qualcomm User r04" w:date="2022-02-21T10:25:00Z">
        <w:r w:rsidR="00732000" w:rsidRPr="00732000">
          <w:rPr>
            <w:rFonts w:ascii="Arial" w:eastAsia="SimSun" w:hAnsi="Arial"/>
            <w:b/>
            <w:i/>
            <w:noProof/>
            <w:color w:val="auto"/>
            <w:sz w:val="28"/>
            <w:highlight w:val="cyan"/>
            <w:lang w:eastAsia="en-US"/>
            <w:rPrChange w:id="2" w:author="Qualcomm User r04" w:date="2022-02-21T10:25:00Z">
              <w:rPr>
                <w:rFonts w:ascii="Arial" w:eastAsia="SimSun" w:hAnsi="Arial"/>
                <w:b/>
                <w:i/>
                <w:noProof/>
                <w:color w:val="auto"/>
                <w:sz w:val="28"/>
                <w:lang w:eastAsia="en-US"/>
              </w:rPr>
            </w:rPrChange>
          </w:rPr>
          <w:t>4</w:t>
        </w:r>
      </w:ins>
      <w:ins w:id="3" w:author="Nokia-user8" w:date="2022-02-21T09:08:00Z">
        <w:del w:id="4" w:author="Qualcomm User r04" w:date="2022-02-21T10:25:00Z">
          <w:r w:rsidR="00493131" w:rsidDel="00732000">
            <w:rPr>
              <w:rFonts w:ascii="Arial" w:eastAsia="SimSun" w:hAnsi="Arial"/>
              <w:b/>
              <w:i/>
              <w:noProof/>
              <w:color w:val="auto"/>
              <w:sz w:val="28"/>
              <w:lang w:eastAsia="en-US"/>
            </w:rPr>
            <w:delText>2</w:delText>
          </w:r>
        </w:del>
      </w:ins>
      <w:ins w:id="5" w:author="IDCC_r03" w:date="2022-02-21T11:29:00Z">
        <w:del w:id="6" w:author="Qualcomm User r04" w:date="2022-02-21T10:25:00Z">
          <w:r w:rsidR="0001013B" w:rsidDel="00732000">
            <w:rPr>
              <w:rFonts w:ascii="Arial" w:eastAsia="SimSun" w:hAnsi="Arial"/>
              <w:b/>
              <w:i/>
              <w:noProof/>
              <w:color w:val="auto"/>
              <w:sz w:val="28"/>
              <w:lang w:eastAsia="en-US"/>
            </w:rPr>
            <w:delText>3</w:delText>
          </w:r>
        </w:del>
      </w:ins>
    </w:p>
    <w:p w14:paraId="36D96745"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4D5B8786" w14:textId="77777777" w:rsidR="00A24F28" w:rsidRPr="00927C1B" w:rsidRDefault="00A24F28" w:rsidP="00A24F28">
      <w:pPr>
        <w:rPr>
          <w:rFonts w:ascii="Arial" w:hAnsi="Arial" w:cs="Arial"/>
        </w:rPr>
      </w:pPr>
    </w:p>
    <w:p w14:paraId="4B6B082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423BBC5" w14:textId="77777777" w:rsidR="007C2972" w:rsidRPr="001955ED" w:rsidRDefault="00A24F28" w:rsidP="001955ED">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BE1088" w:rsidRPr="00BE1088">
        <w:rPr>
          <w:rFonts w:ascii="Arial" w:hAnsi="Arial" w:cs="Arial"/>
          <w:b/>
        </w:rPr>
        <w:t>KI an</w:t>
      </w:r>
      <w:r w:rsidR="00BE1088">
        <w:rPr>
          <w:rFonts w:ascii="Arial" w:hAnsi="Arial" w:cs="Arial"/>
          <w:b/>
        </w:rPr>
        <w:t>d solution</w:t>
      </w:r>
      <w:r w:rsidR="00BE1088">
        <w:rPr>
          <w:rFonts w:ascii="Arial" w:hAnsi="Arial" w:cs="Arial"/>
          <w:b/>
          <w:bCs/>
          <w:lang w:val="en-US"/>
        </w:rPr>
        <w:t xml:space="preserve"> for</w:t>
      </w:r>
      <w:r w:rsidR="00BE1088" w:rsidRPr="00BE1088">
        <w:rPr>
          <w:rFonts w:ascii="Arial" w:hAnsi="Arial" w:cs="Arial"/>
          <w:b/>
          <w:bCs/>
          <w:lang w:val="en-US"/>
        </w:rPr>
        <w:t xml:space="preserve"> </w:t>
      </w:r>
      <w:r w:rsidR="00741F89">
        <w:rPr>
          <w:rFonts w:ascii="Arial" w:hAnsi="Arial" w:cs="Arial"/>
          <w:b/>
          <w:bCs/>
          <w:lang w:val="en-US"/>
        </w:rPr>
        <w:t>support of r</w:t>
      </w:r>
      <w:proofErr w:type="spellStart"/>
      <w:r w:rsidR="001955ED" w:rsidRPr="001955ED">
        <w:rPr>
          <w:rFonts w:ascii="Arial" w:hAnsi="Arial" w:cs="Arial"/>
          <w:b/>
          <w:bCs/>
        </w:rPr>
        <w:t>edundant</w:t>
      </w:r>
      <w:proofErr w:type="spellEnd"/>
      <w:r w:rsidR="001955ED" w:rsidRPr="001955ED">
        <w:rPr>
          <w:rFonts w:ascii="Arial" w:hAnsi="Arial" w:cs="Arial"/>
          <w:b/>
          <w:bCs/>
        </w:rPr>
        <w:t xml:space="preserve"> traffic steering</w:t>
      </w:r>
    </w:p>
    <w:p w14:paraId="49E74FF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41AB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243D">
        <w:rPr>
          <w:rFonts w:ascii="Arial" w:hAnsi="Arial" w:cs="Arial"/>
          <w:b/>
        </w:rPr>
        <w:t>9.3</w:t>
      </w:r>
    </w:p>
    <w:p w14:paraId="34B2943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E9C" w:rsidRPr="00CA0C1D">
        <w:rPr>
          <w:rFonts w:ascii="Arial" w:hAnsi="Arial" w:cs="Arial"/>
          <w:b/>
        </w:rPr>
        <w:t>FS_</w:t>
      </w:r>
      <w:r w:rsidR="005B0E9C">
        <w:rPr>
          <w:rFonts w:ascii="Arial" w:hAnsi="Arial" w:cs="Arial"/>
          <w:b/>
          <w:lang w:eastAsia="zh-CN"/>
        </w:rPr>
        <w:t>ATSSS_Ph3</w:t>
      </w:r>
      <w:r w:rsidR="005B0E9C" w:rsidRPr="00CA76A1">
        <w:rPr>
          <w:rFonts w:ascii="Arial" w:hAnsi="Arial" w:cs="Arial"/>
          <w:b/>
        </w:rPr>
        <w:t xml:space="preserve"> / Rel-18</w:t>
      </w:r>
    </w:p>
    <w:p w14:paraId="41ED97E4" w14:textId="77777777"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ED4AE1">
        <w:rPr>
          <w:rFonts w:ascii="Arial" w:hAnsi="Arial" w:cs="Arial"/>
          <w:i/>
        </w:rPr>
        <w:t>This paper proposes KI and solution for support of redundant traffic steering.</w:t>
      </w:r>
    </w:p>
    <w:p w14:paraId="52E8D45A" w14:textId="77777777" w:rsidR="00A93620" w:rsidRPr="00771BC1" w:rsidRDefault="00B3593E" w:rsidP="00B3593E">
      <w:pPr>
        <w:pStyle w:val="Heading1"/>
      </w:pPr>
      <w:r w:rsidRPr="00771BC1">
        <w:t xml:space="preserve">1. </w:t>
      </w:r>
      <w:r w:rsidR="00305F20" w:rsidRPr="00771BC1">
        <w:t>Introduction</w:t>
      </w:r>
      <w:r w:rsidR="00BE6AFC" w:rsidRPr="00771BC1">
        <w:t>/Discussion</w:t>
      </w:r>
    </w:p>
    <w:p w14:paraId="49276852" w14:textId="77777777" w:rsidR="00DF0A26" w:rsidRDefault="000349FE" w:rsidP="008754B1">
      <w:pPr>
        <w:jc w:val="both"/>
        <w:rPr>
          <w:lang w:eastAsia="zh-CN"/>
        </w:rPr>
      </w:pPr>
      <w:r>
        <w:rPr>
          <w:lang w:eastAsia="zh-CN"/>
        </w:rPr>
        <w:t>This paper</w:t>
      </w:r>
      <w:r w:rsidR="00771BC1">
        <w:rPr>
          <w:lang w:eastAsia="zh-CN"/>
        </w:rPr>
        <w:t xml:space="preserve"> </w:t>
      </w:r>
      <w:r w:rsidR="00C03A67">
        <w:rPr>
          <w:lang w:eastAsia="zh-CN"/>
        </w:rPr>
        <w:t>addresses work task 3</w:t>
      </w:r>
      <w:r>
        <w:rPr>
          <w:lang w:eastAsia="zh-CN"/>
        </w:rPr>
        <w:t xml:space="preserve"> in the objectives of the </w:t>
      </w:r>
      <w:r w:rsidRPr="0001013B">
        <w:rPr>
          <w:lang w:val="en-US"/>
          <w:rPrChange w:id="7" w:author="IDCC_r03" w:date="2022-02-21T11:29:00Z">
            <w:rPr>
              <w:lang w:val="fr-FR"/>
            </w:rPr>
          </w:rPrChange>
        </w:rPr>
        <w:t xml:space="preserve">FS_ATSSS_Ph3 </w:t>
      </w:r>
      <w:r>
        <w:rPr>
          <w:lang w:eastAsia="zh-CN"/>
        </w:rPr>
        <w:t xml:space="preserve">study item regarding support of </w:t>
      </w:r>
      <w:r w:rsidR="00771BC1">
        <w:rPr>
          <w:lang w:eastAsia="zh-CN"/>
        </w:rPr>
        <w:t xml:space="preserve">redundant </w:t>
      </w:r>
      <w:r w:rsidR="00741F89">
        <w:rPr>
          <w:lang w:eastAsia="zh-CN"/>
        </w:rPr>
        <w:t xml:space="preserve">traffic </w:t>
      </w:r>
      <w:r w:rsidR="00771BC1">
        <w:rPr>
          <w:lang w:eastAsia="zh-CN"/>
        </w:rPr>
        <w:t>steering</w:t>
      </w:r>
      <w:r w:rsidR="00741F89">
        <w:rPr>
          <w:lang w:eastAsia="zh-CN"/>
        </w:rPr>
        <w:t>,</w:t>
      </w:r>
      <w:r w:rsidR="00771BC1">
        <w:rPr>
          <w:lang w:eastAsia="zh-CN"/>
        </w:rPr>
        <w:t xml:space="preserve"> </w:t>
      </w:r>
      <w:r>
        <w:rPr>
          <w:lang w:eastAsia="zh-CN"/>
        </w:rPr>
        <w:t xml:space="preserve">and reintroduces the solution 4 as described </w:t>
      </w:r>
      <w:r w:rsidRPr="00A47CAE">
        <w:rPr>
          <w:lang w:val="en-US" w:eastAsia="zh-CN"/>
        </w:rPr>
        <w:t xml:space="preserve">in </w:t>
      </w:r>
      <w:r>
        <w:rPr>
          <w:lang w:val="en-US" w:eastAsia="zh-CN"/>
        </w:rPr>
        <w:t xml:space="preserve">the </w:t>
      </w:r>
      <w:r>
        <w:rPr>
          <w:lang w:eastAsia="zh-CN"/>
        </w:rPr>
        <w:t xml:space="preserve">subclause 6.4 of the </w:t>
      </w:r>
      <w:r w:rsidRPr="00A47CAE">
        <w:rPr>
          <w:lang w:val="en-US" w:eastAsia="zh-CN"/>
        </w:rPr>
        <w:t>TR 23.700-93</w:t>
      </w:r>
      <w:r w:rsidR="00771BC1">
        <w:rPr>
          <w:lang w:eastAsia="zh-CN"/>
        </w:rPr>
        <w:t>.</w:t>
      </w:r>
    </w:p>
    <w:p w14:paraId="07D9F3A6" w14:textId="77777777" w:rsidR="00CA6115" w:rsidRPr="00927C1B" w:rsidRDefault="00CA6115" w:rsidP="00CA6115">
      <w:pPr>
        <w:pStyle w:val="Heading1"/>
      </w:pPr>
      <w:r>
        <w:t>2</w:t>
      </w:r>
      <w:r w:rsidRPr="00927C1B">
        <w:t xml:space="preserve">. </w:t>
      </w:r>
      <w:r>
        <w:t>Text Proposal</w:t>
      </w:r>
    </w:p>
    <w:p w14:paraId="4F64E352" w14:textId="77777777" w:rsidR="00CA6115" w:rsidRPr="00813D73" w:rsidRDefault="00F40EE5" w:rsidP="008754B1">
      <w:pPr>
        <w:jc w:val="both"/>
        <w:rPr>
          <w:lang w:eastAsia="zh-CN"/>
        </w:rPr>
      </w:pPr>
      <w:r>
        <w:rPr>
          <w:lang w:eastAsia="zh-CN"/>
        </w:rPr>
        <w:t>It is proposed to c</w:t>
      </w:r>
      <w:r w:rsidR="002D5CC0">
        <w:rPr>
          <w:lang w:eastAsia="zh-CN"/>
        </w:rPr>
        <w:t>apture the following changes into the</w:t>
      </w:r>
      <w:r>
        <w:rPr>
          <w:lang w:eastAsia="zh-CN"/>
        </w:rPr>
        <w:t xml:space="preserve"> TR 23.</w:t>
      </w:r>
      <w:r w:rsidR="002D5CC0">
        <w:rPr>
          <w:lang w:eastAsia="zh-CN"/>
        </w:rPr>
        <w:t>700-53.</w:t>
      </w:r>
    </w:p>
    <w:p w14:paraId="6C71AD9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01D2370" w14:textId="77777777" w:rsidR="00951074" w:rsidRPr="00DE1361" w:rsidDel="00A6687B" w:rsidRDefault="00951074" w:rsidP="00951074">
      <w:pPr>
        <w:pStyle w:val="Heading2"/>
        <w:rPr>
          <w:ins w:id="10" w:author="Huawei" w:date="2022-01-22T19:23:00Z"/>
          <w:del w:id="11" w:author="Huawei r02" w:date="2022-02-21T08:11:00Z"/>
        </w:rPr>
      </w:pPr>
      <w:bookmarkStart w:id="12" w:name="_Toc43336499"/>
      <w:bookmarkStart w:id="13" w:name="_Toc43708053"/>
      <w:bookmarkStart w:id="14" w:name="_Toc43708127"/>
      <w:bookmarkStart w:id="15" w:name="_Toc43708203"/>
      <w:bookmarkStart w:id="16" w:name="_Toc44670829"/>
      <w:bookmarkStart w:id="17" w:name="_Toc50380961"/>
      <w:bookmarkStart w:id="18" w:name="_Toc54626564"/>
      <w:bookmarkStart w:id="19" w:name="_Toc57124710"/>
      <w:bookmarkStart w:id="20" w:name="_Toc57618582"/>
      <w:bookmarkEnd w:id="9"/>
      <w:ins w:id="21" w:author="Huawei" w:date="2022-01-22T19:23:00Z">
        <w:del w:id="22" w:author="Huawei r02" w:date="2022-02-21T08:11:00Z">
          <w:r w:rsidDel="00A6687B">
            <w:delText>x</w:delText>
          </w:r>
          <w:r w:rsidRPr="00DE1361" w:rsidDel="00A6687B">
            <w:delText>.</w:delText>
          </w:r>
          <w:r w:rsidDel="00A6687B">
            <w:rPr>
              <w:lang w:eastAsia="ko-KR"/>
            </w:rPr>
            <w:delText>y</w:delText>
          </w:r>
          <w:r w:rsidRPr="00DE1361" w:rsidDel="00A6687B">
            <w:tab/>
          </w:r>
          <w:r w:rsidRPr="00DE1361" w:rsidDel="00A6687B">
            <w:rPr>
              <w:lang w:eastAsia="ko-KR"/>
            </w:rPr>
            <w:delText>Key issue #</w:delText>
          </w:r>
          <w:r w:rsidDel="00A6687B">
            <w:rPr>
              <w:lang w:eastAsia="ko-KR"/>
            </w:rPr>
            <w:delText>x</w:delText>
          </w:r>
          <w:r w:rsidRPr="00DE1361" w:rsidDel="00A6687B">
            <w:rPr>
              <w:lang w:eastAsia="ko-KR"/>
            </w:rPr>
            <w:delText xml:space="preserve">: </w:delText>
          </w:r>
          <w:r w:rsidDel="00A6687B">
            <w:delText>Redundant</w:delText>
          </w:r>
          <w:r w:rsidRPr="00DE1361" w:rsidDel="00A6687B">
            <w:delText xml:space="preserve"> Steering Mode</w:delText>
          </w:r>
          <w:bookmarkEnd w:id="12"/>
          <w:bookmarkEnd w:id="13"/>
          <w:bookmarkEnd w:id="14"/>
          <w:bookmarkEnd w:id="15"/>
          <w:bookmarkEnd w:id="16"/>
          <w:bookmarkEnd w:id="17"/>
          <w:bookmarkEnd w:id="18"/>
          <w:bookmarkEnd w:id="19"/>
          <w:bookmarkEnd w:id="20"/>
        </w:del>
      </w:ins>
    </w:p>
    <w:p w14:paraId="58E578B2" w14:textId="77777777" w:rsidR="00951074" w:rsidRPr="00DE1361" w:rsidDel="00A6687B" w:rsidRDefault="00951074" w:rsidP="00951074">
      <w:pPr>
        <w:pStyle w:val="Heading3"/>
        <w:rPr>
          <w:ins w:id="23" w:author="Huawei" w:date="2022-01-22T19:23:00Z"/>
          <w:del w:id="24" w:author="Huawei r02" w:date="2022-02-21T08:11:00Z"/>
        </w:rPr>
      </w:pPr>
      <w:bookmarkStart w:id="25" w:name="_Toc532920538"/>
      <w:bookmarkStart w:id="26" w:name="_Toc43336500"/>
      <w:bookmarkStart w:id="27" w:name="_Toc43708054"/>
      <w:bookmarkStart w:id="28" w:name="_Toc43708128"/>
      <w:bookmarkStart w:id="29" w:name="_Toc43708204"/>
      <w:bookmarkStart w:id="30" w:name="_Toc44670830"/>
      <w:bookmarkStart w:id="31" w:name="_Toc50380962"/>
      <w:bookmarkStart w:id="32" w:name="_Toc54626565"/>
      <w:bookmarkStart w:id="33" w:name="_Toc57124711"/>
      <w:bookmarkStart w:id="34" w:name="_Toc57618583"/>
      <w:ins w:id="35" w:author="Huawei" w:date="2022-01-22T19:23:00Z">
        <w:del w:id="36" w:author="Huawei r02" w:date="2022-02-21T08:11:00Z">
          <w:r w:rsidDel="00A6687B">
            <w:delText>x.y</w:delText>
          </w:r>
          <w:r w:rsidRPr="00DE1361" w:rsidDel="00A6687B">
            <w:delText>.1</w:delText>
          </w:r>
          <w:r w:rsidRPr="00DE1361" w:rsidDel="00A6687B">
            <w:tab/>
            <w:delText>Description</w:delText>
          </w:r>
          <w:bookmarkEnd w:id="25"/>
          <w:bookmarkEnd w:id="26"/>
          <w:bookmarkEnd w:id="27"/>
          <w:bookmarkEnd w:id="28"/>
          <w:bookmarkEnd w:id="29"/>
          <w:bookmarkEnd w:id="30"/>
          <w:bookmarkEnd w:id="31"/>
          <w:bookmarkEnd w:id="32"/>
          <w:bookmarkEnd w:id="33"/>
          <w:bookmarkEnd w:id="34"/>
        </w:del>
      </w:ins>
    </w:p>
    <w:p w14:paraId="76542BEA" w14:textId="77777777" w:rsidR="00951074" w:rsidDel="00A6687B" w:rsidRDefault="00951074" w:rsidP="00951074">
      <w:pPr>
        <w:rPr>
          <w:ins w:id="37" w:author="Huawei" w:date="2022-01-22T19:23:00Z"/>
          <w:del w:id="38" w:author="Huawei r02" w:date="2022-02-21T08:11:00Z"/>
          <w:rFonts w:eastAsia="MS Gothic"/>
        </w:rPr>
      </w:pPr>
      <w:ins w:id="39" w:author="Huawei" w:date="2022-01-22T19:23:00Z">
        <w:del w:id="40" w:author="Huawei r02" w:date="2022-02-21T08:11:00Z">
          <w:r w:rsidDel="00A6687B">
            <w:rPr>
              <w:rFonts w:eastAsia="MS Gothic"/>
            </w:rPr>
            <w:delText>This key issue aims to study how to support redundant traffic steering</w:delText>
          </w:r>
        </w:del>
      </w:ins>
      <w:ins w:id="41" w:author="Huawei11" w:date="2022-01-26T14:46:00Z">
        <w:del w:id="42" w:author="Huawei r02" w:date="2022-02-21T08:11:00Z">
          <w:r w:rsidR="00E907A4" w:rsidDel="00A6687B">
            <w:rPr>
              <w:rFonts w:eastAsia="MS Gothic"/>
            </w:rPr>
            <w:delText xml:space="preserve"> for </w:delText>
          </w:r>
          <w:r w:rsidR="00E907A4" w:rsidRPr="000349FE" w:rsidDel="00A6687B">
            <w:rPr>
              <w:rFonts w:eastAsia="MS Gothic"/>
            </w:rPr>
            <w:delText>both GBR and non-GBR traffic</w:delText>
          </w:r>
        </w:del>
      </w:ins>
      <w:ins w:id="43" w:author="Huawei" w:date="2022-01-22T19:23:00Z">
        <w:del w:id="44" w:author="Huawei r02" w:date="2022-02-21T08:11:00Z">
          <w:r w:rsidDel="00A6687B">
            <w:rPr>
              <w:rFonts w:eastAsia="MS Gothic"/>
            </w:rPr>
            <w:delText>:</w:delText>
          </w:r>
        </w:del>
      </w:ins>
    </w:p>
    <w:p w14:paraId="16259564" w14:textId="77777777" w:rsidR="00E907A4" w:rsidRPr="00CB71B6" w:rsidDel="00A6687B" w:rsidRDefault="00E907A4" w:rsidP="00E907A4">
      <w:pPr>
        <w:pStyle w:val="ListParagraph"/>
        <w:numPr>
          <w:ilvl w:val="0"/>
          <w:numId w:val="16"/>
        </w:numPr>
        <w:rPr>
          <w:ins w:id="45" w:author="Huawei11" w:date="2022-01-26T14:52:00Z"/>
          <w:del w:id="46" w:author="Huawei r02" w:date="2022-02-21T08:11:00Z"/>
          <w:rFonts w:eastAsia="MS Gothic"/>
        </w:rPr>
      </w:pPr>
      <w:ins w:id="47" w:author="Huawei11" w:date="2022-01-26T14:52:00Z">
        <w:del w:id="48" w:author="Huawei r02" w:date="2022-02-21T08:11:00Z">
          <w:r w:rsidDel="00A6687B">
            <w:rPr>
              <w:rFonts w:eastAsia="MS Gothic"/>
            </w:rPr>
            <w:delText>H</w:delText>
          </w:r>
          <w:r w:rsidRPr="000349FE" w:rsidDel="00A6687B">
            <w:rPr>
              <w:rFonts w:eastAsia="MS Gothic"/>
            </w:rPr>
            <w:delText>ow to enhance PCC rules, ATSSS rules and N4 rules to support redundant traffic steering</w:delText>
          </w:r>
          <w:r w:rsidDel="00A6687B">
            <w:rPr>
              <w:rFonts w:asciiTheme="minorEastAsia" w:eastAsiaTheme="minorEastAsia" w:hAnsiTheme="minorEastAsia" w:hint="eastAsia"/>
              <w:lang w:eastAsia="zh-CN"/>
            </w:rPr>
            <w:delText>.</w:delText>
          </w:r>
        </w:del>
      </w:ins>
    </w:p>
    <w:p w14:paraId="3AE0C7AA" w14:textId="77777777" w:rsidR="00951074" w:rsidRPr="000349FE" w:rsidDel="00A6687B" w:rsidRDefault="00E907A4" w:rsidP="00951074">
      <w:pPr>
        <w:pStyle w:val="ListParagraph"/>
        <w:numPr>
          <w:ilvl w:val="0"/>
          <w:numId w:val="16"/>
        </w:numPr>
        <w:rPr>
          <w:ins w:id="49" w:author="Huawei" w:date="2022-01-22T19:23:00Z"/>
          <w:del w:id="50" w:author="Huawei r02" w:date="2022-02-21T08:11:00Z"/>
          <w:rFonts w:eastAsia="MS Gothic"/>
        </w:rPr>
      </w:pPr>
      <w:ins w:id="51" w:author="Huawei11" w:date="2022-01-26T14:51:00Z">
        <w:del w:id="52" w:author="Huawei r02" w:date="2022-02-21T08:11:00Z">
          <w:r w:rsidDel="00A6687B">
            <w:rPr>
              <w:rFonts w:eastAsia="MS Gothic"/>
            </w:rPr>
            <w:delText>W</w:delText>
          </w:r>
        </w:del>
      </w:ins>
      <w:ins w:id="53" w:author="Huawei11" w:date="2022-01-26T14:50:00Z">
        <w:del w:id="54" w:author="Huawei r02" w:date="2022-02-21T08:11:00Z">
          <w:r w:rsidDel="00A6687B">
            <w:rPr>
              <w:rFonts w:eastAsia="MS Gothic"/>
            </w:rPr>
            <w:delText xml:space="preserve">hether and </w:delText>
          </w:r>
        </w:del>
      </w:ins>
      <w:ins w:id="55" w:author="Huawei11" w:date="2022-01-26T14:49:00Z">
        <w:del w:id="56" w:author="Huawei r02" w:date="2022-02-21T08:11:00Z">
          <w:r w:rsidDel="00A6687B">
            <w:rPr>
              <w:rFonts w:eastAsia="MS Gothic"/>
            </w:rPr>
            <w:delText>how the</w:delText>
          </w:r>
        </w:del>
      </w:ins>
      <w:ins w:id="57" w:author="Huawei" w:date="2022-01-28T15:13:00Z">
        <w:del w:id="58" w:author="Huawei r02" w:date="2022-02-21T08:11:00Z">
          <w:r w:rsidR="008A15AC" w:rsidDel="00A6687B">
            <w:rPr>
              <w:rFonts w:eastAsia="MS Gothic"/>
            </w:rPr>
            <w:delText xml:space="preserve"> existing</w:delText>
          </w:r>
        </w:del>
      </w:ins>
      <w:ins w:id="59" w:author="Huawei11" w:date="2022-01-26T14:49:00Z">
        <w:del w:id="60" w:author="Huawei r02" w:date="2022-02-21T08:11:00Z">
          <w:r w:rsidDel="00A6687B">
            <w:rPr>
              <w:rFonts w:eastAsia="MS Gothic"/>
            </w:rPr>
            <w:delText xml:space="preserve"> threshold values and the steering functionality</w:delText>
          </w:r>
        </w:del>
      </w:ins>
      <w:ins w:id="61" w:author="Huawei11" w:date="2022-01-26T14:51:00Z">
        <w:del w:id="62" w:author="Huawei r02" w:date="2022-02-21T08:11:00Z">
          <w:r w:rsidDel="00A6687B">
            <w:rPr>
              <w:rFonts w:eastAsia="MS Gothic"/>
            </w:rPr>
            <w:delText xml:space="preserve"> </w:delText>
          </w:r>
        </w:del>
      </w:ins>
      <w:ins w:id="63" w:author="Huawei11" w:date="2022-01-26T14:50:00Z">
        <w:del w:id="64" w:author="Huawei r02" w:date="2022-02-21T08:11:00Z">
          <w:r w:rsidDel="00A6687B">
            <w:rPr>
              <w:rFonts w:eastAsia="MS Gothic"/>
            </w:rPr>
            <w:delText xml:space="preserve">would impact on </w:delText>
          </w:r>
        </w:del>
      </w:ins>
      <w:ins w:id="65" w:author="Huawei" w:date="2022-01-22T19:23:00Z">
        <w:del w:id="66" w:author="Huawei r02" w:date="2022-02-21T08:11:00Z">
          <w:r w:rsidR="00951074" w:rsidRPr="000349FE" w:rsidDel="00A6687B">
            <w:rPr>
              <w:rFonts w:eastAsia="MS Gothic"/>
            </w:rPr>
            <w:delText xml:space="preserve">the redundant </w:delText>
          </w:r>
        </w:del>
      </w:ins>
      <w:ins w:id="67" w:author="Huawei11" w:date="2022-01-26T14:48:00Z">
        <w:del w:id="68" w:author="Huawei r02" w:date="2022-02-21T08:11:00Z">
          <w:r w:rsidDel="00A6687B">
            <w:rPr>
              <w:rFonts w:eastAsia="MS Gothic"/>
            </w:rPr>
            <w:delText xml:space="preserve">traffic </w:delText>
          </w:r>
        </w:del>
      </w:ins>
      <w:ins w:id="69" w:author="Huawei" w:date="2022-01-22T19:23:00Z">
        <w:del w:id="70" w:author="Huawei r02" w:date="2022-02-21T08:11:00Z">
          <w:r w:rsidR="00951074" w:rsidRPr="000349FE" w:rsidDel="00A6687B">
            <w:rPr>
              <w:rFonts w:eastAsia="MS Gothic"/>
            </w:rPr>
            <w:delText>steering</w:delText>
          </w:r>
          <w:r w:rsidR="00951074" w:rsidDel="00A6687B">
            <w:rPr>
              <w:rFonts w:eastAsia="MS Gothic"/>
            </w:rPr>
            <w:delText>.</w:delText>
          </w:r>
        </w:del>
      </w:ins>
    </w:p>
    <w:p w14:paraId="5C589049" w14:textId="77777777" w:rsidR="00951074" w:rsidRPr="000349FE" w:rsidDel="00A6687B" w:rsidRDefault="00951074" w:rsidP="00951074">
      <w:pPr>
        <w:pStyle w:val="ListParagraph"/>
        <w:numPr>
          <w:ilvl w:val="0"/>
          <w:numId w:val="16"/>
        </w:numPr>
        <w:rPr>
          <w:ins w:id="71" w:author="Huawei" w:date="2022-01-22T19:23:00Z"/>
          <w:del w:id="72" w:author="Huawei r02" w:date="2022-02-21T08:11:00Z"/>
          <w:rFonts w:eastAsia="MS Gothic"/>
        </w:rPr>
      </w:pPr>
      <w:ins w:id="73" w:author="Huawei" w:date="2022-01-22T19:23:00Z">
        <w:del w:id="74" w:author="Huawei r02" w:date="2022-02-21T08:11:00Z">
          <w:r w:rsidRPr="000349FE" w:rsidDel="00A6687B">
            <w:rPr>
              <w:rFonts w:eastAsia="MS Gothic"/>
            </w:rPr>
            <w:delText xml:space="preserve">Whether and how to </w:delText>
          </w:r>
        </w:del>
      </w:ins>
      <w:ins w:id="75" w:author="Huawei11" w:date="2022-01-26T14:53:00Z">
        <w:del w:id="76" w:author="Huawei r02" w:date="2022-02-21T08:11:00Z">
          <w:r w:rsidR="00E907A4" w:rsidDel="00A6687B">
            <w:rPr>
              <w:rFonts w:eastAsia="MS Gothic"/>
            </w:rPr>
            <w:delText xml:space="preserve">exchange the capability about </w:delText>
          </w:r>
        </w:del>
      </w:ins>
      <w:ins w:id="77" w:author="Huawei" w:date="2022-01-22T19:23:00Z">
        <w:del w:id="78" w:author="Huawei r02" w:date="2022-02-21T08:11:00Z">
          <w:r w:rsidRPr="000349FE" w:rsidDel="00A6687B">
            <w:rPr>
              <w:rFonts w:eastAsia="MS Gothic"/>
            </w:rPr>
            <w:delText>support of redundant traffic steering between the UE and the network</w:delText>
          </w:r>
        </w:del>
      </w:ins>
      <w:ins w:id="79" w:author="Huawei11" w:date="2022-01-26T14:52:00Z">
        <w:del w:id="80" w:author="Huawei r02" w:date="2022-02-21T08:11:00Z">
          <w:r w:rsidR="00E907A4" w:rsidDel="00A6687B">
            <w:rPr>
              <w:rFonts w:eastAsia="MS Gothic"/>
            </w:rPr>
            <w:delText>.</w:delText>
          </w:r>
        </w:del>
      </w:ins>
    </w:p>
    <w:p w14:paraId="4CA41DF4" w14:textId="77777777" w:rsidR="00951074" w:rsidRPr="00E907A4" w:rsidDel="00A6687B" w:rsidRDefault="00951074">
      <w:pPr>
        <w:ind w:left="420"/>
        <w:rPr>
          <w:ins w:id="81" w:author="Huawei" w:date="2022-01-22T19:23:00Z"/>
          <w:del w:id="82" w:author="Huawei r02" w:date="2022-02-21T08:11:00Z"/>
          <w:rFonts w:eastAsiaTheme="minorEastAsia"/>
          <w:lang w:eastAsia="zh-CN"/>
          <w:rPrChange w:id="83" w:author="Huawei11" w:date="2022-01-26T14:51:00Z">
            <w:rPr>
              <w:ins w:id="84" w:author="Huawei" w:date="2022-01-22T19:23:00Z"/>
              <w:del w:id="85" w:author="Huawei r02" w:date="2022-02-21T08:11:00Z"/>
            </w:rPr>
          </w:rPrChange>
        </w:rPr>
        <w:pPrChange w:id="86" w:author="Huawei" w:date="2022-01-22T19:24:00Z">
          <w:pPr>
            <w:pStyle w:val="ListParagraph"/>
            <w:numPr>
              <w:numId w:val="16"/>
            </w:numPr>
            <w:ind w:left="840" w:hanging="420"/>
          </w:pPr>
        </w:pPrChange>
      </w:pPr>
    </w:p>
    <w:p w14:paraId="4F1E06E3" w14:textId="77777777" w:rsidR="00951074" w:rsidRPr="0042466D" w:rsidRDefault="00951074" w:rsidP="009510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del w:id="87" w:author="Huawei r02" w:date="2022-02-21T08:11:00Z">
        <w:r w:rsidRPr="0042466D" w:rsidDel="00A6687B">
          <w:rPr>
            <w:rFonts w:ascii="Arial" w:hAnsi="Arial" w:cs="Arial"/>
            <w:color w:val="FF0000"/>
            <w:sz w:val="28"/>
            <w:szCs w:val="28"/>
            <w:lang w:val="en-US"/>
          </w:rPr>
          <w:delText>* *</w:delText>
        </w:r>
        <w:r w:rsidDel="00A6687B">
          <w:rPr>
            <w:rFonts w:ascii="Arial" w:hAnsi="Arial" w:cs="Arial"/>
            <w:color w:val="FF0000"/>
            <w:sz w:val="28"/>
            <w:szCs w:val="28"/>
            <w:lang w:val="en-US"/>
          </w:rPr>
          <w:delText xml:space="preserve"> *</w:delText>
        </w:r>
        <w:r w:rsidRPr="0042466D" w:rsidDel="00A6687B">
          <w:rPr>
            <w:rFonts w:ascii="Arial" w:hAnsi="Arial" w:cs="Arial"/>
            <w:color w:val="FF0000"/>
            <w:sz w:val="28"/>
            <w:szCs w:val="28"/>
            <w:lang w:val="en-US"/>
          </w:rPr>
          <w:delText xml:space="preserve"> * </w:delText>
        </w:r>
        <w:r w:rsidDel="00A6687B">
          <w:rPr>
            <w:rFonts w:ascii="Arial" w:hAnsi="Arial" w:cs="Arial"/>
            <w:color w:val="FF0000"/>
            <w:sz w:val="28"/>
            <w:szCs w:val="28"/>
            <w:lang w:val="en-US" w:eastAsia="zh-CN"/>
          </w:rPr>
          <w:delText>Second</w:delText>
        </w:r>
        <w:r w:rsidRPr="0042466D" w:rsidDel="00A6687B">
          <w:rPr>
            <w:rFonts w:ascii="Arial" w:hAnsi="Arial" w:cs="Arial"/>
            <w:color w:val="FF0000"/>
            <w:sz w:val="28"/>
            <w:szCs w:val="28"/>
            <w:lang w:val="en-US"/>
          </w:rPr>
          <w:delText xml:space="preserve"> change * * * *</w:delText>
        </w:r>
      </w:del>
    </w:p>
    <w:p w14:paraId="4DFB05DC" w14:textId="44747410" w:rsidR="00951074" w:rsidRPr="00164DC0" w:rsidRDefault="00951074" w:rsidP="00951074">
      <w:pPr>
        <w:pStyle w:val="Heading2"/>
        <w:rPr>
          <w:ins w:id="88" w:author="Huawei" w:date="2022-01-22T19:23:00Z"/>
        </w:rPr>
      </w:pPr>
      <w:bookmarkStart w:id="89" w:name="_Toc43336526"/>
      <w:bookmarkStart w:id="90" w:name="_Toc43708080"/>
      <w:bookmarkStart w:id="91" w:name="_Toc43708154"/>
      <w:bookmarkStart w:id="92" w:name="_Toc43708230"/>
      <w:bookmarkStart w:id="93" w:name="_Toc44670856"/>
      <w:bookmarkStart w:id="94" w:name="_Toc50380990"/>
      <w:bookmarkStart w:id="95" w:name="_Toc54626593"/>
      <w:bookmarkStart w:id="96" w:name="_Toc57124740"/>
      <w:bookmarkStart w:id="97" w:name="_Toc57618610"/>
      <w:bookmarkStart w:id="98" w:name="_Toc43336528"/>
      <w:bookmarkStart w:id="99" w:name="_Toc43708082"/>
      <w:bookmarkStart w:id="100" w:name="_Toc43708156"/>
      <w:bookmarkStart w:id="101" w:name="_Toc43708232"/>
      <w:bookmarkStart w:id="102" w:name="_Toc44670858"/>
      <w:bookmarkStart w:id="103" w:name="_Toc50380992"/>
      <w:bookmarkStart w:id="104" w:name="_Toc54626595"/>
      <w:bookmarkStart w:id="105" w:name="_Toc57124742"/>
      <w:bookmarkStart w:id="106" w:name="_Toc57618612"/>
      <w:proofErr w:type="spellStart"/>
      <w:ins w:id="107" w:author="Huawei" w:date="2022-01-22T19:23:00Z">
        <w:r>
          <w:rPr>
            <w:lang w:eastAsia="zh-CN"/>
          </w:rPr>
          <w:t>x.y</w:t>
        </w:r>
        <w:proofErr w:type="spellEnd"/>
        <w:r w:rsidRPr="00DE1361">
          <w:tab/>
          <w:t>Solution #</w:t>
        </w:r>
        <w:r>
          <w:t>x</w:t>
        </w:r>
        <w:r w:rsidRPr="00DE1361">
          <w:t xml:space="preserve">: </w:t>
        </w:r>
        <w:proofErr w:type="gramStart"/>
        <w:r w:rsidRPr="00DE1361">
          <w:t>New</w:t>
        </w:r>
        <w:proofErr w:type="gramEnd"/>
        <w:r w:rsidRPr="00DE1361">
          <w:t xml:space="preserve"> steering mode - Redundan</w:t>
        </w:r>
      </w:ins>
      <w:ins w:id="108" w:author="Huawei r02" w:date="2022-02-21T10:59:00Z">
        <w:r w:rsidR="00285652">
          <w:t>cy</w:t>
        </w:r>
      </w:ins>
      <w:ins w:id="109" w:author="Huawei" w:date="2022-01-22T19:23:00Z">
        <w:del w:id="110" w:author="Huawei r02" w:date="2022-02-21T10:59:00Z">
          <w:r w:rsidRPr="00DE1361" w:rsidDel="00285652">
            <w:delText>t</w:delText>
          </w:r>
        </w:del>
        <w:r w:rsidRPr="00DE1361">
          <w:t xml:space="preserve"> steering mode</w:t>
        </w:r>
      </w:ins>
      <w:bookmarkEnd w:id="89"/>
      <w:bookmarkEnd w:id="90"/>
      <w:bookmarkEnd w:id="91"/>
      <w:bookmarkEnd w:id="92"/>
      <w:bookmarkEnd w:id="93"/>
      <w:bookmarkEnd w:id="94"/>
      <w:bookmarkEnd w:id="95"/>
      <w:bookmarkEnd w:id="96"/>
      <w:bookmarkEnd w:id="97"/>
      <w:ins w:id="111" w:author="Nokia-user8" w:date="2022-02-21T08:58:00Z">
        <w:r w:rsidR="004E17BF">
          <w:t xml:space="preserve"> with packet loss rate</w:t>
        </w:r>
      </w:ins>
    </w:p>
    <w:p w14:paraId="321CA922" w14:textId="77777777" w:rsidR="00951074" w:rsidRPr="00DE1361" w:rsidRDefault="00951074" w:rsidP="00951074">
      <w:pPr>
        <w:pStyle w:val="Heading3"/>
        <w:rPr>
          <w:ins w:id="112" w:author="Huawei" w:date="2022-01-22T19:23:00Z"/>
        </w:rPr>
      </w:pPr>
      <w:bookmarkStart w:id="113" w:name="_Toc43336527"/>
      <w:bookmarkStart w:id="114" w:name="_Toc43708081"/>
      <w:bookmarkStart w:id="115" w:name="_Toc43708155"/>
      <w:bookmarkStart w:id="116" w:name="_Toc43708231"/>
      <w:bookmarkStart w:id="117" w:name="_Toc44670857"/>
      <w:bookmarkStart w:id="118" w:name="_Toc50380991"/>
      <w:bookmarkStart w:id="119" w:name="_Toc54626594"/>
      <w:bookmarkStart w:id="120" w:name="_Toc57124741"/>
      <w:bookmarkStart w:id="121" w:name="_Toc57618611"/>
      <w:ins w:id="122" w:author="Huawei" w:date="2022-01-22T19:23:00Z">
        <w:r>
          <w:t>x.y</w:t>
        </w:r>
        <w:r w:rsidRPr="00DE1361">
          <w:t>.1</w:t>
        </w:r>
        <w:r w:rsidRPr="00DE1361">
          <w:tab/>
          <w:t>Introduction</w:t>
        </w:r>
        <w:bookmarkEnd w:id="113"/>
        <w:bookmarkEnd w:id="114"/>
        <w:bookmarkEnd w:id="115"/>
        <w:bookmarkEnd w:id="116"/>
        <w:bookmarkEnd w:id="117"/>
        <w:bookmarkEnd w:id="118"/>
        <w:bookmarkEnd w:id="119"/>
        <w:bookmarkEnd w:id="120"/>
        <w:bookmarkEnd w:id="121"/>
      </w:ins>
    </w:p>
    <w:p w14:paraId="10913986" w14:textId="77777777" w:rsidR="00951074" w:rsidRPr="00DE1361" w:rsidRDefault="00951074" w:rsidP="00951074">
      <w:pPr>
        <w:rPr>
          <w:ins w:id="123" w:author="Huawei" w:date="2022-01-22T19:23:00Z"/>
          <w:lang w:eastAsia="zh-CN"/>
        </w:rPr>
      </w:pPr>
      <w:ins w:id="124" w:author="Huawei" w:date="2022-01-22T19:23:00Z">
        <w:r>
          <w:rPr>
            <w:lang w:eastAsia="zh-CN"/>
          </w:rPr>
          <w:t xml:space="preserve">This solution addresses </w:t>
        </w:r>
        <w:proofErr w:type="spellStart"/>
        <w:r>
          <w:rPr>
            <w:lang w:eastAsia="zh-CN"/>
          </w:rPr>
          <w:t>KI#</w:t>
        </w:r>
      </w:ins>
      <w:ins w:id="125" w:author="Huawei11" w:date="2022-01-26T14:56:00Z">
        <w:r w:rsidR="00E907A4">
          <w:rPr>
            <w:lang w:eastAsia="zh-CN"/>
          </w:rPr>
          <w:t>x</w:t>
        </w:r>
      </w:ins>
      <w:proofErr w:type="spellEnd"/>
      <w:ins w:id="126" w:author="Huawei" w:date="2022-01-22T19:23:00Z">
        <w:r w:rsidRPr="00DE1361">
          <w:rPr>
            <w:lang w:eastAsia="zh-CN"/>
          </w:rPr>
          <w:t xml:space="preserve"> on</w:t>
        </w:r>
      </w:ins>
      <w:ins w:id="127" w:author="Huawei" w:date="2022-01-26T17:09:00Z">
        <w:r w:rsidR="00B32327">
          <w:rPr>
            <w:lang w:eastAsia="zh-CN"/>
          </w:rPr>
          <w:t xml:space="preserve"> support of</w:t>
        </w:r>
      </w:ins>
      <w:ins w:id="128" w:author="Huawei" w:date="2022-01-22T19:23:00Z">
        <w:r w:rsidRPr="00DE1361">
          <w:rPr>
            <w:lang w:eastAsia="zh-CN"/>
          </w:rPr>
          <w:t xml:space="preserve"> </w:t>
        </w:r>
        <w:r>
          <w:rPr>
            <w:lang w:eastAsia="zh-CN"/>
          </w:rPr>
          <w:t>redundan</w:t>
        </w:r>
      </w:ins>
      <w:ins w:id="129" w:author="Huawei r02" w:date="2022-02-21T10:59:00Z">
        <w:r w:rsidR="00285652">
          <w:rPr>
            <w:lang w:eastAsia="zh-CN"/>
          </w:rPr>
          <w:t>cy</w:t>
        </w:r>
      </w:ins>
      <w:ins w:id="130" w:author="Huawei" w:date="2022-01-22T19:23:00Z">
        <w:del w:id="131" w:author="Huawei r02" w:date="2022-02-21T11:00:00Z">
          <w:r w:rsidDel="00285652">
            <w:rPr>
              <w:lang w:eastAsia="zh-CN"/>
            </w:rPr>
            <w:delText>t</w:delText>
          </w:r>
        </w:del>
        <w:r>
          <w:rPr>
            <w:lang w:eastAsia="zh-CN"/>
          </w:rPr>
          <w:t xml:space="preserve"> </w:t>
        </w:r>
        <w:r w:rsidRPr="00DE1361">
          <w:rPr>
            <w:lang w:eastAsia="zh-CN"/>
          </w:rPr>
          <w:t>Steering Modes.</w:t>
        </w:r>
      </w:ins>
    </w:p>
    <w:p w14:paraId="2E5877B0" w14:textId="77777777" w:rsidR="00951074" w:rsidRPr="00DE1361" w:rsidRDefault="000B7AD8" w:rsidP="00951074">
      <w:pPr>
        <w:pStyle w:val="Heading3"/>
        <w:rPr>
          <w:ins w:id="132" w:author="Huawei" w:date="2022-01-22T19:23:00Z"/>
        </w:rPr>
      </w:pPr>
      <w:ins w:id="133" w:author="Huawei" w:date="2022-01-26T17:10:00Z">
        <w:r>
          <w:t>x</w:t>
        </w:r>
      </w:ins>
      <w:ins w:id="134" w:author="Huawei" w:date="2022-01-22T19:23:00Z">
        <w:r w:rsidR="00951074" w:rsidRPr="00DE1361">
          <w:t>.</w:t>
        </w:r>
      </w:ins>
      <w:ins w:id="135" w:author="Huawei" w:date="2022-01-26T17:10:00Z">
        <w:r>
          <w:t>y</w:t>
        </w:r>
      </w:ins>
      <w:ins w:id="136" w:author="Huawei" w:date="2022-01-22T19:23:00Z">
        <w:r w:rsidR="00951074" w:rsidRPr="00DE1361">
          <w:t>.</w:t>
        </w:r>
      </w:ins>
      <w:ins w:id="137" w:author="Huawei" w:date="2022-01-26T17:10:00Z">
        <w:r>
          <w:t>2</w:t>
        </w:r>
      </w:ins>
      <w:ins w:id="138" w:author="Huawei" w:date="2022-01-22T19:23:00Z">
        <w:r w:rsidR="00951074" w:rsidRPr="00DE1361">
          <w:tab/>
          <w:t>High-level Description</w:t>
        </w:r>
        <w:bookmarkEnd w:id="98"/>
        <w:bookmarkEnd w:id="99"/>
        <w:bookmarkEnd w:id="100"/>
        <w:bookmarkEnd w:id="101"/>
        <w:bookmarkEnd w:id="102"/>
        <w:bookmarkEnd w:id="103"/>
        <w:bookmarkEnd w:id="104"/>
        <w:bookmarkEnd w:id="105"/>
        <w:bookmarkEnd w:id="106"/>
      </w:ins>
    </w:p>
    <w:p w14:paraId="12F462A6" w14:textId="4D5E3085" w:rsidR="00951074" w:rsidRPr="00DE1361" w:rsidRDefault="00E907A4" w:rsidP="00951074">
      <w:pPr>
        <w:rPr>
          <w:ins w:id="139" w:author="Huawei" w:date="2022-01-22T19:23:00Z"/>
        </w:rPr>
      </w:pPr>
      <w:ins w:id="140" w:author="Huawei" w:date="2022-01-26T15:01:00Z">
        <w:r>
          <w:t>Redundan</w:t>
        </w:r>
      </w:ins>
      <w:ins w:id="141" w:author="Huawei r02" w:date="2022-02-21T11:00:00Z">
        <w:r w:rsidR="00285652">
          <w:t>cy</w:t>
        </w:r>
      </w:ins>
      <w:ins w:id="142" w:author="Huawei" w:date="2022-01-26T15:01:00Z">
        <w:del w:id="143" w:author="Huawei r02" w:date="2022-02-21T11:00:00Z">
          <w:r w:rsidDel="00285652">
            <w:delText>t</w:delText>
          </w:r>
        </w:del>
        <w:r>
          <w:t xml:space="preserve"> steering mode was </w:t>
        </w:r>
      </w:ins>
      <w:ins w:id="144" w:author="Huawei" w:date="2022-01-26T17:07:00Z">
        <w:r w:rsidR="00B32327">
          <w:t>discussed</w:t>
        </w:r>
      </w:ins>
      <w:ins w:id="145" w:author="Huawei" w:date="2022-01-26T15:01:00Z">
        <w:r>
          <w:t xml:space="preserve"> </w:t>
        </w:r>
      </w:ins>
      <w:ins w:id="146" w:author="Huawei" w:date="2022-01-26T17:08:00Z">
        <w:r w:rsidR="00B32327">
          <w:t>during</w:t>
        </w:r>
      </w:ins>
      <w:ins w:id="147" w:author="Huawei" w:date="2022-01-26T15:01:00Z">
        <w:r>
          <w:t xml:space="preserve"> both </w:t>
        </w:r>
        <w:r w:rsidRPr="00DE1361">
          <w:t>Rel-16</w:t>
        </w:r>
      </w:ins>
      <w:ins w:id="148" w:author="Huawei" w:date="2022-01-26T17:06:00Z">
        <w:r w:rsidR="00B32327">
          <w:t xml:space="preserve"> and </w:t>
        </w:r>
      </w:ins>
      <w:ins w:id="149" w:author="Huawei" w:date="2022-01-26T15:01:00Z">
        <w:r>
          <w:t>Rel-17</w:t>
        </w:r>
        <w:r w:rsidR="00B32327">
          <w:t xml:space="preserve"> ATSS</w:t>
        </w:r>
      </w:ins>
      <w:ins w:id="150" w:author="Huawei" w:date="2022-01-26T17:07:00Z">
        <w:r w:rsidR="00B32327">
          <w:t xml:space="preserve">S study </w:t>
        </w:r>
      </w:ins>
      <w:ins w:id="151" w:author="Huawei" w:date="2022-01-26T17:08:00Z">
        <w:r w:rsidR="00B32327">
          <w:t>phase</w:t>
        </w:r>
      </w:ins>
      <w:ins w:id="152" w:author="Huawei" w:date="2022-01-26T15:01:00Z">
        <w:r w:rsidRPr="00DE1361">
          <w:t xml:space="preserve">, </w:t>
        </w:r>
        <w:r>
          <w:t>as</w:t>
        </w:r>
        <w:r w:rsidRPr="00DE1361">
          <w:t xml:space="preserve"> </w:t>
        </w:r>
        <w:r>
          <w:t>described in sub</w:t>
        </w:r>
        <w:r w:rsidRPr="00DE1361">
          <w:t>clause </w:t>
        </w:r>
        <w:r>
          <w:t>6.3.1.1, 6.4.1 in the TR 23.793</w:t>
        </w:r>
        <w:r w:rsidRPr="00DE1361">
          <w:t xml:space="preserve"> for the loss rate sensitive traffic, such as IMS singling, video, and some TCP-based traffic</w:t>
        </w:r>
        <w:r>
          <w:t xml:space="preserve">, and </w:t>
        </w:r>
        <w:r>
          <w:rPr>
            <w:lang w:eastAsia="zh-CN"/>
          </w:rPr>
          <w:t xml:space="preserve">the solution 4 as described </w:t>
        </w:r>
        <w:r w:rsidRPr="00A47CAE">
          <w:rPr>
            <w:lang w:val="en-US" w:eastAsia="zh-CN"/>
          </w:rPr>
          <w:t xml:space="preserve">in </w:t>
        </w:r>
        <w:r>
          <w:rPr>
            <w:lang w:val="en-US" w:eastAsia="zh-CN"/>
          </w:rPr>
          <w:t xml:space="preserve">the </w:t>
        </w:r>
        <w:r>
          <w:rPr>
            <w:lang w:eastAsia="zh-CN"/>
          </w:rPr>
          <w:t xml:space="preserve">subclause 6.4 of the </w:t>
        </w:r>
        <w:r w:rsidRPr="00A47CAE">
          <w:rPr>
            <w:lang w:val="en-US" w:eastAsia="zh-CN"/>
          </w:rPr>
          <w:t>TR 23.700-93</w:t>
        </w:r>
        <w:r w:rsidRPr="00DE1361">
          <w:t>.</w:t>
        </w:r>
        <w:r>
          <w:t xml:space="preserve"> It </w:t>
        </w:r>
      </w:ins>
      <w:ins w:id="153" w:author="Huawei" w:date="2022-01-22T19:23:00Z">
        <w:r w:rsidR="00951074" w:rsidRPr="00DE1361">
          <w:t>allows the traffic transmitted via 3GPP and non-3GPP accesses in a redundant way to achieve the lowest latency and lower the loss rate. It is proposed to further enhance the redundancy steering mode as described in the TR 23.793, with which the traffic will always be transmitted over both accesses once applied, to make it possible that the traffic transmission goes via both accesses if necessary or via only one access to save the transport reso</w:t>
        </w:r>
        <w:r w:rsidR="00951074" w:rsidRPr="00F70FF3">
          <w:t xml:space="preserve">urce. </w:t>
        </w:r>
      </w:ins>
      <w:ins w:id="154" w:author="Huawei" w:date="2022-01-24T10:12:00Z">
        <w:r w:rsidR="00F70FF3" w:rsidRPr="00F70FF3">
          <w:rPr>
            <w:rPrChange w:id="155" w:author="Huawei" w:date="2022-01-24T10:13:00Z">
              <w:rPr>
                <w:highlight w:val="yellow"/>
              </w:rPr>
            </w:rPrChange>
          </w:rPr>
          <w:t xml:space="preserve">In details, when the traffic is allowed on both accesses and the </w:t>
        </w:r>
        <w:del w:id="156" w:author="Nokia-user8" w:date="2022-02-21T08:59:00Z">
          <w:r w:rsidR="00F70FF3" w:rsidRPr="00F70FF3" w:rsidDel="004E17BF">
            <w:rPr>
              <w:rPrChange w:id="157" w:author="Huawei" w:date="2022-01-24T10:13:00Z">
                <w:rPr>
                  <w:highlight w:val="yellow"/>
                </w:rPr>
              </w:rPrChange>
            </w:rPr>
            <w:delText xml:space="preserve">threshold(s) (e.g. </w:delText>
          </w:r>
        </w:del>
        <w:r w:rsidR="00F70FF3" w:rsidRPr="00F70FF3">
          <w:rPr>
            <w:rPrChange w:id="158" w:author="Huawei" w:date="2022-01-24T10:13:00Z">
              <w:rPr>
                <w:highlight w:val="yellow"/>
              </w:rPr>
            </w:rPrChange>
          </w:rPr>
          <w:t>packet loss rate</w:t>
        </w:r>
      </w:ins>
      <w:ins w:id="159" w:author="Nokia-user8" w:date="2022-02-21T08:59:00Z">
        <w:r w:rsidR="004E17BF">
          <w:t xml:space="preserve"> (PLR)</w:t>
        </w:r>
      </w:ins>
      <w:ins w:id="160" w:author="Huawei" w:date="2022-01-24T10:12:00Z">
        <w:del w:id="161" w:author="Huawei r02" w:date="2022-02-21T11:06:00Z">
          <w:r w:rsidR="00F70FF3" w:rsidRPr="00F70FF3" w:rsidDel="00293055">
            <w:rPr>
              <w:rPrChange w:id="162" w:author="Huawei" w:date="2022-01-24T10:13:00Z">
                <w:rPr>
                  <w:highlight w:val="yellow"/>
                </w:rPr>
              </w:rPrChange>
            </w:rPr>
            <w:delText xml:space="preserve"> and/or the RTT threshold</w:delText>
          </w:r>
        </w:del>
        <w:del w:id="163" w:author="Nokia-user8" w:date="2022-02-21T08:59:00Z">
          <w:r w:rsidR="00F70FF3" w:rsidRPr="00F70FF3" w:rsidDel="004E17BF">
            <w:rPr>
              <w:rPrChange w:id="164" w:author="Huawei" w:date="2022-01-24T10:13:00Z">
                <w:rPr>
                  <w:highlight w:val="yellow"/>
                </w:rPr>
              </w:rPrChange>
            </w:rPr>
            <w:delText>)</w:delText>
          </w:r>
        </w:del>
        <w:r w:rsidR="00F70FF3" w:rsidRPr="00F70FF3">
          <w:rPr>
            <w:rPrChange w:id="165" w:author="Huawei" w:date="2022-01-24T10:13:00Z">
              <w:rPr>
                <w:highlight w:val="yellow"/>
              </w:rPr>
            </w:rPrChange>
          </w:rPr>
          <w:t xml:space="preserve"> is provided with the redundan</w:t>
        </w:r>
      </w:ins>
      <w:ins w:id="166" w:author="Huawei r02" w:date="2022-02-21T11:00:00Z">
        <w:r w:rsidR="00285652">
          <w:t>cy</w:t>
        </w:r>
      </w:ins>
      <w:ins w:id="167" w:author="Huawei" w:date="2022-01-24T10:12:00Z">
        <w:del w:id="168" w:author="Huawei r02" w:date="2022-02-21T11:00:00Z">
          <w:r w:rsidR="00F70FF3" w:rsidRPr="00F70FF3" w:rsidDel="00285652">
            <w:rPr>
              <w:rPrChange w:id="169" w:author="Huawei" w:date="2022-01-24T10:13:00Z">
                <w:rPr>
                  <w:highlight w:val="yellow"/>
                </w:rPr>
              </w:rPrChange>
            </w:rPr>
            <w:delText>t</w:delText>
          </w:r>
        </w:del>
        <w:r w:rsidR="00F70FF3" w:rsidRPr="00F70FF3">
          <w:rPr>
            <w:rPrChange w:id="170" w:author="Huawei" w:date="2022-01-24T10:13:00Z">
              <w:rPr>
                <w:highlight w:val="yellow"/>
              </w:rPr>
            </w:rPrChange>
          </w:rPr>
          <w:t xml:space="preserve"> steering mode, the UE and the UPF can select any one of the access (based on implementation) to transport the traffic if any access can satisfy the </w:t>
        </w:r>
        <w:del w:id="171" w:author="Nokia-user8" w:date="2022-02-21T08:59:00Z">
          <w:r w:rsidR="00F70FF3" w:rsidRPr="00F70FF3" w:rsidDel="004E17BF">
            <w:rPr>
              <w:rPrChange w:id="172" w:author="Huawei" w:date="2022-01-24T10:13:00Z">
                <w:rPr>
                  <w:highlight w:val="yellow"/>
                </w:rPr>
              </w:rPrChange>
            </w:rPr>
            <w:delText>threshold</w:delText>
          </w:r>
        </w:del>
      </w:ins>
      <w:ins w:id="173" w:author="Nokia-user8" w:date="2022-02-21T08:59:00Z">
        <w:r w:rsidR="004E17BF">
          <w:t>PLR</w:t>
        </w:r>
      </w:ins>
      <w:ins w:id="174" w:author="Huawei" w:date="2022-01-24T10:12:00Z">
        <w:r w:rsidR="00F70FF3" w:rsidRPr="00F70FF3">
          <w:rPr>
            <w:rPrChange w:id="175" w:author="Huawei" w:date="2022-01-24T10:13:00Z">
              <w:rPr>
                <w:highlight w:val="yellow"/>
              </w:rPr>
            </w:rPrChange>
          </w:rPr>
          <w:t xml:space="preserve"> requirement. If only one access can satisfy the </w:t>
        </w:r>
        <w:del w:id="176" w:author="Nokia-user8" w:date="2022-02-21T08:59:00Z">
          <w:r w:rsidR="00F70FF3" w:rsidRPr="00F70FF3" w:rsidDel="004E17BF">
            <w:rPr>
              <w:rPrChange w:id="177" w:author="Huawei" w:date="2022-01-24T10:13:00Z">
                <w:rPr>
                  <w:highlight w:val="yellow"/>
                </w:rPr>
              </w:rPrChange>
            </w:rPr>
            <w:delText>threshold</w:delText>
          </w:r>
        </w:del>
      </w:ins>
      <w:ins w:id="178" w:author="Nokia-user8" w:date="2022-02-21T08:59:00Z">
        <w:r w:rsidR="004E17BF">
          <w:t>PLR</w:t>
        </w:r>
      </w:ins>
      <w:ins w:id="179" w:author="Huawei" w:date="2022-01-24T10:12:00Z">
        <w:r w:rsidR="00F70FF3" w:rsidRPr="00F70FF3">
          <w:rPr>
            <w:rPrChange w:id="180" w:author="Huawei" w:date="2022-01-24T10:13:00Z">
              <w:rPr>
                <w:highlight w:val="yellow"/>
              </w:rPr>
            </w:rPrChange>
          </w:rPr>
          <w:t xml:space="preserve"> value, this access is applied to transport the traffic. Otherwise, redundant transmission over both accesses is triggered.</w:t>
        </w:r>
        <w:r w:rsidR="00F70FF3" w:rsidRPr="00F70FF3">
          <w:t xml:space="preserve"> For example, if the loss rate on one access does not exceed the </w:t>
        </w:r>
      </w:ins>
      <w:ins w:id="181" w:author="Nokia-user8" w:date="2022-02-21T08:59:00Z">
        <w:r w:rsidR="004E17BF">
          <w:t xml:space="preserve">PLR </w:t>
        </w:r>
      </w:ins>
      <w:ins w:id="182" w:author="Huawei" w:date="2022-01-24T10:12:00Z">
        <w:r w:rsidR="00F70FF3" w:rsidRPr="00F70FF3">
          <w:t xml:space="preserve">threshold, then only this one access is applied, otherwise, redundant transmission is triggered. </w:t>
        </w:r>
        <w:r w:rsidR="00F70FF3" w:rsidRPr="00F70FF3">
          <w:rPr>
            <w:rPrChange w:id="183" w:author="Huawei" w:date="2022-01-24T10:13:00Z">
              <w:rPr>
                <w:highlight w:val="yellow"/>
              </w:rPr>
            </w:rPrChange>
          </w:rPr>
          <w:t>When the traffic is allowed on both accesses and the redundan</w:t>
        </w:r>
      </w:ins>
      <w:ins w:id="184" w:author="Huawei r02" w:date="2022-02-21T11:00:00Z">
        <w:r w:rsidR="00285652">
          <w:t>cy</w:t>
        </w:r>
      </w:ins>
      <w:ins w:id="185" w:author="Huawei" w:date="2022-01-24T10:12:00Z">
        <w:del w:id="186" w:author="Huawei r02" w:date="2022-02-21T11:00:00Z">
          <w:r w:rsidR="00F70FF3" w:rsidRPr="00F70FF3" w:rsidDel="00285652">
            <w:rPr>
              <w:rPrChange w:id="187" w:author="Huawei" w:date="2022-01-24T10:13:00Z">
                <w:rPr>
                  <w:highlight w:val="yellow"/>
                </w:rPr>
              </w:rPrChange>
            </w:rPr>
            <w:delText>t</w:delText>
          </w:r>
        </w:del>
        <w:r w:rsidR="00F70FF3" w:rsidRPr="00F70FF3">
          <w:rPr>
            <w:rPrChange w:id="188" w:author="Huawei" w:date="2022-01-24T10:13:00Z">
              <w:rPr>
                <w:highlight w:val="yellow"/>
              </w:rPr>
            </w:rPrChange>
          </w:rPr>
          <w:t xml:space="preserve"> steering mode is provided without </w:t>
        </w:r>
      </w:ins>
      <w:ins w:id="189" w:author="Nokia-user8" w:date="2022-02-21T08:59:00Z">
        <w:r w:rsidR="004E17BF">
          <w:t xml:space="preserve">PLR </w:t>
        </w:r>
      </w:ins>
      <w:ins w:id="190" w:author="Huawei" w:date="2022-01-24T10:12:00Z">
        <w:r w:rsidR="00F70FF3" w:rsidRPr="00F70FF3">
          <w:rPr>
            <w:rPrChange w:id="191" w:author="Huawei" w:date="2022-01-24T10:13:00Z">
              <w:rPr>
                <w:highlight w:val="yellow"/>
              </w:rPr>
            </w:rPrChange>
          </w:rPr>
          <w:t>threshold value, both access</w:t>
        </w:r>
      </w:ins>
      <w:ins w:id="192" w:author="Nokia-user8" w:date="2022-02-21T09:05:00Z">
        <w:r w:rsidR="00717ECB">
          <w:t>es</w:t>
        </w:r>
      </w:ins>
      <w:ins w:id="193" w:author="Huawei" w:date="2022-01-24T10:12:00Z">
        <w:r w:rsidR="00F70FF3" w:rsidRPr="00F70FF3">
          <w:rPr>
            <w:rPrChange w:id="194" w:author="Huawei" w:date="2022-01-24T10:13:00Z">
              <w:rPr>
                <w:highlight w:val="yellow"/>
              </w:rPr>
            </w:rPrChange>
          </w:rPr>
          <w:t xml:space="preserve"> are always applied for the redundant transmission. </w:t>
        </w:r>
      </w:ins>
      <w:ins w:id="195" w:author="Huawei" w:date="2022-01-22T19:23:00Z">
        <w:r w:rsidR="00951074" w:rsidRPr="00DE1361">
          <w:t xml:space="preserve">See below Figure </w:t>
        </w:r>
        <w:r w:rsidR="00951074">
          <w:t>x</w:t>
        </w:r>
        <w:r w:rsidR="00951074" w:rsidRPr="00DE1361">
          <w:t>-1 for details, where UL packet flow is taken as an example. The DL</w:t>
        </w:r>
      </w:ins>
      <w:ins w:id="196" w:author="Huawei" w:date="2022-01-22T21:47:00Z">
        <w:r w:rsidR="00AA70A1">
          <w:t xml:space="preserve"> packet flow</w:t>
        </w:r>
      </w:ins>
      <w:ins w:id="197" w:author="Huawei" w:date="2022-01-22T19:23:00Z">
        <w:r w:rsidR="00951074" w:rsidRPr="00DE1361">
          <w:t xml:space="preserve"> shares the same mechanism.</w:t>
        </w:r>
      </w:ins>
    </w:p>
    <w:p w14:paraId="44792743" w14:textId="598F6832" w:rsidR="00951074" w:rsidRDefault="00951074" w:rsidP="00951074">
      <w:pPr>
        <w:rPr>
          <w:ins w:id="198" w:author="Huawei r02" w:date="2022-02-21T08:13:00Z"/>
        </w:rPr>
      </w:pPr>
      <w:ins w:id="199" w:author="Huawei" w:date="2022-01-22T19:23:00Z">
        <w:r w:rsidRPr="00285652">
          <w:t>This redundancy</w:t>
        </w:r>
        <w:r w:rsidR="00B32327" w:rsidRPr="00285652">
          <w:t xml:space="preserve"> steering mode can be applied </w:t>
        </w:r>
      </w:ins>
      <w:ins w:id="200" w:author="Huawei" w:date="2022-01-26T17:08:00Z">
        <w:r w:rsidR="00B32327" w:rsidRPr="00285652">
          <w:t>by</w:t>
        </w:r>
      </w:ins>
      <w:ins w:id="201" w:author="Huawei" w:date="2022-01-22T19:23:00Z">
        <w:r w:rsidRPr="00285652">
          <w:t xml:space="preserve"> the MPTCP </w:t>
        </w:r>
      </w:ins>
      <w:ins w:id="202" w:author="Huawei" w:date="2022-01-26T17:08:00Z">
        <w:r w:rsidR="00B32327" w:rsidRPr="00285652">
          <w:t>functionality</w:t>
        </w:r>
      </w:ins>
      <w:ins w:id="203" w:author="Curt W_2" w:date="2022-02-21T16:23:00Z">
        <w:r w:rsidR="000E0745">
          <w:t xml:space="preserve"> </w:t>
        </w:r>
        <w:r w:rsidR="000E0745" w:rsidRPr="000E0745">
          <w:rPr>
            <w:highlight w:val="yellow"/>
            <w:rPrChange w:id="204" w:author="Curt W_2" w:date="2022-02-21T16:24:00Z">
              <w:rPr/>
            </w:rPrChange>
          </w:rPr>
          <w:t xml:space="preserve">with new requirements </w:t>
        </w:r>
      </w:ins>
      <w:ins w:id="205" w:author="Curt W_2" w:date="2022-02-21T16:25:00Z">
        <w:r w:rsidR="000E0745">
          <w:rPr>
            <w:highlight w:val="yellow"/>
          </w:rPr>
          <w:t xml:space="preserve">to be </w:t>
        </w:r>
      </w:ins>
      <w:ins w:id="206" w:author="Curt W_2" w:date="2022-02-21T16:24:00Z">
        <w:r w:rsidR="000E0745" w:rsidRPr="000E0745">
          <w:rPr>
            <w:highlight w:val="yellow"/>
            <w:rPrChange w:id="207" w:author="Curt W_2" w:date="2022-02-21T16:24:00Z">
              <w:rPr/>
            </w:rPrChange>
          </w:rPr>
          <w:t xml:space="preserve">derived </w:t>
        </w:r>
      </w:ins>
      <w:ins w:id="208" w:author="Curt W_2" w:date="2022-02-21T16:23:00Z">
        <w:r w:rsidR="000E0745" w:rsidRPr="000E0745">
          <w:rPr>
            <w:highlight w:val="yellow"/>
            <w:rPrChange w:id="209" w:author="Curt W_2" w:date="2022-02-21T16:24:00Z">
              <w:rPr/>
            </w:rPrChange>
          </w:rPr>
          <w:t>from this study</w:t>
        </w:r>
      </w:ins>
      <w:ins w:id="210" w:author="Curt W_2" w:date="2022-02-21T16:24:00Z">
        <w:r w:rsidR="000E0745">
          <w:rPr>
            <w:highlight w:val="yellow"/>
          </w:rPr>
          <w:t>/solution</w:t>
        </w:r>
      </w:ins>
      <w:ins w:id="211" w:author="Curt W_2" w:date="2022-02-21T16:23:00Z">
        <w:r w:rsidR="000E0745" w:rsidRPr="000E0745">
          <w:rPr>
            <w:highlight w:val="yellow"/>
            <w:rPrChange w:id="212" w:author="Curt W_2" w:date="2022-02-21T16:24:00Z">
              <w:rPr/>
            </w:rPrChange>
          </w:rPr>
          <w:t>.</w:t>
        </w:r>
      </w:ins>
      <w:ins w:id="213" w:author="Huawei" w:date="2022-01-26T17:08:00Z">
        <w:del w:id="214" w:author="Nokia-user8" w:date="2022-02-21T09:05:00Z">
          <w:r w:rsidR="00B32327" w:rsidRPr="000E0745" w:rsidDel="00717ECB">
            <w:rPr>
              <w:highlight w:val="yellow"/>
              <w:rPrChange w:id="215" w:author="Curt W_2" w:date="2022-02-21T16:24:00Z">
                <w:rPr/>
              </w:rPrChange>
            </w:rPr>
            <w:delText xml:space="preserve">, </w:delText>
          </w:r>
        </w:del>
      </w:ins>
      <w:ins w:id="216" w:author="Huawei r02" w:date="2022-02-21T11:05:00Z">
        <w:del w:id="217" w:author="Nokia-user8" w:date="2022-02-21T09:05:00Z">
          <w:r w:rsidR="00293055" w:rsidRPr="000E0745" w:rsidDel="00717ECB">
            <w:rPr>
              <w:highlight w:val="yellow"/>
              <w:rPrChange w:id="218" w:author="Curt W_2" w:date="2022-02-21T16:24:00Z">
                <w:rPr/>
              </w:rPrChange>
            </w:rPr>
            <w:delText>and by the MP-QUIC or MP-DCCP as well, subject to the conclusion on WT#2 to support new steering functionality</w:delText>
          </w:r>
        </w:del>
      </w:ins>
      <w:ins w:id="219" w:author="Huawei" w:date="2022-01-22T19:23:00Z">
        <w:del w:id="220" w:author="Nokia-user8" w:date="2022-02-21T09:05:00Z">
          <w:r w:rsidRPr="000E0745" w:rsidDel="00717ECB">
            <w:rPr>
              <w:highlight w:val="yellow"/>
              <w:rPrChange w:id="221" w:author="Curt W_2" w:date="2022-02-21T16:24:00Z">
                <w:rPr/>
              </w:rPrChange>
            </w:rPr>
            <w:delText xml:space="preserve">as </w:delText>
          </w:r>
        </w:del>
      </w:ins>
      <w:ins w:id="222" w:author="Huawei" w:date="2022-01-26T17:09:00Z">
        <w:del w:id="223" w:author="Huawei r02" w:date="2022-02-21T11:05:00Z">
          <w:r w:rsidR="00B32327" w:rsidRPr="000E0745" w:rsidDel="00293055">
            <w:rPr>
              <w:highlight w:val="yellow"/>
              <w:rPrChange w:id="224" w:author="Curt W_2" w:date="2022-02-21T16:24:00Z">
                <w:rPr/>
              </w:rPrChange>
            </w:rPr>
            <w:delText>specified</w:delText>
          </w:r>
        </w:del>
      </w:ins>
      <w:ins w:id="225" w:author="Huawei" w:date="2022-01-22T19:23:00Z">
        <w:del w:id="226" w:author="Huawei r02" w:date="2022-02-21T11:05:00Z">
          <w:r w:rsidRPr="000E0745" w:rsidDel="00293055">
            <w:rPr>
              <w:highlight w:val="yellow"/>
              <w:rPrChange w:id="227" w:author="Curt W_2" w:date="2022-02-21T16:24:00Z">
                <w:rPr/>
              </w:rPrChange>
            </w:rPr>
            <w:delText xml:space="preserve"> </w:delText>
          </w:r>
        </w:del>
      </w:ins>
      <w:ins w:id="228" w:author="Huawei" w:date="2022-01-26T17:09:00Z">
        <w:del w:id="229" w:author="Huawei r02" w:date="2022-02-21T11:05:00Z">
          <w:r w:rsidR="00B32327" w:rsidRPr="000E0745" w:rsidDel="00293055">
            <w:rPr>
              <w:highlight w:val="yellow"/>
              <w:rPrChange w:id="230" w:author="Curt W_2" w:date="2022-02-21T16:24:00Z">
                <w:rPr/>
              </w:rPrChange>
            </w:rPr>
            <w:delText>since</w:delText>
          </w:r>
        </w:del>
      </w:ins>
      <w:ins w:id="231" w:author="Huawei" w:date="2022-01-22T19:23:00Z">
        <w:del w:id="232" w:author="Huawei r02" w:date="2022-02-21T11:05:00Z">
          <w:r w:rsidRPr="000E0745" w:rsidDel="00293055">
            <w:rPr>
              <w:highlight w:val="yellow"/>
              <w:rPrChange w:id="233" w:author="Curt W_2" w:date="2022-02-21T16:24:00Z">
                <w:rPr/>
              </w:rPrChange>
            </w:rPr>
            <w:delText xml:space="preserve"> Rel-16</w:delText>
          </w:r>
        </w:del>
        <w:del w:id="234" w:author="Nokia-user8" w:date="2022-02-21T09:05:00Z">
          <w:r w:rsidRPr="000E0745" w:rsidDel="00717ECB">
            <w:rPr>
              <w:highlight w:val="yellow"/>
              <w:rPrChange w:id="235" w:author="Curt W_2" w:date="2022-02-21T16:24:00Z">
                <w:rPr/>
              </w:rPrChange>
            </w:rPr>
            <w:delText>.</w:delText>
          </w:r>
        </w:del>
        <w:r w:rsidRPr="00DE1361">
          <w:t xml:space="preserve"> </w:t>
        </w:r>
      </w:ins>
    </w:p>
    <w:p w14:paraId="76E40E94" w14:textId="45C7C4B8" w:rsidR="00285652" w:rsidRPr="00285652" w:rsidRDefault="00285652">
      <w:pPr>
        <w:pStyle w:val="NO"/>
        <w:jc w:val="both"/>
        <w:rPr>
          <w:ins w:id="236" w:author="Huawei" w:date="2022-01-22T19:23:00Z"/>
        </w:rPr>
        <w:pPrChange w:id="237" w:author="Huawei r02" w:date="2022-02-21T11:02:00Z">
          <w:pPr/>
        </w:pPrChange>
      </w:pPr>
      <w:ins w:id="238" w:author="Huawei r02" w:date="2022-02-21T10:58:00Z">
        <w:r>
          <w:lastRenderedPageBreak/>
          <w:t>NOTE</w:t>
        </w:r>
      </w:ins>
      <w:ins w:id="239" w:author="Nokia-user8" w:date="2022-02-21T09:00:00Z">
        <w:r w:rsidR="004E17BF">
          <w:t xml:space="preserve"> 1</w:t>
        </w:r>
      </w:ins>
      <w:ins w:id="240" w:author="Huawei r02" w:date="2022-02-21T10:58:00Z">
        <w:r w:rsidRPr="003B7B43">
          <w:t>:</w:t>
        </w:r>
        <w:r w:rsidRPr="003B7B43">
          <w:rPr>
            <w:lang w:eastAsia="ko-KR"/>
          </w:rPr>
          <w:tab/>
        </w:r>
        <w:r w:rsidRPr="003B7B43">
          <w:t xml:space="preserve">The </w:t>
        </w:r>
        <w:r>
          <w:t>redundan</w:t>
        </w:r>
      </w:ins>
      <w:ins w:id="241" w:author="Huawei r02" w:date="2022-02-21T11:01:00Z">
        <w:r>
          <w:t>t</w:t>
        </w:r>
      </w:ins>
      <w:ins w:id="242" w:author="Huawei r02" w:date="2022-02-21T10:58:00Z">
        <w:r>
          <w:t xml:space="preserve"> </w:t>
        </w:r>
      </w:ins>
      <w:ins w:id="243" w:author="Huawei r02" w:date="2022-02-21T11:01:00Z">
        <w:r>
          <w:t xml:space="preserve">transmission </w:t>
        </w:r>
      </w:ins>
      <w:ins w:id="244" w:author="Huawei r02" w:date="2022-02-21T11:21:00Z">
        <w:r w:rsidR="00424682">
          <w:t>algori</w:t>
        </w:r>
      </w:ins>
      <w:ins w:id="245" w:author="Huawei r02" w:date="2022-02-21T11:22:00Z">
        <w:r w:rsidR="00424682">
          <w:t>th</w:t>
        </w:r>
      </w:ins>
      <w:ins w:id="246" w:author="Huawei r02" w:date="2022-02-21T11:21:00Z">
        <w:r w:rsidR="00424682">
          <w:t xml:space="preserve">m </w:t>
        </w:r>
      </w:ins>
      <w:ins w:id="247" w:author="Huawei r02" w:date="2022-02-21T11:01:00Z">
        <w:r>
          <w:t>required by the redundancy steering mode</w:t>
        </w:r>
      </w:ins>
      <w:ins w:id="248" w:author="Huawei r02" w:date="2022-02-21T10:58:00Z">
        <w:r>
          <w:t xml:space="preserve"> </w:t>
        </w:r>
      </w:ins>
      <w:ins w:id="249" w:author="Nokia-user8" w:date="2022-02-21T09:01:00Z">
        <w:r w:rsidR="004E17BF">
          <w:t xml:space="preserve">with packet loss rate </w:t>
        </w:r>
      </w:ins>
      <w:ins w:id="250" w:author="Huawei r02" w:date="2022-02-21T11:22:00Z">
        <w:r w:rsidR="00424682">
          <w:t xml:space="preserve">relies on the implementation of </w:t>
        </w:r>
      </w:ins>
      <w:ins w:id="251" w:author="Huawei r02" w:date="2022-02-21T10:58:00Z">
        <w:r>
          <w:t>the MPTCP</w:t>
        </w:r>
      </w:ins>
      <w:ins w:id="252" w:author="Huawei r02" w:date="2022-02-21T11:23:00Z">
        <w:r w:rsidR="00424682">
          <w:t xml:space="preserve"> by the OS</w:t>
        </w:r>
      </w:ins>
      <w:ins w:id="253" w:author="Curt W_2" w:date="2022-02-21T16:24:00Z">
        <w:r w:rsidR="000E0745">
          <w:t xml:space="preserve"> </w:t>
        </w:r>
        <w:r w:rsidR="000E0745" w:rsidRPr="000E0745">
          <w:rPr>
            <w:highlight w:val="yellow"/>
            <w:rPrChange w:id="254" w:author="Curt W_2" w:date="2022-02-21T16:24:00Z">
              <w:rPr/>
            </w:rPrChange>
          </w:rPr>
          <w:t>today</w:t>
        </w:r>
      </w:ins>
      <w:ins w:id="255" w:author="Huawei r02" w:date="2022-02-21T11:23:00Z">
        <w:del w:id="256" w:author="Qualcomm User r04" w:date="2022-02-21T10:25:00Z">
          <w:r w:rsidR="00424682" w:rsidRPr="00732000" w:rsidDel="00732000">
            <w:rPr>
              <w:highlight w:val="cyan"/>
              <w:rPrChange w:id="257" w:author="Qualcomm User r04" w:date="2022-02-21T10:25:00Z">
                <w:rPr/>
              </w:rPrChange>
            </w:rPr>
            <w:delText>, e.g. Linux</w:delText>
          </w:r>
        </w:del>
      </w:ins>
      <w:ins w:id="258" w:author="Huawei r02" w:date="2022-02-21T11:24:00Z">
        <w:del w:id="259" w:author="Qualcomm User r04" w:date="2022-02-21T10:25:00Z">
          <w:r w:rsidR="00424682" w:rsidRPr="00732000" w:rsidDel="00732000">
            <w:rPr>
              <w:highlight w:val="cyan"/>
              <w:rPrChange w:id="260" w:author="Qualcomm User r04" w:date="2022-02-21T10:25:00Z">
                <w:rPr/>
              </w:rPrChange>
            </w:rPr>
            <w:delText xml:space="preserve"> already implemented</w:delText>
          </w:r>
        </w:del>
      </w:ins>
      <w:ins w:id="261" w:author="Huawei r02" w:date="2022-02-21T11:25:00Z">
        <w:del w:id="262" w:author="Qualcomm User r04" w:date="2022-02-21T10:25:00Z">
          <w:r w:rsidR="00424682" w:rsidRPr="00732000" w:rsidDel="00732000">
            <w:rPr>
              <w:highlight w:val="cyan"/>
              <w:rPrChange w:id="263" w:author="Qualcomm User r04" w:date="2022-02-21T10:25:00Z">
                <w:rPr/>
              </w:rPrChange>
            </w:rPr>
            <w:delText xml:space="preserve"> to transmit the traffic on all available subflows of MPTCP in a redundant way</w:delText>
          </w:r>
        </w:del>
      </w:ins>
      <w:ins w:id="264" w:author="Nokia-user8" w:date="2022-02-21T09:06:00Z">
        <w:del w:id="265" w:author="Curt W_2" w:date="2022-02-21T16:24:00Z">
          <w:r w:rsidR="00717ECB" w:rsidDel="000E0745">
            <w:delText>.</w:delText>
          </w:r>
        </w:del>
      </w:ins>
      <w:ins w:id="266" w:author="Huawei r02" w:date="2022-02-21T11:30:00Z">
        <w:del w:id="267" w:author="Nokia-user8" w:date="2022-02-21T09:06:00Z">
          <w:r w:rsidR="00424682" w:rsidDel="00717ECB">
            <w:delText xml:space="preserve">, </w:delText>
          </w:r>
        </w:del>
      </w:ins>
      <w:ins w:id="268" w:author="Huawei r02" w:date="2022-02-21T11:31:00Z">
        <w:del w:id="269" w:author="Nokia-user8" w:date="2022-02-21T09:06:00Z">
          <w:r w:rsidR="00424682" w:rsidDel="00717ECB">
            <w:delText>and</w:delText>
          </w:r>
        </w:del>
      </w:ins>
      <w:ins w:id="270" w:author="Huawei r02" w:date="2022-02-21T11:25:00Z">
        <w:del w:id="271" w:author="Nokia-user8" w:date="2022-02-21T09:06:00Z">
          <w:r w:rsidR="00424682" w:rsidDel="00717ECB">
            <w:delText xml:space="preserve"> </w:delText>
          </w:r>
        </w:del>
      </w:ins>
      <w:ins w:id="272" w:author="Huawei r02" w:date="2022-02-21T11:31:00Z">
        <w:del w:id="273" w:author="Nokia-user8" w:date="2022-02-21T09:06:00Z">
          <w:r w:rsidR="00424682" w:rsidDel="00717ECB">
            <w:delText>i</w:delText>
          </w:r>
        </w:del>
      </w:ins>
      <w:ins w:id="274" w:author="Huawei r02" w:date="2022-02-21T11:25:00Z">
        <w:del w:id="275" w:author="Nokia-user8" w:date="2022-02-21T09:06:00Z">
          <w:r w:rsidR="00424682" w:rsidDel="00717ECB">
            <w:delText>t c</w:delText>
          </w:r>
        </w:del>
      </w:ins>
      <w:ins w:id="276" w:author="Huawei r02" w:date="2022-02-21T11:01:00Z">
        <w:del w:id="277" w:author="Nokia-user8" w:date="2022-02-21T09:06:00Z">
          <w:r w:rsidDel="00717ECB">
            <w:delText>an be supported in the same</w:delText>
          </w:r>
        </w:del>
      </w:ins>
      <w:ins w:id="278" w:author="Huawei r02" w:date="2022-02-21T11:15:00Z">
        <w:del w:id="279" w:author="Nokia-user8" w:date="2022-02-21T09:06:00Z">
          <w:r w:rsidR="00424F89" w:rsidDel="00717ECB">
            <w:delText xml:space="preserve"> </w:delText>
          </w:r>
        </w:del>
      </w:ins>
      <w:ins w:id="280" w:author="Huawei r02" w:date="2022-02-21T11:01:00Z">
        <w:del w:id="281" w:author="Nokia-user8" w:date="2022-02-21T09:06:00Z">
          <w:r w:rsidDel="00717ECB">
            <w:delText>way by the MP-QUIC</w:delText>
          </w:r>
        </w:del>
      </w:ins>
      <w:ins w:id="282" w:author="Huawei r02" w:date="2022-02-21T11:02:00Z">
        <w:del w:id="283" w:author="Nokia-user8" w:date="2022-02-21T09:06:00Z">
          <w:r w:rsidDel="00717ECB">
            <w:delText xml:space="preserve"> or MP-DCCP, subject to the conclusion on WT#2 </w:delText>
          </w:r>
        </w:del>
      </w:ins>
      <w:ins w:id="284" w:author="Huawei r02" w:date="2022-02-21T11:04:00Z">
        <w:del w:id="285" w:author="Nokia-user8" w:date="2022-02-21T09:06:00Z">
          <w:r w:rsidDel="00717ECB">
            <w:delText xml:space="preserve">to </w:delText>
          </w:r>
        </w:del>
      </w:ins>
      <w:ins w:id="286" w:author="Huawei r02" w:date="2022-02-21T11:02:00Z">
        <w:del w:id="287" w:author="Nokia-user8" w:date="2022-02-21T09:06:00Z">
          <w:r w:rsidDel="00717ECB">
            <w:delText>support</w:delText>
          </w:r>
        </w:del>
      </w:ins>
      <w:ins w:id="288" w:author="Huawei r02" w:date="2022-02-21T11:04:00Z">
        <w:del w:id="289" w:author="Nokia-user8" w:date="2022-02-21T09:06:00Z">
          <w:r w:rsidDel="00717ECB">
            <w:delText xml:space="preserve"> new</w:delText>
          </w:r>
        </w:del>
      </w:ins>
      <w:ins w:id="290" w:author="Huawei r02" w:date="2022-02-21T11:02:00Z">
        <w:del w:id="291" w:author="Nokia-user8" w:date="2022-02-21T09:06:00Z">
          <w:r w:rsidDel="00717ECB">
            <w:delText xml:space="preserve"> steering functio</w:delText>
          </w:r>
        </w:del>
        <w:del w:id="292" w:author="Nokia-user8" w:date="2022-02-21T09:07:00Z">
          <w:r w:rsidDel="00717ECB">
            <w:delText>n</w:delText>
          </w:r>
        </w:del>
      </w:ins>
      <w:ins w:id="293" w:author="Huawei r02" w:date="2022-02-21T11:04:00Z">
        <w:del w:id="294" w:author="Nokia-user8" w:date="2022-02-21T09:07:00Z">
          <w:r w:rsidDel="00717ECB">
            <w:delText>a</w:delText>
          </w:r>
        </w:del>
      </w:ins>
      <w:ins w:id="295" w:author="Huawei r02" w:date="2022-02-21T11:02:00Z">
        <w:del w:id="296" w:author="Nokia-user8" w:date="2022-02-21T09:07:00Z">
          <w:r w:rsidDel="00717ECB">
            <w:delText>lity</w:delText>
          </w:r>
        </w:del>
        <w:r>
          <w:t>.</w:t>
        </w:r>
      </w:ins>
    </w:p>
    <w:p w14:paraId="1F26FCC7" w14:textId="7A711AC7" w:rsidR="004E17BF" w:rsidRDefault="004E17BF" w:rsidP="004E17BF">
      <w:pPr>
        <w:pStyle w:val="NO"/>
        <w:rPr>
          <w:ins w:id="297" w:author="Nokia-user8" w:date="2022-02-21T09:00:00Z"/>
          <w:lang w:eastAsia="zh-CN"/>
        </w:rPr>
      </w:pPr>
      <w:bookmarkStart w:id="298" w:name="_Hlk49457286"/>
      <w:ins w:id="299" w:author="Nokia-user8" w:date="2022-02-21T09:00:00Z">
        <w:r w:rsidRPr="004E17BF">
          <w:rPr>
            <w:lang w:eastAsia="zh-CN"/>
          </w:rPr>
          <w:t>NOTE 2:</w:t>
        </w:r>
        <w:r w:rsidRPr="004E17BF">
          <w:rPr>
            <w:lang w:eastAsia="zh-CN"/>
          </w:rPr>
          <w:tab/>
          <w:t>The redundan</w:t>
        </w:r>
      </w:ins>
      <w:ins w:id="300" w:author="Nokia-user8" w:date="2022-02-21T09:01:00Z">
        <w:r>
          <w:rPr>
            <w:lang w:eastAsia="zh-CN"/>
          </w:rPr>
          <w:t>cy</w:t>
        </w:r>
      </w:ins>
      <w:ins w:id="301" w:author="Nokia-user8" w:date="2022-02-21T09:00:00Z">
        <w:r w:rsidRPr="004E17BF">
          <w:rPr>
            <w:lang w:eastAsia="zh-CN"/>
          </w:rPr>
          <w:t xml:space="preserve"> steering </w:t>
        </w:r>
        <w:r w:rsidRPr="004E17BF">
          <w:rPr>
            <w:lang w:val="en-US" w:eastAsia="zh-CN"/>
          </w:rPr>
          <w:t xml:space="preserve">mode </w:t>
        </w:r>
      </w:ins>
      <w:ins w:id="302" w:author="Nokia-user8" w:date="2022-02-21T09:01:00Z">
        <w:r>
          <w:rPr>
            <w:lang w:val="en-US" w:eastAsia="zh-CN"/>
          </w:rPr>
          <w:t xml:space="preserve">with packet loss rate </w:t>
        </w:r>
      </w:ins>
      <w:ins w:id="303" w:author="Nokia-user8" w:date="2022-02-21T09:00:00Z">
        <w:r w:rsidRPr="004E17BF">
          <w:rPr>
            <w:lang w:eastAsia="zh-CN"/>
          </w:rPr>
          <w:t>does not apply to the ATSSS-LL steering functionality.</w:t>
        </w:r>
      </w:ins>
    </w:p>
    <w:p w14:paraId="7C8E8C66" w14:textId="302AE351" w:rsidR="00717ECB" w:rsidRDefault="00717ECB" w:rsidP="00951074">
      <w:pPr>
        <w:pStyle w:val="EditorsNote"/>
        <w:rPr>
          <w:ins w:id="304" w:author="Nokia-user8" w:date="2022-02-21T09:03:00Z"/>
        </w:rPr>
      </w:pPr>
      <w:ins w:id="305" w:author="Nokia-user8" w:date="2022-02-21T09:04:00Z">
        <w:r w:rsidRPr="00DE1361">
          <w:t>Editor's note:</w:t>
        </w:r>
        <w:r w:rsidRPr="001955ED">
          <w:rPr>
            <w:lang w:eastAsia="en-US"/>
          </w:rPr>
          <w:t xml:space="preserve"> </w:t>
        </w:r>
        <w:r>
          <w:rPr>
            <w:lang w:eastAsia="en-US"/>
          </w:rPr>
          <w:t>H</w:t>
        </w:r>
      </w:ins>
      <w:ins w:id="306" w:author="Nokia-user8" w:date="2022-02-21T09:03:00Z">
        <w:r w:rsidRPr="00AB768A">
          <w:rPr>
            <w:rFonts w:eastAsia="Times New Roman"/>
            <w:color w:val="000000"/>
            <w:lang w:val="en-US"/>
          </w:rPr>
          <w:t xml:space="preserve">ow </w:t>
        </w:r>
        <w:r>
          <w:rPr>
            <w:rFonts w:eastAsia="Times New Roman"/>
            <w:color w:val="000000"/>
            <w:lang w:val="en-US"/>
          </w:rPr>
          <w:t xml:space="preserve">the receiver </w:t>
        </w:r>
        <w:r w:rsidRPr="00AB768A">
          <w:rPr>
            <w:lang w:eastAsia="zh-CN"/>
          </w:rPr>
          <w:t>wi</w:t>
        </w:r>
        <w:r>
          <w:rPr>
            <w:lang w:eastAsia="zh-CN"/>
          </w:rPr>
          <w:t>ll</w:t>
        </w:r>
        <w:r>
          <w:rPr>
            <w:rFonts w:eastAsia="Times New Roman"/>
            <w:color w:val="000000"/>
            <w:lang w:val="en-US"/>
          </w:rPr>
          <w:t xml:space="preserve"> treat duplicated packets</w:t>
        </w:r>
      </w:ins>
      <w:ins w:id="307" w:author="Nokia-user8" w:date="2022-02-21T09:04:00Z">
        <w:r>
          <w:rPr>
            <w:rFonts w:eastAsia="Times New Roman"/>
            <w:color w:val="000000"/>
            <w:lang w:val="en-US"/>
          </w:rPr>
          <w:t xml:space="preserve"> in case of </w:t>
        </w:r>
        <w:r>
          <w:t>MP-QUIC or MP-DCCP</w:t>
        </w:r>
      </w:ins>
      <w:ins w:id="308" w:author="Nokia-user8" w:date="2022-02-21T09:05:00Z">
        <w:r>
          <w:t xml:space="preserve"> is FFS.</w:t>
        </w:r>
      </w:ins>
    </w:p>
    <w:p w14:paraId="26102A6B" w14:textId="2AD305B4" w:rsidR="00951074" w:rsidRDefault="00951074" w:rsidP="00951074">
      <w:pPr>
        <w:pStyle w:val="EditorsNote"/>
        <w:rPr>
          <w:ins w:id="309" w:author="Huawei r02" w:date="2022-02-21T11:07:00Z"/>
        </w:rPr>
      </w:pPr>
      <w:ins w:id="310" w:author="Huawei" w:date="2022-01-22T19:23:00Z">
        <w:r w:rsidRPr="00DE1361">
          <w:t>Editor's note:</w:t>
        </w:r>
        <w:r w:rsidRPr="001955ED">
          <w:rPr>
            <w:lang w:eastAsia="en-US"/>
          </w:rPr>
          <w:t xml:space="preserve"> The redundant traffic steering </w:t>
        </w:r>
        <w:r>
          <w:rPr>
            <w:lang w:eastAsia="en-US"/>
          </w:rPr>
          <w:t xml:space="preserve">mode </w:t>
        </w:r>
        <w:r w:rsidRPr="001955ED">
          <w:rPr>
            <w:lang w:eastAsia="en-US"/>
          </w:rPr>
          <w:t>for the GBR</w:t>
        </w:r>
        <w:r>
          <w:rPr>
            <w:lang w:eastAsia="en-US"/>
          </w:rPr>
          <w:t xml:space="preserve"> traffic</w:t>
        </w:r>
        <w:r w:rsidRPr="001955ED">
          <w:rPr>
            <w:lang w:eastAsia="en-US"/>
          </w:rPr>
          <w:t xml:space="preserve"> is FFS</w:t>
        </w:r>
        <w:bookmarkEnd w:id="298"/>
        <w:r>
          <w:t>.</w:t>
        </w:r>
      </w:ins>
    </w:p>
    <w:p w14:paraId="55381F04" w14:textId="2658EC7B" w:rsidR="00293055" w:rsidRPr="00293055" w:rsidRDefault="00293055" w:rsidP="00951074">
      <w:pPr>
        <w:pStyle w:val="EditorsNote"/>
        <w:rPr>
          <w:ins w:id="311" w:author="Huawei" w:date="2022-01-22T21:45:00Z"/>
        </w:rPr>
      </w:pPr>
      <w:ins w:id="312" w:author="Huawei r02" w:date="2022-02-21T11:07:00Z">
        <w:r w:rsidRPr="00DE1361">
          <w:t>Editor's note:</w:t>
        </w:r>
        <w:r w:rsidRPr="001955ED">
          <w:rPr>
            <w:lang w:eastAsia="en-US"/>
          </w:rPr>
          <w:t xml:space="preserve"> </w:t>
        </w:r>
      </w:ins>
      <w:ins w:id="313" w:author="Huawei r02" w:date="2022-02-21T11:08:00Z">
        <w:r w:rsidR="00E76036">
          <w:rPr>
            <w:lang w:eastAsia="en-US"/>
          </w:rPr>
          <w:t xml:space="preserve">Whether </w:t>
        </w:r>
      </w:ins>
      <w:ins w:id="314" w:author="Huawei r02" w:date="2022-02-21T11:09:00Z">
        <w:r w:rsidR="00E76036">
          <w:rPr>
            <w:lang w:eastAsia="en-US"/>
          </w:rPr>
          <w:t>thresho</w:t>
        </w:r>
      </w:ins>
      <w:ins w:id="315" w:author="Huawei r02" w:date="2022-02-21T11:10:00Z">
        <w:r w:rsidR="00E76036">
          <w:rPr>
            <w:lang w:eastAsia="en-US"/>
          </w:rPr>
          <w:t>l</w:t>
        </w:r>
      </w:ins>
      <w:ins w:id="316" w:author="Huawei r02" w:date="2022-02-21T11:09:00Z">
        <w:r w:rsidR="00E76036">
          <w:rPr>
            <w:lang w:eastAsia="en-US"/>
          </w:rPr>
          <w:t xml:space="preserve">d </w:t>
        </w:r>
      </w:ins>
      <w:ins w:id="317" w:author="Nokia-user8" w:date="2022-02-21T09:00:00Z">
        <w:r w:rsidR="004E17BF">
          <w:rPr>
            <w:lang w:eastAsia="en-US"/>
          </w:rPr>
          <w:t xml:space="preserve">values </w:t>
        </w:r>
      </w:ins>
      <w:ins w:id="318" w:author="Huawei r02" w:date="2022-02-21T11:09:00Z">
        <w:r w:rsidR="00E76036">
          <w:rPr>
            <w:lang w:eastAsia="en-US"/>
          </w:rPr>
          <w:t xml:space="preserve">other than packet loss rate, such as RTT, </w:t>
        </w:r>
        <w:del w:id="319" w:author="IDCC_r03" w:date="2022-02-21T11:29:00Z">
          <w:r w:rsidR="00E76036" w:rsidDel="0001013B">
            <w:rPr>
              <w:lang w:eastAsia="en-US"/>
            </w:rPr>
            <w:delText>i</w:delText>
          </w:r>
          <w:r w:rsidR="00E76036" w:rsidRPr="0001013B" w:rsidDel="0001013B">
            <w:rPr>
              <w:highlight w:val="yellow"/>
              <w:lang w:eastAsia="en-US"/>
              <w:rPrChange w:id="320" w:author="IDCC_r03" w:date="2022-02-21T11:30:00Z">
                <w:rPr>
                  <w:lang w:eastAsia="en-US"/>
                </w:rPr>
              </w:rPrChange>
            </w:rPr>
            <w:delText>s</w:delText>
          </w:r>
        </w:del>
      </w:ins>
      <w:ins w:id="321" w:author="IDCC_r03" w:date="2022-02-21T11:29:00Z">
        <w:r w:rsidR="0001013B" w:rsidRPr="0001013B">
          <w:rPr>
            <w:highlight w:val="yellow"/>
            <w:lang w:eastAsia="en-US"/>
            <w:rPrChange w:id="322" w:author="IDCC_r03" w:date="2022-02-21T11:30:00Z">
              <w:rPr>
                <w:lang w:eastAsia="en-US"/>
              </w:rPr>
            </w:rPrChange>
          </w:rPr>
          <w:t>are</w:t>
        </w:r>
      </w:ins>
      <w:ins w:id="323" w:author="Huawei r02" w:date="2022-02-21T11:09:00Z">
        <w:r w:rsidR="00E76036">
          <w:rPr>
            <w:lang w:eastAsia="en-US"/>
          </w:rPr>
          <w:t xml:space="preserve"> applicabl</w:t>
        </w:r>
      </w:ins>
      <w:ins w:id="324" w:author="Huawei r02" w:date="2022-02-21T11:10:00Z">
        <w:r w:rsidR="00260EE4">
          <w:rPr>
            <w:lang w:eastAsia="en-US"/>
          </w:rPr>
          <w:t xml:space="preserve">e, </w:t>
        </w:r>
      </w:ins>
      <w:ins w:id="325" w:author="IDCC_r03" w:date="2022-02-21T11:29:00Z">
        <w:r w:rsidR="0001013B" w:rsidRPr="0001013B">
          <w:rPr>
            <w:highlight w:val="yellow"/>
            <w:lang w:eastAsia="en-US"/>
            <w:rPrChange w:id="326" w:author="IDCC_r03" w:date="2022-02-21T11:30:00Z">
              <w:rPr>
                <w:lang w:eastAsia="en-US"/>
              </w:rPr>
            </w:rPrChange>
          </w:rPr>
          <w:t>o</w:t>
        </w:r>
      </w:ins>
      <w:ins w:id="327" w:author="IDCC_r03" w:date="2022-02-21T11:30:00Z">
        <w:r w:rsidR="0001013B" w:rsidRPr="0001013B">
          <w:rPr>
            <w:highlight w:val="yellow"/>
            <w:lang w:eastAsia="en-US"/>
            <w:rPrChange w:id="328" w:author="IDCC_r03" w:date="2022-02-21T11:30:00Z">
              <w:rPr>
                <w:lang w:eastAsia="en-US"/>
              </w:rPr>
            </w:rPrChange>
          </w:rPr>
          <w:t>r whether and how multiple threshold values can be used together,</w:t>
        </w:r>
        <w:r w:rsidR="0001013B">
          <w:rPr>
            <w:lang w:eastAsia="en-US"/>
          </w:rPr>
          <w:t xml:space="preserve"> </w:t>
        </w:r>
      </w:ins>
      <w:ins w:id="329" w:author="Huawei r02" w:date="2022-02-21T11:10:00Z">
        <w:r w:rsidR="00260EE4">
          <w:rPr>
            <w:lang w:eastAsia="en-US"/>
          </w:rPr>
          <w:t>is FFS</w:t>
        </w:r>
      </w:ins>
      <w:ins w:id="330" w:author="Huawei r02" w:date="2022-02-21T11:07:00Z">
        <w:r>
          <w:t>.</w:t>
        </w:r>
      </w:ins>
    </w:p>
    <w:p w14:paraId="650AB59E" w14:textId="77777777" w:rsidR="005924FD" w:rsidDel="00A6687B" w:rsidRDefault="005924FD" w:rsidP="00951074">
      <w:pPr>
        <w:pStyle w:val="EditorsNote"/>
        <w:rPr>
          <w:ins w:id="331" w:author="Huawei" w:date="2022-01-24T10:14:00Z"/>
          <w:del w:id="332" w:author="Huawei r02" w:date="2022-02-21T08:11:00Z"/>
        </w:rPr>
      </w:pPr>
      <w:ins w:id="333" w:author="Huawei" w:date="2022-01-22T21:45:00Z">
        <w:del w:id="334" w:author="Huawei r02" w:date="2022-02-21T08:11:00Z">
          <w:r w:rsidRPr="00DE1361" w:rsidDel="00A6687B">
            <w:delText>Editor's note:</w:delText>
          </w:r>
          <w:r w:rsidRPr="001955ED" w:rsidDel="00A6687B">
            <w:rPr>
              <w:lang w:eastAsia="en-US"/>
            </w:rPr>
            <w:delText xml:space="preserve"> </w:delText>
          </w:r>
          <w:r w:rsidDel="00A6687B">
            <w:rPr>
              <w:lang w:eastAsia="en-US"/>
            </w:rPr>
            <w:delText>Whether t</w:delText>
          </w:r>
          <w:r w:rsidRPr="001955ED" w:rsidDel="00A6687B">
            <w:rPr>
              <w:lang w:eastAsia="en-US"/>
            </w:rPr>
            <w:delText xml:space="preserve">he redundant traffic steering </w:delText>
          </w:r>
          <w:r w:rsidDel="00A6687B">
            <w:rPr>
              <w:lang w:eastAsia="en-US"/>
            </w:rPr>
            <w:delText xml:space="preserve">mode can be applied to </w:delText>
          </w:r>
        </w:del>
      </w:ins>
      <w:ins w:id="335" w:author="Huawei" w:date="2022-01-22T21:46:00Z">
        <w:del w:id="336" w:author="Huawei r02" w:date="2022-02-21T08:11:00Z">
          <w:r w:rsidDel="00A6687B">
            <w:rPr>
              <w:lang w:eastAsia="en-US"/>
            </w:rPr>
            <w:delText>ATSSS-LL</w:delText>
          </w:r>
        </w:del>
      </w:ins>
      <w:ins w:id="337" w:author="Huawei" w:date="2022-01-26T17:09:00Z">
        <w:del w:id="338" w:author="Huawei r02" w:date="2022-02-21T08:11:00Z">
          <w:r w:rsidR="00B32327" w:rsidDel="00A6687B">
            <w:rPr>
              <w:lang w:eastAsia="en-US"/>
            </w:rPr>
            <w:delText xml:space="preserve"> functionality</w:delText>
          </w:r>
        </w:del>
      </w:ins>
      <w:ins w:id="339" w:author="Huawei" w:date="2022-01-22T21:46:00Z">
        <w:del w:id="340" w:author="Huawei r02" w:date="2022-02-21T08:11:00Z">
          <w:r w:rsidDel="00A6687B">
            <w:rPr>
              <w:lang w:eastAsia="en-US"/>
            </w:rPr>
            <w:delText xml:space="preserve"> is </w:delText>
          </w:r>
        </w:del>
      </w:ins>
      <w:ins w:id="341" w:author="Huawei" w:date="2022-01-22T21:45:00Z">
        <w:del w:id="342" w:author="Huawei r02" w:date="2022-02-21T08:11:00Z">
          <w:r w:rsidRPr="001955ED" w:rsidDel="00A6687B">
            <w:rPr>
              <w:lang w:eastAsia="en-US"/>
            </w:rPr>
            <w:delText>FFS</w:delText>
          </w:r>
          <w:r w:rsidDel="00A6687B">
            <w:delText>.</w:delText>
          </w:r>
        </w:del>
      </w:ins>
    </w:p>
    <w:p w14:paraId="66E64E14" w14:textId="198F8F39" w:rsidR="00F70FF3" w:rsidRDefault="00F70FF3" w:rsidP="00F70FF3">
      <w:pPr>
        <w:pStyle w:val="EditorsNote"/>
        <w:rPr>
          <w:ins w:id="343" w:author="Huawei" w:date="2022-01-24T10:14:00Z"/>
        </w:rPr>
      </w:pPr>
      <w:ins w:id="344" w:author="Huawei" w:date="2022-01-24T10:14:00Z">
        <w:r w:rsidRPr="00DE1361">
          <w:t>Editor's note:</w:t>
        </w:r>
        <w:r w:rsidRPr="001955ED">
          <w:rPr>
            <w:lang w:eastAsia="en-US"/>
          </w:rPr>
          <w:t xml:space="preserve"> </w:t>
        </w:r>
        <w:r>
          <w:rPr>
            <w:lang w:eastAsia="en-US"/>
          </w:rPr>
          <w:t xml:space="preserve">Whether </w:t>
        </w:r>
      </w:ins>
      <w:ins w:id="345" w:author="Huawei" w:date="2022-01-24T10:15:00Z">
        <w:r w:rsidRPr="00D82A0E">
          <w:t xml:space="preserve">the redundancy transmission solution </w:t>
        </w:r>
      </w:ins>
      <w:ins w:id="346" w:author="Huawei" w:date="2022-01-24T10:18:00Z">
        <w:r>
          <w:t xml:space="preserve">can </w:t>
        </w:r>
      </w:ins>
      <w:ins w:id="347" w:author="Huawei" w:date="2022-01-24T10:15:00Z">
        <w:r w:rsidRPr="00D82A0E">
          <w:t xml:space="preserve">be triggered during the traffic switching phase to avoid </w:t>
        </w:r>
        <w:del w:id="348" w:author="Nokia-user8" w:date="2022-02-21T09:01:00Z">
          <w:r w:rsidRPr="00D82A0E" w:rsidDel="004E17BF">
            <w:delText xml:space="preserve">the </w:delText>
          </w:r>
        </w:del>
        <w:r w:rsidRPr="00D82A0E">
          <w:t xml:space="preserve">packet loss </w:t>
        </w:r>
        <w:del w:id="349" w:author="Nokia-user8" w:date="2022-02-21T09:01:00Z">
          <w:r w:rsidRPr="00D82A0E" w:rsidDel="004E17BF">
            <w:delText>in the</w:delText>
          </w:r>
        </w:del>
      </w:ins>
      <w:ins w:id="350" w:author="Nokia-user8" w:date="2022-02-21T09:01:00Z">
        <w:r w:rsidR="004E17BF">
          <w:t>during</w:t>
        </w:r>
      </w:ins>
      <w:ins w:id="351" w:author="Huawei" w:date="2022-01-24T10:15:00Z">
        <w:r w:rsidRPr="00D82A0E">
          <w:t xml:space="preserve"> handov</w:t>
        </w:r>
        <w:r w:rsidRPr="00DE1361">
          <w:t>er procedure</w:t>
        </w:r>
      </w:ins>
      <w:ins w:id="352" w:author="Huawei" w:date="2022-01-24T10:14:00Z">
        <w:r>
          <w:rPr>
            <w:lang w:eastAsia="en-US"/>
          </w:rPr>
          <w:t xml:space="preserve"> is </w:t>
        </w:r>
        <w:r w:rsidRPr="001955ED">
          <w:rPr>
            <w:lang w:eastAsia="en-US"/>
          </w:rPr>
          <w:t>FFS</w:t>
        </w:r>
        <w:r>
          <w:t>.</w:t>
        </w:r>
      </w:ins>
    </w:p>
    <w:p w14:paraId="2C4E53BF" w14:textId="77777777" w:rsidR="00F70FF3" w:rsidRPr="005924FD" w:rsidRDefault="00F70FF3" w:rsidP="00951074">
      <w:pPr>
        <w:pStyle w:val="EditorsNote"/>
        <w:rPr>
          <w:ins w:id="353" w:author="Huawei" w:date="2022-01-22T21:45:00Z"/>
        </w:rPr>
      </w:pPr>
    </w:p>
    <w:p w14:paraId="53EF913D" w14:textId="77777777" w:rsidR="00951074" w:rsidRPr="00DE1361" w:rsidRDefault="00DE7105" w:rsidP="00951074">
      <w:pPr>
        <w:pStyle w:val="TH"/>
        <w:rPr>
          <w:ins w:id="354" w:author="Huawei" w:date="2022-01-22T19:23:00Z"/>
        </w:rPr>
      </w:pPr>
      <w:ins w:id="355" w:author="Huawei" w:date="2022-01-22T19:23:00Z">
        <w:r w:rsidRPr="00DE1361">
          <w:rPr>
            <w:noProof/>
          </w:rPr>
          <w:object w:dxaOrig="11326" w:dyaOrig="4396" w14:anchorId="7705323F">
            <v:shape id="_x0000_i1025" type="#_x0000_t75" alt="" style="width:434.95pt;height:170.95pt;mso-width-percent:0;mso-height-percent:0;mso-width-percent:0;mso-height-percent:0" o:ole="">
              <v:imagedata r:id="rId13" o:title=""/>
            </v:shape>
            <o:OLEObject Type="Embed" ProgID="Visio.Drawing.15" ShapeID="_x0000_i1025" DrawAspect="Content" ObjectID="_1706966198" r:id="rId14"/>
          </w:object>
        </w:r>
      </w:ins>
    </w:p>
    <w:p w14:paraId="28A3BC9C" w14:textId="77777777" w:rsidR="001955ED" w:rsidRPr="00DE1361" w:rsidRDefault="00951074" w:rsidP="00951074">
      <w:pPr>
        <w:pStyle w:val="TF"/>
        <w:rPr>
          <w:lang w:eastAsia="zh-CN"/>
        </w:rPr>
      </w:pPr>
      <w:ins w:id="356" w:author="Huawei" w:date="2022-01-22T19:23:00Z">
        <w:r w:rsidRPr="00DE1361">
          <w:rPr>
            <w:lang w:eastAsia="x-none"/>
          </w:rPr>
          <w:t xml:space="preserve">Figure </w:t>
        </w:r>
      </w:ins>
      <w:ins w:id="357" w:author="Huawei" w:date="2022-01-26T17:10:00Z">
        <w:r w:rsidR="000B7AD8">
          <w:rPr>
            <w:lang w:eastAsia="x-none"/>
          </w:rPr>
          <w:t>x</w:t>
        </w:r>
      </w:ins>
      <w:ins w:id="358" w:author="Huawei" w:date="2022-01-24T10:19:00Z">
        <w:r w:rsidR="00185A98" w:rsidRPr="00DE1361">
          <w:t>.</w:t>
        </w:r>
      </w:ins>
      <w:ins w:id="359" w:author="Huawei" w:date="2022-01-26T17:10:00Z">
        <w:r w:rsidR="000B7AD8">
          <w:t>y</w:t>
        </w:r>
      </w:ins>
      <w:ins w:id="360" w:author="Huawei" w:date="2022-01-24T10:19:00Z">
        <w:r w:rsidR="00185A98" w:rsidRPr="00DE1361">
          <w:t>.2</w:t>
        </w:r>
      </w:ins>
      <w:ins w:id="361" w:author="Huawei" w:date="2022-01-22T19:23:00Z">
        <w:r>
          <w:rPr>
            <w:lang w:eastAsia="x-none"/>
          </w:rPr>
          <w:t>-1: Redundant</w:t>
        </w:r>
        <w:r w:rsidRPr="00DE1361">
          <w:rPr>
            <w:lang w:eastAsia="x-none"/>
          </w:rPr>
          <w:t xml:space="preserve"> steering mode</w:t>
        </w:r>
      </w:ins>
    </w:p>
    <w:p w14:paraId="2C877248" w14:textId="77777777" w:rsidR="00CA089A" w:rsidRDefault="00CA089A" w:rsidP="00894F1D">
      <w:pPr>
        <w:rPr>
          <w:lang w:val="en-US" w:eastAsia="en-US"/>
        </w:rPr>
      </w:pPr>
    </w:p>
    <w:p w14:paraId="633804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09D50" w14:textId="77777777" w:rsidR="00DE7105" w:rsidRDefault="00DE7105">
      <w:r>
        <w:separator/>
      </w:r>
    </w:p>
    <w:p w14:paraId="66500284" w14:textId="77777777" w:rsidR="00DE7105" w:rsidRDefault="00DE7105"/>
  </w:endnote>
  <w:endnote w:type="continuationSeparator" w:id="0">
    <w:p w14:paraId="3644FDBB" w14:textId="77777777" w:rsidR="00DE7105" w:rsidRDefault="00DE7105">
      <w:r>
        <w:continuationSeparator/>
      </w:r>
    </w:p>
    <w:p w14:paraId="0FC6D0CB" w14:textId="77777777" w:rsidR="00DE7105" w:rsidRDefault="00DE7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4D50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65D3FE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8D93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457A2" w14:textId="77777777" w:rsidR="00DE7105" w:rsidRDefault="00DE7105">
      <w:r>
        <w:separator/>
      </w:r>
    </w:p>
    <w:p w14:paraId="5952A74F" w14:textId="77777777" w:rsidR="00DE7105" w:rsidRDefault="00DE7105"/>
  </w:footnote>
  <w:footnote w:type="continuationSeparator" w:id="0">
    <w:p w14:paraId="5F9A1596" w14:textId="77777777" w:rsidR="00DE7105" w:rsidRDefault="00DE7105">
      <w:r>
        <w:continuationSeparator/>
      </w:r>
    </w:p>
    <w:p w14:paraId="353AF6E8" w14:textId="77777777" w:rsidR="00DE7105" w:rsidRDefault="00DE71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B12D" w14:textId="77777777" w:rsidR="006F5DD0" w:rsidRDefault="006F5DD0"/>
  <w:p w14:paraId="1C1FFA1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1570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959E1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24682">
      <w:rPr>
        <w:rFonts w:ascii="Arial" w:hAnsi="Arial" w:cs="Arial"/>
        <w:b/>
        <w:bCs/>
        <w:noProof/>
        <w:sz w:val="18"/>
        <w:lang w:val="fr-FR"/>
      </w:rPr>
      <w:t>2</w:t>
    </w:r>
    <w:r>
      <w:rPr>
        <w:rFonts w:ascii="Arial" w:hAnsi="Arial" w:cs="Arial"/>
        <w:b/>
        <w:bCs/>
        <w:sz w:val="18"/>
      </w:rPr>
      <w:fldChar w:fldCharType="end"/>
    </w:r>
  </w:p>
  <w:p w14:paraId="62DF72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2"/>
  </w:num>
  <w:num w:numId="16">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8">
    <w15:presenceInfo w15:providerId="None" w15:userId="Nokia-user8"/>
  </w15:person>
  <w15:person w15:author="Qualcomm User r04">
    <w15:presenceInfo w15:providerId="None" w15:userId="Qualcomm User r04"/>
  </w15:person>
  <w15:person w15:author="IDCC_r03">
    <w15:presenceInfo w15:providerId="None" w15:userId="IDCC_r03"/>
  </w15:person>
  <w15:person w15:author="Huawei">
    <w15:presenceInfo w15:providerId="None" w15:userId="Huawei"/>
  </w15:person>
  <w15:person w15:author="Huawei r02">
    <w15:presenceInfo w15:providerId="None" w15:userId="Huawei r02"/>
  </w15:person>
  <w15:person w15:author="Huawei11">
    <w15:presenceInfo w15:providerId="None" w15:userId="Huawei11"/>
  </w15:person>
  <w15:person w15:author="Curt W_2">
    <w15:presenceInfo w15:providerId="None" w15:userId="Curt W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3B"/>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745"/>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207F"/>
    <w:rsid w:val="001731A2"/>
    <w:rsid w:val="001736B5"/>
    <w:rsid w:val="00173A57"/>
    <w:rsid w:val="001750EF"/>
    <w:rsid w:val="001765B4"/>
    <w:rsid w:val="00176CD0"/>
    <w:rsid w:val="00177EFC"/>
    <w:rsid w:val="001802CC"/>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89A"/>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6E"/>
    <w:rsid w:val="00252DDE"/>
    <w:rsid w:val="002540E2"/>
    <w:rsid w:val="0025420F"/>
    <w:rsid w:val="00254D03"/>
    <w:rsid w:val="0025520E"/>
    <w:rsid w:val="00257C37"/>
    <w:rsid w:val="00260A35"/>
    <w:rsid w:val="00260C09"/>
    <w:rsid w:val="00260EE4"/>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52"/>
    <w:rsid w:val="00285692"/>
    <w:rsid w:val="00286417"/>
    <w:rsid w:val="0028786F"/>
    <w:rsid w:val="00287A12"/>
    <w:rsid w:val="00287B41"/>
    <w:rsid w:val="00291038"/>
    <w:rsid w:val="00292E3B"/>
    <w:rsid w:val="00293055"/>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C0"/>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71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3C8"/>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82"/>
    <w:rsid w:val="00424F89"/>
    <w:rsid w:val="004260A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131"/>
    <w:rsid w:val="00494686"/>
    <w:rsid w:val="0049476B"/>
    <w:rsid w:val="004953B2"/>
    <w:rsid w:val="00497688"/>
    <w:rsid w:val="004A11B0"/>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7BF"/>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27"/>
    <w:rsid w:val="00556068"/>
    <w:rsid w:val="005568FB"/>
    <w:rsid w:val="00561209"/>
    <w:rsid w:val="005612D1"/>
    <w:rsid w:val="0056459E"/>
    <w:rsid w:val="005649AF"/>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E9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45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C51"/>
    <w:rsid w:val="00711F58"/>
    <w:rsid w:val="00713FD9"/>
    <w:rsid w:val="00714EF6"/>
    <w:rsid w:val="007150F0"/>
    <w:rsid w:val="0071544D"/>
    <w:rsid w:val="007165E0"/>
    <w:rsid w:val="00717D60"/>
    <w:rsid w:val="00717ECB"/>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000"/>
    <w:rsid w:val="00734562"/>
    <w:rsid w:val="00734DB5"/>
    <w:rsid w:val="00735A00"/>
    <w:rsid w:val="007362CE"/>
    <w:rsid w:val="007375A8"/>
    <w:rsid w:val="00737642"/>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505"/>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24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7EA"/>
    <w:rsid w:val="00945C17"/>
    <w:rsid w:val="00947C57"/>
    <w:rsid w:val="00950198"/>
    <w:rsid w:val="00950B60"/>
    <w:rsid w:val="00950FCA"/>
    <w:rsid w:val="00951074"/>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87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8EB"/>
    <w:rsid w:val="00B81E96"/>
    <w:rsid w:val="00B82343"/>
    <w:rsid w:val="00B8312C"/>
    <w:rsid w:val="00B85847"/>
    <w:rsid w:val="00B90A18"/>
    <w:rsid w:val="00B91779"/>
    <w:rsid w:val="00B91E98"/>
    <w:rsid w:val="00B92AF9"/>
    <w:rsid w:val="00B9467E"/>
    <w:rsid w:val="00B95DC8"/>
    <w:rsid w:val="00B9643B"/>
    <w:rsid w:val="00B968E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2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68B"/>
    <w:rsid w:val="00CB690A"/>
    <w:rsid w:val="00CC14A5"/>
    <w:rsid w:val="00CC2796"/>
    <w:rsid w:val="00CC2CB6"/>
    <w:rsid w:val="00CC3816"/>
    <w:rsid w:val="00CC3CAD"/>
    <w:rsid w:val="00CC464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3F8"/>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105"/>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E4"/>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36"/>
    <w:rsid w:val="00E767EE"/>
    <w:rsid w:val="00E76FAD"/>
    <w:rsid w:val="00E7788F"/>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FF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CCE01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1A3D68-7A47-4005-937F-0A723288F959}">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710</Words>
  <Characters>4048</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Curt W_2</cp:lastModifiedBy>
  <cp:revision>2</cp:revision>
  <cp:lastPrinted>2018-08-13T16:59:00Z</cp:lastPrinted>
  <dcterms:created xsi:type="dcterms:W3CDTF">2022-02-21T23:26:00Z</dcterms:created>
  <dcterms:modified xsi:type="dcterms:W3CDTF">2022-02-21T23:26:00Z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(3)0tuzABHPP0+nLfhGzVy0q4lnloZh5f/yB9zxHVGO5VQ31mC6B72sPqA2/95bger/kiYF6Jjt
0u7XsSHTZJyA4mOoTst9scycd5qbteqsUseEAiZHLqDQzDmINYSvHY2Q05uSW6g3WiW/WlF6
U8UXNCTlNd1nLzggLSra4U/B0RL29I79WClzpDfwf6ozJfwDE6gG/dLDKy/EW8vIuh7hHPop
5PPmPb0KWIWFnlVmDn</vt:lpwstr>
  </property>
  <property fmtid="{D5CDD505-2E9C-101B-9397-08002B2CF9AE}" pid="9" name="_2015_ms_pID_7253431">
    <vt:lpwstr>79iHceXJQKq6hPt8qT9/KMl74dyPjFdhwyFELIaunhogDSacCdfN3J
9gtc+Lba5d74fq6JMK99acYK+Iog6MHHjGwoJhvO5jg8s7bmo3It+b1L5lExQYD6v32COiAP
QmxkCk9n4WZ8XELXvHktrZLP6p54CVM7XZ0awihARqBPqiWdEkOIKHHp58Wvgg/RGcdPeY/m
Vt1ljNX/F7Mn6PNc0k02BAIcZ6OF2eyjN0Va</vt:lpwstr>
  </property>
  <property fmtid="{D5CDD505-2E9C-101B-9397-08002B2CF9AE}" pid="10" name="_2015_ms_pID_7253432">
    <vt:lpwstr>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1643371107</vt:lpwstr>
  </property>
</Properties>
</file>