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0B5751B"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9A463F">
        <w:rPr>
          <w:b/>
          <w:i/>
          <w:noProof/>
          <w:sz w:val="28"/>
        </w:rPr>
        <w:t>0851</w:t>
      </w:r>
      <w:ins w:id="0" w:author="Huawei r01" w:date="2022-02-15T16:13:00Z">
        <w:r w:rsidR="0031770B">
          <w:rPr>
            <w:rFonts w:hint="eastAsia"/>
            <w:b/>
            <w:i/>
            <w:noProof/>
            <w:sz w:val="28"/>
            <w:lang w:eastAsia="zh-CN"/>
          </w:rPr>
          <w:t>r</w:t>
        </w:r>
        <w:r w:rsidR="0031770B">
          <w:rPr>
            <w:b/>
            <w:i/>
            <w:noProof/>
            <w:sz w:val="28"/>
            <w:lang w:eastAsia="zh-CN"/>
          </w:rPr>
          <w:t>0</w:t>
        </w:r>
      </w:ins>
      <w:ins w:id="1" w:author="Huawei r02" w:date="2022-02-16T23:03:00Z">
        <w:r w:rsidR="00696724">
          <w:rPr>
            <w:b/>
            <w:i/>
            <w:noProof/>
            <w:sz w:val="28"/>
            <w:lang w:eastAsia="zh-CN"/>
          </w:rPr>
          <w:t>5</w:t>
        </w:r>
      </w:ins>
      <w:ins w:id="2" w:author="Nokia " w:date="2022-02-16T09:22:00Z">
        <w:del w:id="3" w:author="Huawei r02" w:date="2022-02-16T23:03:00Z">
          <w:r w:rsidR="001E6AC6" w:rsidDel="00696724">
            <w:rPr>
              <w:b/>
              <w:i/>
              <w:noProof/>
              <w:sz w:val="28"/>
              <w:lang w:eastAsia="zh-CN"/>
            </w:rPr>
            <w:delText>3</w:delText>
          </w:r>
        </w:del>
      </w:ins>
      <w:bookmarkStart w:id="4" w:name="_GoBack"/>
      <w:bookmarkEnd w:id="4"/>
      <w:ins w:id="5" w:author="Ericsson User2" w:date="2022-02-16T09:20:00Z">
        <w:del w:id="6" w:author="Nokia " w:date="2022-02-16T09:22:00Z">
          <w:r w:rsidR="00E17CCD" w:rsidDel="001E6AC6">
            <w:rPr>
              <w:b/>
              <w:i/>
              <w:noProof/>
              <w:sz w:val="28"/>
              <w:lang w:eastAsia="zh-CN"/>
            </w:rPr>
            <w:delText>2</w:delText>
          </w:r>
        </w:del>
      </w:ins>
      <w:ins w:id="7" w:author="Huawei r01" w:date="2022-02-15T16:13:00Z">
        <w:del w:id="8" w:author="Ericsson User2" w:date="2022-02-16T09:20:00Z">
          <w:r w:rsidR="0031770B" w:rsidDel="00E17CCD">
            <w:rPr>
              <w:b/>
              <w:i/>
              <w:noProof/>
              <w:sz w:val="28"/>
              <w:lang w:eastAsia="zh-CN"/>
            </w:rPr>
            <w:delText>1</w:delText>
          </w:r>
        </w:del>
      </w:ins>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2786C81"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0" w:author="Ericsson User2" w:date="2022-02-16T09:20:00Z">
              <w:r w:rsidR="009D066F">
                <w:rPr>
                  <w:noProof/>
                </w:rPr>
                <w:t>, Ericsson</w:t>
              </w:r>
            </w:ins>
            <w:ins w:id="11" w:author="Nokia " w:date="2022-02-16T09:22:00Z">
              <w:r w:rsidR="001E6AC6">
                <w:rPr>
                  <w:noProof/>
                </w:rPr>
                <w:t>, Nokia</w:t>
              </w:r>
            </w:ins>
            <w:ins w:id="12" w:author="Nokia " w:date="2022-02-16T11:57:00Z">
              <w:r w:rsidR="00827997">
                <w:rPr>
                  <w:noProof/>
                </w:rPr>
                <w:t>, Nokia Shanghai Bell</w:t>
              </w:r>
            </w:ins>
            <w:ins w:id="13" w:author="Huawei r02" w:date="2022-02-16T23:01:00Z">
              <w:r w:rsidR="00DB3E0D">
                <w:rPr>
                  <w:noProof/>
                </w:rPr>
                <w:t>, NEC</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FDC5203"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BF5FE4">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9E040" w14:textId="05DB457A" w:rsidR="00B06405" w:rsidDel="001E6AC6" w:rsidRDefault="004F72BA" w:rsidP="00B3437E">
            <w:pPr>
              <w:pStyle w:val="CRCoverPage"/>
              <w:spacing w:afterLines="50"/>
              <w:ind w:left="102"/>
              <w:rPr>
                <w:del w:id="14" w:author="Nokia " w:date="2022-02-16T09:23:00Z"/>
                <w:noProof/>
                <w:lang w:eastAsia="zh-CN"/>
              </w:rPr>
            </w:pPr>
            <w:bookmarkStart w:id="15" w:name="OLE_LINK13"/>
            <w:bookmarkStart w:id="16" w:name="OLE_LINK6"/>
            <w:del w:id="17" w:author="Nokia " w:date="2022-02-16T09:23:00Z">
              <w:r w:rsidRPr="004F72BA" w:rsidDel="001E6AC6">
                <w:rPr>
                  <w:noProof/>
                  <w:lang w:eastAsia="zh-CN"/>
                </w:rPr>
                <w:delText xml:space="preserve">When the UE requests </w:delText>
              </w:r>
              <w:r w:rsidR="00B34B51" w:rsidDel="001E6AC6">
                <w:rPr>
                  <w:noProof/>
                  <w:lang w:eastAsia="zh-CN"/>
                </w:rPr>
                <w:delText xml:space="preserve">a </w:delText>
              </w:r>
              <w:r w:rsidRPr="004F72BA" w:rsidDel="001E6AC6">
                <w:rPr>
                  <w:noProof/>
                  <w:lang w:eastAsia="zh-CN"/>
                </w:rPr>
                <w:delText xml:space="preserve">new </w:delText>
              </w:r>
              <w:r w:rsidR="000E0739" w:rsidDel="001E6AC6">
                <w:rPr>
                  <w:noProof/>
                  <w:lang w:eastAsia="zh-CN"/>
                </w:rPr>
                <w:delText>S-NSSAI in registration re</w:delText>
              </w:r>
              <w:r w:rsidR="00D72C8B" w:rsidDel="001E6AC6">
                <w:rPr>
                  <w:noProof/>
                  <w:lang w:eastAsia="zh-CN"/>
                </w:rPr>
                <w:delText xml:space="preserve">quest </w:delText>
              </w:r>
              <w:r w:rsidR="00D72C8B" w:rsidRPr="004F72BA" w:rsidDel="001E6AC6">
                <w:rPr>
                  <w:noProof/>
                  <w:lang w:eastAsia="zh-CN"/>
                </w:rPr>
                <w:delText>and the existing AMF doesn’t support this new</w:delText>
              </w:r>
              <w:r w:rsidR="00B34B51" w:rsidDel="001E6AC6">
                <w:rPr>
                  <w:noProof/>
                  <w:lang w:eastAsia="zh-CN"/>
                </w:rPr>
                <w:delText>ly</w:delText>
              </w:r>
              <w:r w:rsidR="00D72C8B" w:rsidRPr="004F72BA" w:rsidDel="001E6AC6">
                <w:rPr>
                  <w:noProof/>
                  <w:lang w:eastAsia="zh-CN"/>
                </w:rPr>
                <w:delText xml:space="preserve"> requested S-NSSAI,</w:delText>
              </w:r>
              <w:r w:rsidR="00D72C8B" w:rsidDel="001E6AC6">
                <w:rPr>
                  <w:noProof/>
                  <w:lang w:eastAsia="zh-CN"/>
                </w:rPr>
                <w:delText xml:space="preserve"> </w:delText>
              </w:r>
              <w:r w:rsidR="000E0739" w:rsidDel="001E6AC6">
                <w:rPr>
                  <w:noProof/>
                  <w:lang w:eastAsia="zh-CN"/>
                </w:rPr>
                <w:delText>the NSSF will determine a Target AMF</w:delText>
              </w:r>
              <w:r w:rsidR="00107FD6" w:rsidDel="001E6AC6">
                <w:rPr>
                  <w:noProof/>
                  <w:lang w:eastAsia="zh-CN"/>
                </w:rPr>
                <w:delText xml:space="preserve"> to serve the UE </w:delText>
              </w:r>
              <w:r w:rsidR="006C147E" w:rsidDel="001E6AC6">
                <w:rPr>
                  <w:noProof/>
                  <w:lang w:eastAsia="zh-CN"/>
                </w:rPr>
                <w:delText>in</w:delText>
              </w:r>
              <w:r w:rsidR="008D635A" w:rsidDel="001E6AC6">
                <w:rPr>
                  <w:noProof/>
                  <w:lang w:eastAsia="zh-CN"/>
                </w:rPr>
                <w:delText xml:space="preserve"> </w:delText>
              </w:r>
              <w:r w:rsidR="006C147E" w:rsidDel="001E6AC6">
                <w:rPr>
                  <w:noProof/>
                  <w:lang w:eastAsia="zh-CN"/>
                </w:rPr>
                <w:delText xml:space="preserve">case </w:delText>
              </w:r>
              <w:r w:rsidR="00B06405" w:rsidDel="001E6AC6">
                <w:rPr>
                  <w:noProof/>
                  <w:lang w:eastAsia="zh-CN"/>
                </w:rPr>
                <w:delText>that the current TA supports</w:delText>
              </w:r>
              <w:r w:rsidR="006C147E" w:rsidDel="001E6AC6">
                <w:rPr>
                  <w:noProof/>
                  <w:lang w:eastAsia="zh-CN"/>
                </w:rPr>
                <w:delText xml:space="preserve"> the new</w:delText>
              </w:r>
              <w:r w:rsidR="00B34B51" w:rsidDel="001E6AC6">
                <w:rPr>
                  <w:noProof/>
                  <w:lang w:eastAsia="zh-CN"/>
                </w:rPr>
                <w:delText>ly</w:delText>
              </w:r>
              <w:r w:rsidR="006C147E" w:rsidDel="001E6AC6">
                <w:rPr>
                  <w:noProof/>
                  <w:lang w:eastAsia="zh-CN"/>
                </w:rPr>
                <w:delText xml:space="preserve"> requested S-NSSAI</w:delText>
              </w:r>
              <w:r w:rsidR="00B06405" w:rsidDel="001E6AC6">
                <w:rPr>
                  <w:noProof/>
                  <w:lang w:eastAsia="zh-CN"/>
                </w:rPr>
                <w:delText xml:space="preserve">. </w:delText>
              </w:r>
              <w:bookmarkStart w:id="18" w:name="OLE_LINK12"/>
              <w:r w:rsidR="00B06405" w:rsidRPr="00B06405" w:rsidDel="001E6AC6">
                <w:rPr>
                  <w:noProof/>
                  <w:lang w:eastAsia="zh-CN"/>
                </w:rPr>
                <w:delText xml:space="preserve">The AMF </w:delText>
              </w:r>
              <w:r w:rsidR="00581A57" w:rsidDel="001E6AC6">
                <w:rPr>
                  <w:noProof/>
                  <w:lang w:eastAsia="zh-CN"/>
                </w:rPr>
                <w:delText>should</w:delText>
              </w:r>
              <w:r w:rsidR="00B06405" w:rsidRPr="00B06405" w:rsidDel="001E6AC6">
                <w:rPr>
                  <w:noProof/>
                  <w:lang w:eastAsia="zh-CN"/>
                </w:rPr>
                <w:delText xml:space="preserve"> redirect the Registration Request and forward t</w:delText>
              </w:r>
              <w:r w:rsidR="00B06405" w:rsidDel="001E6AC6">
                <w:rPr>
                  <w:noProof/>
                  <w:lang w:eastAsia="zh-CN"/>
                </w:rPr>
                <w:delText>he UE context to the target AMF</w:delText>
              </w:r>
              <w:bookmarkEnd w:id="18"/>
              <w:r w:rsidR="006C147E" w:rsidDel="001E6AC6">
                <w:rPr>
                  <w:noProof/>
                  <w:lang w:eastAsia="zh-CN"/>
                </w:rPr>
                <w:delText>.</w:delText>
              </w:r>
            </w:del>
          </w:p>
          <w:bookmarkEnd w:id="15"/>
          <w:p w14:paraId="0240C951" w14:textId="128030C6" w:rsidR="00682B92" w:rsidRPr="00C84135" w:rsidRDefault="009D6FA5">
            <w:pPr>
              <w:pStyle w:val="CRCoverPage"/>
              <w:spacing w:afterLines="50"/>
              <w:ind w:left="102"/>
              <w:rPr>
                <w:noProof/>
                <w:highlight w:val="green"/>
              </w:rPr>
            </w:pPr>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 xml:space="preserve">he </w:t>
            </w:r>
            <w:del w:id="19" w:author="Huawei r01" w:date="2022-02-15T16:43:00Z">
              <w:r w:rsidR="00CA0A6C" w:rsidDel="00E11F8D">
                <w:rPr>
                  <w:noProof/>
                  <w:lang w:eastAsia="zh-CN"/>
                </w:rPr>
                <w:delText>AMF</w:delText>
              </w:r>
              <w:r w:rsidR="004D119E" w:rsidDel="00E11F8D">
                <w:rPr>
                  <w:noProof/>
                  <w:lang w:eastAsia="zh-CN"/>
                </w:rPr>
                <w:delText xml:space="preserve"> </w:delText>
              </w:r>
              <w:r w:rsidR="00A124E2" w:rsidDel="00E11F8D">
                <w:rPr>
                  <w:noProof/>
                  <w:lang w:eastAsia="zh-CN"/>
                </w:rPr>
                <w:delText>should provide</w:delText>
              </w:r>
              <w:r w:rsidR="004D119E" w:rsidDel="00E11F8D">
                <w:rPr>
                  <w:noProof/>
                  <w:lang w:eastAsia="zh-CN"/>
                </w:rPr>
                <w:delText xml:space="preserve"> a handover indication with the Target NSSAI and corresponding RFSP index to the NG-RAN. The </w:delText>
              </w:r>
            </w:del>
            <w:r w:rsidR="004D119E">
              <w:rPr>
                <w:noProof/>
                <w:lang w:eastAsia="zh-CN"/>
              </w:rPr>
              <w:t xml:space="preserve">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del w:id="20" w:author="Huawei r01" w:date="2022-02-15T16:58:00Z">
              <w:r w:rsidR="00E70BB0" w:rsidRPr="004F72BA" w:rsidDel="003A5773">
                <w:rPr>
                  <w:noProof/>
                  <w:lang w:eastAsia="zh-CN"/>
                </w:rPr>
                <w:delText xml:space="preserve"> the</w:delText>
              </w:r>
            </w:del>
            <w:r w:rsidR="00E70BB0" w:rsidRPr="004F72BA">
              <w:rPr>
                <w:noProof/>
                <w:lang w:eastAsia="zh-CN"/>
              </w:rPr>
              <w:t xml:space="preserve"> </w:t>
            </w:r>
            <w:r w:rsidR="000D512D">
              <w:rPr>
                <w:noProof/>
                <w:lang w:eastAsia="zh-CN"/>
              </w:rPr>
              <w:t xml:space="preserve">the </w:t>
            </w:r>
            <w:r w:rsidR="000D512D" w:rsidRPr="007A09B1">
              <w:rPr>
                <w:noProof/>
                <w:lang w:eastAsia="zh-CN"/>
              </w:rPr>
              <w:t>Target NSSAI</w:t>
            </w:r>
            <w:r w:rsidR="005A3964">
              <w:rPr>
                <w:noProof/>
                <w:lang w:eastAsia="zh-CN"/>
              </w:rPr>
              <w:t>.</w:t>
            </w:r>
            <w:bookmarkEnd w:id="16"/>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21"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21"/>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1D304F08" w14:textId="1CA6026C" w:rsidR="00326AD5" w:rsidRPr="00DA3BBC" w:rsidRDefault="00326AD5" w:rsidP="00326AD5">
      <w:pPr>
        <w:pStyle w:val="5"/>
      </w:pPr>
      <w:bookmarkStart w:id="23" w:name="OLE_LINK14"/>
      <w:bookmarkStart w:id="24" w:name="_Toc91148163"/>
      <w:bookmarkStart w:id="25" w:name="_Toc20149919"/>
      <w:bookmarkStart w:id="26" w:name="_Toc27846718"/>
      <w:bookmarkStart w:id="27" w:name="_Toc36187849"/>
      <w:bookmarkStart w:id="28" w:name="_Toc45183753"/>
      <w:bookmarkStart w:id="29" w:name="_Toc47342595"/>
      <w:bookmarkStart w:id="30" w:name="_Toc51769296"/>
      <w:bookmarkStart w:id="31" w:name="_Toc91148393"/>
      <w:bookmarkEnd w:id="22"/>
      <w:r w:rsidRPr="00DA3BBC">
        <w:t>5.3.4.3.3</w:t>
      </w:r>
      <w:bookmarkEnd w:id="23"/>
      <w:r w:rsidRPr="00DA3BBC">
        <w:tab/>
        <w:t xml:space="preserve">Redirection </w:t>
      </w:r>
      <w:ins w:id="32" w:author="Huawei" w:date="2022-01-23T16:42:00Z">
        <w:del w:id="33" w:author="Ericsson User2" w:date="2022-02-16T09:16:00Z">
          <w:r w:rsidR="00674872" w:rsidDel="009D066F">
            <w:delText>or</w:delText>
          </w:r>
        </w:del>
      </w:ins>
      <w:ins w:id="34" w:author="Huawei" w:date="2022-01-23T16:32:00Z">
        <w:del w:id="35" w:author="Ericsson User2" w:date="2022-02-16T09:16:00Z">
          <w:r w:rsidR="00FF03C1" w:rsidDel="009D066F">
            <w:delText xml:space="preserve"> handover </w:delText>
          </w:r>
        </w:del>
      </w:ins>
      <w:r w:rsidRPr="00DA3BBC">
        <w:t>to dedicated frequency band(s) for an S-NSSAI</w:t>
      </w:r>
      <w:bookmarkEnd w:id="24"/>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all or a subset of the Rejected S-NSSAIs for RA when none of the S-NSSAIs in the Requested S-NSSAI were available in the TA where the UE is;</w:t>
      </w:r>
    </w:p>
    <w:p w14:paraId="7969EC8A" w14:textId="77777777" w:rsidR="00326AD5" w:rsidRPr="00DA3BBC" w:rsidRDefault="00326AD5" w:rsidP="00326AD5">
      <w:pPr>
        <w:pStyle w:val="B1"/>
      </w:pPr>
      <w:r w:rsidRPr="00DA3BBC">
        <w:t>-</w:t>
      </w:r>
      <w:r w:rsidRPr="00DA3BBC">
        <w:tab/>
        <w:t>all the S-NSSAIs of the Allowed NSSAI and all or a subset of the Rejected S-NSSAIs for the RA;</w:t>
      </w:r>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36" w:author="Huawei" w:date="2022-01-23T16:34:00Z">
        <w:r w:rsidR="00FF03C1">
          <w:t xml:space="preserve">or </w:t>
        </w:r>
      </w:ins>
      <w:ins w:id="37" w:author="Huawei" w:date="2022-01-27T00:31:00Z">
        <w:r w:rsidR="00547D32" w:rsidRPr="00DA3BBC">
          <w:t>the NG-RAN initiates</w:t>
        </w:r>
        <w:r w:rsidR="00547D32">
          <w:t xml:space="preserve"> </w:t>
        </w:r>
      </w:ins>
      <w:ins w:id="38" w:author="Huawei" w:date="2022-01-23T16:34:00Z">
        <w:r w:rsidR="00FF03C1">
          <w:t xml:space="preserve">handover </w:t>
        </w:r>
      </w:ins>
      <w:ins w:id="39" w:author="Huawei" w:date="2022-01-27T00:31:00Z">
        <w:r w:rsidR="00547D32">
          <w:t xml:space="preserve">for </w:t>
        </w:r>
      </w:ins>
      <w:ins w:id="40" w:author="Huawei" w:date="2022-01-23T16:34:00Z">
        <w:r w:rsidR="00FF03C1">
          <w:t xml:space="preserve">the </w:t>
        </w:r>
      </w:ins>
      <w:ins w:id="41" w:author="Huawei" w:date="2022-01-23T16:35:00Z">
        <w:r w:rsidR="005B5306">
          <w:t>UE</w:t>
        </w:r>
      </w:ins>
      <w:ins w:id="42" w:author="Huawei" w:date="2022-01-27T00:34:00Z">
        <w:r w:rsidR="005B5306">
          <w:t xml:space="preserve"> with </w:t>
        </w:r>
      </w:ins>
      <w:ins w:id="43" w:author="Huawei" w:date="2022-01-23T16:35:00Z">
        <w:r w:rsidR="00A17C5C">
          <w:t>active PDU Sessions</w:t>
        </w:r>
      </w:ins>
      <w:ins w:id="44" w:author="Huawei" w:date="2022-01-23T16:36:00Z">
        <w:r w:rsidR="00A17C5C">
          <w:t xml:space="preserve"> </w:t>
        </w:r>
        <w:r w:rsidR="00A17C5C" w:rsidRPr="00DA3BBC">
          <w:t>associated with the S-NSSAIs which are in the Target NSSAI</w:t>
        </w:r>
      </w:ins>
      <w:ins w:id="45" w:author="Huawei" w:date="2022-01-23T16:34:00Z">
        <w:r w:rsidR="00FF03C1">
          <w:t xml:space="preserve">, </w:t>
        </w:r>
      </w:ins>
      <w:r w:rsidRPr="00DA3BBC">
        <w:t>if possible.</w:t>
      </w:r>
    </w:p>
    <w:p w14:paraId="41935BB0" w14:textId="30FE7FBA" w:rsidR="009811C6" w:rsidDel="00C94D41" w:rsidRDefault="009811C6" w:rsidP="006E155C">
      <w:pPr>
        <w:pStyle w:val="EditorsNote"/>
        <w:rPr>
          <w:ins w:id="46" w:author="Huawei" w:date="2022-01-18T15:05:00Z"/>
          <w:del w:id="47" w:author="Huawei r01" w:date="2022-02-15T14:45:00Z"/>
        </w:rPr>
      </w:pPr>
      <w:bookmarkStart w:id="48" w:name="OLE_LINK3"/>
      <w:bookmarkStart w:id="49" w:name="OLE_LINK4"/>
      <w:ins w:id="50" w:author="Huawei" w:date="2022-01-18T15:05:00Z">
        <w:del w:id="51" w:author="Huawei r01" w:date="2022-02-15T16:14:00Z">
          <w:r w:rsidRPr="0031770B" w:rsidDel="0031770B">
            <w:rPr>
              <w:highlight w:val="yellow"/>
              <w:rPrChange w:id="52" w:author="Huawei r01" w:date="2022-02-15T16:14:00Z">
                <w:rPr/>
              </w:rPrChange>
            </w:rPr>
            <w:lastRenderedPageBreak/>
            <w:delText>Editor's note:</w:delText>
          </w:r>
          <w:r w:rsidRPr="0031770B" w:rsidDel="0031770B">
            <w:rPr>
              <w:highlight w:val="yellow"/>
              <w:rPrChange w:id="53" w:author="Huawei r01" w:date="2022-02-15T16:14:00Z">
                <w:rPr/>
              </w:rPrChange>
            </w:rPr>
            <w:tab/>
          </w:r>
        </w:del>
      </w:ins>
      <w:ins w:id="54" w:author="Huawei" w:date="2022-01-26T15:24:00Z">
        <w:del w:id="55" w:author="Huawei r01" w:date="2022-02-15T16:14:00Z">
          <w:r w:rsidR="00D539BB" w:rsidRPr="0031770B" w:rsidDel="0031770B">
            <w:rPr>
              <w:highlight w:val="yellow"/>
              <w:rPrChange w:id="56" w:author="Huawei r01" w:date="2022-02-15T16:14:00Z">
                <w:rPr/>
              </w:rPrChange>
            </w:rPr>
            <w:delText>T</w:delText>
          </w:r>
        </w:del>
      </w:ins>
      <w:ins w:id="57" w:author="Huawei" w:date="2022-01-18T15:05:00Z">
        <w:del w:id="58" w:author="Huawei r01" w:date="2022-02-15T16:14:00Z">
          <w:r w:rsidRPr="0031770B" w:rsidDel="0031770B">
            <w:rPr>
              <w:highlight w:val="yellow"/>
              <w:rPrChange w:id="59" w:author="Huawei r01" w:date="2022-02-15T16:14:00Z">
                <w:rPr/>
              </w:rPrChange>
            </w:rPr>
            <w:delText xml:space="preserve">he </w:delText>
          </w:r>
        </w:del>
      </w:ins>
      <w:ins w:id="60" w:author="Huawei" w:date="2022-01-23T19:36:00Z">
        <w:del w:id="61" w:author="Huawei r01" w:date="2022-02-15T16:14:00Z">
          <w:r w:rsidR="006E155C" w:rsidRPr="0031770B" w:rsidDel="0031770B">
            <w:rPr>
              <w:highlight w:val="yellow"/>
              <w:rPrChange w:id="62" w:author="Huawei r01" w:date="2022-02-15T16:14:00Z">
                <w:rPr/>
              </w:rPrChange>
            </w:rPr>
            <w:delText xml:space="preserve">handover </w:delText>
          </w:r>
        </w:del>
      </w:ins>
      <w:ins w:id="63" w:author="Huawei" w:date="2022-01-27T20:14:00Z">
        <w:del w:id="64" w:author="Huawei r01" w:date="2022-02-15T16:14:00Z">
          <w:r w:rsidR="000C4086" w:rsidRPr="0031770B" w:rsidDel="0031770B">
            <w:rPr>
              <w:highlight w:val="yellow"/>
              <w:rPrChange w:id="65" w:author="Huawei r01" w:date="2022-02-15T16:14:00Z">
                <w:rPr/>
              </w:rPrChange>
            </w:rPr>
            <w:delText xml:space="preserve">performed by the NG-RAN </w:delText>
          </w:r>
        </w:del>
      </w:ins>
      <w:ins w:id="66" w:author="Huawei" w:date="2022-01-18T15:07:00Z">
        <w:del w:id="67" w:author="Huawei r01" w:date="2022-02-15T16:14:00Z">
          <w:r w:rsidRPr="0031770B" w:rsidDel="0031770B">
            <w:rPr>
              <w:highlight w:val="yellow"/>
              <w:rPrChange w:id="68" w:author="Huawei r01" w:date="2022-02-15T16:14:00Z">
                <w:rPr/>
              </w:rPrChange>
            </w:rPr>
            <w:delText>according to</w:delText>
          </w:r>
        </w:del>
      </w:ins>
      <w:ins w:id="69" w:author="Huawei" w:date="2022-01-18T15:05:00Z">
        <w:del w:id="70" w:author="Huawei r01" w:date="2022-02-15T16:14:00Z">
          <w:r w:rsidRPr="0031770B" w:rsidDel="0031770B">
            <w:rPr>
              <w:highlight w:val="yellow"/>
              <w:rPrChange w:id="71" w:author="Huawei r01" w:date="2022-02-15T16:14:00Z">
                <w:rPr/>
              </w:rPrChange>
            </w:rPr>
            <w:delText xml:space="preserve"> </w:delText>
          </w:r>
        </w:del>
      </w:ins>
      <w:ins w:id="72" w:author="Huawei" w:date="2022-01-27T20:14:00Z">
        <w:del w:id="73" w:author="Huawei r01" w:date="2022-02-15T14:56:00Z">
          <w:r w:rsidR="000C4086" w:rsidRPr="0031770B" w:rsidDel="00A62DE2">
            <w:rPr>
              <w:highlight w:val="yellow"/>
              <w:rPrChange w:id="74" w:author="Huawei r01" w:date="2022-02-15T16:14:00Z">
                <w:rPr/>
              </w:rPrChange>
            </w:rPr>
            <w:delText>the</w:delText>
          </w:r>
        </w:del>
      </w:ins>
      <w:ins w:id="75" w:author="Huawei" w:date="2022-01-23T19:37:00Z">
        <w:del w:id="76" w:author="Huawei r01" w:date="2022-02-15T14:56:00Z">
          <w:r w:rsidR="006E155C" w:rsidRPr="0031770B" w:rsidDel="00A62DE2">
            <w:rPr>
              <w:highlight w:val="yellow"/>
              <w:rPrChange w:id="77" w:author="Huawei r01" w:date="2022-02-15T16:14:00Z">
                <w:rPr/>
              </w:rPrChange>
            </w:rPr>
            <w:delText xml:space="preserve"> handover indication, </w:delText>
          </w:r>
        </w:del>
      </w:ins>
      <w:ins w:id="78" w:author="Huawei" w:date="2022-01-18T15:05:00Z">
        <w:del w:id="79" w:author="Huawei r01" w:date="2022-02-15T16:14:00Z">
          <w:r w:rsidRPr="0031770B" w:rsidDel="0031770B">
            <w:rPr>
              <w:highlight w:val="yellow"/>
              <w:rPrChange w:id="80" w:author="Huawei r01" w:date="2022-02-15T16:14:00Z">
                <w:rPr/>
              </w:rPrChange>
            </w:rPr>
            <w:delText xml:space="preserve">the </w:delText>
          </w:r>
        </w:del>
      </w:ins>
      <w:ins w:id="81" w:author="Huawei" w:date="2022-01-23T19:37:00Z">
        <w:del w:id="82" w:author="Huawei r01" w:date="2022-02-15T16:14:00Z">
          <w:r w:rsidR="006E155C" w:rsidRPr="0031770B" w:rsidDel="0031770B">
            <w:rPr>
              <w:highlight w:val="yellow"/>
              <w:rPrChange w:id="83" w:author="Huawei r01" w:date="2022-02-15T16:14:00Z">
                <w:rPr/>
              </w:rPrChange>
            </w:rPr>
            <w:delText xml:space="preserve">Target NSSAI </w:delText>
          </w:r>
        </w:del>
        <w:del w:id="84" w:author="Huawei r01" w:date="2022-02-15T14:55:00Z">
          <w:r w:rsidR="006E155C" w:rsidRPr="0031770B" w:rsidDel="00A62DE2">
            <w:rPr>
              <w:highlight w:val="yellow"/>
              <w:rPrChange w:id="85" w:author="Huawei r01" w:date="2022-02-15T16:14:00Z">
                <w:rPr/>
              </w:rPrChange>
            </w:rPr>
            <w:delText xml:space="preserve">and the </w:delText>
          </w:r>
        </w:del>
      </w:ins>
      <w:ins w:id="86" w:author="Huawei" w:date="2022-01-18T15:05:00Z">
        <w:del w:id="87" w:author="Huawei r01" w:date="2022-02-15T14:55:00Z">
          <w:r w:rsidRPr="0031770B" w:rsidDel="00A62DE2">
            <w:rPr>
              <w:highlight w:val="yellow"/>
              <w:rPrChange w:id="88" w:author="Huawei r01" w:date="2022-02-15T16:14:00Z">
                <w:rPr/>
              </w:rPrChange>
            </w:rPr>
            <w:delText>corresponding RFSP index</w:delText>
          </w:r>
        </w:del>
      </w:ins>
      <w:ins w:id="89" w:author="Huawei" w:date="2022-01-23T19:38:00Z">
        <w:del w:id="90" w:author="Huawei r01" w:date="2022-02-15T14:55:00Z">
          <w:r w:rsidR="006E155C" w:rsidRPr="0031770B" w:rsidDel="00A62DE2">
            <w:rPr>
              <w:highlight w:val="yellow"/>
              <w:rPrChange w:id="91" w:author="Huawei r01" w:date="2022-02-15T16:14:00Z">
                <w:rPr/>
              </w:rPrChange>
            </w:rPr>
            <w:delText xml:space="preserve"> </w:delText>
          </w:r>
        </w:del>
        <w:del w:id="92" w:author="Huawei r01" w:date="2022-02-15T16:14:00Z">
          <w:r w:rsidR="006E155C" w:rsidRPr="0031770B" w:rsidDel="0031770B">
            <w:rPr>
              <w:highlight w:val="yellow"/>
              <w:rPrChange w:id="93" w:author="Huawei r01" w:date="2022-02-15T16:14:00Z">
                <w:rPr/>
              </w:rPrChange>
            </w:rPr>
            <w:delText>from the AMF will be evaluated based on the feedback from RAN WGs.</w:delText>
          </w:r>
        </w:del>
      </w:ins>
    </w:p>
    <w:bookmarkEnd w:id="48"/>
    <w:bookmarkEnd w:id="49"/>
    <w:p w14:paraId="0EE00A85" w14:textId="3F07EDE4" w:rsidR="00326AD5" w:rsidRPr="00DA3BBC" w:rsidRDefault="00326AD5" w:rsidP="00326AD5">
      <w:r w:rsidRPr="00DA3BBC">
        <w:t xml:space="preserve">After a successful redirection </w:t>
      </w:r>
      <w:ins w:id="94"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5"/>
      </w:pPr>
      <w:bookmarkStart w:id="95" w:name="OLE_LINK15"/>
      <w:r w:rsidRPr="00DA3BBC">
        <w:t>5.15.5.2.1</w:t>
      </w:r>
      <w:bookmarkEnd w:id="95"/>
      <w:r w:rsidRPr="00DA3BBC">
        <w:tab/>
        <w:t>Registration to a set of Network Slices</w:t>
      </w:r>
      <w:bookmarkEnd w:id="25"/>
      <w:bookmarkEnd w:id="26"/>
      <w:bookmarkEnd w:id="27"/>
      <w:bookmarkEnd w:id="28"/>
      <w:bookmarkEnd w:id="29"/>
      <w:bookmarkEnd w:id="30"/>
      <w:bookmarkEnd w:id="31"/>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t>a Configured NSSAI for this PLMN;</w:t>
      </w:r>
    </w:p>
    <w:p w14:paraId="5A3B1EA1" w14:textId="77777777" w:rsidR="00A37509" w:rsidRPr="00DA3BBC" w:rsidRDefault="00A37509" w:rsidP="00A37509">
      <w:pPr>
        <w:pStyle w:val="B1"/>
      </w:pPr>
      <w:r w:rsidRPr="00DA3BBC">
        <w:t>-</w:t>
      </w:r>
      <w:r w:rsidRPr="00DA3BBC">
        <w:tab/>
        <w:t>an Allowed NSSAI for this PLMN and Access Type;</w:t>
      </w:r>
    </w:p>
    <w:p w14:paraId="2912F5D5" w14:textId="77777777" w:rsidR="00A37509" w:rsidRPr="00DA3BBC" w:rsidRDefault="00A37509" w:rsidP="00A37509">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t>the Default Configured NSSAI, i.e. if the UE has no Configured NSSAI nor an Allowed NSSAI for the serving PLMN;</w:t>
      </w:r>
    </w:p>
    <w:p w14:paraId="6A97276F" w14:textId="77777777" w:rsidR="00A37509" w:rsidRPr="00DA3BBC" w:rsidRDefault="00A37509" w:rsidP="00A37509">
      <w:pPr>
        <w:pStyle w:val="B1"/>
      </w:pPr>
      <w:r w:rsidRPr="00DA3BBC">
        <w:t>-</w:t>
      </w:r>
      <w:r w:rsidRPr="00DA3BBC">
        <w:tab/>
        <w:t>the Configured-NSSAI, or a subset thereof as described below, e.g. if the UE has no Allowed NSSAI for the Access Type for the serving PLMN;</w:t>
      </w:r>
    </w:p>
    <w:p w14:paraId="43D0B22E" w14:textId="77777777" w:rsidR="00A37509" w:rsidRPr="00DA3BBC" w:rsidRDefault="00A37509" w:rsidP="00A37509">
      <w:pPr>
        <w:pStyle w:val="B1"/>
      </w:pPr>
      <w:r w:rsidRPr="00DA3BBC">
        <w:t>-</w:t>
      </w:r>
      <w:r w:rsidRPr="00DA3BBC">
        <w:tab/>
        <w:t>the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w:t>
      </w:r>
      <w:r w:rsidRPr="00DA3BBC">
        <w:lastRenderedPageBreak/>
        <w:t>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96" w:name="_Hlk499902461"/>
      <w:r w:rsidRPr="00DA3BBC">
        <w:t>UE provides the mapping of each S-NSSAI of the Requested NSSAI to a corresponding HPLMN S-NSSAI</w:t>
      </w:r>
      <w:bookmarkEnd w:id="96"/>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97" w:name="_Hlk499818528"/>
      <w:r w:rsidRPr="00DA3BBC">
        <w:t xml:space="preserve"> HPLMN</w:t>
      </w:r>
      <w:bookmarkEnd w:id="97"/>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lastRenderedPageBreak/>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lastRenderedPageBreak/>
        <w:t>-</w:t>
      </w:r>
      <w:r w:rsidRPr="00DA3BBC">
        <w:tab/>
        <w:t>It determines the target AMF Set to be used to serve the UE, or, based on configuration, the list of candidate AMF(s), possibly after querying the NRF.</w:t>
      </w:r>
    </w:p>
    <w:p w14:paraId="71C175EE" w14:textId="6B947489" w:rsidR="00A37509" w:rsidRPr="00DA3BBC" w:rsidRDefault="00A37509" w:rsidP="00A37509">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98" w:author="Huawei" w:date="2022-01-26T16:47:00Z">
        <w:del w:id="99" w:author="Huawei r02" w:date="2022-02-16T23:02:00Z">
          <w:r w:rsidR="00DD55D4" w:rsidDel="00DB3E0D">
            <w:delText xml:space="preserve"> </w:delText>
          </w:r>
          <w:bookmarkStart w:id="100" w:name="_Hlk95896234"/>
          <w:r w:rsidR="00DD55D4" w:rsidRPr="00DB3E0D" w:rsidDel="00DB3E0D">
            <w:rPr>
              <w:highlight w:val="green"/>
              <w:rPrChange w:id="101" w:author="Huawei r02" w:date="2022-02-16T23:02:00Z">
                <w:rPr/>
              </w:rPrChange>
            </w:rPr>
            <w:delText xml:space="preserve">The NSSF </w:delText>
          </w:r>
        </w:del>
      </w:ins>
      <w:ins w:id="102" w:author="Huawei" w:date="2022-01-27T20:12:00Z">
        <w:del w:id="103" w:author="Huawei r02" w:date="2022-02-16T23:02:00Z">
          <w:r w:rsidR="00BF5FE4" w:rsidRPr="00DB3E0D" w:rsidDel="00DB3E0D">
            <w:rPr>
              <w:highlight w:val="green"/>
              <w:rPrChange w:id="104" w:author="Huawei r02" w:date="2022-02-16T23:02:00Z">
                <w:rPr/>
              </w:rPrChange>
            </w:rPr>
            <w:delText>does</w:delText>
          </w:r>
        </w:del>
      </w:ins>
      <w:ins w:id="105" w:author="Huawei" w:date="2022-01-26T16:47:00Z">
        <w:del w:id="106" w:author="Huawei r02" w:date="2022-02-16T23:02:00Z">
          <w:r w:rsidR="00DD55D4" w:rsidRPr="00DB3E0D" w:rsidDel="00DB3E0D">
            <w:rPr>
              <w:highlight w:val="green"/>
              <w:rPrChange w:id="107" w:author="Huawei r02" w:date="2022-02-16T23:02:00Z">
                <w:rPr/>
              </w:rPrChange>
            </w:rPr>
            <w:delText xml:space="preserve"> not </w:delText>
          </w:r>
        </w:del>
      </w:ins>
      <w:ins w:id="108" w:author="Huawei" w:date="2022-01-27T20:13:00Z">
        <w:del w:id="109" w:author="Huawei r02" w:date="2022-02-16T23:02:00Z">
          <w:r w:rsidR="00BF5FE4" w:rsidRPr="00DB3E0D" w:rsidDel="00DB3E0D">
            <w:rPr>
              <w:highlight w:val="green"/>
              <w:rPrChange w:id="110" w:author="Huawei r02" w:date="2022-02-16T23:02:00Z">
                <w:rPr/>
              </w:rPrChange>
            </w:rPr>
            <w:delText>provide</w:delText>
          </w:r>
        </w:del>
      </w:ins>
      <w:ins w:id="111" w:author="Huawei" w:date="2022-01-26T16:48:00Z">
        <w:del w:id="112" w:author="Huawei r02" w:date="2022-02-16T23:02:00Z">
          <w:r w:rsidR="00DD55D4" w:rsidRPr="00DB3E0D" w:rsidDel="00DB3E0D">
            <w:rPr>
              <w:highlight w:val="green"/>
              <w:rPrChange w:id="113" w:author="Huawei r02" w:date="2022-02-16T23:02:00Z">
                <w:rPr/>
              </w:rPrChange>
            </w:rPr>
            <w:delText xml:space="preserve"> </w:delText>
          </w:r>
        </w:del>
      </w:ins>
      <w:ins w:id="114" w:author="Huawei" w:date="2022-01-26T16:50:00Z">
        <w:del w:id="115" w:author="Huawei r02" w:date="2022-02-16T23:02:00Z">
          <w:r w:rsidR="00DD55D4" w:rsidRPr="00DB3E0D" w:rsidDel="00DB3E0D">
            <w:rPr>
              <w:highlight w:val="green"/>
              <w:rPrChange w:id="116" w:author="Huawei r02" w:date="2022-02-16T23:02:00Z">
                <w:rPr/>
              </w:rPrChange>
            </w:rPr>
            <w:delText xml:space="preserve">the </w:delText>
          </w:r>
        </w:del>
      </w:ins>
      <w:ins w:id="117" w:author="Huawei" w:date="2022-01-26T16:48:00Z">
        <w:del w:id="118" w:author="Huawei r02" w:date="2022-02-16T23:02:00Z">
          <w:r w:rsidR="00DD55D4" w:rsidRPr="00DB3E0D" w:rsidDel="00DB3E0D">
            <w:rPr>
              <w:highlight w:val="green"/>
              <w:rPrChange w:id="119" w:author="Huawei r02" w:date="2022-02-16T23:02:00Z">
                <w:rPr/>
              </w:rPrChange>
            </w:rPr>
            <w:delText>target AMF(s)</w:delText>
          </w:r>
        </w:del>
      </w:ins>
      <w:ins w:id="120" w:author="Huawei" w:date="2022-01-27T20:13:00Z">
        <w:del w:id="121" w:author="Huawei r02" w:date="2022-02-16T23:02:00Z">
          <w:r w:rsidR="00BF5FE4" w:rsidRPr="00DB3E0D" w:rsidDel="00DB3E0D">
            <w:rPr>
              <w:highlight w:val="green"/>
              <w:rPrChange w:id="122" w:author="Huawei r02" w:date="2022-02-16T23:02:00Z">
                <w:rPr/>
              </w:rPrChange>
            </w:rPr>
            <w:delText>,</w:delText>
          </w:r>
        </w:del>
      </w:ins>
      <w:ins w:id="123" w:author="Huawei" w:date="2022-01-26T16:48:00Z">
        <w:del w:id="124" w:author="Huawei r02" w:date="2022-02-16T23:02:00Z">
          <w:r w:rsidR="00DD55D4" w:rsidRPr="00DB3E0D" w:rsidDel="00DB3E0D">
            <w:rPr>
              <w:highlight w:val="green"/>
              <w:rPrChange w:id="125" w:author="Huawei r02" w:date="2022-02-16T23:02:00Z">
                <w:rPr/>
              </w:rPrChange>
            </w:rPr>
            <w:delText xml:space="preserve"> </w:delText>
          </w:r>
        </w:del>
      </w:ins>
      <w:ins w:id="126" w:author="Huawei" w:date="2022-01-26T16:50:00Z">
        <w:del w:id="127" w:author="Huawei r02" w:date="2022-02-16T23:02:00Z">
          <w:r w:rsidR="00DD55D4" w:rsidRPr="00DB3E0D" w:rsidDel="00DB3E0D">
            <w:rPr>
              <w:highlight w:val="green"/>
              <w:rPrChange w:id="128" w:author="Huawei r02" w:date="2022-02-16T23:02:00Z">
                <w:rPr/>
              </w:rPrChange>
            </w:rPr>
            <w:delText>when</w:delText>
          </w:r>
        </w:del>
      </w:ins>
      <w:ins w:id="129" w:author="Huawei" w:date="2022-01-26T16:48:00Z">
        <w:del w:id="130" w:author="Huawei r02" w:date="2022-02-16T23:02:00Z">
          <w:r w:rsidR="00DD55D4" w:rsidRPr="00DB3E0D" w:rsidDel="00DB3E0D">
            <w:rPr>
              <w:highlight w:val="green"/>
              <w:rPrChange w:id="131" w:author="Huawei r02" w:date="2022-02-16T23:02:00Z">
                <w:rPr/>
              </w:rPrChange>
            </w:rPr>
            <w:delText xml:space="preserve"> it provides </w:delText>
          </w:r>
        </w:del>
      </w:ins>
      <w:ins w:id="132" w:author="Huawei" w:date="2022-01-26T16:49:00Z">
        <w:del w:id="133" w:author="Huawei r02" w:date="2022-02-16T23:02:00Z">
          <w:r w:rsidR="00DD55D4" w:rsidRPr="00DB3E0D" w:rsidDel="00DB3E0D">
            <w:rPr>
              <w:highlight w:val="green"/>
              <w:rPrChange w:id="134" w:author="Huawei r02" w:date="2022-02-16T23:02:00Z">
                <w:rPr/>
              </w:rPrChange>
            </w:rPr>
            <w:delText xml:space="preserve">a </w:delText>
          </w:r>
        </w:del>
      </w:ins>
      <w:ins w:id="135" w:author="Huawei" w:date="2022-01-26T16:48:00Z">
        <w:del w:id="136" w:author="Huawei r02" w:date="2022-02-16T23:02:00Z">
          <w:r w:rsidR="00DD55D4" w:rsidRPr="00DB3E0D" w:rsidDel="00DB3E0D">
            <w:rPr>
              <w:highlight w:val="green"/>
              <w:rPrChange w:id="137" w:author="Huawei r02" w:date="2022-02-16T23:02:00Z">
                <w:rPr/>
              </w:rPrChange>
            </w:rPr>
            <w:delText xml:space="preserve">Target NSSAI </w:delText>
          </w:r>
        </w:del>
      </w:ins>
      <w:ins w:id="138" w:author="Huawei" w:date="2022-01-26T16:50:00Z">
        <w:del w:id="139" w:author="Huawei r02" w:date="2022-02-16T23:02:00Z">
          <w:r w:rsidR="00DD55D4" w:rsidRPr="00DB3E0D" w:rsidDel="00DB3E0D">
            <w:rPr>
              <w:highlight w:val="green"/>
              <w:rPrChange w:id="140" w:author="Huawei r02" w:date="2022-02-16T23:02:00Z">
                <w:rPr/>
              </w:rPrChange>
            </w:rPr>
            <w:delText xml:space="preserve">in order to </w:delText>
          </w:r>
        </w:del>
      </w:ins>
      <w:ins w:id="141" w:author="Huawei" w:date="2022-01-26T16:48:00Z">
        <w:del w:id="142" w:author="Huawei r02" w:date="2022-02-16T23:02:00Z">
          <w:r w:rsidR="00DD55D4" w:rsidRPr="00DB3E0D" w:rsidDel="00DB3E0D">
            <w:rPr>
              <w:highlight w:val="green"/>
              <w:rPrChange w:id="143" w:author="Huawei r02" w:date="2022-02-16T23:02:00Z">
                <w:rPr/>
              </w:rPrChange>
            </w:rPr>
            <w:delText>redirect or handover the UE to a cell of another TA</w:delText>
          </w:r>
        </w:del>
      </w:ins>
      <w:ins w:id="144" w:author="Huawei" w:date="2022-01-26T16:49:00Z">
        <w:del w:id="145" w:author="Huawei r02" w:date="2022-02-16T23:02:00Z">
          <w:r w:rsidR="00DD55D4" w:rsidRPr="00DB3E0D" w:rsidDel="00DB3E0D">
            <w:rPr>
              <w:highlight w:val="green"/>
              <w:rPrChange w:id="146" w:author="Huawei r02" w:date="2022-02-16T23:02:00Z">
                <w:rPr/>
              </w:rPrChange>
            </w:rPr>
            <w:delText xml:space="preserve"> as described in clause 5.3.4.3.3</w:delText>
          </w:r>
        </w:del>
      </w:ins>
      <w:ins w:id="147" w:author="Huawei" w:date="2022-01-26T16:48:00Z">
        <w:del w:id="148" w:author="Huawei r02" w:date="2022-02-16T23:02:00Z">
          <w:r w:rsidR="00DD55D4" w:rsidRPr="00DB3E0D" w:rsidDel="00DB3E0D">
            <w:rPr>
              <w:highlight w:val="green"/>
              <w:rPrChange w:id="149" w:author="Huawei r02" w:date="2022-02-16T23:02:00Z">
                <w:rPr/>
              </w:rPrChange>
            </w:rPr>
            <w:delText>.</w:delText>
          </w:r>
        </w:del>
      </w:ins>
    </w:p>
    <w:bookmarkEnd w:id="100"/>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150" w:name="_Hlk497413872"/>
      <w:r w:rsidRPr="00DA3BBC">
        <w:rPr>
          <w:lang w:eastAsia="ko-KR"/>
        </w:rPr>
        <w:t>and the mapping to the Subscribed S-NSSAIs</w:t>
      </w:r>
      <w:bookmarkEnd w:id="150"/>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1038CBFE" w:rsidR="00A37509" w:rsidRPr="00DA3BBC" w:rsidRDefault="00A37509" w:rsidP="00A37509">
      <w:pPr>
        <w:pStyle w:val="B2"/>
      </w:pPr>
      <w:r w:rsidRPr="00DA3BBC">
        <w:t>-</w:t>
      </w:r>
      <w:r w:rsidRPr="00DA3BBC">
        <w:tab/>
        <w:t xml:space="preserve">If at least one S-NSSAI in the Requested NSSAI is not available in the current UE's Tracking Area, the NSSF may provide a Target NSSAI for the purpose of allowing the NG-RAN to redirect </w:t>
      </w:r>
      <w:ins w:id="151" w:author="Huawei r02" w:date="2022-02-16T23:02:00Z">
        <w:r w:rsidR="00DB3E0D" w:rsidRPr="00DB3E0D">
          <w:rPr>
            <w:highlight w:val="green"/>
            <w:rPrChange w:id="152" w:author="Huawei r02" w:date="2022-02-16T23:02:00Z">
              <w:rPr/>
            </w:rPrChange>
          </w:rPr>
          <w:t>or handover</w:t>
        </w:r>
        <w:r w:rsidR="00DB3E0D">
          <w:t xml:space="preserve"> </w:t>
        </w:r>
      </w:ins>
      <w:r w:rsidRPr="00DA3BBC">
        <w:t>the UE to a cell of a TA in another frequency band supporting network slices not available in the current TA as described in clause 5.3.4.3.3.</w:t>
      </w:r>
      <w:ins w:id="153" w:author="Huawei r02" w:date="2022-02-16T23:02:00Z">
        <w:r w:rsidR="00DB3E0D">
          <w:t xml:space="preserve"> </w:t>
        </w:r>
        <w:r w:rsidR="00DB3E0D" w:rsidRPr="00DB3E0D">
          <w:rPr>
            <w:highlight w:val="green"/>
            <w:rPrChange w:id="154" w:author="Huawei r02" w:date="2022-02-16T23:02:00Z">
              <w:rPr/>
            </w:rPrChange>
          </w:rPr>
          <w:t>In this case, the NSSF does not provide the target AMF(s).</w:t>
        </w:r>
      </w:ins>
    </w:p>
    <w:p w14:paraId="3331EE38" w14:textId="77777777" w:rsidR="00A37509" w:rsidRPr="00DA3BBC" w:rsidRDefault="00A37509" w:rsidP="00A37509">
      <w:pPr>
        <w:pStyle w:val="B1"/>
      </w:pPr>
      <w:r w:rsidRPr="00DA3BBC">
        <w:t>-</w:t>
      </w:r>
      <w:r w:rsidRPr="00DA3BBC">
        <w:tab/>
        <w:t>The NSSF returns to the current AMF the Allowed NSSAI</w:t>
      </w:r>
      <w:bookmarkStart w:id="155" w:name="_Hlk497413897"/>
      <w:r w:rsidRPr="00DA3BBC">
        <w:t xml:space="preserve"> for the applicable Access Type</w:t>
      </w:r>
      <w:r w:rsidRPr="00DA3BBC">
        <w:rPr>
          <w:lang w:eastAsia="ko-KR"/>
        </w:rPr>
        <w:t>, the mapping of each S-NSSAI of the Allowed NSSAI to the Subscribed S-NSSAIs if determined</w:t>
      </w:r>
      <w:bookmarkEnd w:id="155"/>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156" w:name="_Hlk497413914"/>
      <w:r w:rsidRPr="00DA3BBC">
        <w:rPr>
          <w:lang w:eastAsia="ko-KR"/>
        </w:rPr>
        <w:t>and the mapping of the Allowed NSSAI to the Subscribed S-NSSAIs if provided</w:t>
      </w:r>
      <w:bookmarkEnd w:id="156"/>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lastRenderedPageBreak/>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6A2BE216" w:rsidR="00A37509" w:rsidRPr="00DA3BBC" w:rsidRDefault="00A37509" w:rsidP="00A37509">
      <w:r w:rsidRPr="00DA3BBC">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w:t>
      </w:r>
      <w:ins w:id="157" w:author="Huawei" w:date="2022-01-26T16:52:00Z">
        <w:del w:id="158" w:author="Huawei r01" w:date="2022-02-15T14:48:00Z">
          <w:r w:rsidR="001F2170" w:rsidRPr="00C94D41" w:rsidDel="00C94D41">
            <w:rPr>
              <w:highlight w:val="yellow"/>
              <w:rPrChange w:id="159" w:author="Huawei r01" w:date="2022-02-15T14:49:00Z">
                <w:rPr/>
              </w:rPrChange>
            </w:rPr>
            <w:delText>If there is any PDU Session with activated User Plane associated with an S-NSSAI in the Target NSSAI, t</w:delText>
          </w:r>
        </w:del>
      </w:ins>
      <w:ins w:id="160" w:author="Huawei" w:date="2022-01-23T16:46:00Z">
        <w:del w:id="161" w:author="Huawei r01" w:date="2022-02-15T14:48:00Z">
          <w:r w:rsidR="00674872" w:rsidRPr="00C94D41" w:rsidDel="00C94D41">
            <w:rPr>
              <w:highlight w:val="yellow"/>
              <w:rPrChange w:id="162" w:author="Huawei r01" w:date="2022-02-15T14:49:00Z">
                <w:rPr/>
              </w:rPrChange>
            </w:rPr>
            <w:delText>he AMF provides</w:delText>
          </w:r>
        </w:del>
      </w:ins>
      <w:ins w:id="163" w:author="Huawei" w:date="2022-01-23T16:45:00Z">
        <w:del w:id="164" w:author="Huawei r01" w:date="2022-02-15T14:48:00Z">
          <w:r w:rsidR="00674872" w:rsidRPr="00C94D41" w:rsidDel="00C94D41">
            <w:rPr>
              <w:highlight w:val="yellow"/>
              <w:rPrChange w:id="165" w:author="Huawei r01" w:date="2022-02-15T14:49:00Z">
                <w:rPr/>
              </w:rPrChange>
            </w:rPr>
            <w:delText xml:space="preserve"> to NG-RAN </w:delText>
          </w:r>
        </w:del>
      </w:ins>
      <w:ins w:id="166" w:author="Huawei" w:date="2022-01-23T16:47:00Z">
        <w:del w:id="167" w:author="Huawei r01" w:date="2022-02-15T14:46:00Z">
          <w:r w:rsidR="00674872" w:rsidRPr="00C94D41" w:rsidDel="00C94D41">
            <w:rPr>
              <w:highlight w:val="yellow"/>
              <w:rPrChange w:id="168" w:author="Huawei r01" w:date="2022-02-15T14:49:00Z">
                <w:rPr/>
              </w:rPrChange>
            </w:rPr>
            <w:delText xml:space="preserve">a handover </w:delText>
          </w:r>
        </w:del>
      </w:ins>
      <w:ins w:id="169" w:author="Huawei" w:date="2022-01-27T20:16:00Z">
        <w:del w:id="170" w:author="Huawei r01" w:date="2022-02-15T14:46:00Z">
          <w:r w:rsidR="00EA282C" w:rsidRPr="00C94D41" w:rsidDel="00C94D41">
            <w:rPr>
              <w:highlight w:val="yellow"/>
              <w:rPrChange w:id="171" w:author="Huawei r01" w:date="2022-02-15T14:49:00Z">
                <w:rPr/>
              </w:rPrChange>
            </w:rPr>
            <w:delText xml:space="preserve">request </w:delText>
          </w:r>
        </w:del>
      </w:ins>
      <w:ins w:id="172" w:author="Huawei" w:date="2022-01-23T16:47:00Z">
        <w:del w:id="173" w:author="Huawei r01" w:date="2022-02-15T14:46:00Z">
          <w:r w:rsidR="00674872" w:rsidRPr="00C94D41" w:rsidDel="00C94D41">
            <w:rPr>
              <w:highlight w:val="yellow"/>
              <w:rPrChange w:id="174" w:author="Huawei r01" w:date="2022-02-15T14:49:00Z">
                <w:rPr/>
              </w:rPrChange>
            </w:rPr>
            <w:delText xml:space="preserve">indication </w:delText>
          </w:r>
        </w:del>
      </w:ins>
      <w:ins w:id="175" w:author="Huawei" w:date="2022-01-23T16:45:00Z">
        <w:del w:id="176" w:author="Huawei r01" w:date="2022-02-15T14:46:00Z">
          <w:r w:rsidR="00674872" w:rsidRPr="00C94D41" w:rsidDel="00C94D41">
            <w:rPr>
              <w:highlight w:val="yellow"/>
              <w:rPrChange w:id="177" w:author="Huawei r01" w:date="2022-02-15T14:49:00Z">
                <w:rPr/>
              </w:rPrChange>
            </w:rPr>
            <w:delText xml:space="preserve">with </w:delText>
          </w:r>
        </w:del>
      </w:ins>
      <w:ins w:id="178" w:author="Huawei" w:date="2022-01-23T16:47:00Z">
        <w:del w:id="179" w:author="Huawei r01" w:date="2022-02-15T14:48:00Z">
          <w:r w:rsidR="00674872" w:rsidRPr="00C94D41" w:rsidDel="00C94D41">
            <w:rPr>
              <w:highlight w:val="yellow"/>
              <w:rPrChange w:id="180" w:author="Huawei r01" w:date="2022-02-15T14:49:00Z">
                <w:rPr/>
              </w:rPrChange>
            </w:rPr>
            <w:delText>the</w:delText>
          </w:r>
        </w:del>
      </w:ins>
      <w:ins w:id="181" w:author="Huawei" w:date="2022-01-23T16:45:00Z">
        <w:del w:id="182" w:author="Huawei r01" w:date="2022-02-15T14:48:00Z">
          <w:r w:rsidR="00674872" w:rsidRPr="00C94D41" w:rsidDel="00C94D41">
            <w:rPr>
              <w:highlight w:val="yellow"/>
              <w:rPrChange w:id="183" w:author="Huawei r01" w:date="2022-02-15T14:49:00Z">
                <w:rPr/>
              </w:rPrChange>
            </w:rPr>
            <w:delText xml:space="preserve"> Target NSSAI and corresponding RFSP index</w:delText>
          </w:r>
        </w:del>
      </w:ins>
      <w:ins w:id="184" w:author="Huawei" w:date="2022-01-23T16:47:00Z">
        <w:del w:id="185" w:author="Huawei r01" w:date="2022-02-15T14:48:00Z">
          <w:r w:rsidR="00674872" w:rsidRPr="00C94D41" w:rsidDel="00C94D41">
            <w:rPr>
              <w:highlight w:val="yellow"/>
              <w:rPrChange w:id="186" w:author="Huawei r01" w:date="2022-02-15T14:49:00Z">
                <w:rPr/>
              </w:rPrChange>
            </w:rPr>
            <w:delText>.</w:delText>
          </w:r>
          <w:r w:rsidR="00674872" w:rsidDel="00C94D41">
            <w:delText xml:space="preserve"> </w:delText>
          </w:r>
        </w:del>
      </w:ins>
      <w:r w:rsidRPr="00DA3BBC">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BBC0C8" w14:textId="1A7FB59F" w:rsidR="00EF68D5" w:rsidRPr="00E66C66" w:rsidDel="00C94D41" w:rsidRDefault="00EF68D5" w:rsidP="00EF68D5">
      <w:pPr>
        <w:pStyle w:val="EditorsNote"/>
        <w:rPr>
          <w:ins w:id="187" w:author="Huawei" w:date="2022-01-23T19:40:00Z"/>
          <w:del w:id="188" w:author="Huawei r01" w:date="2022-02-15T14:49:00Z"/>
        </w:rPr>
      </w:pPr>
      <w:ins w:id="189" w:author="Huawei" w:date="2022-01-23T19:40:00Z">
        <w:del w:id="190" w:author="Huawei r01" w:date="2022-02-15T14:49:00Z">
          <w:r w:rsidRPr="00C94D41" w:rsidDel="00C94D41">
            <w:rPr>
              <w:highlight w:val="yellow"/>
              <w:rPrChange w:id="191" w:author="Huawei r01" w:date="2022-02-15T14:49:00Z">
                <w:rPr/>
              </w:rPrChange>
            </w:rPr>
            <w:delText>Editor's note:</w:delText>
          </w:r>
          <w:r w:rsidRPr="00C94D41" w:rsidDel="00C94D41">
            <w:rPr>
              <w:highlight w:val="yellow"/>
              <w:rPrChange w:id="192" w:author="Huawei r01" w:date="2022-02-15T14:49:00Z">
                <w:rPr/>
              </w:rPrChange>
            </w:rPr>
            <w:tab/>
          </w:r>
        </w:del>
      </w:ins>
      <w:ins w:id="193" w:author="Huawei" w:date="2022-01-26T15:26:00Z">
        <w:del w:id="194" w:author="Huawei r01" w:date="2022-02-15T14:49:00Z">
          <w:r w:rsidR="00E66C66" w:rsidRPr="00C94D41" w:rsidDel="00C94D41">
            <w:rPr>
              <w:highlight w:val="yellow"/>
              <w:rPrChange w:id="195" w:author="Huawei r01" w:date="2022-02-15T14:49:00Z">
                <w:rPr/>
              </w:rPrChange>
            </w:rPr>
            <w:delText xml:space="preserve">The handover according to a handover </w:delText>
          </w:r>
        </w:del>
      </w:ins>
      <w:ins w:id="196" w:author="Huawei" w:date="2022-01-27T20:17:00Z">
        <w:del w:id="197" w:author="Huawei r01" w:date="2022-02-15T14:49:00Z">
          <w:r w:rsidR="00EA282C" w:rsidRPr="00C94D41" w:rsidDel="00C94D41">
            <w:rPr>
              <w:highlight w:val="yellow"/>
              <w:rPrChange w:id="198" w:author="Huawei r01" w:date="2022-02-15T14:49:00Z">
                <w:rPr/>
              </w:rPrChange>
            </w:rPr>
            <w:delText xml:space="preserve">request </w:delText>
          </w:r>
        </w:del>
      </w:ins>
      <w:ins w:id="199" w:author="Huawei" w:date="2022-01-26T15:26:00Z">
        <w:del w:id="200" w:author="Huawei r01" w:date="2022-02-15T14:49:00Z">
          <w:r w:rsidR="00E66C66" w:rsidRPr="00C94D41" w:rsidDel="00C94D41">
            <w:rPr>
              <w:highlight w:val="yellow"/>
              <w:rPrChange w:id="201" w:author="Huawei r01" w:date="2022-02-15T14:49:00Z">
                <w:rPr/>
              </w:rPrChange>
            </w:rPr>
            <w:delText xml:space="preserve">indication, the Target NSSAI and the corresponding RFSP index from the AMF </w:delText>
          </w:r>
        </w:del>
      </w:ins>
      <w:ins w:id="202" w:author="Huawei" w:date="2022-01-28T14:58:00Z">
        <w:del w:id="203" w:author="Huawei r01" w:date="2022-02-15T14:49:00Z">
          <w:r w:rsidR="00D75274" w:rsidRPr="00C94D41" w:rsidDel="00C94D41">
            <w:rPr>
              <w:highlight w:val="yellow"/>
              <w:rPrChange w:id="204" w:author="Huawei r01" w:date="2022-02-15T14:49:00Z">
                <w:rPr/>
              </w:rPrChange>
            </w:rPr>
            <w:delText>is subject to the</w:delText>
          </w:r>
        </w:del>
      </w:ins>
      <w:ins w:id="205" w:author="Huawei" w:date="2022-01-26T15:26:00Z">
        <w:del w:id="206" w:author="Huawei r01" w:date="2022-02-15T14:49:00Z">
          <w:r w:rsidR="00E66C66" w:rsidRPr="00C94D41" w:rsidDel="00C94D41">
            <w:rPr>
              <w:highlight w:val="yellow"/>
              <w:rPrChange w:id="207" w:author="Huawei r01" w:date="2022-02-15T14:49:00Z">
                <w:rPr/>
              </w:rPrChange>
            </w:rPr>
            <w:delText xml:space="preserve"> feedback from RAN WGs.</w:delText>
          </w:r>
        </w:del>
      </w:ins>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t>all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61F6AC" w14:textId="77777777" w:rsidR="00A37509" w:rsidRPr="00DA3BBC" w:rsidRDefault="00A37509" w:rsidP="00A37509">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2411DF2" w14:textId="77777777" w:rsidR="00A37509" w:rsidRPr="00DA3BBC" w:rsidRDefault="00A37509" w:rsidP="00A37509">
      <w:r w:rsidRPr="00DA3BBC">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5"/>
      </w:pPr>
      <w:bookmarkStart w:id="208" w:name="OLE_LINK16"/>
      <w:bookmarkStart w:id="209" w:name="OLE_LINK17"/>
      <w:bookmarkStart w:id="210" w:name="_Toc20149921"/>
      <w:bookmarkStart w:id="211" w:name="_Toc27846720"/>
      <w:bookmarkStart w:id="212" w:name="_Toc36187851"/>
      <w:bookmarkStart w:id="213" w:name="_Toc45183755"/>
      <w:bookmarkStart w:id="214" w:name="_Toc47342597"/>
      <w:bookmarkStart w:id="215" w:name="_Toc51769298"/>
      <w:bookmarkStart w:id="216" w:name="_Toc91148395"/>
      <w:r w:rsidRPr="00DA3BBC">
        <w:t>5.15.5.2.3</w:t>
      </w:r>
      <w:bookmarkEnd w:id="208"/>
      <w:bookmarkEnd w:id="209"/>
      <w:r w:rsidRPr="00DA3BBC">
        <w:tab/>
        <w:t>AMF Re-allocation due to Network Slice(s) Support</w:t>
      </w:r>
      <w:bookmarkEnd w:id="210"/>
      <w:bookmarkEnd w:id="211"/>
      <w:bookmarkEnd w:id="212"/>
      <w:bookmarkEnd w:id="213"/>
      <w:bookmarkEnd w:id="214"/>
      <w:bookmarkEnd w:id="215"/>
      <w:bookmarkEnd w:id="216"/>
    </w:p>
    <w:p w14:paraId="07C2E0BB" w14:textId="3F5934BC" w:rsidR="00D04508" w:rsidRPr="00DA3BBC" w:rsidRDefault="00D04508" w:rsidP="00D04508">
      <w:pPr>
        <w:rPr>
          <w:lang w:eastAsia="zh-CN"/>
        </w:rPr>
      </w:pPr>
      <w:r w:rsidRPr="00DA3BBC">
        <w:t xml:space="preserve">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w:t>
      </w:r>
      <w:ins w:id="217" w:author="Huawei" w:date="2022-01-23T18:42:00Z">
        <w:del w:id="218" w:author="Huawei r01" w:date="2022-02-15T16:19:00Z">
          <w:r w:rsidR="003735C5" w:rsidRPr="0031770B" w:rsidDel="0031770B">
            <w:rPr>
              <w:highlight w:val="yellow"/>
              <w:rPrChange w:id="219" w:author="Huawei r01" w:date="2022-02-15T16:19:00Z">
                <w:rPr/>
              </w:rPrChange>
            </w:rPr>
            <w:delText>If the UE is in CM-CONNECT</w:delText>
          </w:r>
        </w:del>
      </w:ins>
      <w:ins w:id="220" w:author="Huawei" w:date="2022-01-27T20:17:00Z">
        <w:del w:id="221" w:author="Huawei r01" w:date="2022-02-15T16:19:00Z">
          <w:r w:rsidR="00D36D8D" w:rsidRPr="0031770B" w:rsidDel="0031770B">
            <w:rPr>
              <w:highlight w:val="yellow"/>
              <w:rPrChange w:id="222" w:author="Huawei r01" w:date="2022-02-15T16:19:00Z">
                <w:rPr/>
              </w:rPrChange>
            </w:rPr>
            <w:delText>ED</w:delText>
          </w:r>
        </w:del>
      </w:ins>
      <w:ins w:id="223" w:author="Huawei" w:date="2022-01-23T18:42:00Z">
        <w:del w:id="224" w:author="Huawei r01" w:date="2022-02-15T16:19:00Z">
          <w:r w:rsidR="003735C5" w:rsidRPr="0031770B" w:rsidDel="0031770B">
            <w:rPr>
              <w:highlight w:val="yellow"/>
              <w:rPrChange w:id="225" w:author="Huawei r01" w:date="2022-02-15T16:19:00Z">
                <w:rPr/>
              </w:rPrChange>
            </w:rPr>
            <w:delText xml:space="preserve"> state, the</w:delText>
          </w:r>
        </w:del>
      </w:ins>
      <w:ins w:id="226" w:author="Huawei" w:date="2022-01-23T18:43:00Z">
        <w:del w:id="227" w:author="Huawei r01" w:date="2022-02-15T16:19:00Z">
          <w:r w:rsidR="003735C5" w:rsidRPr="0031770B" w:rsidDel="0031770B">
            <w:rPr>
              <w:highlight w:val="yellow"/>
              <w:rPrChange w:id="228" w:author="Huawei r01" w:date="2022-02-15T16:19:00Z">
                <w:rPr/>
              </w:rPrChange>
            </w:rPr>
            <w:delText xml:space="preserve"> </w:delText>
          </w:r>
        </w:del>
      </w:ins>
      <w:ins w:id="229" w:author="Huawei" w:date="2022-01-23T18:44:00Z">
        <w:del w:id="230" w:author="Huawei r01" w:date="2022-02-15T16:19:00Z">
          <w:r w:rsidR="003735C5" w:rsidRPr="0031770B" w:rsidDel="0031770B">
            <w:rPr>
              <w:highlight w:val="yellow"/>
              <w:rPrChange w:id="231" w:author="Huawei r01" w:date="2022-02-15T16:19:00Z">
                <w:rPr/>
              </w:rPrChange>
            </w:rPr>
            <w:delText xml:space="preserve">serving </w:delText>
          </w:r>
        </w:del>
      </w:ins>
      <w:ins w:id="232" w:author="Huawei" w:date="2022-01-23T18:43:00Z">
        <w:del w:id="233" w:author="Huawei r01" w:date="2022-02-15T16:19:00Z">
          <w:r w:rsidR="003735C5" w:rsidRPr="0031770B" w:rsidDel="0031770B">
            <w:rPr>
              <w:highlight w:val="yellow"/>
              <w:rPrChange w:id="234" w:author="Huawei r01" w:date="2022-02-15T16:19:00Z">
                <w:rPr/>
              </w:rPrChange>
            </w:rPr>
            <w:delText>AMF redirect</w:delText>
          </w:r>
        </w:del>
      </w:ins>
      <w:ins w:id="235" w:author="Huawei" w:date="2022-01-27T20:18:00Z">
        <w:del w:id="236" w:author="Huawei r01" w:date="2022-02-15T16:19:00Z">
          <w:r w:rsidR="00D36D8D" w:rsidRPr="0031770B" w:rsidDel="0031770B">
            <w:rPr>
              <w:highlight w:val="yellow"/>
              <w:rPrChange w:id="237" w:author="Huawei r01" w:date="2022-02-15T16:19:00Z">
                <w:rPr/>
              </w:rPrChange>
            </w:rPr>
            <w:delText>s</w:delText>
          </w:r>
        </w:del>
      </w:ins>
      <w:ins w:id="238" w:author="Huawei" w:date="2022-01-23T18:43:00Z">
        <w:del w:id="239" w:author="Huawei r01" w:date="2022-02-15T16:19:00Z">
          <w:r w:rsidR="003735C5" w:rsidRPr="0031770B" w:rsidDel="0031770B">
            <w:rPr>
              <w:highlight w:val="yellow"/>
              <w:rPrChange w:id="240" w:author="Huawei r01" w:date="2022-02-15T16:19:00Z">
                <w:rPr/>
              </w:rPrChange>
            </w:rPr>
            <w:delText xml:space="preserve"> the Registration Request and forward the UE context to the target AMF</w:delText>
          </w:r>
        </w:del>
      </w:ins>
      <w:ins w:id="241" w:author="Huawei" w:date="2022-01-23T18:46:00Z">
        <w:del w:id="242" w:author="Huawei r01" w:date="2022-02-15T16:19:00Z">
          <w:r w:rsidR="003735C5" w:rsidRPr="0031770B" w:rsidDel="0031770B">
            <w:rPr>
              <w:highlight w:val="yellow"/>
              <w:rPrChange w:id="243" w:author="Huawei r01" w:date="2022-02-15T16:19:00Z">
                <w:rPr/>
              </w:rPrChange>
            </w:rPr>
            <w:delText xml:space="preserve"> via the direct signalling</w:delText>
          </w:r>
        </w:del>
      </w:ins>
      <w:ins w:id="244" w:author="Huawei" w:date="2022-01-23T18:43:00Z">
        <w:del w:id="245" w:author="Huawei r01" w:date="2022-02-15T16:19:00Z">
          <w:r w:rsidR="003735C5" w:rsidRPr="0031770B" w:rsidDel="0031770B">
            <w:rPr>
              <w:highlight w:val="yellow"/>
              <w:rPrChange w:id="246" w:author="Huawei r01" w:date="2022-02-15T16:19:00Z">
                <w:rPr/>
              </w:rPrChange>
            </w:rPr>
            <w:delText>.</w:delText>
          </w:r>
        </w:del>
      </w:ins>
      <w:ins w:id="247" w:author="Huawei" w:date="2022-01-23T18:42:00Z">
        <w:del w:id="248" w:author="Huawei r01" w:date="2022-02-15T16:19:00Z">
          <w:r w:rsidR="003735C5" w:rsidRPr="00DA3BBC" w:rsidDel="0031770B">
            <w:delText xml:space="preserve"> </w:delText>
          </w:r>
        </w:del>
      </w:ins>
      <w:r w:rsidRPr="00DA3BBC">
        <w:t>If the redirection message is sent by the AMF via the 5G-AN, the message shall include information for selection of a new AMF to serve the UE.</w:t>
      </w:r>
    </w:p>
    <w:p w14:paraId="6475C565" w14:textId="01E9A96A" w:rsidR="00827997" w:rsidRDefault="00827997" w:rsidP="00827997">
      <w:pPr>
        <w:rPr>
          <w:ins w:id="249" w:author="Huawei" w:date="2022-01-23T17:07:00Z"/>
          <w:lang w:eastAsia="zh-CN"/>
        </w:rPr>
      </w:pPr>
      <w:ins w:id="250" w:author="Huawei" w:date="2022-01-23T17:06:00Z">
        <w:r w:rsidRPr="009D487B">
          <w:t xml:space="preserve">When </w:t>
        </w:r>
      </w:ins>
      <w:ins w:id="251" w:author="Moto-2" w:date="2022-02-16T11:44:00Z">
        <w:r>
          <w:t xml:space="preserve">during a Registration procedure </w:t>
        </w:r>
      </w:ins>
      <w:ins w:id="252" w:author="Huawei" w:date="2022-01-23T17:06:00Z">
        <w:r w:rsidRPr="009D487B">
          <w:t>the UE</w:t>
        </w:r>
      </w:ins>
      <w:ins w:id="253" w:author="Huawei" w:date="2022-01-23T17:08:00Z">
        <w:r>
          <w:t xml:space="preserve"> </w:t>
        </w:r>
      </w:ins>
      <w:ins w:id="254" w:author="Huawei" w:date="2022-01-23T17:06:00Z">
        <w:r>
          <w:t>requests a new S-NSSAI</w:t>
        </w:r>
      </w:ins>
      <w:ins w:id="255" w:author="Moto-2" w:date="2022-02-16T11:45:00Z">
        <w:r>
          <w:t xml:space="preserve"> which is not supported in </w:t>
        </w:r>
        <w:r w:rsidRPr="009D487B">
          <w:t xml:space="preserve">the </w:t>
        </w:r>
        <w:r>
          <w:t xml:space="preserve">UE’s </w:t>
        </w:r>
        <w:r w:rsidRPr="009D487B">
          <w:t>cu</w:t>
        </w:r>
        <w:r>
          <w:t>rrent Tracking Area</w:t>
        </w:r>
      </w:ins>
      <w:ins w:id="256" w:author="Huawei" w:date="2022-01-23T17:06:00Z">
        <w:del w:id="257" w:author="Moto-2" w:date="2022-02-16T11:44:00Z">
          <w:r w:rsidDel="00711322">
            <w:delText xml:space="preserve"> in </w:delText>
          </w:r>
        </w:del>
      </w:ins>
      <w:ins w:id="258" w:author="Huawei" w:date="2022-01-23T18:48:00Z">
        <w:del w:id="259" w:author="Moto-2" w:date="2022-02-16T11:44:00Z">
          <w:r w:rsidDel="00711322">
            <w:delText>R</w:delText>
          </w:r>
        </w:del>
      </w:ins>
      <w:ins w:id="260" w:author="Huawei" w:date="2022-01-23T17:06:00Z">
        <w:del w:id="261" w:author="Moto-2" w:date="2022-02-16T11:44:00Z">
          <w:r w:rsidRPr="009D487B" w:rsidDel="00711322">
            <w:delText>egistration req</w:delText>
          </w:r>
          <w:r w:rsidDel="00711322">
            <w:delText>uest</w:delText>
          </w:r>
        </w:del>
      </w:ins>
      <w:ins w:id="262" w:author="Huawei" w:date="2022-01-23T18:48:00Z">
        <w:r>
          <w:t>, the serving</w:t>
        </w:r>
      </w:ins>
      <w:ins w:id="263" w:author="Huawei" w:date="2022-01-23T17:06:00Z">
        <w:r>
          <w:t xml:space="preserve"> AMF</w:t>
        </w:r>
      </w:ins>
      <w:ins w:id="264" w:author="Huawei" w:date="2022-01-23T18:49:00Z">
        <w:r>
          <w:t xml:space="preserve"> </w:t>
        </w:r>
      </w:ins>
      <w:ins w:id="265" w:author="Huawei" w:date="2022-01-27T00:39:00Z">
        <w:r w:rsidRPr="00DA3BBC">
          <w:t>itself or by interacting with the NSSF as described in clause 5.15.5.2.1 may determine a Target NSSAI</w:t>
        </w:r>
      </w:ins>
      <w:ins w:id="266" w:author="Huawei" w:date="2022-01-23T18:55:00Z">
        <w:r>
          <w:t xml:space="preserve"> </w:t>
        </w:r>
      </w:ins>
      <w:ins w:id="267" w:author="Huawei" w:date="2022-01-23T18:49:00Z">
        <w:del w:id="268" w:author="Moto-2" w:date="2022-02-16T11:45:00Z">
          <w:r w:rsidDel="00711322">
            <w:delText xml:space="preserve">in case </w:delText>
          </w:r>
        </w:del>
      </w:ins>
      <w:ins w:id="269" w:author="Huawei" w:date="2022-01-23T17:09:00Z">
        <w:del w:id="270" w:author="Moto-2" w:date="2022-02-16T11:45:00Z">
          <w:r w:rsidDel="00711322">
            <w:rPr>
              <w:rFonts w:hint="eastAsia"/>
              <w:lang w:eastAsia="zh-CN"/>
            </w:rPr>
            <w:delText xml:space="preserve">the </w:delText>
          </w:r>
          <w:r w:rsidRPr="009D487B" w:rsidDel="00711322">
            <w:delText>newly requested S-NSSAI</w:delText>
          </w:r>
        </w:del>
        <w:del w:id="271" w:author="Moto-2" w:date="2022-02-16T11:44:00Z">
          <w:r w:rsidDel="00711322">
            <w:delText xml:space="preserve"> is not </w:delText>
          </w:r>
        </w:del>
      </w:ins>
      <w:ins w:id="272" w:author="Huawei" w:date="2022-01-23T18:49:00Z">
        <w:del w:id="273" w:author="Moto-2" w:date="2022-02-16T11:44:00Z">
          <w:r w:rsidDel="00711322">
            <w:delText>supported</w:delText>
          </w:r>
        </w:del>
      </w:ins>
      <w:ins w:id="274" w:author="Huawei" w:date="2022-01-23T17:09:00Z">
        <w:del w:id="275" w:author="Moto-2" w:date="2022-02-16T11:44:00Z">
          <w:r w:rsidDel="00711322">
            <w:delText xml:space="preserve"> in </w:delText>
          </w:r>
        </w:del>
      </w:ins>
      <w:ins w:id="276" w:author="Huawei" w:date="2022-01-23T17:10:00Z">
        <w:del w:id="277" w:author="Moto-2" w:date="2022-02-16T11:44:00Z">
          <w:r w:rsidRPr="009D487B" w:rsidDel="00711322">
            <w:delText xml:space="preserve">the </w:delText>
          </w:r>
        </w:del>
      </w:ins>
      <w:ins w:id="278" w:author="Huawei" w:date="2022-01-23T18:49:00Z">
        <w:del w:id="279" w:author="Moto-2" w:date="2022-02-16T11:44:00Z">
          <w:r w:rsidDel="00711322">
            <w:delText xml:space="preserve">UE’s </w:delText>
          </w:r>
        </w:del>
      </w:ins>
      <w:ins w:id="280" w:author="Huawei" w:date="2022-01-23T17:10:00Z">
        <w:del w:id="281" w:author="Moto-2" w:date="2022-02-16T11:44:00Z">
          <w:r w:rsidRPr="009D487B" w:rsidDel="00711322">
            <w:delText>cu</w:delText>
          </w:r>
          <w:r w:rsidDel="00711322">
            <w:delText>rrent Tracking Area</w:delText>
          </w:r>
        </w:del>
      </w:ins>
      <w:ins w:id="282" w:author="Huawei" w:date="2022-01-23T18:50:00Z">
        <w:r>
          <w:t xml:space="preserve">. </w:t>
        </w:r>
      </w:ins>
      <w:ins w:id="283" w:author="Moto-2" w:date="2022-02-16T11:46:00Z">
        <w:r>
          <w:t xml:space="preserve">The AMF provides the Target NSSAI to the NG-RAN and the NG-RAN may apply </w:t>
        </w:r>
      </w:ins>
      <w:ins w:id="284" w:author="Huawei" w:date="2022-01-23T18:56:00Z">
        <w:del w:id="285" w:author="Moto-2" w:date="2022-02-16T11:47:00Z">
          <w:r w:rsidDel="00711322">
            <w:delText>R</w:delText>
          </w:r>
        </w:del>
      </w:ins>
      <w:ins w:id="286" w:author="Moto-2" w:date="2022-02-16T11:47:00Z">
        <w:r>
          <w:t>r</w:t>
        </w:r>
      </w:ins>
      <w:ins w:id="287" w:author="Huawei" w:date="2022-01-23T18:56:00Z">
        <w:r>
          <w:t>e</w:t>
        </w:r>
      </w:ins>
      <w:ins w:id="288" w:author="Huawei" w:date="2022-01-23T18:50:00Z">
        <w:r>
          <w:t xml:space="preserve">direction or handover of the UE </w:t>
        </w:r>
      </w:ins>
      <w:ins w:id="289" w:author="Huawei" w:date="2022-01-23T18:57:00Z">
        <w:r>
          <w:t xml:space="preserve">to a </w:t>
        </w:r>
        <w:del w:id="290" w:author="Ericsson User2" w:date="2022-02-16T09:18:00Z">
          <w:r w:rsidDel="009D066F">
            <w:delText xml:space="preserve">possible </w:delText>
          </w:r>
        </w:del>
        <w:r>
          <w:t>cell in</w:t>
        </w:r>
      </w:ins>
      <w:ins w:id="291" w:author="Huawei" w:date="2022-01-23T18:58:00Z">
        <w:r>
          <w:t xml:space="preserve"> another TA supporting the Target NSSAI </w:t>
        </w:r>
      </w:ins>
      <w:ins w:id="292" w:author="Huawei" w:date="2022-01-23T18:51:00Z">
        <w:r>
          <w:t xml:space="preserve">as described in clause </w:t>
        </w:r>
        <w:r w:rsidRPr="003735C5">
          <w:t>5.3.4.3.3</w:t>
        </w:r>
      </w:ins>
      <w:ins w:id="293" w:author="Moto-2" w:date="2022-02-16T11:47:00Z">
        <w:r>
          <w:t>.</w:t>
        </w:r>
      </w:ins>
      <w:ins w:id="294" w:author="Huawei" w:date="2022-01-23T18:51:00Z">
        <w:del w:id="295" w:author="Moto-2" w:date="2022-02-16T11:47:00Z">
          <w:r w:rsidDel="00711322">
            <w:delText xml:space="preserve"> may apply</w:delText>
          </w:r>
        </w:del>
      </w:ins>
      <w:ins w:id="296" w:author="Huawei" w:date="2022-01-23T18:52:00Z">
        <w:del w:id="297" w:author="Moto-2" w:date="2022-02-16T11:47:00Z">
          <w:r w:rsidDel="00711322">
            <w:delText>,</w:delText>
          </w:r>
        </w:del>
        <w:del w:id="298" w:author="Nokia " w:date="2022-02-16T12:09:00Z">
          <w:r w:rsidDel="00C5409D">
            <w:delText xml:space="preserve"> and </w:delText>
          </w:r>
        </w:del>
      </w:ins>
      <w:ins w:id="299" w:author="Moto-2" w:date="2022-02-16T11:47:00Z">
        <w:del w:id="300" w:author="Nokia " w:date="2022-02-16T12:09:00Z">
          <w:r w:rsidDel="00C5409D">
            <w:delText xml:space="preserve">As a result, </w:delText>
          </w:r>
        </w:del>
      </w:ins>
      <w:ins w:id="301" w:author="Huawei" w:date="2022-01-23T18:53:00Z">
        <w:del w:id="302" w:author="Nokia " w:date="2022-02-16T12:09:00Z">
          <w:r w:rsidDel="00C5409D">
            <w:delText xml:space="preserve">an </w:delText>
          </w:r>
          <w:r w:rsidRPr="00DA3BBC" w:rsidDel="00C5409D">
            <w:delText xml:space="preserve">AMF Re-allocation </w:delText>
          </w:r>
        </w:del>
      </w:ins>
      <w:ins w:id="303" w:author="Huawei" w:date="2022-01-23T18:54:00Z">
        <w:del w:id="304" w:author="Nokia " w:date="2022-02-16T12:09:00Z">
          <w:r w:rsidDel="00C5409D">
            <w:delText>may happen</w:delText>
          </w:r>
        </w:del>
      </w:ins>
      <w:ins w:id="305" w:author="Huawei" w:date="2022-01-23T18:59:00Z">
        <w:del w:id="306" w:author="Nokia " w:date="2022-02-16T12:09:00Z">
          <w:r w:rsidDel="00C5409D">
            <w:delText xml:space="preserve"> </w:delText>
          </w:r>
        </w:del>
      </w:ins>
      <w:ins w:id="307" w:author="Huawei" w:date="2022-01-23T19:07:00Z">
        <w:del w:id="308" w:author="Nokia " w:date="2022-02-16T12:09:00Z">
          <w:r w:rsidDel="00C5409D">
            <w:delText>because of</w:delText>
          </w:r>
        </w:del>
      </w:ins>
      <w:ins w:id="309" w:author="Huawei" w:date="2022-01-23T18:59:00Z">
        <w:del w:id="310" w:author="Nokia " w:date="2022-02-16T12:09:00Z">
          <w:r w:rsidDel="00C5409D">
            <w:delText xml:space="preserve"> the redirection or handover</w:delText>
          </w:r>
        </w:del>
      </w:ins>
      <w:ins w:id="311" w:author="Huawei" w:date="2022-01-23T18:53:00Z">
        <w:del w:id="312" w:author="Nokia " w:date="2022-02-16T12:09:00Z">
          <w:r w:rsidRPr="00DA3BBC" w:rsidDel="00C5409D">
            <w:delText>.</w:delText>
          </w:r>
        </w:del>
      </w:ins>
    </w:p>
    <w:p w14:paraId="5A340EEB" w14:textId="33B47070" w:rsidR="00D04508" w:rsidRPr="00DA3BBC" w:rsidRDefault="00D04508" w:rsidP="00D04508">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660CB" w14:textId="77777777" w:rsidR="009F6F6E" w:rsidRDefault="009F6F6E">
      <w:r>
        <w:separator/>
      </w:r>
    </w:p>
  </w:endnote>
  <w:endnote w:type="continuationSeparator" w:id="0">
    <w:p w14:paraId="224C4F29" w14:textId="77777777" w:rsidR="009F6F6E" w:rsidRDefault="009F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C8AF8" w14:textId="77777777" w:rsidR="009F6F6E" w:rsidRDefault="009F6F6E">
      <w:r>
        <w:separator/>
      </w:r>
    </w:p>
  </w:footnote>
  <w:footnote w:type="continuationSeparator" w:id="0">
    <w:p w14:paraId="0FF21DD8" w14:textId="77777777" w:rsidR="009F6F6E" w:rsidRDefault="009F6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2">
    <w15:presenceInfo w15:providerId="None" w15:userId="Huawei r02"/>
  </w15:person>
  <w15:person w15:author="Nokia ">
    <w15:presenceInfo w15:providerId="None" w15:userId="Nokia "/>
  </w15:person>
  <w15:person w15:author="Ericsson User2">
    <w15:presenceInfo w15:providerId="None" w15:userId="Ericsson User2"/>
  </w15:person>
  <w15:person w15:author="Huawei">
    <w15:presenceInfo w15:providerId="None" w15:userId="Huawei"/>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3391"/>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AC6"/>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E157C"/>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70B"/>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773"/>
    <w:rsid w:val="003A5919"/>
    <w:rsid w:val="003A5A43"/>
    <w:rsid w:val="003A602E"/>
    <w:rsid w:val="003A7757"/>
    <w:rsid w:val="003B0802"/>
    <w:rsid w:val="003B1DE6"/>
    <w:rsid w:val="003B345A"/>
    <w:rsid w:val="003B40E1"/>
    <w:rsid w:val="003B75DC"/>
    <w:rsid w:val="003C14D9"/>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4A87"/>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6724"/>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97"/>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4851"/>
    <w:rsid w:val="009B6262"/>
    <w:rsid w:val="009B7108"/>
    <w:rsid w:val="009B7E39"/>
    <w:rsid w:val="009C1157"/>
    <w:rsid w:val="009C6662"/>
    <w:rsid w:val="009D0485"/>
    <w:rsid w:val="009D066F"/>
    <w:rsid w:val="009D17D2"/>
    <w:rsid w:val="009D4006"/>
    <w:rsid w:val="009D487B"/>
    <w:rsid w:val="009D6FA5"/>
    <w:rsid w:val="009D7C02"/>
    <w:rsid w:val="009D7C2E"/>
    <w:rsid w:val="009E1AD0"/>
    <w:rsid w:val="009E3297"/>
    <w:rsid w:val="009E79E7"/>
    <w:rsid w:val="009F037F"/>
    <w:rsid w:val="009F0629"/>
    <w:rsid w:val="009F3907"/>
    <w:rsid w:val="009F4559"/>
    <w:rsid w:val="009F6F6E"/>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2DE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384A"/>
    <w:rsid w:val="00C349D2"/>
    <w:rsid w:val="00C360E3"/>
    <w:rsid w:val="00C37C9A"/>
    <w:rsid w:val="00C4210F"/>
    <w:rsid w:val="00C43A35"/>
    <w:rsid w:val="00C43D4B"/>
    <w:rsid w:val="00C51FCA"/>
    <w:rsid w:val="00C52A61"/>
    <w:rsid w:val="00C5409D"/>
    <w:rsid w:val="00C542A4"/>
    <w:rsid w:val="00C549E6"/>
    <w:rsid w:val="00C56493"/>
    <w:rsid w:val="00C5686A"/>
    <w:rsid w:val="00C568DE"/>
    <w:rsid w:val="00C57BD4"/>
    <w:rsid w:val="00C605B9"/>
    <w:rsid w:val="00C60B82"/>
    <w:rsid w:val="00C61B83"/>
    <w:rsid w:val="00C62FA9"/>
    <w:rsid w:val="00C650E5"/>
    <w:rsid w:val="00C65E76"/>
    <w:rsid w:val="00C66BA2"/>
    <w:rsid w:val="00C712B6"/>
    <w:rsid w:val="00C73A1A"/>
    <w:rsid w:val="00C743CA"/>
    <w:rsid w:val="00C8039B"/>
    <w:rsid w:val="00C813BF"/>
    <w:rsid w:val="00C83953"/>
    <w:rsid w:val="00C83F38"/>
    <w:rsid w:val="00C84053"/>
    <w:rsid w:val="00C84128"/>
    <w:rsid w:val="00C84135"/>
    <w:rsid w:val="00C85B0F"/>
    <w:rsid w:val="00C94792"/>
    <w:rsid w:val="00C94D41"/>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B3E0D"/>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1F8D"/>
    <w:rsid w:val="00E1265C"/>
    <w:rsid w:val="00E134BF"/>
    <w:rsid w:val="00E1355D"/>
    <w:rsid w:val="00E13F3D"/>
    <w:rsid w:val="00E14425"/>
    <w:rsid w:val="00E15801"/>
    <w:rsid w:val="00E17CCD"/>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4A5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af1">
    <w:name w:val="Normal (Web)"/>
    <w:basedOn w:val="a"/>
    <w:uiPriority w:val="99"/>
    <w:semiHidden/>
    <w:unhideWhenUsed/>
    <w:rsid w:val="000B454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5441-0B57-404F-B737-CF7F7A59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5226</Words>
  <Characters>29792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3</cp:revision>
  <cp:lastPrinted>1900-01-01T00:00:00Z</cp:lastPrinted>
  <dcterms:created xsi:type="dcterms:W3CDTF">2022-02-16T15:03:00Z</dcterms:created>
  <dcterms:modified xsi:type="dcterms:W3CDTF">2022-02-16T15:03:00Z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(3)0qL8nZXEHKyU3pTIDBNCDfnpZvj4h7KUZhq8B2ijzICOnAlnKWmC8p+eAdjT/yN8Wn3wMAaR
IL0vRkVUDivSYhcRJZ7DLlv9mrj31IsYS7zn93tUUhKVk/jcJCHzBNz+VHrMQMUquw0x2At6
bumvYR+n99fZNvC4tMeNidT0pM0PFRNgXcvmRnngGSWPt5B1eKwDnGGgrRdVi9QkwddFi6Ox
yvHpIcO+NAM+nu/Tvj</vt:lpwstr>
  </property>
  <property fmtid="{D5CDD505-2E9C-101B-9397-08002B2CF9AE}" pid="22" name="_2015_ms_pID_7253431">
    <vt:lpwstr>v33F6cYld/Q9pCkW7imgMYYFQWNRU9d7e1b5qFbIoSnAqHZx3b6bCd
jtNVnsu5vZaKSdjRMtLKd76BY02ebAnJG2c5xxcHf9PXRemEl8NSC5dSmqK6fbqpf/Md3wdk
1WVcmxmNzFLaufoxhzal6+2EIltAtf0Pot9xskR6EJaCgqDM2qI9QvGYZ3QzQjnskbtZi3nm
f6XCdnw1qVPyMAaTV7lhDoz7eLCqdervFwav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