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5878C" w14:textId="31EEC191" w:rsidR="00287209" w:rsidRDefault="008A2B0D">
      <w:pPr>
        <w:pStyle w:val="CRCoverPage"/>
        <w:tabs>
          <w:tab w:val="right" w:pos="9639"/>
        </w:tabs>
        <w:spacing w:after="0"/>
        <w:rPr>
          <w:b/>
          <w:i/>
          <w:sz w:val="28"/>
          <w:lang w:val="en-US"/>
        </w:rPr>
      </w:pPr>
      <w:r>
        <w:rPr>
          <w:rFonts w:cs="Arial"/>
          <w:b/>
          <w:sz w:val="24"/>
        </w:rPr>
        <w:t>SA WG2 Meeting #149e</w:t>
      </w:r>
      <w:r>
        <w:rPr>
          <w:b/>
          <w:i/>
          <w:sz w:val="28"/>
        </w:rPr>
        <w:tab/>
      </w:r>
      <w:r>
        <w:rPr>
          <w:rFonts w:cs="Arial"/>
          <w:b/>
          <w:sz w:val="24"/>
        </w:rPr>
        <w:t>S2-220</w:t>
      </w:r>
      <w:r>
        <w:rPr>
          <w:rFonts w:cs="Arial" w:hint="eastAsia"/>
          <w:b/>
          <w:sz w:val="24"/>
          <w:lang w:val="en-US" w:eastAsia="zh-CN"/>
        </w:rPr>
        <w:t>0783</w:t>
      </w:r>
      <w:ins w:id="0" w:author="Yan" w:date="2022-02-14T14:58:00Z">
        <w:r w:rsidR="0027015C">
          <w:rPr>
            <w:rFonts w:cs="Arial"/>
            <w:b/>
            <w:sz w:val="24"/>
            <w:lang w:val="en-US" w:eastAsia="zh-CN"/>
          </w:rPr>
          <w:t>r0</w:t>
        </w:r>
        <w:del w:id="1" w:author="LTHM1" w:date="2022-02-16T19:26:00Z">
          <w:r w:rsidR="0027015C" w:rsidDel="002A5707">
            <w:rPr>
              <w:rFonts w:cs="Arial"/>
              <w:b/>
              <w:sz w:val="24"/>
              <w:lang w:val="en-US" w:eastAsia="zh-CN"/>
            </w:rPr>
            <w:delText>1</w:delText>
          </w:r>
        </w:del>
      </w:ins>
      <w:ins w:id="2" w:author="Yan1" w:date="2022-02-15T18:42:00Z">
        <w:del w:id="3" w:author="LTHM1" w:date="2022-02-16T19:26:00Z">
          <w:r w:rsidR="00D95510" w:rsidDel="002A5707">
            <w:rPr>
              <w:rFonts w:cs="Arial"/>
              <w:b/>
              <w:sz w:val="24"/>
              <w:lang w:val="en-US" w:eastAsia="zh-CN"/>
            </w:rPr>
            <w:delText>2</w:delText>
          </w:r>
        </w:del>
      </w:ins>
      <w:ins w:id="4" w:author="LTHM1" w:date="2022-02-16T19:26:00Z">
        <w:del w:id="5" w:author="Yan2" w:date="2022-02-17T14:32:00Z">
          <w:r w:rsidR="002A5707" w:rsidDel="00204291">
            <w:rPr>
              <w:rFonts w:cs="Arial"/>
              <w:b/>
              <w:sz w:val="24"/>
              <w:lang w:val="en-US" w:eastAsia="zh-CN"/>
            </w:rPr>
            <w:delText>3</w:delText>
          </w:r>
        </w:del>
      </w:ins>
      <w:ins w:id="6" w:author="Yan2" w:date="2022-02-17T14:32:00Z">
        <w:r w:rsidR="00204291">
          <w:rPr>
            <w:rFonts w:cs="Arial"/>
            <w:b/>
            <w:sz w:val="24"/>
            <w:lang w:val="en-US" w:eastAsia="zh-CN"/>
          </w:rPr>
          <w:t>4</w:t>
        </w:r>
      </w:ins>
    </w:p>
    <w:p w14:paraId="68ADD821" w14:textId="77777777" w:rsidR="00287209" w:rsidRDefault="008A2B0D">
      <w:pPr>
        <w:pStyle w:val="CRCoverPage"/>
        <w:outlineLvl w:val="0"/>
        <w:rPr>
          <w:b/>
          <w:sz w:val="24"/>
        </w:rPr>
      </w:pPr>
      <w:bookmarkStart w:id="7"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7"/>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t xml:space="preserve">       </w:t>
      </w:r>
    </w:p>
    <w:p w14:paraId="704954C2" w14:textId="77777777" w:rsidR="00287209" w:rsidRDefault="008A2B0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8459076" w14:textId="77777777" w:rsidR="00287209" w:rsidRDefault="008A2B0D">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val="en-US" w:eastAsia="zh-CN"/>
        </w:rPr>
        <w:t>Telecom</w:t>
      </w:r>
    </w:p>
    <w:p w14:paraId="2FC3CD9E" w14:textId="77777777" w:rsidR="00287209" w:rsidRDefault="008A2B0D">
      <w:pPr>
        <w:ind w:left="2127" w:hanging="2127"/>
        <w:rPr>
          <w:rFonts w:ascii="Arial" w:hAnsi="Arial" w:cs="Arial"/>
          <w:b/>
          <w:lang w:val="en-US"/>
        </w:rPr>
      </w:pPr>
      <w:r>
        <w:rPr>
          <w:rFonts w:ascii="Arial" w:hAnsi="Arial" w:cs="Arial"/>
          <w:b/>
        </w:rPr>
        <w:t xml:space="preserve">Title: </w:t>
      </w:r>
      <w:r>
        <w:rPr>
          <w:rFonts w:ascii="Arial" w:hAnsi="Arial" w:cs="Arial"/>
          <w:b/>
        </w:rPr>
        <w:tab/>
        <w:t xml:space="preserve">Key issue </w:t>
      </w:r>
      <w:r>
        <w:rPr>
          <w:rFonts w:ascii="Arial" w:hAnsi="Arial" w:cs="Arial" w:hint="eastAsia"/>
          <w:b/>
          <w:lang w:val="en-US" w:eastAsia="zh-CN"/>
        </w:rPr>
        <w:t>on</w:t>
      </w:r>
      <w:r>
        <w:rPr>
          <w:rFonts w:ascii="Arial" w:hAnsi="Arial" w:cs="Arial"/>
          <w:b/>
        </w:rPr>
        <w:t xml:space="preserve"> </w:t>
      </w:r>
      <w:bookmarkStart w:id="8" w:name="OLE_LINK1"/>
      <w:r>
        <w:rPr>
          <w:rFonts w:ascii="Arial" w:hAnsi="Arial" w:cs="Arial"/>
          <w:b/>
          <w:lang w:eastAsia="zh-CN"/>
        </w:rPr>
        <w:t xml:space="preserve">usage </w:t>
      </w:r>
      <w:r>
        <w:rPr>
          <w:rFonts w:ascii="Arial" w:hAnsi="Arial" w:cs="Arial" w:hint="eastAsia"/>
          <w:b/>
          <w:lang w:val="en-US" w:eastAsia="zh-CN"/>
        </w:rPr>
        <w:t xml:space="preserve">and </w:t>
      </w:r>
      <w:r>
        <w:rPr>
          <w:rFonts w:ascii="Arial" w:hAnsi="Arial" w:cs="Arial"/>
          <w:b/>
          <w:lang w:eastAsia="zh-CN"/>
        </w:rPr>
        <w:t>architectural impacts</w:t>
      </w:r>
      <w:r>
        <w:rPr>
          <w:rFonts w:ascii="Arial" w:hAnsi="Arial" w:cs="Arial" w:hint="eastAsia"/>
          <w:b/>
          <w:lang w:val="en-US" w:eastAsia="zh-CN"/>
        </w:rPr>
        <w:t xml:space="preserve"> </w:t>
      </w:r>
      <w:r>
        <w:rPr>
          <w:rFonts w:ascii="Arial" w:hAnsi="Arial" w:cs="Arial"/>
          <w:b/>
          <w:lang w:eastAsia="zh-CN"/>
        </w:rPr>
        <w:t>of UPF event exposure</w:t>
      </w:r>
      <w:bookmarkEnd w:id="8"/>
      <w:r>
        <w:rPr>
          <w:rFonts w:ascii="Arial" w:hAnsi="Arial" w:cs="Arial"/>
          <w:b/>
          <w:lang w:eastAsia="zh-CN"/>
        </w:rPr>
        <w:t xml:space="preserve"> service(s)</w:t>
      </w:r>
    </w:p>
    <w:p w14:paraId="05B3FC92" w14:textId="77777777" w:rsidR="00287209" w:rsidRDefault="008A2B0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4ED1C2B" w14:textId="77777777" w:rsidR="00287209" w:rsidRDefault="008A2B0D">
      <w:pPr>
        <w:ind w:left="2127" w:hanging="2127"/>
        <w:rPr>
          <w:rFonts w:ascii="Arial" w:hAnsi="Arial" w:cs="Arial"/>
          <w:b/>
        </w:rPr>
      </w:pPr>
      <w:r>
        <w:rPr>
          <w:rFonts w:ascii="Arial" w:hAnsi="Arial" w:cs="Arial"/>
          <w:b/>
        </w:rPr>
        <w:t xml:space="preserve">Agenda Item: </w:t>
      </w:r>
      <w:r>
        <w:rPr>
          <w:rFonts w:ascii="Arial" w:hAnsi="Arial" w:cs="Arial"/>
          <w:b/>
        </w:rPr>
        <w:tab/>
        <w:t>9.25</w:t>
      </w:r>
    </w:p>
    <w:p w14:paraId="775E811F" w14:textId="77777777" w:rsidR="00287209" w:rsidRDefault="008A2B0D">
      <w:pPr>
        <w:ind w:left="2127" w:hanging="2127"/>
        <w:rPr>
          <w:rFonts w:ascii="Arial" w:hAnsi="Arial" w:cs="Arial"/>
          <w:b/>
        </w:rPr>
      </w:pPr>
      <w:r>
        <w:rPr>
          <w:rFonts w:ascii="Arial" w:hAnsi="Arial" w:cs="Arial"/>
          <w:b/>
        </w:rPr>
        <w:t>Work Item / Release:</w:t>
      </w:r>
      <w:r>
        <w:rPr>
          <w:rFonts w:ascii="Arial" w:hAnsi="Arial" w:cs="Arial"/>
          <w:b/>
        </w:rPr>
        <w:tab/>
        <w:t>FS_UPEAS / Rel-18</w:t>
      </w:r>
    </w:p>
    <w:p w14:paraId="7F8C8ADA" w14:textId="77777777" w:rsidR="00287209" w:rsidRDefault="008A2B0D">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ascii="Arial" w:hAnsi="Arial" w:cs="Arial" w:hint="eastAsia"/>
          <w:i/>
          <w:lang w:val="en-US" w:eastAsia="zh-CN"/>
        </w:rPr>
        <w:t xml:space="preserve">and </w:t>
      </w:r>
      <w:r>
        <w:rPr>
          <w:rFonts w:ascii="Arial" w:hAnsi="Arial" w:cs="Arial"/>
          <w:i/>
          <w:lang w:eastAsia="zh-CN"/>
        </w:rPr>
        <w:t>architectural impacts</w:t>
      </w:r>
      <w:r>
        <w:rPr>
          <w:rFonts w:ascii="Arial" w:hAnsi="Arial" w:cs="Arial" w:hint="eastAsia"/>
          <w:i/>
          <w:lang w:val="en-US" w:eastAsia="zh-CN"/>
        </w:rPr>
        <w:t xml:space="preserve"> </w:t>
      </w:r>
      <w:r>
        <w:rPr>
          <w:rFonts w:ascii="Arial" w:hAnsi="Arial" w:cs="Arial"/>
          <w:i/>
          <w:lang w:eastAsia="zh-CN"/>
        </w:rPr>
        <w:t>of UPF event exposure</w:t>
      </w:r>
      <w:r>
        <w:rPr>
          <w:rFonts w:ascii="Arial" w:hAnsi="Arial" w:cs="Arial"/>
          <w:i/>
        </w:rPr>
        <w:t xml:space="preserve"> to the TR 23.700-62.</w:t>
      </w:r>
    </w:p>
    <w:p w14:paraId="4DB7D27E" w14:textId="77777777" w:rsidR="00287209" w:rsidRDefault="008A2B0D">
      <w:pPr>
        <w:pStyle w:val="Heading1"/>
      </w:pPr>
      <w:r>
        <w:t>1 Discussion</w:t>
      </w:r>
    </w:p>
    <w:p w14:paraId="20130B02" w14:textId="77777777" w:rsidR="00287209" w:rsidRDefault="008A2B0D">
      <w:pPr>
        <w:rPr>
          <w:lang w:eastAsia="zh-CN"/>
        </w:rPr>
      </w:pPr>
      <w:r>
        <w:t xml:space="preserve">The FS_ UPEAS SID </w:t>
      </w:r>
      <w:proofErr w:type="gramStart"/>
      <w:r>
        <w:t xml:space="preserve">objectives </w:t>
      </w:r>
      <w:r>
        <w:rPr>
          <w:rFonts w:hint="eastAsia"/>
          <w:lang w:eastAsia="zh-CN"/>
        </w:rPr>
        <w:t>:</w:t>
      </w:r>
      <w:proofErr w:type="gramEnd"/>
    </w:p>
    <w:p w14:paraId="159A2066" w14:textId="77777777" w:rsidR="00287209" w:rsidRDefault="008A2B0D">
      <w:pPr>
        <w:spacing w:after="120"/>
        <w:ind w:left="284" w:hanging="284"/>
        <w:rPr>
          <w:rFonts w:eastAsia="SimSun"/>
          <w:lang w:eastAsia="zh-CN"/>
        </w:rPr>
      </w:pPr>
      <w:r>
        <w:rPr>
          <w:rFonts w:eastAsia="SimSun" w:hint="eastAsia"/>
          <w:lang w:eastAsia="zh-CN"/>
        </w:rPr>
        <w:t>WT#3:</w:t>
      </w:r>
      <w:r>
        <w:rPr>
          <w:rFonts w:eastAsia="SimSun"/>
          <w:lang w:eastAsia="zh-CN"/>
        </w:rPr>
        <w:t xml:space="preserve"> </w:t>
      </w:r>
      <w:r>
        <w:rPr>
          <w:rFonts w:hint="eastAsia"/>
          <w:lang w:eastAsia="zh-CN"/>
        </w:rPr>
        <w:t>E</w:t>
      </w:r>
      <w:r>
        <w:rPr>
          <w:rFonts w:eastAsia="SimSun"/>
          <w:lang w:eastAsia="zh-CN"/>
        </w:rPr>
        <w:t>valuate usage of UPF event exposure service(s) as defined in WT#2</w:t>
      </w:r>
      <w:r>
        <w:rPr>
          <w:rFonts w:hint="eastAsia"/>
          <w:lang w:eastAsia="zh-CN"/>
        </w:rPr>
        <w:t xml:space="preserve"> </w:t>
      </w:r>
      <w:r>
        <w:rPr>
          <w:rFonts w:eastAsia="SimSun"/>
          <w:lang w:eastAsia="zh-CN"/>
        </w:rPr>
        <w:t xml:space="preserve">also considering the architectural impacts </w:t>
      </w:r>
    </w:p>
    <w:p w14:paraId="54D9A645" w14:textId="77777777" w:rsidR="00287209" w:rsidRDefault="008A2B0D">
      <w:pPr>
        <w:spacing w:after="120"/>
        <w:ind w:left="568" w:hanging="284"/>
        <w:rPr>
          <w:rFonts w:eastAsia="SimSun"/>
          <w:lang w:eastAsia="zh-CN"/>
        </w:rPr>
      </w:pPr>
      <w:r>
        <w:rPr>
          <w:rFonts w:eastAsia="SimSun" w:hint="eastAsia"/>
          <w:lang w:eastAsia="zh-CN"/>
        </w:rPr>
        <w:t>NOTE 1: SMF is responsible for controlling UPF packet processing</w:t>
      </w:r>
      <w:r>
        <w:rPr>
          <w:rFonts w:eastAsia="SimSun"/>
          <w:lang w:eastAsia="zh-CN"/>
        </w:rPr>
        <w:t>.</w:t>
      </w:r>
      <w:r>
        <w:rPr>
          <w:rFonts w:eastAsia="SimSun" w:hint="eastAsia"/>
          <w:lang w:eastAsia="zh-CN"/>
        </w:rPr>
        <w:t xml:space="preserve"> </w:t>
      </w:r>
    </w:p>
    <w:p w14:paraId="3CCC8E44" w14:textId="77777777" w:rsidR="00287209" w:rsidRDefault="008A2B0D">
      <w:pPr>
        <w:spacing w:after="120"/>
        <w:ind w:left="284"/>
        <w:rPr>
          <w:rFonts w:eastAsia="SimSun"/>
          <w:lang w:eastAsia="zh-CN"/>
        </w:rPr>
      </w:pPr>
      <w:r>
        <w:rPr>
          <w:rFonts w:eastAsia="SimSun"/>
          <w:lang w:eastAsia="zh-CN"/>
        </w:rPr>
        <w:t>NOTE 2: The performance of UP traffic handling shall not be degraded due to mechanisms defined in this study.</w:t>
      </w:r>
    </w:p>
    <w:p w14:paraId="0E7AA172" w14:textId="77777777" w:rsidR="00287209" w:rsidRDefault="008A2B0D">
      <w:pPr>
        <w:spacing w:after="120"/>
        <w:ind w:left="568" w:hanging="284"/>
        <w:rPr>
          <w:rFonts w:eastAsia="SimSun"/>
          <w:lang w:eastAsia="zh-CN"/>
        </w:rPr>
      </w:pPr>
      <w:r>
        <w:rPr>
          <w:rFonts w:eastAsia="SimSun" w:hint="eastAsia"/>
          <w:lang w:eastAsia="zh-CN"/>
        </w:rPr>
        <w:t xml:space="preserve">NOTE 3: </w:t>
      </w:r>
      <w:r>
        <w:rPr>
          <w:rFonts w:eastAsia="SimSun"/>
          <w:lang w:eastAsia="zh-CN"/>
        </w:rPr>
        <w:t>The study shall address generic UPF data exposure mechanisms</w:t>
      </w:r>
      <w:r>
        <w:rPr>
          <w:rFonts w:eastAsia="SimSun" w:hint="eastAsia"/>
          <w:lang w:eastAsia="zh-CN"/>
        </w:rPr>
        <w:t xml:space="preserve"> </w:t>
      </w:r>
      <w:r>
        <w:rPr>
          <w:rFonts w:eastAsia="SimSun"/>
          <w:lang w:eastAsia="zh-CN"/>
        </w:rPr>
        <w:t>via SBA based mechanisms</w:t>
      </w:r>
      <w:r>
        <w:rPr>
          <w:rFonts w:eastAsia="SimSun" w:hint="eastAsia"/>
          <w:lang w:eastAsia="zh-CN"/>
        </w:rPr>
        <w:t>, and the coordination with other SIDs for this aspect may be needed in study phase.</w:t>
      </w:r>
      <w:r>
        <w:rPr>
          <w:rFonts w:eastAsia="SimSun"/>
          <w:lang w:eastAsia="zh-CN"/>
        </w:rPr>
        <w:t xml:space="preserve"> </w:t>
      </w:r>
    </w:p>
    <w:p w14:paraId="1190449F" w14:textId="77777777" w:rsidR="00287209" w:rsidRDefault="008A2B0D">
      <w:pPr>
        <w:pStyle w:val="Heading1"/>
      </w:pPr>
      <w:r>
        <w:t>2 Proposal</w:t>
      </w:r>
    </w:p>
    <w:p w14:paraId="66A52FB2" w14:textId="77777777" w:rsidR="00287209" w:rsidRDefault="008A2B0D">
      <w:pPr>
        <w:rPr>
          <w:rFonts w:ascii="Arial" w:hAnsi="Arial" w:cs="Arial"/>
          <w:bCs/>
        </w:rPr>
      </w:pPr>
      <w:bookmarkStart w:id="9" w:name="_Hlk513714389"/>
      <w:r>
        <w:rPr>
          <w:rFonts w:hint="eastAsia"/>
          <w:lang w:eastAsia="zh-CN"/>
        </w:rPr>
        <w:t>I</w:t>
      </w:r>
      <w:r>
        <w:rPr>
          <w:lang w:eastAsia="zh-CN"/>
        </w:rPr>
        <w:t>t is proposed to add the following key issue to TR 23.700-62 FS_UPEAS.</w:t>
      </w:r>
    </w:p>
    <w:p w14:paraId="6A23B8BF" w14:textId="77777777" w:rsidR="00287209" w:rsidRDefault="00287209">
      <w:pPr>
        <w:pStyle w:val="Heading1"/>
        <w:rPr>
          <w:lang w:eastAsia="zh-CN"/>
        </w:rPr>
      </w:pPr>
      <w:bookmarkStart w:id="10" w:name="_Toc23254036"/>
      <w:bookmarkStart w:id="11" w:name="_Toc22214903"/>
      <w:bookmarkEnd w:id="9"/>
    </w:p>
    <w:p w14:paraId="7773659A" w14:textId="77777777" w:rsidR="00287209" w:rsidRDefault="008A2B0D">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rPr>
      </w:pPr>
      <w:r>
        <w:rPr>
          <w:rFonts w:ascii="Arial" w:eastAsia="Malgun Gothic" w:hAnsi="Arial"/>
          <w:i/>
          <w:color w:val="FF0000"/>
          <w:sz w:val="24"/>
          <w:lang w:val="en-US"/>
        </w:rPr>
        <w:t>FIRST CHANGE “</w:t>
      </w:r>
      <w:r>
        <w:rPr>
          <w:rFonts w:ascii="Arial" w:eastAsia="Malgun Gothic" w:hAnsi="Arial" w:hint="eastAsia"/>
          <w:i/>
          <w:color w:val="FF0000"/>
          <w:sz w:val="24"/>
          <w:highlight w:val="yellow"/>
          <w:lang w:val="en-US"/>
        </w:rPr>
        <w:t>all the text are new</w:t>
      </w:r>
      <w:r>
        <w:rPr>
          <w:rFonts w:ascii="Arial" w:eastAsia="Malgun Gothic" w:hAnsi="Arial"/>
          <w:i/>
          <w:color w:val="FF0000"/>
          <w:sz w:val="24"/>
          <w:lang w:val="en-US"/>
        </w:rPr>
        <w:t>”</w:t>
      </w:r>
    </w:p>
    <w:p w14:paraId="210DCC91" w14:textId="292369BF" w:rsidR="00287209" w:rsidDel="003F3D3A" w:rsidRDefault="00287209">
      <w:pPr>
        <w:rPr>
          <w:del w:id="12" w:author="Yan1" w:date="2022-02-15T22:36:00Z"/>
          <w:lang w:eastAsia="zh-CN"/>
        </w:rPr>
      </w:pPr>
    </w:p>
    <w:p w14:paraId="296DA7D3" w14:textId="59F2955D" w:rsidR="00287209" w:rsidRDefault="008A2B0D">
      <w:pPr>
        <w:pStyle w:val="Heading2"/>
        <w:overflowPunct/>
        <w:autoSpaceDE/>
        <w:autoSpaceDN/>
        <w:adjustRightInd/>
        <w:ind w:left="0" w:firstLine="0"/>
        <w:textAlignment w:val="auto"/>
        <w:rPr>
          <w:rFonts w:eastAsiaTheme="minorEastAsia"/>
          <w:lang w:eastAsia="en-US"/>
        </w:rPr>
        <w:pPrChange w:id="13" w:author="Yan1" w:date="2022-02-15T22:36:00Z">
          <w:pPr>
            <w:pStyle w:val="Heading2"/>
            <w:overflowPunct/>
            <w:autoSpaceDE/>
            <w:autoSpaceDN/>
            <w:adjustRightInd/>
            <w:textAlignment w:val="auto"/>
          </w:pPr>
        </w:pPrChange>
      </w:pPr>
      <w:bookmarkStart w:id="14" w:name="_Toc436124703"/>
      <w:bookmarkStart w:id="15" w:name="_Toc435670433"/>
      <w:bookmarkStart w:id="16" w:name="_Toc510604403"/>
      <w:bookmarkStart w:id="17" w:name="_Toc23254037"/>
      <w:bookmarkStart w:id="18" w:name="_Toc22214904"/>
      <w:bookmarkStart w:id="19" w:name="_Toc509905226"/>
      <w:bookmarkEnd w:id="10"/>
      <w:bookmarkEnd w:id="11"/>
      <w:del w:id="20" w:author="Yan1" w:date="2022-02-15T22:27:00Z">
        <w:r w:rsidDel="003F3D3A">
          <w:rPr>
            <w:rFonts w:eastAsiaTheme="minorEastAsia" w:hint="eastAsia"/>
            <w:lang w:eastAsia="en-US"/>
          </w:rPr>
          <w:delText>5.</w:delText>
        </w:r>
        <w:r w:rsidDel="003F3D3A">
          <w:rPr>
            <w:rFonts w:eastAsiaTheme="minorEastAsia"/>
            <w:lang w:eastAsia="en-US"/>
          </w:rPr>
          <w:delText>X</w:delText>
        </w:r>
        <w:r w:rsidDel="003F3D3A">
          <w:rPr>
            <w:rFonts w:eastAsiaTheme="minorEastAsia" w:hint="eastAsia"/>
            <w:lang w:eastAsia="en-US"/>
          </w:rPr>
          <w:tab/>
          <w:delText xml:space="preserve">Key Issue #X: </w:delText>
        </w:r>
        <w:bookmarkEnd w:id="14"/>
        <w:bookmarkEnd w:id="15"/>
        <w:bookmarkEnd w:id="16"/>
        <w:bookmarkEnd w:id="17"/>
        <w:bookmarkEnd w:id="18"/>
        <w:bookmarkEnd w:id="19"/>
        <w:r w:rsidDel="003F3D3A">
          <w:rPr>
            <w:rFonts w:eastAsiaTheme="minorEastAsia" w:hint="eastAsia"/>
            <w:lang w:eastAsia="zh-CN"/>
          </w:rPr>
          <w:delText xml:space="preserve">usage </w:delText>
        </w:r>
        <w:r w:rsidDel="003F3D3A">
          <w:rPr>
            <w:rFonts w:eastAsiaTheme="minorEastAsia" w:hint="eastAsia"/>
            <w:lang w:val="en-US" w:eastAsia="zh-CN"/>
          </w:rPr>
          <w:delText xml:space="preserve">and </w:delText>
        </w:r>
        <w:r w:rsidDel="003F3D3A">
          <w:rPr>
            <w:rFonts w:eastAsiaTheme="minorEastAsia" w:hint="eastAsia"/>
            <w:lang w:eastAsia="zh-CN"/>
          </w:rPr>
          <w:delText>architectural impacts</w:delText>
        </w:r>
        <w:r w:rsidDel="003F3D3A">
          <w:rPr>
            <w:rFonts w:eastAsiaTheme="minorEastAsia" w:hint="eastAsia"/>
            <w:lang w:val="en-US" w:eastAsia="zh-CN"/>
          </w:rPr>
          <w:delText xml:space="preserve"> </w:delText>
        </w:r>
        <w:r w:rsidDel="003F3D3A">
          <w:rPr>
            <w:rFonts w:eastAsiaTheme="minorEastAsia" w:hint="eastAsia"/>
            <w:lang w:eastAsia="zh-CN"/>
          </w:rPr>
          <w:delText>of UPF event exposure</w:delText>
        </w:r>
      </w:del>
    </w:p>
    <w:p w14:paraId="7706F859" w14:textId="5B75DFAD" w:rsidR="003F3D3A" w:rsidRDefault="003F3D3A" w:rsidP="000266AE">
      <w:pPr>
        <w:pStyle w:val="NO"/>
        <w:adjustRightInd/>
        <w:rPr>
          <w:lang w:eastAsia="ko-KR"/>
        </w:rPr>
      </w:pPr>
      <w:r>
        <w:rPr>
          <w:rFonts w:hint="eastAsia"/>
          <w:lang w:eastAsia="zh-CN"/>
        </w:rPr>
        <w:t>The</w:t>
      </w:r>
      <w:r>
        <w:rPr>
          <w:lang w:eastAsia="ko-KR"/>
        </w:rPr>
        <w:t xml:space="preserve"> following sentence will be added as a NOTE for WT#2.</w:t>
      </w:r>
    </w:p>
    <w:p w14:paraId="212149B5" w14:textId="2160B6F8" w:rsidR="000266AE" w:rsidRDefault="000266AE" w:rsidP="000266AE">
      <w:pPr>
        <w:pStyle w:val="NO"/>
        <w:adjustRightInd/>
        <w:rPr>
          <w:lang w:eastAsia="ko-KR"/>
        </w:rPr>
      </w:pPr>
      <w:r>
        <w:rPr>
          <w:rFonts w:hint="eastAsia"/>
          <w:lang w:eastAsia="ko-KR"/>
        </w:rPr>
        <w:t xml:space="preserve">NOTE: </w:t>
      </w:r>
      <w:r w:rsidR="003F3D3A">
        <w:rPr>
          <w:lang w:eastAsia="ko-KR"/>
        </w:rPr>
        <w:t>Some aspects as</w:t>
      </w:r>
      <w:r w:rsidR="007E7A74">
        <w:rPr>
          <w:lang w:eastAsia="ko-KR"/>
        </w:rPr>
        <w:t xml:space="preserve"> following </w:t>
      </w:r>
      <w:r w:rsidR="003F3D3A">
        <w:rPr>
          <w:lang w:eastAsia="ko-KR"/>
        </w:rPr>
        <w:t>should be considered when the solution evaluation is proposed.</w:t>
      </w:r>
      <w:r>
        <w:rPr>
          <w:rFonts w:hint="eastAsia"/>
          <w:lang w:eastAsia="ko-KR"/>
        </w:rPr>
        <w:t xml:space="preserve"> </w:t>
      </w:r>
    </w:p>
    <w:p w14:paraId="39B7C2C7" w14:textId="3718D93B" w:rsidR="000266AE" w:rsidRDefault="000266AE" w:rsidP="000266AE">
      <w:pPr>
        <w:pStyle w:val="ListParagraph"/>
        <w:spacing w:after="180"/>
        <w:ind w:left="363"/>
        <w:rPr>
          <w:rFonts w:ascii="Times New Roman" w:eastAsia="DengXian" w:hAnsi="Times New Roman" w:cs="Times New Roman"/>
          <w:color w:val="000000"/>
          <w:sz w:val="20"/>
          <w:szCs w:val="20"/>
          <w:lang w:val="en-US" w:eastAsia="zh-CN"/>
        </w:rPr>
      </w:pPr>
      <w:r w:rsidRPr="005120EE">
        <w:rPr>
          <w:rFonts w:ascii="Times New Roman" w:eastAsia="DengXian" w:hAnsi="Times New Roman" w:cs="Times New Roman"/>
          <w:color w:val="000000"/>
          <w:sz w:val="20"/>
          <w:szCs w:val="20"/>
          <w:lang w:val="en-US" w:eastAsia="zh-CN"/>
        </w:rPr>
        <w:t xml:space="preserve">1) </w:t>
      </w:r>
      <w:r w:rsidR="00176797">
        <w:rPr>
          <w:rFonts w:ascii="Times New Roman" w:eastAsia="DengXian" w:hAnsi="Times New Roman" w:cs="Times New Roman"/>
          <w:color w:val="000000"/>
          <w:sz w:val="20"/>
          <w:szCs w:val="20"/>
          <w:lang w:val="en-US" w:eastAsia="zh-CN"/>
        </w:rPr>
        <w:t xml:space="preserve">The </w:t>
      </w:r>
      <w:r w:rsidR="002A5707">
        <w:rPr>
          <w:rFonts w:ascii="Times New Roman" w:eastAsia="DengXian" w:hAnsi="Times New Roman" w:cs="Times New Roman"/>
          <w:color w:val="000000"/>
          <w:sz w:val="20"/>
          <w:szCs w:val="20"/>
          <w:lang w:val="en-US" w:eastAsia="zh-CN"/>
        </w:rPr>
        <w:t>usage of direct UPF event exposure for exposure of some data when these data are already available via usage of SMF + N4</w:t>
      </w:r>
      <w:r w:rsidR="003F3D3A">
        <w:rPr>
          <w:rFonts w:ascii="Times New Roman" w:eastAsia="DengXian" w:hAnsi="Times New Roman" w:cs="Times New Roman"/>
          <w:color w:val="000000"/>
          <w:sz w:val="20"/>
          <w:szCs w:val="20"/>
          <w:lang w:val="en-US" w:eastAsia="zh-CN"/>
        </w:rPr>
        <w:t xml:space="preserve"> </w:t>
      </w:r>
      <w:r w:rsidR="002A5707">
        <w:rPr>
          <w:rFonts w:ascii="Times New Roman" w:eastAsia="DengXian" w:hAnsi="Times New Roman" w:cs="Times New Roman"/>
          <w:color w:val="000000"/>
          <w:sz w:val="20"/>
          <w:szCs w:val="20"/>
          <w:lang w:val="en-US" w:eastAsia="zh-CN"/>
        </w:rPr>
        <w:t>needs to be justified</w:t>
      </w:r>
      <w:r w:rsidR="003F3D3A">
        <w:rPr>
          <w:rFonts w:ascii="Times New Roman" w:eastAsia="DengXian" w:hAnsi="Times New Roman" w:cs="Times New Roman"/>
          <w:color w:val="000000"/>
          <w:sz w:val="20"/>
          <w:szCs w:val="20"/>
          <w:lang w:val="en-US" w:eastAsia="zh-CN"/>
        </w:rPr>
        <w:t>.</w:t>
      </w:r>
    </w:p>
    <w:p w14:paraId="0A61E398" w14:textId="60D9A074" w:rsidR="000266AE" w:rsidRDefault="007E7A74" w:rsidP="000266AE">
      <w:pPr>
        <w:pStyle w:val="ListParagraph"/>
        <w:spacing w:after="180"/>
        <w:ind w:left="363"/>
        <w:rPr>
          <w:rFonts w:ascii="Times New Roman" w:eastAsia="DengXian" w:hAnsi="Times New Roman" w:cs="Times New Roman"/>
          <w:color w:val="000000"/>
          <w:sz w:val="20"/>
          <w:szCs w:val="20"/>
          <w:lang w:val="en-US" w:eastAsia="zh-CN"/>
        </w:rPr>
      </w:pPr>
      <w:r>
        <w:rPr>
          <w:rFonts w:ascii="Times New Roman" w:eastAsia="DengXian" w:hAnsi="Times New Roman" w:cs="Times New Roman"/>
          <w:color w:val="000000"/>
          <w:sz w:val="20"/>
          <w:szCs w:val="20"/>
          <w:lang w:val="en-US" w:eastAsia="zh-CN"/>
        </w:rPr>
        <w:t>2</w:t>
      </w:r>
      <w:r w:rsidR="000266AE" w:rsidRPr="005120EE">
        <w:rPr>
          <w:rFonts w:ascii="Times New Roman" w:eastAsia="DengXian" w:hAnsi="Times New Roman" w:cs="Times New Roman"/>
          <w:color w:val="000000"/>
          <w:sz w:val="20"/>
          <w:szCs w:val="20"/>
          <w:lang w:val="en-US" w:eastAsia="zh-CN"/>
        </w:rPr>
        <w:t xml:space="preserve">) </w:t>
      </w:r>
      <w:r w:rsidR="00176797">
        <w:rPr>
          <w:rFonts w:ascii="Times New Roman" w:eastAsia="DengXian" w:hAnsi="Times New Roman" w:cs="Times New Roman"/>
          <w:color w:val="000000"/>
          <w:sz w:val="20"/>
          <w:szCs w:val="20"/>
          <w:lang w:val="en-US" w:eastAsia="zh-CN"/>
        </w:rPr>
        <w:t>The</w:t>
      </w:r>
      <w:r w:rsidR="0076155D">
        <w:rPr>
          <w:rFonts w:ascii="Times New Roman" w:eastAsia="DengXian" w:hAnsi="Times New Roman" w:cs="Times New Roman"/>
          <w:color w:val="000000"/>
          <w:sz w:val="20"/>
          <w:szCs w:val="20"/>
          <w:lang w:val="en-US" w:eastAsia="zh-CN"/>
        </w:rPr>
        <w:t>re shall be no</w:t>
      </w:r>
      <w:r w:rsidR="00176797">
        <w:rPr>
          <w:rFonts w:ascii="Times New Roman" w:eastAsia="DengXian" w:hAnsi="Times New Roman" w:cs="Times New Roman"/>
          <w:color w:val="000000"/>
          <w:sz w:val="20"/>
          <w:szCs w:val="20"/>
          <w:lang w:val="en-US" w:eastAsia="zh-CN"/>
        </w:rPr>
        <w:t xml:space="preserve"> impact</w:t>
      </w:r>
      <w:r w:rsidR="000266AE">
        <w:rPr>
          <w:rFonts w:ascii="Times New Roman" w:eastAsia="DengXian" w:hAnsi="Times New Roman" w:cs="Times New Roman"/>
          <w:color w:val="000000"/>
          <w:sz w:val="20"/>
          <w:szCs w:val="20"/>
          <w:lang w:val="en-US" w:eastAsia="zh-CN"/>
        </w:rPr>
        <w:t xml:space="preserve"> on the user plane performance </w:t>
      </w:r>
      <w:r w:rsidR="002A5707">
        <w:rPr>
          <w:rFonts w:ascii="Times New Roman" w:eastAsia="DengXian" w:hAnsi="Times New Roman" w:cs="Times New Roman"/>
          <w:color w:val="000000"/>
          <w:sz w:val="20"/>
          <w:szCs w:val="20"/>
          <w:lang w:val="en-US" w:eastAsia="zh-CN"/>
        </w:rPr>
        <w:t xml:space="preserve">due to </w:t>
      </w:r>
      <w:r w:rsidR="000266AE">
        <w:rPr>
          <w:rFonts w:ascii="Times New Roman" w:eastAsia="DengXian" w:hAnsi="Times New Roman" w:cs="Times New Roman"/>
          <w:color w:val="000000"/>
          <w:sz w:val="20"/>
          <w:szCs w:val="20"/>
          <w:lang w:val="en-US" w:eastAsia="zh-CN"/>
        </w:rPr>
        <w:t xml:space="preserve">UPF event exposure </w:t>
      </w:r>
      <w:proofErr w:type="gramStart"/>
      <w:r w:rsidR="000266AE">
        <w:rPr>
          <w:rFonts w:ascii="Times New Roman" w:eastAsia="DengXian" w:hAnsi="Times New Roman" w:cs="Times New Roman"/>
          <w:color w:val="000000"/>
          <w:sz w:val="20"/>
          <w:szCs w:val="20"/>
          <w:lang w:val="en-US" w:eastAsia="zh-CN"/>
        </w:rPr>
        <w:t>service</w:t>
      </w:r>
      <w:r w:rsidR="00176797">
        <w:rPr>
          <w:rFonts w:ascii="Times New Roman" w:eastAsia="DengXian" w:hAnsi="Times New Roman" w:cs="Times New Roman"/>
          <w:color w:val="000000"/>
          <w:sz w:val="20"/>
          <w:szCs w:val="20"/>
          <w:lang w:val="en-US" w:eastAsia="zh-CN"/>
        </w:rPr>
        <w:t xml:space="preserve"> </w:t>
      </w:r>
      <w:r w:rsidR="000266AE">
        <w:rPr>
          <w:rFonts w:ascii="Times New Roman" w:eastAsia="DengXian" w:hAnsi="Times New Roman" w:cs="Times New Roman"/>
          <w:color w:val="000000"/>
          <w:sz w:val="20"/>
          <w:szCs w:val="20"/>
          <w:lang w:val="en-US" w:eastAsia="zh-CN"/>
        </w:rPr>
        <w:t>;</w:t>
      </w:r>
      <w:proofErr w:type="gramEnd"/>
    </w:p>
    <w:p w14:paraId="1C5666F0" w14:textId="7F8E8F9E" w:rsidR="000266AE" w:rsidRPr="000266AE" w:rsidRDefault="007E7A74" w:rsidP="0076155D">
      <w:pPr>
        <w:pStyle w:val="ListParagraph"/>
        <w:spacing w:after="180"/>
        <w:ind w:left="363"/>
        <w:rPr>
          <w:lang w:val="en-US" w:eastAsia="zh-CN"/>
        </w:rPr>
      </w:pPr>
      <w:r>
        <w:rPr>
          <w:rFonts w:ascii="Times New Roman" w:eastAsia="DengXian" w:hAnsi="Times New Roman" w:cs="Times New Roman"/>
          <w:color w:val="000000"/>
          <w:sz w:val="20"/>
          <w:szCs w:val="20"/>
          <w:lang w:val="en-US" w:eastAsia="zh-CN"/>
        </w:rPr>
        <w:t>3</w:t>
      </w:r>
      <w:r w:rsidR="000266AE">
        <w:rPr>
          <w:rFonts w:ascii="Times New Roman" w:eastAsia="DengXian" w:hAnsi="Times New Roman" w:cs="Times New Roman"/>
          <w:color w:val="000000"/>
          <w:sz w:val="20"/>
          <w:szCs w:val="20"/>
          <w:lang w:val="en-US" w:eastAsia="zh-CN"/>
        </w:rPr>
        <w:t xml:space="preserve">) </w:t>
      </w:r>
      <w:r w:rsidR="000B11E0">
        <w:rPr>
          <w:rFonts w:ascii="Times New Roman" w:eastAsia="DengXian" w:hAnsi="Times New Roman" w:cs="Times New Roman"/>
          <w:color w:val="000000"/>
          <w:sz w:val="20"/>
          <w:szCs w:val="20"/>
          <w:lang w:val="en-US" w:eastAsia="zh-CN"/>
        </w:rPr>
        <w:t xml:space="preserve">The </w:t>
      </w:r>
      <w:r w:rsidR="003F3D3A">
        <w:rPr>
          <w:rFonts w:ascii="Times New Roman" w:eastAsia="DengXian" w:hAnsi="Times New Roman" w:cs="Times New Roman"/>
          <w:color w:val="000000"/>
          <w:sz w:val="20"/>
          <w:szCs w:val="20"/>
          <w:lang w:val="en-US" w:eastAsia="zh-CN"/>
        </w:rPr>
        <w:t>co-exist</w:t>
      </w:r>
      <w:r w:rsidR="0076155D">
        <w:rPr>
          <w:rFonts w:ascii="Times New Roman" w:eastAsia="DengXian" w:hAnsi="Times New Roman" w:cs="Times New Roman"/>
          <w:color w:val="000000"/>
          <w:sz w:val="20"/>
          <w:szCs w:val="20"/>
          <w:lang w:val="en-US" w:eastAsia="zh-CN"/>
        </w:rPr>
        <w:t>ence</w:t>
      </w:r>
      <w:r w:rsidR="003F3D3A">
        <w:rPr>
          <w:rFonts w:ascii="Times New Roman" w:eastAsia="DengXian" w:hAnsi="Times New Roman" w:cs="Times New Roman"/>
          <w:color w:val="000000"/>
          <w:sz w:val="20"/>
          <w:szCs w:val="20"/>
          <w:lang w:val="en-US" w:eastAsia="zh-CN"/>
        </w:rPr>
        <w:t xml:space="preserve"> for the UPF supporting UPEAS feature and UPF supporting R17 </w:t>
      </w:r>
      <w:r w:rsidR="0076155D">
        <w:rPr>
          <w:rFonts w:ascii="Times New Roman" w:eastAsia="DengXian" w:hAnsi="Times New Roman" w:cs="Times New Roman"/>
          <w:color w:val="000000"/>
          <w:sz w:val="20"/>
          <w:szCs w:val="20"/>
          <w:lang w:val="en-US" w:eastAsia="zh-CN"/>
        </w:rPr>
        <w:t>(</w:t>
      </w:r>
      <w:proofErr w:type="gramStart"/>
      <w:r w:rsidR="0076155D">
        <w:rPr>
          <w:rFonts w:ascii="Times New Roman" w:eastAsia="DengXian" w:hAnsi="Times New Roman" w:cs="Times New Roman"/>
          <w:color w:val="000000"/>
          <w:sz w:val="20"/>
          <w:szCs w:val="20"/>
          <w:lang w:val="en-US" w:eastAsia="zh-CN"/>
        </w:rPr>
        <w:t>i.e.</w:t>
      </w:r>
      <w:proofErr w:type="gramEnd"/>
      <w:r w:rsidR="0076155D">
        <w:rPr>
          <w:rFonts w:ascii="Times New Roman" w:eastAsia="DengXian" w:hAnsi="Times New Roman" w:cs="Times New Roman"/>
          <w:color w:val="000000"/>
          <w:sz w:val="20"/>
          <w:szCs w:val="20"/>
          <w:lang w:val="en-US" w:eastAsia="zh-CN"/>
        </w:rPr>
        <w:t xml:space="preserve"> not supporting the </w:t>
      </w:r>
      <w:r w:rsidR="003F3D3A">
        <w:rPr>
          <w:rFonts w:ascii="Times New Roman" w:eastAsia="DengXian" w:hAnsi="Times New Roman" w:cs="Times New Roman"/>
          <w:color w:val="000000"/>
          <w:sz w:val="20"/>
          <w:szCs w:val="20"/>
          <w:lang w:val="en-US" w:eastAsia="zh-CN"/>
        </w:rPr>
        <w:t>feature</w:t>
      </w:r>
      <w:r w:rsidR="0076155D">
        <w:rPr>
          <w:rFonts w:ascii="Times New Roman" w:eastAsia="DengXian" w:hAnsi="Times New Roman" w:cs="Times New Roman"/>
          <w:color w:val="000000"/>
          <w:sz w:val="20"/>
          <w:szCs w:val="20"/>
          <w:lang w:val="en-US" w:eastAsia="zh-CN"/>
        </w:rPr>
        <w:t>)</w:t>
      </w:r>
      <w:r w:rsidR="003F3D3A">
        <w:rPr>
          <w:rFonts w:ascii="Times New Roman" w:eastAsia="DengXian" w:hAnsi="Times New Roman" w:cs="Times New Roman"/>
          <w:color w:val="000000"/>
          <w:sz w:val="20"/>
          <w:szCs w:val="20"/>
          <w:lang w:val="en-US" w:eastAsia="zh-CN"/>
        </w:rPr>
        <w:t xml:space="preserve"> </w:t>
      </w:r>
      <w:r w:rsidR="00416EF5">
        <w:rPr>
          <w:rFonts w:ascii="Times New Roman" w:eastAsia="DengXian" w:hAnsi="Times New Roman" w:cs="Times New Roman"/>
          <w:color w:val="000000"/>
          <w:sz w:val="20"/>
          <w:szCs w:val="20"/>
          <w:lang w:val="en-US" w:eastAsia="zh-CN"/>
        </w:rPr>
        <w:t>should be considered.</w:t>
      </w:r>
    </w:p>
    <w:p w14:paraId="26D99D33" w14:textId="651185B2" w:rsidR="00287209" w:rsidRPr="000266AE" w:rsidDel="000266AE" w:rsidRDefault="008A2B0D">
      <w:pPr>
        <w:ind w:left="363"/>
        <w:rPr>
          <w:del w:id="21" w:author="Yan" w:date="2022-02-14T14:41:00Z"/>
          <w:lang w:val="en-US" w:eastAsia="zh-CN"/>
          <w:rPrChange w:id="22" w:author="Yan" w:date="2022-02-14T14:48:00Z">
            <w:rPr>
              <w:del w:id="23" w:author="Yan" w:date="2022-02-14T14:41:00Z"/>
              <w:lang w:eastAsia="ko-KR"/>
            </w:rPr>
          </w:rPrChange>
        </w:rPr>
        <w:pPrChange w:id="24" w:author="Yan" w:date="2022-02-14T14:48:00Z">
          <w:pPr/>
        </w:pPrChange>
      </w:pPr>
      <w:del w:id="25" w:author="Yan" w:date="2022-02-14T14:41:00Z">
        <w:r w:rsidRPr="000266AE" w:rsidDel="000266AE">
          <w:rPr>
            <w:lang w:val="en-US" w:eastAsia="zh-CN"/>
          </w:rPr>
          <w:delText>At present, the control plane interface of UPF is only the N4 interface that is connected to the SMF, and other network functions need to pass through the SMF to obtain the UPF information, which leads to repeated data transmission paths. For example, if the PCF wants to obtain the QoS monitoring latency report from the UPF, the report data will first be sent from the UPF to the SMF, and then the SMF will send the data to the PCF. If the SBA interface of UPF is added, the data of UPF can be directly transmitted to the PCF.</w:delText>
        </w:r>
      </w:del>
    </w:p>
    <w:p w14:paraId="057076BC" w14:textId="0670320E" w:rsidR="00287209" w:rsidRPr="000266AE" w:rsidDel="000266AE" w:rsidRDefault="008A2B0D">
      <w:pPr>
        <w:ind w:left="363"/>
        <w:rPr>
          <w:del w:id="26" w:author="Yan" w:date="2022-02-14T14:41:00Z"/>
          <w:lang w:val="en-US" w:eastAsia="zh-CN"/>
          <w:rPrChange w:id="27" w:author="Yan" w:date="2022-02-14T14:48:00Z">
            <w:rPr>
              <w:del w:id="28" w:author="Yan" w:date="2022-02-14T14:41:00Z"/>
              <w:rFonts w:eastAsiaTheme="minorEastAsia"/>
              <w:lang w:val="en-US" w:eastAsia="zh-CN"/>
            </w:rPr>
          </w:rPrChange>
        </w:rPr>
        <w:pPrChange w:id="29" w:author="Yan" w:date="2022-02-14T14:48:00Z">
          <w:pPr/>
        </w:pPrChange>
      </w:pPr>
      <w:del w:id="30" w:author="Yan" w:date="2022-02-14T14:41:00Z">
        <w:r w:rsidRPr="000266AE" w:rsidDel="000266AE">
          <w:rPr>
            <w:lang w:val="en-US" w:eastAsia="zh-CN"/>
            <w:rPrChange w:id="31" w:author="Yan" w:date="2022-02-14T14:48:00Z">
              <w:rPr>
                <w:rFonts w:eastAsiaTheme="minorEastAsia"/>
                <w:lang w:val="en-US" w:eastAsia="zh-CN"/>
              </w:rPr>
            </w:rPrChange>
          </w:rPr>
          <w:delText>This study intends to integrate UPF into the SBA architecture. UPF will have two control plane interfaces: N4 and SBA interface. The SBA interface of UPF will use event exposure service(s) for data exchange. The architectural impacts of UPF event exposure service(s) will consider the following aspects:</w:delText>
        </w:r>
      </w:del>
    </w:p>
    <w:p w14:paraId="4687CF88" w14:textId="57871C27" w:rsidR="00287209" w:rsidDel="00E91992" w:rsidRDefault="008A2B0D">
      <w:pPr>
        <w:pStyle w:val="ListParagraph"/>
        <w:spacing w:after="180"/>
        <w:ind w:left="363"/>
        <w:rPr>
          <w:del w:id="32" w:author="Yan" w:date="2022-02-10T13:14:00Z"/>
          <w:rFonts w:ascii="Times New Roman" w:eastAsia="DengXian" w:hAnsi="Times New Roman" w:cs="Times New Roman"/>
          <w:color w:val="000000"/>
          <w:sz w:val="20"/>
          <w:szCs w:val="20"/>
          <w:lang w:val="en-US" w:eastAsia="zh-CN"/>
        </w:rPr>
        <w:pPrChange w:id="33" w:author="Yan" w:date="2022-02-14T14:48:00Z">
          <w:pPr>
            <w:pStyle w:val="ListParagraph"/>
            <w:numPr>
              <w:numId w:val="1"/>
            </w:numPr>
            <w:spacing w:after="180"/>
            <w:ind w:left="363" w:hanging="363"/>
          </w:pPr>
        </w:pPrChange>
      </w:pPr>
      <w:del w:id="34" w:author="Yan" w:date="2022-02-10T13:14:00Z">
        <w:r w:rsidDel="00E91992">
          <w:rPr>
            <w:rFonts w:ascii="Times New Roman" w:eastAsia="DengXian" w:hAnsi="Times New Roman" w:cs="Times New Roman" w:hint="eastAsia"/>
            <w:color w:val="000000"/>
            <w:sz w:val="20"/>
            <w:szCs w:val="20"/>
            <w:lang w:val="en-US" w:eastAsia="zh-CN"/>
          </w:rPr>
          <w:delText>Whether and how the N4 interface and SBA interface work cooperatively.</w:delText>
        </w:r>
        <w:r w:rsidR="00E91992" w:rsidDel="00E91992">
          <w:rPr>
            <w:rFonts w:ascii="Times New Roman" w:eastAsia="DengXian" w:hAnsi="Times New Roman" w:cs="Times New Roman"/>
            <w:color w:val="000000"/>
            <w:sz w:val="20"/>
            <w:szCs w:val="20"/>
            <w:lang w:val="en-US" w:eastAsia="zh-CN"/>
          </w:rPr>
          <w:delText xml:space="preserve"> </w:delText>
        </w:r>
      </w:del>
    </w:p>
    <w:p w14:paraId="633167F3" w14:textId="77B22507" w:rsidR="00287209" w:rsidDel="00E91992" w:rsidRDefault="008A2B0D">
      <w:pPr>
        <w:pStyle w:val="ListParagraph"/>
        <w:numPr>
          <w:ilvl w:val="0"/>
          <w:numId w:val="1"/>
        </w:numPr>
        <w:spacing w:after="180"/>
        <w:ind w:left="363" w:hanging="363"/>
        <w:rPr>
          <w:del w:id="35" w:author="Yan" w:date="2022-02-10T13:19:00Z"/>
          <w:rFonts w:ascii="Times New Roman" w:eastAsia="DengXian" w:hAnsi="Times New Roman" w:cs="Times New Roman"/>
          <w:color w:val="000000"/>
          <w:sz w:val="20"/>
          <w:szCs w:val="20"/>
          <w:lang w:val="en-US" w:eastAsia="zh-CN"/>
        </w:rPr>
      </w:pPr>
      <w:del w:id="36" w:author="Yan" w:date="2022-02-10T13:17:00Z">
        <w:r w:rsidDel="00E91992">
          <w:rPr>
            <w:rFonts w:ascii="Times New Roman" w:eastAsia="DengXian" w:hAnsi="Times New Roman" w:cs="Times New Roman" w:hint="eastAsia"/>
            <w:color w:val="000000"/>
            <w:sz w:val="20"/>
            <w:szCs w:val="20"/>
            <w:lang w:val="en-US" w:eastAsia="zh-CN"/>
          </w:rPr>
          <w:delText>W</w:delText>
        </w:r>
        <w:r w:rsidDel="00E91992">
          <w:rPr>
            <w:rFonts w:ascii="Times New Roman" w:eastAsia="DengXian" w:hAnsi="Times New Roman" w:cs="Times New Roman"/>
            <w:color w:val="000000"/>
            <w:sz w:val="20"/>
            <w:szCs w:val="20"/>
            <w:lang w:val="en-US" w:eastAsia="zh-CN"/>
          </w:rPr>
          <w:delText xml:space="preserve">hich </w:delText>
        </w:r>
      </w:del>
      <w:del w:id="37" w:author="Yan" w:date="2022-02-14T14:49:00Z">
        <w:r w:rsidDel="000266AE">
          <w:rPr>
            <w:rFonts w:ascii="Times New Roman" w:eastAsia="DengXian" w:hAnsi="Times New Roman" w:cs="Times New Roman"/>
            <w:color w:val="000000"/>
            <w:sz w:val="20"/>
            <w:szCs w:val="20"/>
            <w:lang w:val="en-US" w:eastAsia="zh-CN"/>
          </w:rPr>
          <w:delText>services are requested on the N4 interface</w:delText>
        </w:r>
      </w:del>
      <w:del w:id="38" w:author="Yan" w:date="2022-02-10T13:18:00Z">
        <w:r w:rsidDel="00E91992">
          <w:rPr>
            <w:rFonts w:ascii="Times New Roman" w:eastAsia="DengXian" w:hAnsi="Times New Roman" w:cs="Times New Roman"/>
            <w:color w:val="000000"/>
            <w:sz w:val="20"/>
            <w:szCs w:val="20"/>
            <w:lang w:val="en-US" w:eastAsia="zh-CN"/>
          </w:rPr>
          <w:delText xml:space="preserve"> and which services are</w:delText>
        </w:r>
        <w:r w:rsidDel="00E91992">
          <w:rPr>
            <w:rFonts w:ascii="Times New Roman" w:eastAsia="DengXian" w:hAnsi="Times New Roman" w:cs="Times New Roman" w:hint="eastAsia"/>
            <w:color w:val="000000"/>
            <w:sz w:val="20"/>
            <w:szCs w:val="20"/>
            <w:lang w:val="en-US" w:eastAsia="zh-CN"/>
          </w:rPr>
          <w:delText xml:space="preserve"> requested on</w:delText>
        </w:r>
        <w:r w:rsidDel="00E91992">
          <w:rPr>
            <w:rFonts w:ascii="Times New Roman" w:eastAsia="DengXian" w:hAnsi="Times New Roman" w:cs="Times New Roman"/>
            <w:color w:val="000000"/>
            <w:sz w:val="20"/>
            <w:szCs w:val="20"/>
            <w:lang w:val="en-US" w:eastAsia="zh-CN"/>
          </w:rPr>
          <w:delText xml:space="preserve"> the </w:delText>
        </w:r>
      </w:del>
      <w:del w:id="39" w:author="Yan" w:date="2022-02-14T14:49:00Z">
        <w:r w:rsidDel="000266AE">
          <w:rPr>
            <w:rFonts w:ascii="Times New Roman" w:eastAsia="DengXian" w:hAnsi="Times New Roman" w:cs="Times New Roman"/>
            <w:color w:val="000000"/>
            <w:sz w:val="20"/>
            <w:szCs w:val="20"/>
            <w:lang w:val="en-US" w:eastAsia="zh-CN"/>
          </w:rPr>
          <w:delText>SBA interface</w:delText>
        </w:r>
      </w:del>
      <w:del w:id="40" w:author="Yan" w:date="2022-02-10T13:18:00Z">
        <w:r w:rsidDel="00E91992">
          <w:rPr>
            <w:rFonts w:ascii="Times New Roman" w:eastAsia="DengXian" w:hAnsi="Times New Roman" w:cs="Times New Roman" w:hint="eastAsia"/>
            <w:color w:val="000000"/>
            <w:sz w:val="20"/>
            <w:szCs w:val="20"/>
            <w:lang w:val="en-US" w:eastAsia="zh-CN"/>
          </w:rPr>
          <w:delText>.</w:delText>
        </w:r>
      </w:del>
    </w:p>
    <w:p w14:paraId="796DC36B" w14:textId="0C175404" w:rsidR="00287209" w:rsidDel="00E91992" w:rsidRDefault="008A2B0D">
      <w:pPr>
        <w:pStyle w:val="ListParagraph"/>
        <w:numPr>
          <w:ilvl w:val="0"/>
          <w:numId w:val="1"/>
        </w:numPr>
        <w:spacing w:after="180"/>
        <w:ind w:left="363" w:hanging="363"/>
        <w:rPr>
          <w:del w:id="41" w:author="Yan" w:date="2022-02-10T13:19:00Z"/>
          <w:rFonts w:ascii="Times New Roman" w:eastAsia="DengXian" w:hAnsi="Times New Roman" w:cs="Times New Roman"/>
          <w:color w:val="000000"/>
          <w:sz w:val="20"/>
          <w:szCs w:val="20"/>
          <w:lang w:val="en-US" w:eastAsia="zh-CN"/>
        </w:rPr>
      </w:pPr>
      <w:del w:id="42" w:author="Yan" w:date="2022-02-10T13:19:00Z">
        <w:r w:rsidDel="00E91992">
          <w:rPr>
            <w:rFonts w:ascii="Times New Roman" w:eastAsia="DengXian" w:hAnsi="Times New Roman" w:cs="Times New Roman" w:hint="eastAsia"/>
            <w:color w:val="000000"/>
            <w:sz w:val="20"/>
            <w:szCs w:val="20"/>
            <w:lang w:val="en-US" w:eastAsia="zh-CN"/>
          </w:rPr>
          <w:delText xml:space="preserve">Whether some of the original services of N4 interface need to be migrated as </w:delText>
        </w:r>
        <w:r w:rsidDel="00E91992">
          <w:rPr>
            <w:rFonts w:ascii="Times New Roman" w:eastAsia="DengXian" w:hAnsi="Times New Roman" w:cs="Times New Roman"/>
            <w:color w:val="000000"/>
            <w:sz w:val="20"/>
            <w:szCs w:val="20"/>
            <w:lang w:val="en-US" w:eastAsia="zh-CN"/>
          </w:rPr>
          <w:delText>UPF event exposure services</w:delText>
        </w:r>
        <w:r w:rsidDel="00E91992">
          <w:rPr>
            <w:rFonts w:ascii="Times New Roman" w:eastAsia="DengXian" w:hAnsi="Times New Roman" w:cs="Times New Roman" w:hint="eastAsia"/>
            <w:color w:val="000000"/>
            <w:sz w:val="20"/>
            <w:szCs w:val="20"/>
            <w:lang w:val="en-US" w:eastAsia="zh-CN"/>
          </w:rPr>
          <w:delText xml:space="preserve"> via the SBA interface and what specific services.</w:delText>
        </w:r>
      </w:del>
    </w:p>
    <w:p w14:paraId="02EEE087" w14:textId="4F0BE4D1" w:rsidR="00287209" w:rsidDel="00E91992" w:rsidRDefault="008A2B0D">
      <w:pPr>
        <w:pStyle w:val="ListParagraph"/>
        <w:numPr>
          <w:ilvl w:val="0"/>
          <w:numId w:val="1"/>
        </w:numPr>
        <w:spacing w:after="180"/>
        <w:ind w:left="363" w:hanging="363"/>
        <w:rPr>
          <w:del w:id="43" w:author="Yan" w:date="2022-02-10T13:19:00Z"/>
          <w:rFonts w:ascii="Times New Roman" w:eastAsia="DengXian" w:hAnsi="Times New Roman" w:cs="Times New Roman"/>
          <w:color w:val="000000"/>
          <w:sz w:val="20"/>
          <w:szCs w:val="20"/>
          <w:lang w:val="en-US" w:eastAsia="zh-CN"/>
        </w:rPr>
      </w:pPr>
      <w:del w:id="44" w:author="Yan" w:date="2022-02-10T13:19:00Z">
        <w:r w:rsidDel="00E91992">
          <w:rPr>
            <w:rFonts w:ascii="Times New Roman" w:eastAsia="DengXian" w:hAnsi="Times New Roman" w:cs="Times New Roman"/>
            <w:color w:val="000000"/>
            <w:sz w:val="20"/>
            <w:szCs w:val="20"/>
            <w:lang w:val="en-US" w:eastAsia="zh-CN"/>
          </w:rPr>
          <w:delText>The impact on the user plane performance for various UPF event exposure services.</w:delText>
        </w:r>
      </w:del>
    </w:p>
    <w:p w14:paraId="212849E0" w14:textId="77E5363F" w:rsidR="00287209" w:rsidDel="00E91992" w:rsidRDefault="008A2B0D">
      <w:pPr>
        <w:pStyle w:val="ListParagraph"/>
        <w:numPr>
          <w:ilvl w:val="0"/>
          <w:numId w:val="1"/>
        </w:numPr>
        <w:spacing w:after="180"/>
        <w:ind w:left="363" w:hanging="363"/>
        <w:rPr>
          <w:del w:id="45" w:author="Yan" w:date="2022-02-10T13:14:00Z"/>
          <w:rFonts w:ascii="Times New Roman" w:eastAsia="DengXian" w:hAnsi="Times New Roman" w:cs="Times New Roman"/>
          <w:color w:val="000000"/>
          <w:sz w:val="20"/>
          <w:szCs w:val="20"/>
          <w:lang w:val="en-US" w:eastAsia="zh-CN"/>
        </w:rPr>
      </w:pPr>
      <w:del w:id="46" w:author="Yan" w:date="2022-02-10T13:14:00Z">
        <w:r w:rsidDel="00E91992">
          <w:rPr>
            <w:rFonts w:ascii="Times New Roman" w:eastAsia="DengXian" w:hAnsi="Times New Roman" w:cs="Times New Roman" w:hint="eastAsia"/>
            <w:color w:val="000000"/>
            <w:sz w:val="20"/>
            <w:szCs w:val="20"/>
            <w:lang w:val="en-US" w:eastAsia="zh-CN"/>
          </w:rPr>
          <w:delText xml:space="preserve">Whether it is backward compatible with N4 interface of UPF after introducing the UPF event </w:delText>
        </w:r>
        <w:r w:rsidDel="00E91992">
          <w:rPr>
            <w:rFonts w:ascii="Times New Roman" w:eastAsia="DengXian" w:hAnsi="Times New Roman" w:cs="Times New Roman"/>
            <w:color w:val="000000"/>
            <w:sz w:val="20"/>
            <w:szCs w:val="20"/>
            <w:lang w:val="en-US" w:eastAsia="zh-CN"/>
          </w:rPr>
          <w:delText>exposure services</w:delText>
        </w:r>
        <w:r w:rsidDel="00E91992">
          <w:rPr>
            <w:rFonts w:ascii="Times New Roman" w:eastAsia="DengXian" w:hAnsi="Times New Roman" w:cs="Times New Roman" w:hint="eastAsia"/>
            <w:color w:val="000000"/>
            <w:sz w:val="20"/>
            <w:szCs w:val="20"/>
            <w:lang w:val="en-US" w:eastAsia="zh-CN"/>
          </w:rPr>
          <w:delText>.</w:delText>
        </w:r>
      </w:del>
    </w:p>
    <w:p w14:paraId="21A6DE03" w14:textId="6968DE6A" w:rsidR="00287209" w:rsidDel="00E91992" w:rsidRDefault="008A2B0D">
      <w:pPr>
        <w:pStyle w:val="ListParagraph"/>
        <w:numPr>
          <w:ilvl w:val="0"/>
          <w:numId w:val="1"/>
        </w:numPr>
        <w:spacing w:after="180"/>
        <w:ind w:left="363" w:hanging="363"/>
        <w:rPr>
          <w:del w:id="47" w:author="Yan" w:date="2022-02-10T13:14:00Z"/>
          <w:rFonts w:ascii="Times New Roman" w:eastAsia="DengXian" w:hAnsi="Times New Roman" w:cs="Times New Roman"/>
          <w:color w:val="000000"/>
          <w:sz w:val="20"/>
          <w:szCs w:val="20"/>
          <w:lang w:val="en-US" w:eastAsia="zh-CN"/>
        </w:rPr>
      </w:pPr>
      <w:del w:id="48" w:author="Yan" w:date="2022-02-10T13:14:00Z">
        <w:r w:rsidDel="00E91992">
          <w:rPr>
            <w:rFonts w:ascii="Times New Roman" w:eastAsia="DengXian" w:hAnsi="Times New Roman" w:cs="Times New Roman" w:hint="eastAsia"/>
            <w:color w:val="000000"/>
            <w:sz w:val="20"/>
            <w:szCs w:val="20"/>
            <w:lang w:val="en-US" w:eastAsia="zh-CN"/>
          </w:rPr>
          <w:delText>Use cases with UPF event exposure services of SBA interface and PFCP services of N4 interface simultaneously.</w:delText>
        </w:r>
      </w:del>
    </w:p>
    <w:p w14:paraId="199FD616" w14:textId="77777777" w:rsidR="00287209" w:rsidRDefault="008A2B0D">
      <w:pPr>
        <w:pStyle w:val="ListParagraph"/>
        <w:pBdr>
          <w:top w:val="single" w:sz="8" w:space="1" w:color="FF0000"/>
          <w:left w:val="single" w:sz="8" w:space="22" w:color="FF0000"/>
          <w:bottom w:val="single" w:sz="8" w:space="1" w:color="FF0000"/>
          <w:right w:val="single" w:sz="8" w:space="4" w:color="FF0000"/>
        </w:pBdr>
        <w:spacing w:after="120"/>
        <w:ind w:left="360"/>
        <w:jc w:val="center"/>
        <w:rPr>
          <w:rFonts w:ascii="Arial" w:eastAsia="Malgun Gothic" w:hAnsi="Arial" w:cs="Times New Roman"/>
          <w:i/>
          <w:color w:val="FF0000"/>
          <w:sz w:val="24"/>
          <w:szCs w:val="20"/>
          <w:lang w:val="en-US" w:eastAsia="ja-JP"/>
        </w:rPr>
      </w:pPr>
      <w:r>
        <w:rPr>
          <w:rFonts w:ascii="Arial" w:eastAsia="Malgun Gothic" w:hAnsi="Arial" w:cs="Times New Roman" w:hint="eastAsia"/>
          <w:i/>
          <w:color w:val="FF0000"/>
          <w:sz w:val="24"/>
          <w:szCs w:val="20"/>
          <w:lang w:val="en-US" w:eastAsia="ja-JP"/>
        </w:rPr>
        <w:t>End of</w:t>
      </w:r>
      <w:r>
        <w:rPr>
          <w:rFonts w:ascii="Arial" w:eastAsia="Malgun Gothic" w:hAnsi="Arial" w:cs="Times New Roman"/>
          <w:i/>
          <w:color w:val="FF0000"/>
          <w:sz w:val="24"/>
          <w:szCs w:val="20"/>
          <w:lang w:val="en-US" w:eastAsia="ja-JP"/>
        </w:rPr>
        <w:t xml:space="preserve"> CHANGE</w:t>
      </w:r>
    </w:p>
    <w:sectPr w:rsidR="0028720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55CB2" w14:textId="77777777" w:rsidR="00993DA1" w:rsidRDefault="00993DA1">
      <w:pPr>
        <w:spacing w:after="0"/>
      </w:pPr>
      <w:r>
        <w:separator/>
      </w:r>
    </w:p>
  </w:endnote>
  <w:endnote w:type="continuationSeparator" w:id="0">
    <w:p w14:paraId="02D28BD4" w14:textId="77777777" w:rsidR="00993DA1" w:rsidRDefault="00993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35C19" w14:textId="77777777" w:rsidR="00287209" w:rsidRDefault="008A2B0D">
    <w:pPr>
      <w:framePr w:w="646" w:h="244" w:hRule="exact" w:wrap="around" w:vAnchor="text" w:hAnchor="margin" w:y="-5"/>
      <w:rPr>
        <w:rFonts w:ascii="Arial" w:hAnsi="Arial" w:cs="Arial"/>
        <w:b/>
        <w:bCs/>
        <w:i/>
        <w:iCs/>
        <w:sz w:val="18"/>
      </w:rPr>
    </w:pPr>
    <w:r>
      <w:rPr>
        <w:rFonts w:ascii="Arial" w:hAnsi="Arial" w:cs="Arial"/>
        <w:b/>
        <w:bCs/>
        <w:i/>
        <w:iCs/>
        <w:sz w:val="18"/>
      </w:rPr>
      <w:t>3GPP</w:t>
    </w:r>
  </w:p>
  <w:p w14:paraId="4780EBAC" w14:textId="77777777" w:rsidR="00287209" w:rsidRDefault="008A2B0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DDEEFE" w14:textId="77777777" w:rsidR="00287209" w:rsidRDefault="002872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131B0" w14:textId="77777777" w:rsidR="00993DA1" w:rsidRDefault="00993DA1">
      <w:pPr>
        <w:spacing w:after="0"/>
      </w:pPr>
      <w:r>
        <w:separator/>
      </w:r>
    </w:p>
  </w:footnote>
  <w:footnote w:type="continuationSeparator" w:id="0">
    <w:p w14:paraId="06E4E066" w14:textId="77777777" w:rsidR="00993DA1" w:rsidRDefault="00993D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0BFDB" w14:textId="77777777" w:rsidR="00287209" w:rsidRDefault="00287209"/>
  <w:p w14:paraId="1DED1418" w14:textId="77777777" w:rsidR="00287209" w:rsidRDefault="00287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798A6" w14:textId="77777777" w:rsidR="00287209" w:rsidRDefault="008A2B0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FC80301" w14:textId="77777777" w:rsidR="00287209" w:rsidRDefault="008A2B0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280A03" w14:textId="77777777" w:rsidR="00287209" w:rsidRDefault="002872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w15:presenceInfo w15:providerId="None" w15:userId="Yan"/>
  </w15:person>
  <w15:person w15:author="LTHM1">
    <w15:presenceInfo w15:providerId="None" w15:userId="LTHM1"/>
  </w15:person>
  <w15:person w15:author="Yan1">
    <w15:presenceInfo w15:providerId="None" w15:userId="Yan1"/>
  </w15:person>
  <w15:person w15:author="Yan2">
    <w15:presenceInfo w15:providerId="None" w15:userId="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63"/>
    <w:rsid w:val="00023FF5"/>
    <w:rsid w:val="00025304"/>
    <w:rsid w:val="000266A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11E0"/>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797"/>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291"/>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015C"/>
    <w:rsid w:val="00274899"/>
    <w:rsid w:val="0027566B"/>
    <w:rsid w:val="00275D55"/>
    <w:rsid w:val="00277F41"/>
    <w:rsid w:val="0028003B"/>
    <w:rsid w:val="00281949"/>
    <w:rsid w:val="00281991"/>
    <w:rsid w:val="00283230"/>
    <w:rsid w:val="00285BDD"/>
    <w:rsid w:val="00286854"/>
    <w:rsid w:val="00286D0B"/>
    <w:rsid w:val="00287209"/>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707"/>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05E4"/>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D3A"/>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16EF5"/>
    <w:rsid w:val="00420457"/>
    <w:rsid w:val="00420BEE"/>
    <w:rsid w:val="004215F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4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3F1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114"/>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6B14"/>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55D"/>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A74"/>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02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B0D"/>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C6E"/>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DA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B62"/>
    <w:rsid w:val="00A23F20"/>
    <w:rsid w:val="00A24F46"/>
    <w:rsid w:val="00A25284"/>
    <w:rsid w:val="00A269C8"/>
    <w:rsid w:val="00A26BB0"/>
    <w:rsid w:val="00A26C9B"/>
    <w:rsid w:val="00A31120"/>
    <w:rsid w:val="00A32155"/>
    <w:rsid w:val="00A326A3"/>
    <w:rsid w:val="00A32C2C"/>
    <w:rsid w:val="00A35569"/>
    <w:rsid w:val="00A36495"/>
    <w:rsid w:val="00A41566"/>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494"/>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C6E"/>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10"/>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992"/>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1A2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0AF0B"/>
  <w15:docId w15:val="{59F63855-D91A-485A-B889-BFDA6582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3F3D3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895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471</Words>
  <Characters>2686</Characters>
  <Application>Microsoft Office Word</Application>
  <DocSecurity>0</DocSecurity>
  <Lines>22</Lines>
  <Paragraphs>6</Paragraphs>
  <ScaleCrop>false</ScaleCrop>
  <Company>ETSI/MCC</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4</cp:revision>
  <cp:lastPrinted>2014-09-10T09:04:00Z</cp:lastPrinted>
  <dcterms:created xsi:type="dcterms:W3CDTF">2022-02-17T06:32:00Z</dcterms:created>
  <dcterms:modified xsi:type="dcterms:W3CDTF">2022-02-21T16:53:00Z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