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257629AD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宋体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宋体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宋体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del w:id="20" w:author="Huawei_Nihui_D9" w:date="2022-02-22T19:23:00Z">
          <w:r w:rsidR="00145A50" w:rsidDel="008D77CD">
            <w:rPr>
              <w:rFonts w:eastAsia="宋体"/>
              <w:i/>
              <w:sz w:val="28"/>
              <w:lang w:eastAsia="zh-CN"/>
            </w:rPr>
            <w:delText>17</w:delText>
          </w:r>
        </w:del>
      </w:ins>
      <w:ins w:id="21" w:author="Huawei_Nihui_D9" w:date="2022-02-22T19:26:00Z">
        <w:r w:rsidR="008D77CD">
          <w:rPr>
            <w:rFonts w:eastAsia="宋体"/>
            <w:i/>
            <w:sz w:val="28"/>
            <w:lang w:eastAsia="zh-CN"/>
          </w:rPr>
          <w:t>22</w:t>
        </w:r>
      </w:ins>
      <w:bookmarkStart w:id="22" w:name="_GoBack"/>
      <w:bookmarkEnd w:id="22"/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08C40105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3" w:author="CATT- Chunshan Xiong" w:date="2022-02-14T15:44:00Z">
        <w:r w:rsidR="00B80CA3">
          <w:rPr>
            <w:lang w:eastAsia="zh-CN"/>
          </w:rPr>
          <w:t>,</w:t>
        </w:r>
      </w:ins>
      <w:ins w:id="24" w:author="CATT- Chunshan Xiong" w:date="2022-02-14T15:47:00Z">
        <w:r w:rsidR="00B80CA3">
          <w:rPr>
            <w:lang w:eastAsia="zh-CN"/>
          </w:rPr>
          <w:t xml:space="preserve"> Huawei</w:t>
        </w:r>
        <w:del w:id="25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26" w:author="Huawei_Nihui_D8" w:date="2022-02-21T19:32:00Z">
        <w:r w:rsidR="00145A50">
          <w:rPr>
            <w:lang w:eastAsia="zh-CN"/>
          </w:rPr>
          <w:t xml:space="preserve">Hisilicon, </w:t>
        </w:r>
      </w:ins>
      <w:ins w:id="27" w:author="CATT- Chunshan Xiong" w:date="2022-02-14T16:02:00Z">
        <w:r w:rsidR="00856195">
          <w:rPr>
            <w:lang w:eastAsia="zh-CN"/>
          </w:rPr>
          <w:t>Nokia</w:t>
        </w:r>
        <w:del w:id="28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9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30" w:author="OPPO" w:date="2022-02-14T18:26:00Z">
        <w:r w:rsidR="002B6D52">
          <w:rPr>
            <w:highlight w:val="yellow"/>
            <w:lang w:eastAsia="zh-CN"/>
          </w:rPr>
          <w:t>PPO</w:t>
        </w:r>
      </w:ins>
      <w:ins w:id="31" w:author="CATT- Chunshan Xiong" w:date="2022-02-14T15:48:00Z">
        <w:r w:rsidR="00B80CA3">
          <w:rPr>
            <w:lang w:eastAsia="zh-CN"/>
          </w:rPr>
          <w:t xml:space="preserve">, </w:t>
        </w:r>
      </w:ins>
      <w:ins w:id="32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33" w:author="CATT- Chunshan Xiong" w:date="2022-02-14T16:02:00Z">
        <w:r w:rsidR="00856195">
          <w:rPr>
            <w:lang w:eastAsia="zh-CN"/>
          </w:rPr>
          <w:t>Intel</w:t>
        </w:r>
        <w:del w:id="34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5" w:author="CATT- Chunshan Xiong" w:date="2022-02-14T15:48:00Z">
        <w:r w:rsidR="00B80CA3">
          <w:rPr>
            <w:lang w:eastAsia="zh-CN"/>
          </w:rPr>
          <w:t xml:space="preserve">Tencent?, </w:t>
        </w:r>
      </w:ins>
      <w:ins w:id="36" w:author="CATT- Chunshan Xiong" w:date="2022-02-14T15:44:00Z">
        <w:r w:rsidR="00B80CA3">
          <w:rPr>
            <w:lang w:eastAsia="zh-CN"/>
          </w:rPr>
          <w:t>Le</w:t>
        </w:r>
      </w:ins>
      <w:ins w:id="37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8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9" w:author="Michael Starsinic" w:date="2022-02-16T16:50:00Z">
        <w:r w:rsidR="006B2D42">
          <w:rPr>
            <w:lang w:eastAsia="zh-CN"/>
          </w:rPr>
          <w:t>I</w:t>
        </w:r>
      </w:ins>
      <w:ins w:id="40" w:author="CATT- Chunshan Xiong" w:date="2022-02-14T15:46:00Z">
        <w:del w:id="41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42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3" w:author="Michael Starsinic" w:date="2022-02-16T16:50:00Z">
        <w:r w:rsidR="006B2D42">
          <w:rPr>
            <w:lang w:eastAsia="zh-CN"/>
          </w:rPr>
          <w:t xml:space="preserve"> Inc.</w:t>
        </w:r>
      </w:ins>
      <w:ins w:id="44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45" w:name="OLE_LINK6"/>
      <w:bookmarkStart w:id="46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45"/>
    <w:bookmarkEnd w:id="46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47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2123DD09" w:rsidR="006B2D42" w:rsidRPr="00DA75EE" w:rsidRDefault="006B2D42" w:rsidP="006B2D42">
      <w:pPr>
        <w:pStyle w:val="Heading2"/>
        <w:rPr>
          <w:ins w:id="48" w:author="Michael Starsinic" w:date="2022-02-16T16:41:00Z"/>
          <w:lang w:eastAsia="zh-CN"/>
        </w:rPr>
      </w:pPr>
      <w:bookmarkStart w:id="49" w:name="_Toc324232211"/>
      <w:bookmarkStart w:id="50" w:name="_Toc326248702"/>
      <w:bookmarkStart w:id="51" w:name="_Toc421821979"/>
      <w:ins w:id="52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3" w:author="Michael Starsinic" w:date="2022-02-16T16:42:00Z">
        <w:r>
          <w:t>–</w:t>
        </w:r>
      </w:ins>
      <w:ins w:id="54" w:author="Michael Starsinic" w:date="2022-02-16T16:41:00Z">
        <w:r w:rsidRPr="00DA75EE">
          <w:t xml:space="preserve"> </w:t>
        </w:r>
      </w:ins>
      <w:bookmarkStart w:id="55" w:name="_Hlk94039492"/>
      <w:bookmarkEnd w:id="49"/>
      <w:bookmarkEnd w:id="50"/>
      <w:bookmarkEnd w:id="51"/>
      <w:ins w:id="56" w:author="Michael Starsinic" w:date="2022-02-16T16:42:00Z">
        <w:r>
          <w:t xml:space="preserve">Differentiated </w:t>
        </w:r>
      </w:ins>
      <w:ins w:id="57" w:author="Michael Starsinic" w:date="2022-02-16T16:41:00Z">
        <w:del w:id="58" w:author="Qualcomm User r15" w:date="2022-02-18T15:32:00Z">
          <w:r w:rsidDel="00CB5BF6">
            <w:delText>Media Unit</w:delText>
          </w:r>
        </w:del>
      </w:ins>
      <w:ins w:id="59" w:author="Qualcomm User r15" w:date="2022-02-18T15:32:00Z">
        <w:r w:rsidR="00CB5BF6">
          <w:t xml:space="preserve">PDU </w:t>
        </w:r>
        <w:del w:id="60" w:author="Paul Schliwa-Bertling" w:date="2022-02-21T11:06:00Z">
          <w:r w:rsidR="00CB5BF6" w:rsidDel="006A5B54">
            <w:delText>Block</w:delText>
          </w:r>
        </w:del>
      </w:ins>
      <w:ins w:id="61" w:author="Paul Schliwa-Bertling" w:date="2022-02-21T11:06:00Z">
        <w:del w:id="62" w:author="Huawei_Nihui_D9" w:date="2022-02-22T19:23:00Z">
          <w:r w:rsidR="006A5B54" w:rsidDel="008D77CD">
            <w:delText>Group</w:delText>
          </w:r>
        </w:del>
      </w:ins>
      <w:ins w:id="63" w:author="Huawei_Nihui_D9" w:date="2022-02-22T19:23:00Z">
        <w:r w:rsidR="008D77CD">
          <w:t>Set</w:t>
        </w:r>
      </w:ins>
      <w:ins w:id="64" w:author="Michael Starsinic" w:date="2022-02-16T16:41:00Z">
        <w:r>
          <w:t xml:space="preserve"> </w:t>
        </w:r>
      </w:ins>
      <w:ins w:id="65" w:author="Michael Starsinic" w:date="2022-02-16T16:42:00Z">
        <w:r>
          <w:t>H</w:t>
        </w:r>
      </w:ins>
      <w:ins w:id="66" w:author="Michael Starsinic" w:date="2022-02-16T16:41:00Z">
        <w:r w:rsidRPr="005618E8">
          <w:t>andling</w:t>
        </w:r>
        <w:bookmarkEnd w:id="55"/>
      </w:ins>
    </w:p>
    <w:p w14:paraId="45E2ECBB" w14:textId="77777777" w:rsidR="006B2D42" w:rsidRDefault="006B2D42" w:rsidP="006B2D42">
      <w:pPr>
        <w:pStyle w:val="Heading3"/>
        <w:rPr>
          <w:ins w:id="67" w:author="Michael Starsinic" w:date="2022-02-16T16:41:00Z"/>
        </w:rPr>
      </w:pPr>
      <w:bookmarkStart w:id="68" w:name="_Toc326248703"/>
      <w:bookmarkStart w:id="69" w:name="_Toc421821980"/>
      <w:ins w:id="70" w:author="Michael Starsinic" w:date="2022-02-16T16:41:00Z">
        <w:r>
          <w:t>5.x.1</w:t>
        </w:r>
        <w:r>
          <w:tab/>
          <w:t>Description</w:t>
        </w:r>
        <w:bookmarkEnd w:id="68"/>
        <w:bookmarkEnd w:id="69"/>
      </w:ins>
    </w:p>
    <w:p w14:paraId="0DE1599C" w14:textId="4F879E2F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71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72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73" w:author="CATT- Chunshan Xiong" w:date="2022-02-14T15:40:00Z">
        <w:del w:id="74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75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76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77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8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9" w:author="Michael Starsinic" w:date="2022-02-16T16:31:00Z">
        <w:del w:id="80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81" w:author="Qualcomm User r15" w:date="2022-02-18T15:32:00Z">
        <w:r w:rsidR="00CB5BF6">
          <w:rPr>
            <w:lang w:val="en-US" w:eastAsia="zh-CN"/>
          </w:rPr>
          <w:t xml:space="preserve">PDU </w:t>
        </w:r>
        <w:del w:id="82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83" w:author="Paul Schliwa-Bertling" w:date="2022-02-21T11:06:00Z">
        <w:del w:id="84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85" w:author="Huawei_Nihui_D9" w:date="2022-02-22T19:24:00Z">
        <w:r w:rsidR="008D77CD">
          <w:rPr>
            <w:lang w:val="en-US" w:eastAsia="zh-CN"/>
          </w:rPr>
          <w:t>Set</w:t>
        </w:r>
      </w:ins>
      <w:r w:rsidRPr="003F05F3">
        <w:rPr>
          <w:lang w:val="en-US" w:eastAsia="zh-CN"/>
        </w:rPr>
        <w:t xml:space="preserve">. </w:t>
      </w:r>
      <w:del w:id="86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87" w:author="Paul Schliwa-Bertling" w:date="2022-02-15T15:29:00Z">
        <w:del w:id="88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89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90" w:author="Michael Starsinic" w:date="2022-02-16T16:31:00Z">
        <w:del w:id="91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92" w:author="Paul Schliwa-Bertling" w:date="2022-02-15T15:29:00Z">
        <w:del w:id="93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94" w:author="Paul Schliwa-Bertling" w:date="2022-02-15T15:31:00Z">
        <w:del w:id="95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96" w:author="OPPOr08" w:date="2022-02-18T10:22:00Z">
        <w:del w:id="97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98" w:author="Paul Schliwa-Bertling" w:date="2022-02-15T15:31:00Z">
        <w:del w:id="99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100" w:author="Qualcomm User r15" w:date="2022-02-18T15:32:00Z">
        <w:r w:rsidR="00CB5BF6">
          <w:rPr>
            <w:lang w:val="en-US" w:eastAsia="zh-CN"/>
          </w:rPr>
          <w:t xml:space="preserve">PDU </w:t>
        </w:r>
        <w:del w:id="101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102" w:author="Paul Schliwa-Bertling" w:date="2022-02-21T11:06:00Z">
        <w:del w:id="103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104" w:author="Huawei_Nihui_D9" w:date="2022-02-22T19:24:00Z">
        <w:r w:rsidR="008D77CD">
          <w:rPr>
            <w:lang w:val="en-US" w:eastAsia="zh-CN"/>
          </w:rPr>
          <w:t>Set</w:t>
        </w:r>
      </w:ins>
      <w:ins w:id="105" w:author="Paul Schliwa-Bertling" w:date="2022-02-21T11:06:00Z">
        <w:r w:rsidR="006A5B54">
          <w:rPr>
            <w:lang w:val="en-US" w:eastAsia="zh-CN"/>
          </w:rPr>
          <w:t>s</w:t>
        </w:r>
      </w:ins>
      <w:ins w:id="106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107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108" w:author="Paul Schliwa-Bertling" w:date="2022-02-15T15:29:00Z">
        <w:r w:rsidR="00944B86">
          <w:rPr>
            <w:lang w:val="en-US" w:eastAsia="zh-CN"/>
          </w:rPr>
          <w:t>differe</w:t>
        </w:r>
      </w:ins>
      <w:ins w:id="109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110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111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112" w:author="Paul Schliwa-Bertling" w:date="2022-02-15T15:33:00Z">
        <w:r w:rsidR="00684A04">
          <w:rPr>
            <w:lang w:val="en-US" w:eastAsia="zh-CN"/>
          </w:rPr>
          <w:t>s</w:t>
        </w:r>
      </w:ins>
      <w:ins w:id="113" w:author="Qualcomm User r15" w:date="2022-02-18T15:32:00Z">
        <w:r w:rsidR="00130F0E">
          <w:rPr>
            <w:lang w:val="en-US" w:eastAsia="zh-CN"/>
          </w:rPr>
          <w:t>, etc</w:t>
        </w:r>
        <w:del w:id="114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15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16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17" w:author="CATT- Chunshan Xiong" w:date="2022-02-14T15:42:00Z">
        <w:del w:id="118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19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20" w:author="CATT- Chunshan Xiong" w:date="2022-02-14T16:00:00Z">
        <w:del w:id="12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22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23" w:author="CATT- Chunshan Xiong" w:date="2022-02-14T16:00:00Z">
        <w:del w:id="124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25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640775DE" w:rsidR="00147244" w:rsidRPr="00147244" w:rsidRDefault="00147244" w:rsidP="0049293E">
      <w:pPr>
        <w:rPr>
          <w:rFonts w:eastAsia="等线"/>
        </w:rPr>
      </w:pPr>
      <w:r w:rsidRPr="00147244">
        <w:rPr>
          <w:rFonts w:eastAsia="等线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26" w:author="Qualcomm User r15" w:date="2022-02-18T15:32:00Z">
        <w:r w:rsidRPr="00313242" w:rsidDel="00130F0E">
          <w:delText>media units.</w:delText>
        </w:r>
      </w:del>
      <w:ins w:id="127" w:author="Qualcomm User r15" w:date="2022-02-18T15:32:00Z">
        <w:r w:rsidR="00130F0E">
          <w:t xml:space="preserve">PDU </w:t>
        </w:r>
        <w:del w:id="128" w:author="Paul Schliwa-Bertling" w:date="2022-02-21T11:22:00Z">
          <w:r w:rsidR="00130F0E" w:rsidDel="0049293E">
            <w:delText>blocks</w:delText>
          </w:r>
        </w:del>
      </w:ins>
      <w:ins w:id="129" w:author="Paul Schliwa-Bertling" w:date="2022-02-21T11:22:00Z">
        <w:del w:id="130" w:author="Huawei_Nihui_D9" w:date="2022-02-22T19:24:00Z">
          <w:r w:rsidR="0049293E" w:rsidDel="008D77CD">
            <w:delText>Group</w:delText>
          </w:r>
        </w:del>
      </w:ins>
      <w:ins w:id="131" w:author="Huawei_Nihui_D9" w:date="2022-02-22T19:24:00Z">
        <w:r w:rsidR="008D77CD">
          <w:t>Set</w:t>
        </w:r>
      </w:ins>
      <w:ins w:id="132" w:author="Paul Schliwa-Bertling" w:date="2022-02-21T11:22:00Z">
        <w:r w:rsidR="0049293E">
          <w:t>s</w:t>
        </w:r>
      </w:ins>
      <w:r w:rsidRPr="00313242">
        <w:rPr>
          <w:lang w:eastAsia="zh-CN"/>
        </w:rPr>
        <w:t xml:space="preserve"> e.g., </w:t>
      </w:r>
      <w:ins w:id="133" w:author="Stojanovski, Saso" w:date="2022-02-18T18:33:00Z">
        <w:r w:rsidR="00DB2844" w:rsidRPr="00B30A8C">
          <w:rPr>
            <w:highlight w:val="yellow"/>
            <w:lang w:eastAsia="zh-CN"/>
            <w:rPrChange w:id="134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35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36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37" w:author="Qualcomm User r15" w:date="2022-02-18T15:34:00Z">
        <w:r w:rsidR="00B30A8C" w:rsidRPr="00B30A8C">
          <w:rPr>
            <w:highlight w:val="yellow"/>
            <w:lang w:eastAsia="zh-CN"/>
            <w:rPrChange w:id="138" w:author="Qualcomm User r15" w:date="2022-02-18T15:34:00Z">
              <w:rPr>
                <w:highlight w:val="cyan"/>
                <w:lang w:eastAsia="zh-CN"/>
              </w:rPr>
            </w:rPrChange>
          </w:rPr>
          <w:t xml:space="preserve">treating </w:t>
        </w:r>
      </w:ins>
      <w:ins w:id="139" w:author="Huawei_Nihui_D9" w:date="2022-02-22T19:25:00Z">
        <w:r w:rsidR="008D77CD" w:rsidRPr="00313242">
          <w:rPr>
            <w:lang w:eastAsia="zh-CN"/>
          </w:rPr>
          <w:t>packets</w:t>
        </w:r>
        <w:r w:rsidR="008D77CD">
          <w:rPr>
            <w:lang w:eastAsia="zh-CN"/>
          </w:rPr>
          <w:t xml:space="preserve"> (i.e., PDUs)</w:t>
        </w:r>
        <w:r w:rsidR="008D77CD" w:rsidRPr="00313242">
          <w:rPr>
            <w:rFonts w:hint="eastAsia"/>
            <w:lang w:eastAsia="zh-CN"/>
          </w:rPr>
          <w:t xml:space="preserve"> </w:t>
        </w:r>
      </w:ins>
      <w:ins w:id="140" w:author="Qualcomm User r15" w:date="2022-02-18T15:34:00Z">
        <w:r w:rsidR="00B30A8C" w:rsidRPr="00B30A8C">
          <w:rPr>
            <w:highlight w:val="yellow"/>
            <w:lang w:eastAsia="zh-CN"/>
            <w:rPrChange w:id="141" w:author="Qualcomm User r15" w:date="2022-02-18T15:34:00Z">
              <w:rPr>
                <w:highlight w:val="cyan"/>
                <w:lang w:eastAsia="zh-CN"/>
              </w:rPr>
            </w:rPrChange>
          </w:rPr>
          <w:t>differently</w:t>
        </w:r>
      </w:ins>
      <w:ins w:id="142" w:author="Stojanovski, Saso" w:date="2022-02-18T18:33:00Z">
        <w:del w:id="143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44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45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del w:id="146" w:author="Huawei_Nihui_D9" w:date="2022-02-22T19:25:00Z">
        <w:r w:rsidRPr="00313242" w:rsidDel="008D77CD">
          <w:rPr>
            <w:lang w:eastAsia="zh-CN"/>
          </w:rPr>
          <w:delText>packets</w:delText>
        </w:r>
      </w:del>
      <w:ins w:id="147" w:author="Michael Starsinic" w:date="2022-02-16T16:47:00Z">
        <w:del w:id="148" w:author="Huawei_Nihui_D9" w:date="2022-02-22T19:25:00Z">
          <w:r w:rsidR="006B2D42" w:rsidDel="008D77CD">
            <w:rPr>
              <w:lang w:eastAsia="zh-CN"/>
            </w:rPr>
            <w:delText xml:space="preserve"> </w:delText>
          </w:r>
        </w:del>
      </w:ins>
      <w:ins w:id="149" w:author="Michael Starsinic" w:date="2022-02-16T16:48:00Z">
        <w:del w:id="150" w:author="Huawei_Nihui_D9" w:date="2022-02-22T19:25:00Z">
          <w:r w:rsidR="006B2D42" w:rsidDel="008D77CD">
            <w:rPr>
              <w:lang w:eastAsia="zh-CN"/>
            </w:rPr>
            <w:delText>(i.e.</w:delText>
          </w:r>
        </w:del>
      </w:ins>
      <w:ins w:id="151" w:author="Qualcomm User r15" w:date="2022-02-18T15:37:00Z">
        <w:del w:id="152" w:author="Huawei_Nihui_D9" w:date="2022-02-22T19:25:00Z">
          <w:r w:rsidR="009144BF" w:rsidDel="008D77CD">
            <w:rPr>
              <w:lang w:eastAsia="zh-CN"/>
            </w:rPr>
            <w:delText>,</w:delText>
          </w:r>
        </w:del>
      </w:ins>
      <w:ins w:id="153" w:author="Michael Starsinic" w:date="2022-02-16T16:48:00Z">
        <w:del w:id="154" w:author="Huawei_Nihui_D9" w:date="2022-02-22T19:25:00Z">
          <w:r w:rsidR="006B2D42" w:rsidDel="008D77CD">
            <w:rPr>
              <w:lang w:eastAsia="zh-CN"/>
            </w:rPr>
            <w:delText xml:space="preserve"> PDUs)</w:delText>
          </w:r>
        </w:del>
      </w:ins>
      <w:del w:id="155" w:author="Huawei_Nihui_D9" w:date="2022-02-22T19:25:00Z">
        <w:r w:rsidRPr="00313242" w:rsidDel="008D77CD">
          <w:rPr>
            <w:rFonts w:hint="eastAsia"/>
            <w:lang w:eastAsia="zh-CN"/>
          </w:rPr>
          <w:delText xml:space="preserve"> </w:delText>
        </w:r>
      </w:del>
      <w:r w:rsidRPr="00313242">
        <w:rPr>
          <w:lang w:eastAsia="zh-CN"/>
        </w:rPr>
        <w:t>belong</w:t>
      </w:r>
      <w:ins w:id="156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57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58" w:author="Qualcomm User r15" w:date="2022-02-18T15:33:00Z">
        <w:r w:rsidR="00AA1810">
          <w:rPr>
            <w:lang w:eastAsia="zh-CN"/>
          </w:rPr>
          <w:t xml:space="preserve">PDU </w:t>
        </w:r>
        <w:del w:id="159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60" w:author="Paul Schliwa-Bertling" w:date="2022-02-21T11:23:00Z">
        <w:del w:id="161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162" w:author="Huawei_Nihui_D9" w:date="2022-02-22T19:24:00Z">
        <w:r w:rsidR="008D77CD">
          <w:rPr>
            <w:lang w:eastAsia="zh-CN"/>
          </w:rPr>
          <w:t>Set</w:t>
        </w:r>
      </w:ins>
      <w:ins w:id="163" w:author="Paul Schliwa-Bertling" w:date="2022-02-21T11:23:00Z">
        <w:r w:rsidR="0049293E">
          <w:rPr>
            <w:lang w:eastAsia="zh-CN"/>
          </w:rPr>
          <w:t>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等线"/>
        </w:rPr>
        <w:t>.</w:t>
      </w:r>
      <w:r w:rsidRPr="00147244">
        <w:rPr>
          <w:rFonts w:eastAsia="等线"/>
          <w:lang w:eastAsia="zh-CN"/>
        </w:rPr>
        <w:t xml:space="preserve"> The key issue </w:t>
      </w:r>
      <w:r w:rsidRPr="00147244">
        <w:rPr>
          <w:rFonts w:eastAsia="等线"/>
        </w:rPr>
        <w:t>includes the following aspects:</w:t>
      </w:r>
    </w:p>
    <w:p w14:paraId="39917F72" w14:textId="575F5032" w:rsidR="00145A50" w:rsidRDefault="00147244">
      <w:pPr>
        <w:pStyle w:val="B1"/>
        <w:rPr>
          <w:ins w:id="164" w:author="Huawei_Nihui_D8" w:date="2022-02-21T19:27:00Z"/>
          <w:lang w:eastAsia="zh-CN"/>
        </w:rPr>
        <w:pPrChange w:id="165" w:author="Paul Schliwa-Bertling" w:date="2022-02-21T11:25:00Z">
          <w:pPr/>
        </w:pPrChange>
      </w:pPr>
      <w:r w:rsidRPr="00145A50">
        <w:rPr>
          <w:highlight w:val="lightGray"/>
          <w:lang w:eastAsia="zh-CN"/>
          <w:rPrChange w:id="166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67" w:author="Huawei_Nihui_D8" w:date="2022-02-21T19:30:00Z">
            <w:rPr>
              <w:lang w:eastAsia="zh-CN"/>
            </w:rPr>
          </w:rPrChange>
        </w:rPr>
        <w:tab/>
      </w:r>
      <w:ins w:id="168" w:author="Huawei_Nihui_D8" w:date="2022-02-21T19:27:00Z">
        <w:r w:rsidR="00145A50" w:rsidRPr="00145A50">
          <w:rPr>
            <w:highlight w:val="lightGray"/>
            <w:lang w:eastAsia="zh-CN"/>
            <w:rPrChange w:id="169" w:author="Huawei_Nihui_D8" w:date="2022-02-21T19:30:00Z">
              <w:rPr>
                <w:lang w:eastAsia="zh-CN"/>
              </w:rPr>
            </w:rPrChange>
          </w:rPr>
          <w:t xml:space="preserve">Which types of PDU </w:t>
        </w:r>
        <w:del w:id="170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171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172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173" w:author="Huawei_Nihui_D8" w:date="2022-02-21T19:27:00Z">
        <w:r w:rsidR="00145A50" w:rsidRPr="00145A50">
          <w:rPr>
            <w:highlight w:val="lightGray"/>
            <w:lang w:eastAsia="zh-CN"/>
            <w:rPrChange w:id="174" w:author="Huawei_Nihui_D8" w:date="2022-02-21T19:30:00Z">
              <w:rPr>
                <w:lang w:eastAsia="zh-CN"/>
              </w:rPr>
            </w:rPrChange>
          </w:rPr>
          <w:t xml:space="preserve"> shall be support</w:t>
        </w:r>
        <w:del w:id="175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76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r w:rsidR="00145A50" w:rsidRPr="00145A50">
          <w:rPr>
            <w:highlight w:val="lightGray"/>
            <w:lang w:eastAsia="zh-CN"/>
            <w:rPrChange w:id="177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1EEDD9F6" w:rsidR="00147244" w:rsidRPr="00147244" w:rsidRDefault="00145A50">
      <w:pPr>
        <w:pStyle w:val="B1"/>
        <w:rPr>
          <w:lang w:eastAsia="zh-CN"/>
        </w:rPr>
        <w:pPrChange w:id="178" w:author="Paul Schliwa-Bertling" w:date="2022-02-21T11:25:00Z">
          <w:pPr/>
        </w:pPrChange>
      </w:pPr>
      <w:ins w:id="179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80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81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82" w:author="Qualcomm User r15" w:date="2022-02-18T15:38:00Z">
        <w:r w:rsidR="00D43C51">
          <w:rPr>
            <w:lang w:eastAsia="zh-CN"/>
          </w:rPr>
          <w:t>y</w:t>
        </w:r>
      </w:ins>
      <w:del w:id="183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184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185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186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187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188" w:author="Paul Schliwa-Bertling" w:date="2022-02-15T15:53:00Z">
        <w:r w:rsidR="00A67CE1">
          <w:rPr>
            <w:lang w:eastAsia="zh-CN"/>
          </w:rPr>
          <w:t xml:space="preserve">one </w:t>
        </w:r>
      </w:ins>
      <w:ins w:id="189" w:author="Qualcomm User r15" w:date="2022-02-18T15:34:00Z">
        <w:r w:rsidR="00FD0D81">
          <w:rPr>
            <w:lang w:eastAsia="zh-CN"/>
          </w:rPr>
          <w:t xml:space="preserve">PDU </w:t>
        </w:r>
        <w:del w:id="190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91" w:author="Paul Schliwa-Bertling" w:date="2022-02-21T11:23:00Z">
        <w:del w:id="192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193" w:author="Huawei_Nihui_D9" w:date="2022-02-22T19:24:00Z">
        <w:r w:rsidR="008D77CD">
          <w:rPr>
            <w:lang w:eastAsia="zh-CN"/>
          </w:rPr>
          <w:t>Set</w:t>
        </w:r>
      </w:ins>
      <w:del w:id="194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195" w:author="CATT- Chunshan Xiong" w:date="2022-02-15T09:44:00Z"/>
          <w:del w:id="196" w:author="Huawei_Nihui_D8" w:date="2022-02-21T19:27:00Z"/>
          <w:lang w:eastAsia="zh-CN"/>
        </w:rPr>
        <w:pPrChange w:id="197" w:author="Paul Schliwa-Bertling" w:date="2022-02-21T11:25:00Z">
          <w:pPr>
            <w:ind w:left="720" w:hanging="720"/>
          </w:pPr>
        </w:pPrChange>
      </w:pPr>
      <w:del w:id="198" w:author="Huawei_Nihui_D8" w:date="2022-02-21T19:27:00Z">
        <w:r w:rsidRPr="00145A50" w:rsidDel="00145A50">
          <w:rPr>
            <w:highlight w:val="lightGray"/>
            <w:lang w:eastAsia="zh-CN"/>
            <w:rPrChange w:id="199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200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201" w:author="Qualcomm User r15" w:date="2022-02-18T15:38:00Z">
        <w:del w:id="202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203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204" w:author="Huawei_Nihui_D8" w:date="2022-02-21T19:27:00Z">
        <w:r w:rsidRPr="00145A50" w:rsidDel="00145A50">
          <w:rPr>
            <w:highlight w:val="lightGray"/>
            <w:lang w:eastAsia="zh-CN"/>
            <w:rPrChange w:id="205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206" w:author="Paul Schliwa-Bertling" w:date="2022-02-15T16:01:00Z">
        <w:del w:id="207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08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209" w:author="Huawei_Nihui_D8" w:date="2022-02-21T19:27:00Z">
        <w:r w:rsidRPr="00145A50" w:rsidDel="00145A50">
          <w:rPr>
            <w:highlight w:val="lightGray"/>
            <w:lang w:eastAsia="zh-CN"/>
            <w:rPrChange w:id="210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211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212" w:author="Michael Starsinic" w:date="2022-02-16T16:35:00Z">
        <w:del w:id="213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214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215" w:author="Huawei_Nihui_D8" w:date="2022-02-21T19:27:00Z">
        <w:r w:rsidR="003F05F3" w:rsidRPr="00145A50" w:rsidDel="00145A50">
          <w:rPr>
            <w:highlight w:val="lightGray"/>
            <w:lang w:eastAsia="zh-CN"/>
            <w:rPrChange w:id="216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217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218" w:author="Paul Schliwa-Bertling" w:date="2022-02-15T16:00:00Z">
        <w:del w:id="219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20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221" w:author="Huawei_Nihui_D8" w:date="2022-02-21T19:27:00Z">
        <w:r w:rsidRPr="00145A50" w:rsidDel="00145A50">
          <w:rPr>
            <w:highlight w:val="lightGray"/>
            <w:lang w:eastAsia="zh-CN"/>
            <w:rPrChange w:id="222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223" w:author="Qualcomm User r15" w:date="2022-02-18T15:34:00Z">
        <w:del w:id="224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225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226" w:author="Paul Schliwa-Bertling" w:date="2022-02-21T11:23:00Z">
        <w:del w:id="227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228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229" w:author="Huawei_Nihui_D8" w:date="2022-02-21T19:27:00Z">
        <w:r w:rsidRPr="00145A50" w:rsidDel="00145A50">
          <w:rPr>
            <w:highlight w:val="lightGray"/>
            <w:lang w:eastAsia="zh-CN"/>
            <w:rPrChange w:id="230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231" w:author="Huawei_Nihui_D8" w:date="2022-02-21T19:27:00Z"/>
          <w:lang w:eastAsia="zh-CN"/>
        </w:rPr>
        <w:pPrChange w:id="232" w:author="Paul Schliwa-Bertling" w:date="2022-02-21T11:25:00Z">
          <w:pPr>
            <w:ind w:left="720" w:hanging="720"/>
          </w:pPr>
        </w:pPrChange>
      </w:pPr>
      <w:ins w:id="233" w:author="CATT- Chunshan Xiong" w:date="2022-02-15T09:44:00Z">
        <w:del w:id="234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35"/>
          <w:r w:rsidDel="00145A50">
            <w:rPr>
              <w:lang w:eastAsia="zh-CN"/>
            </w:rPr>
            <w:delText xml:space="preserve">How to convey the </w:delText>
          </w:r>
        </w:del>
      </w:ins>
      <w:ins w:id="236" w:author="Paul Schliwa-Bertling" w:date="2022-02-15T16:15:00Z">
        <w:del w:id="237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38" w:author="CATT- Chunshan Xiong" w:date="2022-02-15T09:45:00Z">
        <w:del w:id="239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40" w:author="Paul Schliwa-Bertling" w:date="2022-02-15T17:18:00Z">
        <w:del w:id="241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42" w:author="CATT- Chunshan Xiong" w:date="2022-02-15T09:45:00Z">
        <w:del w:id="243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44" w:author="Paul Schliwa-Bertling" w:date="2022-02-15T15:54:00Z">
        <w:del w:id="245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46" w:author="CATT- Chunshan Xiong" w:date="2022-02-15T09:45:00Z">
        <w:del w:id="247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48" w:author="Paul Schliwa-Bertling" w:date="2022-02-15T15:54:00Z">
        <w:del w:id="249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50" w:author="Paul Schliwa-Bertling" w:date="2022-02-15T15:55:00Z">
        <w:del w:id="251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52" w:author="Paul Schliwa-Bertling" w:date="2022-02-15T15:54:00Z">
        <w:del w:id="253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54" w:author="CATT- Chunshan Xiong" w:date="2022-02-15T09:44:00Z">
        <w:del w:id="255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35"/>
      <w:del w:id="256" w:author="Huawei_Nihui_D8" w:date="2022-02-21T19:27:00Z">
        <w:r w:rsidR="002B7D84" w:rsidDel="00145A50">
          <w:rPr>
            <w:rStyle w:val="CommentReference"/>
          </w:rPr>
          <w:commentReference w:id="235"/>
        </w:r>
      </w:del>
      <w:ins w:id="257" w:author="CATT- Chunshan Xiong" w:date="2022-02-15T09:44:00Z">
        <w:del w:id="258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48E192BC" w:rsidR="00147244" w:rsidRDefault="00147244">
      <w:pPr>
        <w:pStyle w:val="B1"/>
        <w:rPr>
          <w:ins w:id="259" w:author="OPPO" w:date="2022-02-14T18:22:00Z"/>
          <w:lang w:eastAsia="zh-CN"/>
        </w:rPr>
        <w:pPrChange w:id="260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61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62" w:author="Paul Schliwa-Bertling" w:date="2022-02-15T15:58:00Z">
        <w:r w:rsidR="00A67CE1">
          <w:rPr>
            <w:lang w:eastAsia="zh-CN"/>
          </w:rPr>
          <w:t xml:space="preserve">S </w:t>
        </w:r>
      </w:ins>
      <w:del w:id="263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64" w:author="CATT- Chunshan Xiong" w:date="2022-02-14T15:56:00Z">
        <w:del w:id="265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66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67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68" w:author="Paul Schliwa-Bertling" w:date="2022-02-14T17:25:00Z">
        <w:del w:id="269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70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71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72" w:author="CATT- Chunshan Xiong3" w:date="2022-02-18T21:20:00Z">
        <w:del w:id="273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74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75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76" w:author="Paul Schliwa-Bertling" w:date="2022-02-15T17:17:00Z">
        <w:r w:rsidR="00AA361A">
          <w:rPr>
            <w:lang w:eastAsia="zh-CN"/>
          </w:rPr>
          <w:t xml:space="preserve"> inf</w:t>
        </w:r>
      </w:ins>
      <w:ins w:id="277" w:author="Paul Schliwa-Bertling" w:date="2022-02-15T17:18:00Z">
        <w:r w:rsidR="00AA361A">
          <w:rPr>
            <w:lang w:eastAsia="zh-CN"/>
          </w:rPr>
          <w:t>ormation</w:t>
        </w:r>
      </w:ins>
      <w:del w:id="278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79" w:author="Paul Schliwa-Bertling" w:date="2022-02-15T16:14:00Z">
        <w:r w:rsidR="005A06CA">
          <w:rPr>
            <w:lang w:eastAsia="zh-CN"/>
          </w:rPr>
          <w:t xml:space="preserve">a </w:t>
        </w:r>
      </w:ins>
      <w:del w:id="280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81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82" w:author="Qualcomm User r15" w:date="2022-02-18T15:35:00Z">
        <w:r w:rsidR="002B7D84">
          <w:rPr>
            <w:lang w:eastAsia="zh-CN"/>
          </w:rPr>
          <w:t xml:space="preserve">PDU </w:t>
        </w:r>
        <w:del w:id="283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84" w:author="Paul Schliwa-Bertling" w:date="2022-02-21T11:23:00Z">
        <w:del w:id="285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286" w:author="Huawei_Nihui_D9" w:date="2022-02-22T19:24:00Z">
        <w:r w:rsidR="008D77CD">
          <w:rPr>
            <w:lang w:eastAsia="zh-CN"/>
          </w:rPr>
          <w:t>Set</w:t>
        </w:r>
      </w:ins>
      <w:ins w:id="287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288" w:author="Huawei_Nihui_D8" w:date="2022-02-21T19:31:00Z">
              <w:rPr>
                <w:lang w:eastAsia="zh-CN"/>
              </w:rPr>
            </w:rPrChange>
          </w:rPr>
          <w:t>and</w:t>
        </w:r>
      </w:ins>
      <w:ins w:id="289" w:author="Huawei_Nihui_D8" w:date="2022-02-21T19:28:00Z">
        <w:r w:rsidR="00145A50" w:rsidRPr="00145A50">
          <w:rPr>
            <w:highlight w:val="lightGray"/>
            <w:lang w:eastAsia="zh-CN"/>
            <w:rPrChange w:id="290" w:author="Huawei_Nihui_D8" w:date="2022-02-21T19:31:00Z">
              <w:rPr>
                <w:lang w:eastAsia="zh-CN"/>
              </w:rPr>
            </w:rPrChange>
          </w:rPr>
          <w:t>/or</w:t>
        </w:r>
      </w:ins>
      <w:ins w:id="291" w:author="Huawei_Nihui_D8" w:date="2022-02-21T19:27:00Z">
        <w:r w:rsidR="00145A50" w:rsidRPr="00145A50">
          <w:rPr>
            <w:highlight w:val="lightGray"/>
            <w:lang w:eastAsia="zh-CN"/>
            <w:rPrChange w:id="292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293" w:author="Huawei_Nihui_D8" w:date="2022-02-21T19:28:00Z">
        <w:r w:rsidR="00145A50" w:rsidRPr="00145A50">
          <w:rPr>
            <w:highlight w:val="lightGray"/>
            <w:lang w:eastAsia="zh-CN"/>
            <w:rPrChange w:id="294" w:author="Huawei_Nihui_D8" w:date="2022-02-21T19:31:00Z">
              <w:rPr>
                <w:lang w:eastAsia="zh-CN"/>
              </w:rPr>
            </w:rPrChange>
          </w:rPr>
          <w:t xml:space="preserve">endency information between different PDU </w:t>
        </w:r>
        <w:del w:id="295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296" w:author="Huawei_Nihui_D8" w:date="2022-02-21T19:31:00Z">
                <w:rPr>
                  <w:lang w:eastAsia="zh-CN"/>
                </w:rPr>
              </w:rPrChange>
            </w:rPr>
            <w:delText>Group</w:delText>
          </w:r>
        </w:del>
      </w:ins>
      <w:ins w:id="297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298" w:author="Huawei_Nihui_D8" w:date="2022-02-21T19:28:00Z">
        <w:r w:rsidR="00145A50" w:rsidRPr="00145A50">
          <w:rPr>
            <w:highlight w:val="lightGray"/>
            <w:lang w:eastAsia="zh-CN"/>
            <w:rPrChange w:id="299" w:author="Huawei_Nihui_D8" w:date="2022-02-21T19:31:00Z">
              <w:rPr>
                <w:lang w:eastAsia="zh-CN"/>
              </w:rPr>
            </w:rPrChange>
          </w:rPr>
          <w:t>s</w:t>
        </w:r>
      </w:ins>
      <w:del w:id="300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301" w:author="CATT- Chunshan Xiong" w:date="2022-02-15T09:38:00Z"/>
          <w:lang w:eastAsia="zh-CN"/>
        </w:rPr>
      </w:pPr>
      <w:ins w:id="302" w:author="OPPO" w:date="2022-02-14T18:22:00Z">
        <w:del w:id="303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304" w:author="OPPO" w:date="2022-02-14T18:23:00Z">
        <w:del w:id="305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306" w:author="OPPO" w:date="2022-02-14T18:22:00Z">
        <w:del w:id="307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4201C686" w:rsidR="00DB2844" w:rsidRDefault="00EA19D0" w:rsidP="0049293E">
      <w:pPr>
        <w:pStyle w:val="B1"/>
        <w:rPr>
          <w:ins w:id="308" w:author="CATT- Chunshan Xiong3" w:date="2022-02-22T14:4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09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310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311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312" w:author="Stojanovski, Saso" w:date="2022-02-18T18:34:00Z">
        <w:r w:rsidR="00433A69" w:rsidRPr="00DB2844" w:rsidDel="00DB2844">
          <w:rPr>
            <w:highlight w:val="cyan"/>
            <w:lang w:eastAsia="zh-CN"/>
            <w:rPrChange w:id="313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314" w:author="Michael Starsinic" w:date="2022-02-16T16:35:00Z">
        <w:del w:id="315" w:author="Stojanovski, Saso" w:date="2022-02-18T18:34:00Z">
          <w:r w:rsidR="00433A69" w:rsidRPr="00DB2844" w:rsidDel="00DB2844">
            <w:rPr>
              <w:highlight w:val="cyan"/>
              <w:lang w:eastAsia="zh-CN"/>
              <w:rPrChange w:id="316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317" w:author="Stojanovski, Saso" w:date="2022-02-18T18:34:00Z">
        <w:r w:rsidR="00433A69" w:rsidRPr="00DB2844" w:rsidDel="00DB2844">
          <w:rPr>
            <w:highlight w:val="cyan"/>
            <w:lang w:eastAsia="zh-CN"/>
            <w:rPrChange w:id="318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319" w:author="CATT- Chunshan Xiong2" w:date="2022-02-16T13:58:00Z">
        <w:del w:id="320" w:author="Stojanovski, Saso" w:date="2022-02-18T18:34:00Z">
          <w:r w:rsidR="00433A69" w:rsidRPr="00DB2844" w:rsidDel="00DB2844">
            <w:rPr>
              <w:highlight w:val="cyan"/>
              <w:lang w:eastAsia="zh-CN"/>
              <w:rPrChange w:id="321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322" w:author="CATT- Chunshan Xiong2" w:date="2022-02-16T13:59:00Z">
        <w:del w:id="323" w:author="Stojanovski, Saso" w:date="2022-02-18T18:34:00Z">
          <w:r w:rsidR="00433A69" w:rsidRPr="00DB2844" w:rsidDel="00DB2844">
            <w:rPr>
              <w:highlight w:val="cyan"/>
              <w:lang w:eastAsia="zh-CN"/>
              <w:rPrChange w:id="324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325" w:author="Stojanovski, Saso" w:date="2022-02-18T18:34:00Z">
        <w:r w:rsidR="00433A69" w:rsidRPr="00DB2844" w:rsidDel="00DB2844">
          <w:rPr>
            <w:highlight w:val="cyan"/>
            <w:lang w:eastAsia="zh-CN"/>
            <w:rPrChange w:id="326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327" w:author="CATT- Chunshan Xiong3" w:date="2022-02-18T21:40:00Z">
        <w:del w:id="328" w:author="Stojanovski, Saso" w:date="2022-02-18T18:34:00Z">
          <w:r w:rsidR="0012158F" w:rsidRPr="00DB2844" w:rsidDel="00DB2844">
            <w:rPr>
              <w:highlight w:val="cyan"/>
              <w:lang w:eastAsia="zh-CN"/>
              <w:rPrChange w:id="329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330" w:author="Devaki Chandramouli" w:date="2022-02-18T15:13:00Z">
        <w:r w:rsidR="0080757E" w:rsidRPr="0080757E">
          <w:rPr>
            <w:highlight w:val="green"/>
            <w:lang w:eastAsia="zh-CN"/>
            <w:rPrChange w:id="331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332" w:author="Stojanovski, Saso" w:date="2022-02-18T18:34:00Z">
        <w:del w:id="333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34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335" w:author="Stojanovski, Saso" w:date="2022-02-18T18:35:00Z">
        <w:del w:id="336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37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338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39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40" w:author="Huawei_Nihui_D8" w:date="2022-02-21T19:28:00Z">
        <w:r w:rsidR="00145A50">
          <w:rPr>
            <w:lang w:eastAsia="zh-CN"/>
          </w:rPr>
          <w:t>/dependency</w:t>
        </w:r>
      </w:ins>
      <w:del w:id="341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42" w:author="CATT- Chunshan Xiong2" w:date="2022-02-16T13:57:00Z">
        <w:r w:rsidR="00433A69">
          <w:rPr>
            <w:lang w:eastAsia="zh-CN"/>
          </w:rPr>
          <w:t>information associate</w:t>
        </w:r>
      </w:ins>
      <w:ins w:id="343" w:author="CATT- Chunshan Xiong2" w:date="2022-02-16T13:58:00Z">
        <w:r w:rsidR="00433A69">
          <w:rPr>
            <w:lang w:eastAsia="zh-CN"/>
          </w:rPr>
          <w:t xml:space="preserve">d with </w:t>
        </w:r>
      </w:ins>
      <w:del w:id="344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45" w:author="Qualcomm User r15" w:date="2022-02-18T15:36:00Z">
        <w:r w:rsidR="002B7D84">
          <w:rPr>
            <w:lang w:eastAsia="zh-CN"/>
          </w:rPr>
          <w:t xml:space="preserve">PDU </w:t>
        </w:r>
        <w:del w:id="346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47" w:author="Paul Schliwa-Bertling" w:date="2022-02-21T11:24:00Z">
        <w:del w:id="348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349" w:author="Huawei_Nihui_D9" w:date="2022-02-22T19:24:00Z">
        <w:r w:rsidR="008D77CD">
          <w:rPr>
            <w:lang w:eastAsia="zh-CN"/>
          </w:rPr>
          <w:t>Set</w:t>
        </w:r>
      </w:ins>
      <w:ins w:id="350" w:author="Qualcomm User r15" w:date="2022-02-18T15:36:00Z">
        <w:r w:rsidR="002B7D84">
          <w:rPr>
            <w:lang w:eastAsia="zh-CN"/>
          </w:rPr>
          <w:t xml:space="preserve"> </w:t>
        </w:r>
      </w:ins>
      <w:del w:id="351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52" w:author="CATT- Chunshan Xiong3" w:date="2022-02-18T21:42:00Z">
        <w:del w:id="353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54" w:author="Stojanovski, Saso" w:date="2022-02-18T18:35:00Z">
        <w:r w:rsidR="00DB2844" w:rsidRPr="00DB2844">
          <w:rPr>
            <w:highlight w:val="cyan"/>
            <w:lang w:eastAsia="zh-CN"/>
            <w:rPrChange w:id="355" w:author="Stojanovski, Saso" w:date="2022-02-18T18:35:00Z">
              <w:rPr>
                <w:lang w:eastAsia="zh-CN"/>
              </w:rPr>
            </w:rPrChange>
          </w:rPr>
          <w:t>and how</w:t>
        </w:r>
      </w:ins>
      <w:ins w:id="356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57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58" w:author="Stojanovski, Saso" w:date="2022-02-18T18:35:00Z">
        <w:r w:rsidR="00DB2844">
          <w:rPr>
            <w:lang w:eastAsia="zh-CN"/>
          </w:rPr>
          <w:t>?</w:t>
        </w:r>
      </w:ins>
    </w:p>
    <w:p w14:paraId="3A20CD50" w14:textId="33238CD7" w:rsidR="00FA3F50" w:rsidRPr="00FA3F50" w:rsidRDefault="00FA3F50">
      <w:pPr>
        <w:pStyle w:val="B1"/>
        <w:rPr>
          <w:ins w:id="359" w:author="Stojanovski, Saso" w:date="2022-02-18T18:40:00Z"/>
          <w:lang w:eastAsia="zh-CN"/>
        </w:rPr>
      </w:pPr>
      <w:ins w:id="360" w:author="CATT- Chunshan Xiong3" w:date="2022-02-22T14:41:00Z">
        <w:r>
          <w:rPr>
            <w:lang w:eastAsia="zh-CN"/>
          </w:rPr>
          <w:t>-</w:t>
        </w:r>
      </w:ins>
      <w:ins w:id="361" w:author="CATT- Chunshan Xiong3" w:date="2022-02-22T14:42:00Z">
        <w:r>
          <w:rPr>
            <w:lang w:eastAsia="zh-CN"/>
          </w:rPr>
          <w:tab/>
        </w:r>
      </w:ins>
      <w:ins w:id="362" w:author="CATT- Chunshan Xiong3" w:date="2022-02-22T14:41:00Z">
        <w:r w:rsidRPr="00FA3F50">
          <w:rPr>
            <w:lang w:eastAsia="zh-CN"/>
          </w:rPr>
          <w:t xml:space="preserve">Whether and how to enhance the QoS model and policy control for </w:t>
        </w:r>
      </w:ins>
      <w:ins w:id="363" w:author="CATT- Chunshan Xiong3" w:date="2022-02-22T14:44:00Z">
        <w:r>
          <w:rPr>
            <w:lang w:eastAsia="zh-CN"/>
          </w:rPr>
          <w:t xml:space="preserve">the </w:t>
        </w:r>
      </w:ins>
      <w:ins w:id="364" w:author="CATT- Chunshan Xiong3" w:date="2022-02-22T14:42:00Z">
        <w:r w:rsidRPr="00147244">
          <w:rPr>
            <w:lang w:eastAsia="zh-CN"/>
          </w:rPr>
          <w:t>impor</w:t>
        </w:r>
        <w:r>
          <w:rPr>
            <w:lang w:eastAsia="zh-CN"/>
          </w:rPr>
          <w:t xml:space="preserve">tance/dependency </w:t>
        </w:r>
      </w:ins>
      <w:ins w:id="365" w:author="CATT- Chunshan Xiong3" w:date="2022-02-22T14:43:00Z">
        <w:r>
          <w:rPr>
            <w:lang w:eastAsia="zh-CN"/>
          </w:rPr>
          <w:t xml:space="preserve">information associated with a given PDU </w:t>
        </w:r>
        <w:del w:id="366" w:author="Huawei_Nihui_D9" w:date="2022-02-22T19:24:00Z">
          <w:r w:rsidDel="008D77CD">
            <w:rPr>
              <w:lang w:eastAsia="zh-CN"/>
            </w:rPr>
            <w:delText>Group</w:delText>
          </w:r>
        </w:del>
      </w:ins>
      <w:ins w:id="367" w:author="Huawei_Nihui_D9" w:date="2022-02-22T19:24:00Z">
        <w:r w:rsidR="008D77CD">
          <w:rPr>
            <w:lang w:eastAsia="zh-CN"/>
          </w:rPr>
          <w:t>Set</w:t>
        </w:r>
      </w:ins>
      <w:ins w:id="368" w:author="CATT- Chunshan Xiong3" w:date="2022-02-22T14:42:00Z">
        <w:r>
          <w:rPr>
            <w:lang w:eastAsia="zh-CN"/>
          </w:rPr>
          <w:t>?</w:t>
        </w:r>
      </w:ins>
    </w:p>
    <w:p w14:paraId="1A815983" w14:textId="002DDEB3" w:rsidR="00145A50" w:rsidRDefault="00DB2844">
      <w:pPr>
        <w:pStyle w:val="B1"/>
        <w:rPr>
          <w:ins w:id="369" w:author="Huawei_Nihui_D8" w:date="2022-02-21T19:30:00Z"/>
          <w:highlight w:val="lightGray"/>
          <w:lang w:eastAsia="zh-CN"/>
        </w:rPr>
      </w:pPr>
      <w:ins w:id="370" w:author="Stojanovski, Saso" w:date="2022-02-18T18:40:00Z">
        <w:r w:rsidRPr="00145A50">
          <w:rPr>
            <w:highlight w:val="lightGray"/>
            <w:lang w:eastAsia="zh-CN"/>
            <w:rPrChange w:id="371" w:author="Huawei_Nihui_D8" w:date="2022-02-21T19:30:00Z">
              <w:rPr>
                <w:lang w:eastAsia="zh-CN"/>
              </w:rPr>
            </w:rPrChange>
          </w:rPr>
          <w:t>-</w:t>
        </w:r>
        <w:r w:rsidRPr="00145A50">
          <w:rPr>
            <w:highlight w:val="lightGray"/>
            <w:lang w:eastAsia="zh-CN"/>
            <w:rPrChange w:id="372" w:author="Huawei_Nihui_D8" w:date="2022-02-21T19:30:00Z">
              <w:rPr>
                <w:lang w:eastAsia="zh-CN"/>
              </w:rPr>
            </w:rPrChange>
          </w:rPr>
          <w:tab/>
        </w:r>
      </w:ins>
      <w:ins w:id="373" w:author="Huawei_Nihui_D8" w:date="2022-02-21T19:29:00Z">
        <w:del w:id="374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75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76" w:author="Paul Schliwa-Bertling" w:date="2022-02-21T16:03:00Z">
        <w:del w:id="377" w:author="CATT- Chunshan Xiong3" w:date="2022-02-22T14:44:00Z">
          <w:r w:rsidR="00A12D91" w:rsidDel="00FA3F50">
            <w:rPr>
              <w:highlight w:val="lightGray"/>
              <w:lang w:eastAsia="zh-CN"/>
            </w:rPr>
            <w:delText>d</w:delText>
          </w:r>
        </w:del>
      </w:ins>
      <w:ins w:id="378" w:author="CATT- Chunshan Xiong3" w:date="2022-02-22T14:44:00Z">
        <w:r w:rsidR="00FA3F50">
          <w:rPr>
            <w:highlight w:val="lightGray"/>
            <w:lang w:eastAsia="zh-CN"/>
          </w:rPr>
          <w:t>D</w:t>
        </w:r>
      </w:ins>
      <w:ins w:id="379" w:author="Paul Schliwa-Bertling" w:date="2022-02-21T16:03:00Z">
        <w:r w:rsidR="00A12D91">
          <w:rPr>
            <w:highlight w:val="lightGray"/>
            <w:lang w:eastAsia="zh-CN"/>
          </w:rPr>
          <w:t xml:space="preserve">efinition of the </w:t>
        </w:r>
        <w:del w:id="380" w:author="Stojanovski, Saso" w:date="2022-02-21T22:23:00Z">
          <w:r w:rsidR="00A12D91" w:rsidRPr="001C5137" w:rsidDel="001C5137">
            <w:rPr>
              <w:highlight w:val="darkYellow"/>
              <w:lang w:eastAsia="zh-CN"/>
              <w:rPrChange w:id="381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>above</w:delText>
          </w:r>
        </w:del>
      </w:ins>
      <w:ins w:id="382" w:author="Stojanovski, Saso" w:date="2022-02-21T22:23:00Z">
        <w:r w:rsidR="001C5137" w:rsidRPr="001C5137">
          <w:rPr>
            <w:highlight w:val="darkYellow"/>
            <w:lang w:eastAsia="zh-CN"/>
            <w:rPrChange w:id="383" w:author="Stojanovski, Saso" w:date="2022-02-21T22:25:00Z">
              <w:rPr>
                <w:highlight w:val="lightGray"/>
                <w:lang w:eastAsia="zh-CN"/>
              </w:rPr>
            </w:rPrChange>
          </w:rPr>
          <w:t>importance</w:t>
        </w:r>
      </w:ins>
      <w:ins w:id="384" w:author="Paul Schliwa-Bertling" w:date="2022-02-21T16:03:00Z">
        <w:del w:id="385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86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information</w:delText>
          </w:r>
        </w:del>
      </w:ins>
      <w:ins w:id="387" w:author="Stojanovski, Saso" w:date="2022-02-21T22:24:00Z">
        <w:r w:rsidR="001C5137" w:rsidRPr="001C5137">
          <w:rPr>
            <w:highlight w:val="darkYellow"/>
            <w:lang w:eastAsia="zh-CN"/>
            <w:rPrChange w:id="388" w:author="Stojanovski, Saso" w:date="2022-02-21T22:25:00Z">
              <w:rPr>
                <w:highlight w:val="lightGray"/>
                <w:lang w:eastAsia="zh-CN"/>
              </w:rPr>
            </w:rPrChange>
          </w:rPr>
          <w:t>/</w:t>
        </w:r>
      </w:ins>
      <w:ins w:id="389" w:author="Paul Schliwa-Bertling" w:date="2022-02-21T16:03:00Z">
        <w:del w:id="390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391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392" w:author="Stojanovski, Saso" w:date="2022-02-21T22:23:00Z">
        <w:r w:rsidR="001C5137" w:rsidRPr="001C5137">
          <w:rPr>
            <w:highlight w:val="darkYellow"/>
            <w:lang w:eastAsia="zh-CN"/>
            <w:rPrChange w:id="393" w:author="Stojanovski, Saso" w:date="2022-02-21T22:25:00Z">
              <w:rPr>
                <w:highlight w:val="lightGray"/>
                <w:lang w:eastAsia="zh-CN"/>
              </w:rPr>
            </w:rPrChange>
          </w:rPr>
          <w:t>dependency</w:t>
        </w:r>
        <w:r w:rsidR="001C5137">
          <w:rPr>
            <w:highlight w:val="lightGray"/>
            <w:lang w:eastAsia="zh-CN"/>
          </w:rPr>
          <w:t xml:space="preserve"> information </w:t>
        </w:r>
      </w:ins>
      <w:ins w:id="394" w:author="Paul Schliwa-Bertling" w:date="2022-02-21T16:03:00Z">
        <w:r w:rsidR="00A12D91">
          <w:rPr>
            <w:highlight w:val="lightGray"/>
            <w:lang w:eastAsia="zh-CN"/>
          </w:rPr>
          <w:t>enabling</w:t>
        </w:r>
      </w:ins>
      <w:ins w:id="395" w:author="Huawei_Nihui_D8" w:date="2022-02-21T19:29:00Z">
        <w:r w:rsidR="00145A50" w:rsidRPr="00145A50">
          <w:rPr>
            <w:highlight w:val="lightGray"/>
            <w:lang w:eastAsia="zh-CN"/>
            <w:rPrChange w:id="396" w:author="Huawei_Nihui_D8" w:date="2022-02-21T19:30:00Z">
              <w:rPr>
                <w:lang w:eastAsia="zh-CN"/>
              </w:rPr>
            </w:rPrChange>
          </w:rPr>
          <w:t xml:space="preserve"> </w:t>
        </w:r>
        <w:del w:id="397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98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399" w:author="Huawei_Nihui_D8" w:date="2022-02-21T19:30:00Z">
              <w:rPr>
                <w:lang w:eastAsia="zh-CN"/>
              </w:rPr>
            </w:rPrChange>
          </w:rPr>
          <w:t xml:space="preserve">differentiated PDU </w:t>
        </w:r>
        <w:del w:id="400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401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402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403" w:author="Huawei_Nihui_D8" w:date="2022-02-21T19:29:00Z">
        <w:r w:rsidR="00145A50" w:rsidRPr="00145A50">
          <w:rPr>
            <w:highlight w:val="lightGray"/>
            <w:lang w:eastAsia="zh-CN"/>
            <w:rPrChange w:id="404" w:author="Huawei_Nihui_D8" w:date="2022-02-21T19:30:00Z">
              <w:rPr>
                <w:lang w:eastAsia="zh-CN"/>
              </w:rPr>
            </w:rPrChange>
          </w:rPr>
          <w:t xml:space="preserve"> handling </w:t>
        </w:r>
        <w:del w:id="405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06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>
      <w:pPr>
        <w:pStyle w:val="B1"/>
        <w:rPr>
          <w:del w:id="407" w:author="Paul Schliwa-Bertling" w:date="2022-02-21T11:22:00Z"/>
          <w:lang w:eastAsia="zh-CN"/>
        </w:rPr>
      </w:pPr>
      <w:ins w:id="408" w:author="Stojanovski, Saso" w:date="2022-02-18T18:40:00Z">
        <w:del w:id="409" w:author="Paul Schliwa-Bertling" w:date="2022-02-21T11:22:00Z">
          <w:r w:rsidRPr="00D70ED1" w:rsidDel="0049293E">
            <w:rPr>
              <w:highlight w:val="cyan"/>
              <w:lang w:eastAsia="zh-CN"/>
              <w:rPrChange w:id="410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411" w:author="Qualcomm User r15" w:date="2022-02-18T15:38:00Z">
        <w:del w:id="412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413" w:author="Stojanovski, Saso" w:date="2022-02-18T18:40:00Z">
        <w:del w:id="414" w:author="Paul Schliwa-Bertling" w:date="2022-02-21T11:22:00Z">
          <w:r w:rsidRPr="00D70ED1" w:rsidDel="0049293E">
            <w:rPr>
              <w:highlight w:val="cyan"/>
              <w:lang w:eastAsia="zh-CN"/>
              <w:rPrChange w:id="415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416" w:author="CATT- Chunshan Xiong3" w:date="2022-02-18T21:42:00Z">
        <w:del w:id="417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18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419" w:author="CATT- Chunshan Xiong3" w:date="2022-02-18T21:40:00Z">
        <w:del w:id="420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21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422" w:author="Qualcomm User r15" w:date="2022-02-18T15:38:00Z">
        <w:del w:id="423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424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425" w:author="CATT- Chunshan Xiong3" w:date="2022-02-18T21:40:00Z">
        <w:del w:id="426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427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428" w:author="Stojanovski, Saso" w:date="2022-02-18T18:41:00Z">
        <w:del w:id="429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30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431" w:author="Stojanovski, Saso" w:date="2022-02-18T18:42:00Z">
        <w:del w:id="432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33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434" w:author="CATT- Chunshan Xiong3" w:date="2022-02-18T21:40:00Z">
        <w:del w:id="435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436" w:author="Qualcomm User r15" w:date="2022-02-18T15:36:00Z">
        <w:del w:id="437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438" w:author="Stojanovski, Saso" w:date="2022-02-18T18:42:00Z">
        <w:del w:id="439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440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441" w:author="Qualcomm User r15" w:date="2022-02-18T15:39:00Z">
        <w:del w:id="442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443" w:author="Stojanovski, Saso" w:date="2022-02-18T18:42:00Z">
        <w:del w:id="444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45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46" w:author="Stojanovski, Saso" w:date="2022-02-18T18:43:00Z">
        <w:del w:id="447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48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449" w:author="Qualcomm User r15" w:date="2022-02-18T15:37:00Z">
        <w:del w:id="450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451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452" w:author="OPPOr08" w:date="2022-02-18T11:09:00Z"/>
          <w:lang w:val="en-US" w:eastAsia="en-US"/>
        </w:rPr>
      </w:pPr>
      <w:del w:id="453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454" w:author="Qualcomm User r15" w:date="2022-02-18T15:39:00Z">
        <w:del w:id="455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456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457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458" w:author="Stojanovski, Saso" w:date="2022-02-18T18:39:00Z">
        <w:del w:id="459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460" w:author="Stojanovski, Saso" w:date="2022-02-18T18:36:00Z">
        <w:del w:id="461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62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463" w:author="Paul Schliwa-Bertling" w:date="2022-02-21T11:22:00Z">
        <w:r w:rsidRPr="00DB2844" w:rsidDel="0049293E">
          <w:rPr>
            <w:highlight w:val="cyan"/>
            <w:lang w:eastAsia="zh-CN"/>
            <w:rPrChange w:id="464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465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466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467" w:author="Stojanovski, Saso" w:date="2022-02-18T18:36:00Z">
        <w:del w:id="468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69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470" w:author="Qualcomm User r15" w:date="2022-02-18T15:37:00Z">
        <w:del w:id="471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472" w:author="Qualcomm User r15" w:date="2022-02-18T15:39:00Z">
        <w:del w:id="473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74" w:author="Stojanovski, Saso" w:date="2022-02-18T18:36:00Z">
        <w:del w:id="475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76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77" w:author="Paul Schliwa-Bertling" w:date="2022-02-21T11:22:00Z">
        <w:r w:rsidRPr="00DB2844" w:rsidDel="0049293E">
          <w:rPr>
            <w:highlight w:val="cyan"/>
            <w:lang w:eastAsia="zh-CN"/>
            <w:rPrChange w:id="478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79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80" w:author="OPPO" w:date="2022-02-14T18:11:00Z">
        <w:del w:id="481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82" w:author="Stojanovski, Saso" w:date="2022-02-18T18:37:00Z">
                <w:rPr>
                  <w:lang w:eastAsia="zh-CN"/>
                </w:rPr>
              </w:rPrChange>
            </w:rPr>
            <w:delText xml:space="preserve"> (e.g., dropping, deferring)</w:delText>
          </w:r>
        </w:del>
      </w:ins>
      <w:del w:id="483" w:author="Paul Schliwa-Bertling" w:date="2022-02-21T11:22:00Z">
        <w:r w:rsidR="004421EC" w:rsidRPr="00DB2844" w:rsidDel="0049293E">
          <w:rPr>
            <w:highlight w:val="cyan"/>
            <w:lang w:eastAsia="zh-CN"/>
            <w:rPrChange w:id="484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485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486" w:author="CATT- Chunshan Xiong2" w:date="2022-02-16T14:00:00Z">
        <w:del w:id="487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488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489" w:author="Paul Schliwa-Bertling" w:date="2022-02-21T11:22:00Z">
        <w:r w:rsidR="00FA3C99" w:rsidRPr="00DB2844" w:rsidDel="0049293E">
          <w:rPr>
            <w:highlight w:val="cyan"/>
            <w:lang w:eastAsia="zh-CN"/>
            <w:rPrChange w:id="490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491" w:author="Stojanovski, Saso" w:date="2022-02-18T18:37:00Z">
        <w:del w:id="492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93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494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>
      <w:pPr>
        <w:pStyle w:val="B1"/>
        <w:rPr>
          <w:del w:id="495" w:author="CATT- Chunshan Xiong3" w:date="2022-02-18T21:23:00Z"/>
          <w:lang w:eastAsia="zh-CN"/>
        </w:rPr>
      </w:pPr>
      <w:ins w:id="496" w:author="OPPOr12" w:date="2022-02-19T00:40:00Z">
        <w:r w:rsidRPr="0080757E">
          <w:rPr>
            <w:highlight w:val="green"/>
            <w:lang w:eastAsia="zh-CN"/>
            <w:rPrChange w:id="497" w:author="Devaki Chandramouli" w:date="2022-02-18T15:13:00Z">
              <w:rPr>
                <w:lang w:eastAsia="zh-CN"/>
              </w:rPr>
            </w:rPrChange>
          </w:rPr>
          <w:lastRenderedPageBreak/>
          <w:t>-</w:t>
        </w:r>
        <w:r w:rsidRPr="0080757E">
          <w:rPr>
            <w:highlight w:val="green"/>
            <w:lang w:eastAsia="zh-CN"/>
            <w:rPrChange w:id="498" w:author="Devaki Chandramouli" w:date="2022-02-18T15:13:00Z">
              <w:rPr>
                <w:lang w:eastAsia="zh-CN"/>
              </w:rPr>
            </w:rPrChange>
          </w:rPr>
          <w:tab/>
        </w:r>
      </w:ins>
      <w:ins w:id="499" w:author="OPPOr08" w:date="2022-02-18T11:09:00Z">
        <w:del w:id="50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01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502" w:author="Stojanovski, Saso" w:date="2022-02-18T18:37:00Z">
        <w:del w:id="50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04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505" w:author="OPPOr08" w:date="2022-02-18T11:09:00Z">
        <w:del w:id="50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07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508" w:author="Stojanovski, Saso" w:date="2022-02-18T18:37:00Z">
        <w:del w:id="50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10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511" w:author="OPPOr08" w:date="2022-02-18T11:09:00Z">
        <w:del w:id="51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13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514" w:author="OPPOr08" w:date="2022-02-18T11:10:00Z">
        <w:del w:id="51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16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17" w:author="Stojanovski, Saso" w:date="2022-02-18T18:37:00Z">
        <w:del w:id="51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19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20" w:author="OPPOr08" w:date="2022-02-18T11:10:00Z">
        <w:del w:id="52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2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523" w:author="Stojanovski, Saso" w:date="2022-02-18T18:37:00Z">
        <w:del w:id="52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25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526" w:author="OPPOr08" w:date="2022-02-18T11:10:00Z">
        <w:del w:id="52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8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529" w:author="Stojanovski, Saso" w:date="2022-02-18T18:38:00Z">
        <w:del w:id="53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31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532" w:author="OPPOr08" w:date="2022-02-18T11:10:00Z">
        <w:del w:id="53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4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535" w:author="Stojanovski, Saso" w:date="2022-02-18T18:38:00Z">
        <w:del w:id="53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37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538" w:author="OPPOr12" w:date="2022-02-19T00:42:00Z">
        <w:del w:id="539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540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541" w:author="OPPOr08" w:date="2022-02-18T11:10:00Z">
        <w:del w:id="54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3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544" w:author="OPPOr08" w:date="2022-02-18T11:11:00Z">
        <w:del w:id="54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6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547" w:author="Devaki Chandramouli" w:date="2022-02-18T15:13:00Z">
        <w:r w:rsidR="00147244" w:rsidRPr="0080757E" w:rsidDel="0080757E">
          <w:rPr>
            <w:highlight w:val="green"/>
            <w:lang w:eastAsia="zh-CN"/>
            <w:rPrChange w:id="548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>
      <w:pPr>
        <w:pStyle w:val="B1"/>
        <w:rPr>
          <w:del w:id="549" w:author="vivo" w:date="2022-02-18T00:41:00Z"/>
          <w:lang w:eastAsia="zh-CN"/>
        </w:rPr>
      </w:pPr>
      <w:del w:id="550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551" w:author="CATT- Chunshan Xiong" w:date="2022-02-14T15:25:00Z">
        <w:del w:id="552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553" w:author="CATT- Chunshan Xiong" w:date="2022-02-14T15:26:00Z">
        <w:del w:id="554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555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556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557" w:author="Paul Schliwa-Bertling" w:date="2022-02-14T17:51:00Z"/>
          <w:lang w:val="en-US" w:eastAsia="en-US"/>
        </w:rPr>
      </w:pPr>
      <w:ins w:id="558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59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560" w:author="vivo" w:date="2022-02-18T00:41:00Z">
        <w:r w:rsidR="009F067A">
          <w:rPr>
            <w:lang w:val="en-US" w:eastAsia="en-US"/>
          </w:rPr>
          <w:t>1</w:t>
        </w:r>
      </w:ins>
      <w:ins w:id="561" w:author="CATT- Chunshan Xiong" w:date="2022-02-14T15:26:00Z">
        <w:r w:rsidRPr="00884DDE">
          <w:rPr>
            <w:lang w:val="en-US" w:eastAsia="en-US"/>
          </w:rPr>
          <w:t>:</w:t>
        </w:r>
      </w:ins>
      <w:ins w:id="562" w:author="CATT- Chunshan Xiong3" w:date="2022-02-18T21:23:00Z">
        <w:r w:rsidR="00433A69">
          <w:rPr>
            <w:lang w:val="en-US" w:eastAsia="en-US"/>
          </w:rPr>
          <w:tab/>
        </w:r>
      </w:ins>
      <w:del w:id="563" w:author="CATT- Chunshan Xiong3" w:date="2022-02-18T21:23:00Z">
        <w:r w:rsidDel="00433A69">
          <w:rPr>
            <w:lang w:val="en-US" w:eastAsia="en-US"/>
          </w:rPr>
          <w:tab/>
        </w:r>
      </w:del>
      <w:ins w:id="564" w:author="Paul Schliwa-Bertling" w:date="2022-02-14T17:20:00Z">
        <w:r>
          <w:rPr>
            <w:lang w:val="en-US" w:eastAsia="en-US"/>
          </w:rPr>
          <w:t>RAN related aspects will be c</w:t>
        </w:r>
      </w:ins>
      <w:ins w:id="565" w:author="CATT- Chunshan Xiong" w:date="2022-02-14T15:26:00Z">
        <w:del w:id="566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567" w:author="Paul Schliwa-Bertling" w:date="2022-02-14T17:51:00Z">
        <w:r>
          <w:rPr>
            <w:lang w:val="en-US" w:eastAsia="en-US"/>
          </w:rPr>
          <w:t>t</w:t>
        </w:r>
      </w:ins>
      <w:ins w:id="568" w:author="Paul Schliwa-Bertling" w:date="2022-02-14T17:20:00Z">
        <w:r>
          <w:rPr>
            <w:lang w:val="en-US" w:eastAsia="en-US"/>
          </w:rPr>
          <w:t>ed</w:t>
        </w:r>
      </w:ins>
      <w:ins w:id="569" w:author="CATT- Chunshan Xiong" w:date="2022-02-14T15:26:00Z">
        <w:del w:id="570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571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790425A3" w:rsidR="0054113C" w:rsidRPr="00884DDE" w:rsidRDefault="0054113C" w:rsidP="0049293E">
      <w:pPr>
        <w:pStyle w:val="NO"/>
        <w:rPr>
          <w:ins w:id="572" w:author="Paul Schliwa-Bertling" w:date="2022-02-14T17:51:00Z"/>
          <w:lang w:val="en-US" w:eastAsia="en-US"/>
        </w:rPr>
      </w:pPr>
      <w:ins w:id="573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74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75" w:author="vivo" w:date="2022-02-18T00:41:00Z">
        <w:r w:rsidR="009F067A">
          <w:rPr>
            <w:lang w:val="en-US" w:eastAsia="en-US"/>
          </w:rPr>
          <w:t>2</w:t>
        </w:r>
      </w:ins>
      <w:ins w:id="576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77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78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79" w:author="Paul Schliwa-Bertling" w:date="2022-02-21T11:24:00Z">
        <w:r w:rsidR="0049293E">
          <w:rPr>
            <w:lang w:val="en-US" w:eastAsia="en-US"/>
          </w:rPr>
          <w:t xml:space="preserve">PDU </w:t>
        </w:r>
        <w:del w:id="580" w:author="Huawei_Nihui_D9" w:date="2022-02-22T19:24:00Z">
          <w:r w:rsidR="0049293E" w:rsidDel="008D77CD">
            <w:rPr>
              <w:lang w:val="en-US" w:eastAsia="en-US"/>
            </w:rPr>
            <w:delText>Group</w:delText>
          </w:r>
        </w:del>
      </w:ins>
      <w:ins w:id="581" w:author="Huawei_Nihui_D9" w:date="2022-02-22T19:24:00Z">
        <w:r w:rsidR="008D77CD">
          <w:rPr>
            <w:lang w:val="en-US" w:eastAsia="en-US"/>
          </w:rPr>
          <w:t>Set</w:t>
        </w:r>
      </w:ins>
      <w:ins w:id="582" w:author="Paul Schliwa-Bertling" w:date="2022-02-21T11:24:00Z">
        <w:r w:rsidR="0049293E">
          <w:rPr>
            <w:lang w:val="en-US" w:eastAsia="en-US"/>
          </w:rPr>
          <w:t>s may</w:t>
        </w:r>
      </w:ins>
      <w:ins w:id="583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584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585" w:author="Paul Schliwa-Bertling" w:date="2022-02-18T12:40:00Z">
        <w:r w:rsidR="003033E5">
          <w:rPr>
            <w:lang w:val="en-US" w:eastAsia="en-US"/>
          </w:rPr>
          <w:t>will</w:t>
        </w:r>
      </w:ins>
      <w:ins w:id="586" w:author="Paul Schliwa-Bertling" w:date="2022-02-14T17:51:00Z">
        <w:del w:id="587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588" w:author="Paul Schliwa-Bertling" w:date="2022-02-14T17:55:00Z">
        <w:del w:id="589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590" w:author="Paul Schliwa-Bertling" w:date="2022-02-14T17:51:00Z">
        <w:del w:id="591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592" w:author="Paul Schliwa-Bertling" w:date="2022-02-14T17:52:00Z">
        <w:del w:id="593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594" w:author="Paul Schliwa-Bertling" w:date="2022-02-14T17:55:00Z">
        <w:del w:id="595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596" w:author="Paul Schliwa-Bertling" w:date="2022-02-14T17:52:00Z">
        <w:del w:id="597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598" w:author="Paul Schliwa-Bertling" w:date="2022-02-14T17:51:00Z">
        <w:del w:id="599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600" w:author="Paul Schliwa-Bertling" w:date="2022-02-14T17:52:00Z">
        <w:r>
          <w:rPr>
            <w:lang w:val="en-US" w:eastAsia="en-US"/>
          </w:rPr>
          <w:t>SA4</w:t>
        </w:r>
      </w:ins>
      <w:ins w:id="601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602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35" w:author="Qualcomm User r15" w:date="2022-02-19T00:36:00Z" w:initials="QUr15">
    <w:p w14:paraId="26F5A421" w14:textId="438D75C5" w:rsidR="002B7D84" w:rsidRDefault="002B7D84" w:rsidP="0049293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0B813" w14:textId="77777777" w:rsidR="008F5BBF" w:rsidRDefault="008F5BBF" w:rsidP="0049293E">
      <w:r>
        <w:separator/>
      </w:r>
    </w:p>
  </w:endnote>
  <w:endnote w:type="continuationSeparator" w:id="0">
    <w:p w14:paraId="5EE7790D" w14:textId="77777777" w:rsidR="008F5BBF" w:rsidRDefault="008F5BBF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4E088" w14:textId="77777777" w:rsidR="008F5BBF" w:rsidRDefault="008F5BBF" w:rsidP="0049293E">
      <w:r>
        <w:separator/>
      </w:r>
    </w:p>
  </w:footnote>
  <w:footnote w:type="continuationSeparator" w:id="0">
    <w:p w14:paraId="46D58C46" w14:textId="77777777" w:rsidR="008F5BBF" w:rsidRDefault="008F5BBF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Huawei_Nihui_D9">
    <w15:presenceInfo w15:providerId="None" w15:userId="Huawei_Nihui_D9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137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5E7F38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7ED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105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D77CD"/>
    <w:rsid w:val="008E35B3"/>
    <w:rsid w:val="008E68F0"/>
    <w:rsid w:val="008F5BBF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3F50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3E3CE-5F25-4DDA-9D7D-7CDEECC6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Huawei_Nihui_D9</cp:lastModifiedBy>
  <cp:revision>2</cp:revision>
  <cp:lastPrinted>2000-02-29T11:31:00Z</cp:lastPrinted>
  <dcterms:created xsi:type="dcterms:W3CDTF">2022-02-22T11:26:00Z</dcterms:created>
  <dcterms:modified xsi:type="dcterms:W3CDTF">2022-02-22T11:26:00Z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