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24D1FFC3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6FEC">
        <w:rPr>
          <w:rFonts w:eastAsia="宋体" w:hint="eastAsia"/>
          <w:i/>
          <w:sz w:val="28"/>
          <w:lang w:eastAsia="zh-CN"/>
        </w:rPr>
        <w:t>0774</w:t>
      </w:r>
      <w:ins w:id="0" w:author="CATT- Chunshan Xiong" w:date="2022-02-14T16:02:00Z">
        <w:r w:rsidR="00856195">
          <w:rPr>
            <w:rFonts w:eastAsia="宋体"/>
            <w:i/>
            <w:sz w:val="28"/>
            <w:lang w:eastAsia="zh-CN"/>
          </w:rPr>
          <w:t>r</w:t>
        </w:r>
      </w:ins>
      <w:ins w:id="1" w:author="CATT- Chunshan Xiong2" w:date="2022-02-16T13:46:00Z">
        <w:r w:rsidR="00155D79">
          <w:rPr>
            <w:rFonts w:eastAsia="宋体"/>
            <w:i/>
            <w:sz w:val="28"/>
            <w:lang w:eastAsia="zh-CN"/>
          </w:rPr>
          <w:t>05</w:t>
        </w:r>
      </w:ins>
    </w:p>
    <w:p w14:paraId="37750D69" w14:textId="77777777" w:rsidR="001C4B93" w:rsidRPr="005A649D" w:rsidRDefault="001C4B93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0B5B03"/>
    <w:p w14:paraId="58AC2851" w14:textId="1272251E" w:rsidR="001C4B93" w:rsidRPr="005A649D" w:rsidRDefault="001C4B93" w:rsidP="00155D79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" w:author="CATT- Chunshan Xiong" w:date="2022-02-14T15:44:00Z">
        <w:r w:rsidR="00B80CA3">
          <w:rPr>
            <w:lang w:eastAsia="zh-CN"/>
          </w:rPr>
          <w:t>,</w:t>
        </w:r>
      </w:ins>
      <w:ins w:id="3" w:author="CATT- Chunshan Xiong" w:date="2022-02-14T15:47:00Z">
        <w:r w:rsidR="00B80CA3">
          <w:rPr>
            <w:lang w:eastAsia="zh-CN"/>
          </w:rPr>
          <w:t xml:space="preserve"> Huawei?, </w:t>
        </w:r>
      </w:ins>
      <w:ins w:id="4" w:author="CATT- Chunshan Xiong" w:date="2022-02-14T16:02:00Z">
        <w:r w:rsidR="00856195">
          <w:rPr>
            <w:lang w:eastAsia="zh-CN"/>
          </w:rPr>
          <w:t xml:space="preserve">Nokia?, </w:t>
        </w:r>
      </w:ins>
      <w:ins w:id="5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6" w:author="OPPO" w:date="2022-02-14T18:26:00Z">
        <w:r w:rsidR="002B6D52">
          <w:rPr>
            <w:highlight w:val="yellow"/>
            <w:lang w:eastAsia="zh-CN"/>
          </w:rPr>
          <w:t>PPO</w:t>
        </w:r>
      </w:ins>
      <w:ins w:id="7" w:author="CATT- Chunshan Xiong" w:date="2022-02-14T15:48:00Z">
        <w:r w:rsidR="00B80CA3">
          <w:rPr>
            <w:lang w:eastAsia="zh-CN"/>
          </w:rPr>
          <w:t xml:space="preserve">, </w:t>
        </w:r>
      </w:ins>
      <w:ins w:id="8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9" w:author="CATT- Chunshan Xiong" w:date="2022-02-14T16:02:00Z">
        <w:r w:rsidR="00856195">
          <w:rPr>
            <w:lang w:eastAsia="zh-CN"/>
          </w:rPr>
          <w:t xml:space="preserve">Intel?, </w:t>
        </w:r>
      </w:ins>
      <w:ins w:id="10" w:author="CATT- Chunshan Xiong" w:date="2022-02-14T15:48:00Z">
        <w:r w:rsidR="00B80CA3">
          <w:rPr>
            <w:lang w:eastAsia="zh-CN"/>
          </w:rPr>
          <w:t xml:space="preserve">Tencent?, </w:t>
        </w:r>
      </w:ins>
      <w:ins w:id="11" w:author="CATT- Chunshan Xiong" w:date="2022-02-14T15:44:00Z">
        <w:r w:rsidR="00B80CA3">
          <w:rPr>
            <w:lang w:eastAsia="zh-CN"/>
          </w:rPr>
          <w:t>Le</w:t>
        </w:r>
      </w:ins>
      <w:ins w:id="12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13" w:author="CATT- Chunshan Xiong" w:date="2022-02-14T15:46:00Z">
        <w:r w:rsidR="00B80CA3">
          <w:rPr>
            <w:lang w:eastAsia="zh-CN"/>
          </w:rPr>
          <w:t xml:space="preserve">Ericsson?, Samsung?, interdigital?, </w:t>
        </w:r>
      </w:ins>
    </w:p>
    <w:p w14:paraId="5F938B55" w14:textId="589309C5" w:rsidR="001C4B93" w:rsidRPr="00130CE1" w:rsidRDefault="001C4B93" w:rsidP="00155D79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155D79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155D79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155D79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155D79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5012EC3F" w14:textId="28CE5A27" w:rsidR="00E22D98" w:rsidRPr="00AF1E67" w:rsidRDefault="00E22D98" w:rsidP="000B5B03">
      <w:pPr>
        <w:pStyle w:val="tah0"/>
      </w:pPr>
      <w:bookmarkStart w:id="14" w:name="OLE_LINK6"/>
      <w:bookmarkStart w:id="15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14"/>
    <w:bookmarkEnd w:id="15"/>
    <w:p w14:paraId="00FE180A" w14:textId="77777777" w:rsidR="00E22D98" w:rsidRPr="00927C1B" w:rsidRDefault="00E22D98" w:rsidP="00E22D98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155D79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 w:rsidP="00442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DE1599C" w14:textId="1C6B5ABE" w:rsidR="003F05F3" w:rsidRDefault="003F05F3" w:rsidP="000B5B03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16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17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18" w:author="CATT- Chunshan Xiong" w:date="2022-02-14T15:40:00Z">
        <w:del w:id="19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20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 xml:space="preserve">In this release, it is anticipated that 5GS QoS framework will be enhanced to support different QoS handling for </w:t>
      </w:r>
      <w:del w:id="21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 xml:space="preserve">XR media unit. </w:t>
      </w:r>
      <w:del w:id="22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23" w:author="Paul Schliwa-Bertling" w:date="2022-02-15T15:29:00Z">
        <w:r w:rsidR="00944B86">
          <w:rPr>
            <w:lang w:val="en-US" w:eastAsia="zh-CN"/>
          </w:rPr>
          <w:t xml:space="preserve">In a given </w:t>
        </w:r>
      </w:ins>
      <w:r w:rsidRPr="003F05F3">
        <w:rPr>
          <w:lang w:val="en-US" w:eastAsia="zh-CN"/>
        </w:rPr>
        <w:t>QoS Flow</w:t>
      </w:r>
      <w:ins w:id="24" w:author="Paul Schliwa-Bertling" w:date="2022-02-15T15:29:00Z">
        <w:r w:rsidR="00944B86">
          <w:rPr>
            <w:lang w:val="en-US" w:eastAsia="zh-CN"/>
          </w:rPr>
          <w:t xml:space="preserve"> </w:t>
        </w:r>
      </w:ins>
      <w:ins w:id="25" w:author="Paul Schliwa-Bertling" w:date="2022-02-15T15:31:00Z">
        <w:r w:rsidR="00684A04">
          <w:rPr>
            <w:lang w:val="en-US" w:eastAsia="zh-CN"/>
          </w:rPr>
          <w:t>media units ca</w:t>
        </w:r>
      </w:ins>
      <w:ins w:id="26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27" w:author="Paul Schliwa-Bertling" w:date="2022-02-15T15:29:00Z">
        <w:r w:rsidR="00944B86">
          <w:rPr>
            <w:lang w:val="en-US" w:eastAsia="zh-CN"/>
          </w:rPr>
          <w:t>differe</w:t>
        </w:r>
      </w:ins>
      <w:ins w:id="28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29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30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31" w:author="Paul Schliwa-Bertling" w:date="2022-02-15T15:33:00Z">
        <w:r w:rsidR="00684A04">
          <w:rPr>
            <w:lang w:val="en-US" w:eastAsia="zh-CN"/>
          </w:rPr>
          <w:t>s</w:t>
        </w:r>
      </w:ins>
      <w:del w:id="32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33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34" w:author="CATT- Chunshan Xiong" w:date="2022-02-14T15:42:00Z">
        <w:del w:id="35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36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37" w:author="CATT- Chunshan Xiong" w:date="2022-02-14T16:00:00Z">
        <w:del w:id="38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39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40" w:author="CATT- Chunshan Xiong" w:date="2022-02-14T16:00:00Z">
        <w:del w:id="41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42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1937760A" w:rsidR="00147244" w:rsidRPr="00147244" w:rsidRDefault="00147244" w:rsidP="000B5B03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units.</w:t>
      </w:r>
      <w:r w:rsidRPr="00313242">
        <w:rPr>
          <w:lang w:eastAsia="zh-CN"/>
        </w:rPr>
        <w:t xml:space="preserve"> e.g., eligible drop packets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3A24CCC0" w:rsidR="00147244" w:rsidRPr="00147244" w:rsidRDefault="00147244" w:rsidP="00155D79">
      <w:pPr>
        <w:rPr>
          <w:lang w:eastAsia="zh-CN"/>
        </w:rPr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43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44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>the pack</w:t>
      </w:r>
      <w:r>
        <w:rPr>
          <w:lang w:eastAsia="zh-CN"/>
        </w:rPr>
        <w:t xml:space="preserve">ets of </w:t>
      </w:r>
      <w:del w:id="45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46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75F05BE6" w:rsidR="00147244" w:rsidRDefault="00147244" w:rsidP="004421EC">
      <w:pPr>
        <w:ind w:left="720" w:hanging="720"/>
        <w:rPr>
          <w:ins w:id="47" w:author="CATT- Chunshan Xiong" w:date="2022-02-15T09:44:00Z"/>
          <w:lang w:eastAsia="zh-CN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48" w:author="Paul Schliwa-Bertling" w:date="2022-02-15T16:01:00Z">
        <w:r w:rsidR="00C85CC5">
          <w:rPr>
            <w:lang w:eastAsia="zh-CN"/>
          </w:rPr>
          <w:t>user plane designates</w:t>
        </w:r>
      </w:ins>
      <w:del w:id="49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50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51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52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r w:rsidR="003F05F3">
        <w:rPr>
          <w:lang w:eastAsia="zh-CN"/>
        </w:rPr>
        <w:t>pa</w:t>
      </w:r>
      <w:r w:rsidR="003F05F3">
        <w:rPr>
          <w:rFonts w:hint="eastAsia"/>
          <w:lang w:eastAsia="zh-CN"/>
        </w:rPr>
        <w:t xml:space="preserve">ckets </w:t>
      </w:r>
      <w:del w:id="53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54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17B1E815" w:rsidR="001E0611" w:rsidRPr="00147244" w:rsidRDefault="001E0611" w:rsidP="004421EC">
      <w:pPr>
        <w:ind w:left="720" w:hanging="720"/>
        <w:rPr>
          <w:lang w:eastAsia="zh-CN"/>
        </w:rPr>
      </w:pPr>
      <w:ins w:id="55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56" w:author="Paul Schliwa-Bertling" w:date="2022-02-15T16:15:00Z">
        <w:r w:rsidR="004432C5">
          <w:rPr>
            <w:lang w:eastAsia="zh-CN"/>
          </w:rPr>
          <w:t>importance</w:t>
        </w:r>
      </w:ins>
      <w:ins w:id="57" w:author="CATT- Chunshan Xiong" w:date="2022-02-15T09:45:00Z">
        <w:del w:id="58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59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60" w:author="CATT- Chunshan Xiong" w:date="2022-02-15T09:45:00Z">
        <w:del w:id="61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62" w:author="Paul Schliwa-Bertling" w:date="2022-02-15T15:54:00Z">
        <w:r w:rsidR="00A67CE1">
          <w:rPr>
            <w:lang w:eastAsia="zh-CN"/>
          </w:rPr>
          <w:t>associated</w:t>
        </w:r>
      </w:ins>
      <w:ins w:id="63" w:author="CATT- Chunshan Xiong" w:date="2022-02-15T09:45:00Z">
        <w:r>
          <w:rPr>
            <w:lang w:eastAsia="zh-CN"/>
          </w:rPr>
          <w:t xml:space="preserve"> </w:t>
        </w:r>
        <w:del w:id="64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65" w:author="Paul Schliwa-Bertling" w:date="2022-02-15T15:54:00Z">
        <w:r w:rsidR="00A67CE1">
          <w:rPr>
            <w:lang w:eastAsia="zh-CN"/>
          </w:rPr>
          <w:t>with a</w:t>
        </w:r>
      </w:ins>
      <w:ins w:id="66" w:author="Paul Schliwa-Bertling" w:date="2022-02-15T15:55:00Z">
        <w:r w:rsidR="00A67CE1">
          <w:rPr>
            <w:lang w:eastAsia="zh-CN"/>
          </w:rPr>
          <w:t xml:space="preserve"> </w:t>
        </w:r>
      </w:ins>
      <w:ins w:id="67" w:author="Paul Schliwa-Bertling" w:date="2022-02-15T15:54:00Z">
        <w:r w:rsidR="00A67CE1">
          <w:rPr>
            <w:lang w:eastAsia="zh-CN"/>
          </w:rPr>
          <w:t>given</w:t>
        </w:r>
      </w:ins>
      <w:ins w:id="68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4D734B0B" w:rsidR="00147244" w:rsidRDefault="00147244" w:rsidP="004421EC">
      <w:pPr>
        <w:ind w:left="720" w:hanging="720"/>
        <w:rPr>
          <w:ins w:id="69" w:author="OPPO" w:date="2022-02-14T18:22:00Z"/>
          <w:lang w:eastAsia="zh-CN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>How the 5G</w:t>
      </w:r>
      <w:ins w:id="70" w:author="Paul Schliwa-Bertling" w:date="2022-02-15T15:58:00Z">
        <w:r w:rsidR="00A67CE1">
          <w:rPr>
            <w:lang w:eastAsia="zh-CN"/>
          </w:rPr>
          <w:t xml:space="preserve">S </w:t>
        </w:r>
      </w:ins>
      <w:del w:id="71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72" w:author="CATT- Chunshan Xiong" w:date="2022-02-14T15:56:00Z">
        <w:del w:id="73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74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75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76" w:author="Paul Schliwa-Bertling" w:date="2022-02-14T17:25:00Z">
        <w:r w:rsidR="0054113C">
          <w:rPr>
            <w:lang w:eastAsia="zh-CN"/>
          </w:rPr>
          <w:t>receives</w:t>
        </w:r>
      </w:ins>
      <w:r w:rsidR="0054113C">
        <w:rPr>
          <w:lang w:eastAsia="zh-CN"/>
        </w:rPr>
        <w:t xml:space="preserve"> </w:t>
      </w:r>
      <w:r w:rsidR="00FA3C99">
        <w:rPr>
          <w:lang w:eastAsia="zh-CN"/>
        </w:rPr>
        <w:t xml:space="preserve">the </w:t>
      </w:r>
      <w:del w:id="77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78" w:author="Paul Schliwa-Bertling" w:date="2022-02-15T17:17:00Z">
        <w:r w:rsidR="00AA361A">
          <w:rPr>
            <w:lang w:eastAsia="zh-CN"/>
          </w:rPr>
          <w:t xml:space="preserve"> inf</w:t>
        </w:r>
      </w:ins>
      <w:ins w:id="79" w:author="Paul Schliwa-Bertling" w:date="2022-02-15T17:18:00Z">
        <w:r w:rsidR="00AA361A">
          <w:rPr>
            <w:lang w:eastAsia="zh-CN"/>
          </w:rPr>
          <w:t>ormation</w:t>
        </w:r>
      </w:ins>
      <w:del w:id="80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81" w:author="Paul Schliwa-Bertling" w:date="2022-02-15T16:14:00Z">
        <w:r w:rsidR="005A06CA">
          <w:rPr>
            <w:lang w:eastAsia="zh-CN"/>
          </w:rPr>
          <w:t xml:space="preserve">a </w:t>
        </w:r>
      </w:ins>
      <w:del w:id="82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83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155D79">
      <w:pPr>
        <w:rPr>
          <w:del w:id="84" w:author="CATT- Chunshan Xiong" w:date="2022-02-15T09:38:00Z"/>
          <w:lang w:eastAsia="zh-CN"/>
        </w:rPr>
      </w:pPr>
      <w:ins w:id="85" w:author="OPPO" w:date="2022-02-14T18:22:00Z">
        <w:del w:id="86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87" w:author="OPPO" w:date="2022-02-14T18:23:00Z">
        <w:del w:id="88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89" w:author="OPPO" w:date="2022-02-14T18:22:00Z">
        <w:del w:id="90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1AFFDD3B" w14:textId="10F2FBD3" w:rsidR="00147244" w:rsidRPr="00147244" w:rsidRDefault="00EA19D0" w:rsidP="004421EC">
      <w:pPr>
        <w:ind w:left="720" w:hanging="720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At which con</w:t>
      </w:r>
      <w:r w:rsidR="00147244" w:rsidRPr="00147244">
        <w:rPr>
          <w:lang w:eastAsia="zh-CN"/>
        </w:rPr>
        <w:t xml:space="preserve">dition and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network entity and </w:t>
      </w:r>
      <w:r w:rsidR="00147244" w:rsidRPr="00147244">
        <w:rPr>
          <w:lang w:eastAsia="zh-CN"/>
        </w:rPr>
        <w:t xml:space="preserve">how </w:t>
      </w:r>
      <w:r>
        <w:rPr>
          <w:rFonts w:hint="eastAsia"/>
          <w:lang w:eastAsia="zh-CN"/>
        </w:rPr>
        <w:t xml:space="preserve">to enforce to </w:t>
      </w:r>
      <w:r>
        <w:rPr>
          <w:lang w:eastAsia="zh-CN"/>
        </w:rPr>
        <w:t>drop</w:t>
      </w:r>
      <w:r w:rsidR="00147244" w:rsidRPr="00147244">
        <w:rPr>
          <w:lang w:eastAsia="zh-CN"/>
        </w:rPr>
        <w:t xml:space="preserve"> all or part</w:t>
      </w:r>
      <w:r w:rsidR="003F05F3">
        <w:rPr>
          <w:lang w:eastAsia="zh-CN"/>
        </w:rPr>
        <w:t xml:space="preserve">s of packets of </w:t>
      </w:r>
      <w:del w:id="91" w:author="CATT- Chunshan Xiong2" w:date="2022-02-16T13:58:00Z">
        <w:r w:rsidR="003F05F3" w:rsidDel="004421EC">
          <w:rPr>
            <w:lang w:eastAsia="zh-CN"/>
          </w:rPr>
          <w:delText>the same</w:delText>
        </w:r>
      </w:del>
      <w:ins w:id="92" w:author="CATT- Chunshan Xiong2" w:date="2022-02-16T13:58:00Z">
        <w:r w:rsidR="004421EC">
          <w:rPr>
            <w:lang w:eastAsia="zh-CN"/>
          </w:rPr>
          <w:t xml:space="preserve">a </w:t>
        </w:r>
      </w:ins>
      <w:ins w:id="93" w:author="CATT- Chunshan Xiong2" w:date="2022-02-16T13:59:00Z">
        <w:r w:rsidR="004421EC">
          <w:rPr>
            <w:lang w:eastAsia="zh-CN"/>
          </w:rPr>
          <w:t>given</w:t>
        </w:r>
      </w:ins>
      <w:r w:rsidR="003F05F3">
        <w:rPr>
          <w:lang w:eastAsia="zh-CN"/>
        </w:rPr>
        <w:t xml:space="preserve"> media </w:t>
      </w:r>
      <w:r w:rsidR="003F05F3">
        <w:rPr>
          <w:rFonts w:hint="eastAsia"/>
          <w:lang w:eastAsia="zh-CN"/>
        </w:rPr>
        <w:t>unit</w:t>
      </w:r>
      <w:r w:rsidR="00147244" w:rsidRPr="00147244">
        <w:rPr>
          <w:lang w:eastAsia="zh-CN"/>
        </w:rPr>
        <w:t xml:space="preserve"> based on the </w:t>
      </w:r>
      <w:del w:id="94" w:author="CATT- Chunshan Xiong2" w:date="2022-02-16T13:57:00Z">
        <w:r w:rsidR="00147244" w:rsidRPr="00147244" w:rsidDel="004421EC">
          <w:rPr>
            <w:lang w:eastAsia="zh-CN"/>
          </w:rPr>
          <w:delText xml:space="preserve">different </w:delText>
        </w:r>
      </w:del>
      <w:r w:rsidR="00147244" w:rsidRPr="00147244">
        <w:rPr>
          <w:lang w:eastAsia="zh-CN"/>
        </w:rPr>
        <w:t>impor</w:t>
      </w:r>
      <w:r w:rsidR="00147244">
        <w:rPr>
          <w:lang w:eastAsia="zh-CN"/>
        </w:rPr>
        <w:t>tance</w:t>
      </w:r>
      <w:del w:id="95" w:author="CATT- Chunshan Xiong2" w:date="2022-02-16T13:57:00Z">
        <w:r w:rsidR="00FA3C99" w:rsidDel="004421EC">
          <w:rPr>
            <w:rFonts w:hint="eastAsia"/>
            <w:lang w:eastAsia="zh-CN"/>
          </w:rPr>
          <w:delText>/priority</w:delText>
        </w:r>
      </w:del>
      <w:r w:rsidR="00147244">
        <w:rPr>
          <w:lang w:eastAsia="zh-CN"/>
        </w:rPr>
        <w:t xml:space="preserve"> </w:t>
      </w:r>
      <w:ins w:id="96" w:author="CATT- Chunshan Xiong2" w:date="2022-02-16T13:57:00Z">
        <w:r w:rsidR="004421EC">
          <w:rPr>
            <w:lang w:eastAsia="zh-CN"/>
          </w:rPr>
          <w:t>information associate</w:t>
        </w:r>
      </w:ins>
      <w:ins w:id="97" w:author="CATT- Chunshan Xiong2" w:date="2022-02-16T13:58:00Z">
        <w:r w:rsidR="004421EC">
          <w:rPr>
            <w:lang w:eastAsia="zh-CN"/>
          </w:rPr>
          <w:t xml:space="preserve">d with </w:t>
        </w:r>
      </w:ins>
      <w:del w:id="98" w:author="CATT- Chunshan Xiong2" w:date="2022-02-16T13:58:00Z">
        <w:r w:rsidR="00147244" w:rsidDel="004421EC">
          <w:rPr>
            <w:lang w:eastAsia="zh-CN"/>
          </w:rPr>
          <w:delText xml:space="preserve">for </w:delText>
        </w:r>
      </w:del>
      <w:r w:rsidR="00147244">
        <w:rPr>
          <w:lang w:eastAsia="zh-CN"/>
        </w:rPr>
        <w:t xml:space="preserve">the media </w:t>
      </w:r>
      <w:r w:rsidR="00147244">
        <w:rPr>
          <w:rFonts w:hint="eastAsia"/>
          <w:lang w:eastAsia="zh-CN"/>
        </w:rPr>
        <w:t>unit</w:t>
      </w:r>
      <w:r w:rsidR="00147244" w:rsidRPr="00147244">
        <w:rPr>
          <w:lang w:eastAsia="zh-CN"/>
        </w:rPr>
        <w:t xml:space="preserve">? </w:t>
      </w:r>
    </w:p>
    <w:p w14:paraId="64D6DE06" w14:textId="4E9016BF" w:rsidR="00147244" w:rsidRPr="008554BA" w:rsidRDefault="00147244" w:rsidP="004421EC">
      <w:pPr>
        <w:ind w:left="720" w:hanging="720"/>
        <w:rPr>
          <w:lang w:val="en-US" w:eastAsia="en-US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del w:id="99" w:author="CATT- Chunshan Xiong2" w:date="2022-02-16T14:05:00Z">
        <w:r w:rsidRPr="00147244" w:rsidDel="00985D96">
          <w:rPr>
            <w:lang w:eastAsia="zh-CN"/>
          </w:rPr>
          <w:delText xml:space="preserve">QoS framework </w:delText>
        </w:r>
      </w:del>
      <w:bookmarkStart w:id="100" w:name="_GoBack"/>
      <w:bookmarkEnd w:id="100"/>
      <w:r w:rsidRPr="00147244">
        <w:rPr>
          <w:lang w:eastAsia="zh-CN"/>
        </w:rPr>
        <w:t>define</w:t>
      </w:r>
      <w:r w:rsidR="003F05F3">
        <w:rPr>
          <w:rFonts w:hint="eastAsia"/>
          <w:lang w:eastAsia="zh-CN"/>
        </w:rPr>
        <w:t>s</w:t>
      </w:r>
      <w:r w:rsidRPr="00147244">
        <w:rPr>
          <w:lang w:eastAsia="zh-CN"/>
        </w:rPr>
        <w:t xml:space="preserve"> and handle</w:t>
      </w:r>
      <w:r w:rsidR="003F05F3">
        <w:rPr>
          <w:rFonts w:hint="eastAsia"/>
          <w:lang w:eastAsia="zh-CN"/>
        </w:rPr>
        <w:t>s</w:t>
      </w:r>
      <w:ins w:id="101" w:author="OPPO" w:date="2022-02-14T18:11:00Z">
        <w:del w:id="102" w:author="CATT- Chunshan Xiong2" w:date="2022-02-16T13:51:00Z">
          <w:r w:rsidR="00F73D0F" w:rsidDel="004421EC">
            <w:rPr>
              <w:lang w:eastAsia="zh-CN"/>
            </w:rPr>
            <w:delText xml:space="preserve"> </w:delText>
          </w:r>
          <w:r w:rsidR="00F73D0F" w:rsidRPr="001E0611" w:rsidDel="004421EC">
            <w:rPr>
              <w:highlight w:val="yellow"/>
              <w:lang w:eastAsia="zh-CN"/>
            </w:rPr>
            <w:delText>(e.g., dropping, deferring)</w:delText>
          </w:r>
        </w:del>
      </w:ins>
      <w:r w:rsidR="004421EC">
        <w:rPr>
          <w:lang w:eastAsia="zh-CN"/>
        </w:rPr>
        <w:t xml:space="preserve"> </w:t>
      </w:r>
      <w:r w:rsidRPr="00147244">
        <w:rPr>
          <w:lang w:eastAsia="zh-CN"/>
        </w:rPr>
        <w:t xml:space="preserve">the </w:t>
      </w:r>
      <w:ins w:id="103" w:author="CATT- Chunshan Xiong2" w:date="2022-02-16T14:00:00Z">
        <w:r w:rsidR="004421EC">
          <w:rPr>
            <w:lang w:eastAsia="zh-CN"/>
          </w:rPr>
          <w:t xml:space="preserve">different </w:t>
        </w:r>
      </w:ins>
      <w:r w:rsidR="00FA3C99">
        <w:rPr>
          <w:rFonts w:hint="eastAsia"/>
          <w:lang w:eastAsia="zh-CN"/>
        </w:rPr>
        <w:t>importance</w:t>
      </w:r>
      <w:del w:id="104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r w:rsidR="00FA3C99">
        <w:rPr>
          <w:rFonts w:hint="eastAsia"/>
          <w:lang w:eastAsia="zh-CN"/>
        </w:rPr>
        <w:t xml:space="preserve"> </w:t>
      </w:r>
      <w:del w:id="105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r w:rsidRPr="00147244">
        <w:rPr>
          <w:lang w:eastAsia="zh-CN"/>
        </w:rPr>
        <w:t xml:space="preserve"> between </w:t>
      </w:r>
      <w:del w:id="106" w:author="CATT- Chunshan Xiong2" w:date="2022-02-16T14:00:00Z">
        <w:r w:rsidRPr="00147244" w:rsidDel="004421EC">
          <w:rPr>
            <w:lang w:eastAsia="zh-CN"/>
          </w:rPr>
          <w:delText xml:space="preserve">the </w:delText>
        </w:r>
      </w:del>
      <w:r w:rsidRPr="00147244">
        <w:rPr>
          <w:lang w:eastAsia="zh-CN"/>
        </w:rPr>
        <w:t xml:space="preserve">different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 xml:space="preserve">?  </w:t>
      </w:r>
      <w:del w:id="107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  <w:r w:rsidRPr="008554BA">
        <w:rPr>
          <w:lang w:val="en-US" w:eastAsia="en-US"/>
        </w:rPr>
        <w:t>.</w:t>
      </w:r>
    </w:p>
    <w:p w14:paraId="05730CF1" w14:textId="166EF343" w:rsidR="00147244" w:rsidRPr="008554BA" w:rsidRDefault="00147244" w:rsidP="000B5B03">
      <w:pPr>
        <w:pStyle w:val="NO"/>
        <w:rPr>
          <w:ins w:id="108" w:author="CATT- Chunshan Xiong" w:date="2022-02-14T15:26:00Z"/>
          <w:lang w:val="en-US" w:eastAsia="en-US"/>
        </w:rPr>
      </w:pPr>
      <w:del w:id="109" w:author="CATT- Chunshan Xiong" w:date="2022-02-14T15:25:00Z">
        <w:r w:rsidRPr="008554BA" w:rsidDel="008554BA">
          <w:rPr>
            <w:rFonts w:hint="eastAsia"/>
            <w:lang w:val="en-US" w:eastAsia="en-US"/>
          </w:rPr>
          <w:delText>Note</w:delText>
        </w:r>
      </w:del>
      <w:ins w:id="110" w:author="CATT- Chunshan Xiong" w:date="2022-02-14T15:25:00Z">
        <w:r w:rsidR="008554BA" w:rsidRPr="008554BA">
          <w:rPr>
            <w:lang w:val="en-US" w:eastAsia="en-US"/>
          </w:rPr>
          <w:t xml:space="preserve">NOTE </w:t>
        </w:r>
      </w:ins>
      <w:ins w:id="111" w:author="CATT- Chunshan Xiong" w:date="2022-02-14T15:26:00Z">
        <w:r w:rsidR="008554BA" w:rsidRPr="008554BA">
          <w:rPr>
            <w:lang w:val="en-US" w:eastAsia="en-US"/>
          </w:rPr>
          <w:t>1</w:t>
        </w:r>
      </w:ins>
      <w:r w:rsidR="008554BA" w:rsidRPr="008554BA">
        <w:rPr>
          <w:lang w:val="en-US" w:eastAsia="en-US"/>
        </w:rPr>
        <w:t>:</w:t>
      </w:r>
      <w:r w:rsidR="008554BA">
        <w:rPr>
          <w:lang w:val="en-US" w:eastAsia="en-US"/>
        </w:rPr>
        <w:tab/>
      </w:r>
      <w:r w:rsidRPr="008554BA">
        <w:rPr>
          <w:rFonts w:hint="eastAsia"/>
          <w:lang w:val="en-US" w:eastAsia="en-US"/>
        </w:rPr>
        <w:t>The 5GS also includes the UE.</w:t>
      </w:r>
    </w:p>
    <w:p w14:paraId="62BB9E75" w14:textId="77777777" w:rsidR="0054113C" w:rsidRDefault="0054113C" w:rsidP="000B5B03">
      <w:pPr>
        <w:pStyle w:val="NO"/>
        <w:rPr>
          <w:ins w:id="112" w:author="Paul Schliwa-Bertling" w:date="2022-02-14T17:51:00Z"/>
          <w:lang w:val="en-US" w:eastAsia="en-US"/>
        </w:rPr>
      </w:pPr>
      <w:ins w:id="113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2</w:t>
        </w:r>
        <w:r w:rsidRPr="00884DDE">
          <w:rPr>
            <w:lang w:val="en-US" w:eastAsia="en-US"/>
          </w:rPr>
          <w:t>:</w:t>
        </w:r>
      </w:ins>
      <w:r>
        <w:rPr>
          <w:lang w:val="en-US" w:eastAsia="en-US"/>
        </w:rPr>
        <w:tab/>
      </w:r>
      <w:ins w:id="114" w:author="Paul Schliwa-Bertling" w:date="2022-02-14T17:20:00Z">
        <w:r>
          <w:rPr>
            <w:lang w:val="en-US" w:eastAsia="en-US"/>
          </w:rPr>
          <w:t>RAN related aspects will be c</w:t>
        </w:r>
      </w:ins>
      <w:ins w:id="115" w:author="CATT- Chunshan Xiong" w:date="2022-02-14T15:26:00Z">
        <w:del w:id="116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117" w:author="Paul Schliwa-Bertling" w:date="2022-02-14T17:51:00Z">
        <w:r>
          <w:rPr>
            <w:lang w:val="en-US" w:eastAsia="en-US"/>
          </w:rPr>
          <w:t>t</w:t>
        </w:r>
      </w:ins>
      <w:ins w:id="118" w:author="Paul Schliwa-Bertling" w:date="2022-02-14T17:20:00Z">
        <w:r>
          <w:rPr>
            <w:lang w:val="en-US" w:eastAsia="en-US"/>
          </w:rPr>
          <w:t>ed</w:t>
        </w:r>
      </w:ins>
      <w:ins w:id="119" w:author="CATT- Chunshan Xiong" w:date="2022-02-14T15:26:00Z">
        <w:del w:id="120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121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4829E28" w:rsidR="0054113C" w:rsidRPr="00884DDE" w:rsidRDefault="0054113C" w:rsidP="000B5B03">
      <w:pPr>
        <w:pStyle w:val="NO"/>
        <w:rPr>
          <w:ins w:id="122" w:author="Paul Schliwa-Bertling" w:date="2022-02-14T17:51:00Z"/>
          <w:lang w:val="en-US" w:eastAsia="en-US"/>
        </w:rPr>
      </w:pPr>
      <w:ins w:id="123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3</w:t>
        </w:r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  <w:t>Media,</w:t>
        </w:r>
      </w:ins>
      <w:ins w:id="124" w:author="Paul Schliwa-Bertling" w:date="2022-02-14T17:55:00Z">
        <w:r>
          <w:rPr>
            <w:lang w:val="en-US" w:eastAsia="en-US"/>
          </w:rPr>
          <w:t xml:space="preserve"> e.g</w:t>
        </w:r>
      </w:ins>
      <w:ins w:id="125" w:author="Paul Schliwa-Bertling" w:date="2022-02-14T17:51:00Z">
        <w:r>
          <w:rPr>
            <w:lang w:val="en-US" w:eastAsia="en-US"/>
          </w:rPr>
          <w:t xml:space="preserve"> I</w:t>
        </w:r>
      </w:ins>
      <w:ins w:id="126" w:author="Paul Schliwa-Bertling" w:date="2022-02-14T17:52:00Z">
        <w:r>
          <w:rPr>
            <w:lang w:val="en-US" w:eastAsia="en-US"/>
          </w:rPr>
          <w:t>/B/P</w:t>
        </w:r>
      </w:ins>
      <w:ins w:id="127" w:author="Paul Schliwa-Bertling" w:date="2022-02-14T17:55:00Z">
        <w:r>
          <w:rPr>
            <w:lang w:val="en-US" w:eastAsia="en-US"/>
          </w:rPr>
          <w:t xml:space="preserve"> frames</w:t>
        </w:r>
      </w:ins>
      <w:ins w:id="128" w:author="Paul Schliwa-Bertling" w:date="2022-02-14T17:52:00Z">
        <w:r>
          <w:rPr>
            <w:lang w:val="en-US" w:eastAsia="en-US"/>
          </w:rPr>
          <w:t xml:space="preserve"> etc </w:t>
        </w:r>
      </w:ins>
      <w:ins w:id="129" w:author="Paul Schliwa-Bertling" w:date="2022-02-14T17:51:00Z">
        <w:r>
          <w:rPr>
            <w:lang w:val="en-US" w:eastAsia="en-US"/>
          </w:rPr>
          <w:t>related aspects will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130" w:author="Paul Schliwa-Bertling" w:date="2022-02-14T17:52:00Z">
        <w:r>
          <w:rPr>
            <w:lang w:val="en-US" w:eastAsia="en-US"/>
          </w:rPr>
          <w:t>SA4</w:t>
        </w:r>
      </w:ins>
      <w:ins w:id="131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0B5B03">
      <w:pPr>
        <w:pStyle w:val="NO"/>
        <w:rPr>
          <w:ins w:id="132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421EC">
      <w:pPr>
        <w:rPr>
          <w:lang w:val="en-US" w:eastAsia="zh-CN"/>
        </w:rPr>
      </w:pPr>
    </w:p>
    <w:p w14:paraId="29C42323" w14:textId="77777777" w:rsidR="00147244" w:rsidRPr="008554BA" w:rsidRDefault="00147244" w:rsidP="000B5B03">
      <w:pPr>
        <w:rPr>
          <w:lang w:eastAsia="zh-CN"/>
        </w:rPr>
      </w:pPr>
    </w:p>
    <w:p w14:paraId="00C794A7" w14:textId="77777777" w:rsidR="00147244" w:rsidRPr="00147244" w:rsidRDefault="00147244" w:rsidP="000B5B03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3399" w16cex:dateUtc="2022-02-14T19:01:00Z"/>
  <w16cex:commentExtensible w16cex:durableId="25B533F8" w16cex:dateUtc="2022-02-14T19:03:00Z"/>
  <w16cex:commentExtensible w16cex:durableId="25B533DF" w16cex:dateUtc="2022-02-14T19:02:00Z"/>
  <w16cex:commentExtensible w16cex:durableId="25B53342" w16cex:dateUtc="2022-02-14T19:00:00Z"/>
  <w16cex:commentExtensible w16cex:durableId="25B64150" w16cex:dateUtc="2022-02-1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DF9ABD" w16cid:durableId="25B53399"/>
  <w16cid:commentId w16cid:paraId="545DB99C" w16cid:durableId="25B533F8"/>
  <w16cid:commentId w16cid:paraId="3DDBC9FA" w16cid:durableId="25B533DF"/>
  <w16cid:commentId w16cid:paraId="5B05E267" w16cid:durableId="25B53342"/>
  <w16cid:commentId w16cid:paraId="644B36A1" w16cid:durableId="25B641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13230" w14:textId="77777777" w:rsidR="002A57F5" w:rsidRDefault="002A57F5" w:rsidP="000B5B03">
      <w:r>
        <w:separator/>
      </w:r>
    </w:p>
  </w:endnote>
  <w:endnote w:type="continuationSeparator" w:id="0">
    <w:p w14:paraId="22C910C3" w14:textId="77777777" w:rsidR="002A57F5" w:rsidRDefault="002A57F5" w:rsidP="000B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7C8BC" w14:textId="77777777" w:rsidR="002A57F5" w:rsidRDefault="002A57F5" w:rsidP="000B5B03">
      <w:r>
        <w:separator/>
      </w:r>
    </w:p>
  </w:footnote>
  <w:footnote w:type="continuationSeparator" w:id="0">
    <w:p w14:paraId="3A616158" w14:textId="77777777" w:rsidR="002A57F5" w:rsidRDefault="002A57F5" w:rsidP="000B5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OPPO">
    <w15:presenceInfo w15:providerId="None" w15:userId="OPPO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5B03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7B3B"/>
    <w:rsid w:val="00432283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A0EF8"/>
    <w:rsid w:val="006A225A"/>
    <w:rsid w:val="006A36D3"/>
    <w:rsid w:val="006A45BA"/>
    <w:rsid w:val="006A5607"/>
    <w:rsid w:val="006B2247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E3D87"/>
    <w:rsid w:val="00CF5544"/>
    <w:rsid w:val="00CF67E9"/>
    <w:rsid w:val="00CF6810"/>
    <w:rsid w:val="00D06117"/>
    <w:rsid w:val="00D17594"/>
    <w:rsid w:val="00D21FA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6BE5"/>
    <w:rsid w:val="00F822F5"/>
    <w:rsid w:val="00F83D11"/>
    <w:rsid w:val="00F8429B"/>
    <w:rsid w:val="00F85F61"/>
    <w:rsid w:val="00F873C2"/>
    <w:rsid w:val="00F921F1"/>
    <w:rsid w:val="00F940D0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0B5B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ac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B4213-003A-4BFD-9C3C-5E47449A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 Chunshan Xiong2</cp:lastModifiedBy>
  <cp:revision>3</cp:revision>
  <cp:lastPrinted>2000-02-29T11:31:00Z</cp:lastPrinted>
  <dcterms:created xsi:type="dcterms:W3CDTF">2022-02-16T05:45:00Z</dcterms:created>
  <dcterms:modified xsi:type="dcterms:W3CDTF">2022-02-16T06:05:00Z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