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1F324F84" w:rsidR="00B07158" w:rsidRDefault="00962CB7" w:rsidP="003F358F">
      <w:pPr>
        <w:pStyle w:val="CRCoverPage"/>
        <w:tabs>
          <w:tab w:val="right" w:pos="9639"/>
        </w:tabs>
        <w:spacing w:after="0"/>
        <w:ind w:left="9639" w:hanging="9639"/>
        <w:rPr>
          <w:b/>
          <w:i/>
          <w:noProof/>
          <w:sz w:val="28"/>
        </w:rPr>
      </w:pPr>
      <w:r w:rsidRPr="00962CB7">
        <w:rPr>
          <w:b/>
          <w:noProof/>
          <w:sz w:val="24"/>
        </w:rPr>
        <w:t>3GPP TSG-WG SA2 Meeting #149E meeting</w:t>
      </w:r>
      <w:r w:rsidR="00B07158">
        <w:rPr>
          <w:b/>
          <w:i/>
          <w:noProof/>
          <w:sz w:val="28"/>
        </w:rPr>
        <w:tab/>
      </w:r>
      <w:r w:rsidR="00681CCE">
        <w:rPr>
          <w:rFonts w:eastAsia="宋体"/>
          <w:b/>
          <w:i/>
          <w:noProof/>
          <w:sz w:val="28"/>
        </w:rPr>
        <w:t>S2-</w:t>
      </w:r>
      <w:r w:rsidR="00932369">
        <w:rPr>
          <w:rFonts w:eastAsia="宋体"/>
          <w:b/>
          <w:i/>
          <w:noProof/>
          <w:sz w:val="28"/>
        </w:rPr>
        <w:t>2</w:t>
      </w:r>
      <w:r w:rsidR="00673ECB">
        <w:rPr>
          <w:rFonts w:eastAsia="宋体"/>
          <w:b/>
          <w:i/>
          <w:noProof/>
          <w:sz w:val="28"/>
        </w:rPr>
        <w:t>2</w:t>
      </w:r>
      <w:r w:rsidR="00815A41">
        <w:rPr>
          <w:rFonts w:eastAsia="宋体"/>
          <w:b/>
          <w:i/>
          <w:noProof/>
          <w:sz w:val="28"/>
        </w:rPr>
        <w:t>0</w:t>
      </w:r>
      <w:r w:rsidR="00A6332F">
        <w:rPr>
          <w:rFonts w:eastAsia="宋体"/>
          <w:b/>
          <w:i/>
          <w:noProof/>
          <w:sz w:val="28"/>
        </w:rPr>
        <w:t>0720</w:t>
      </w:r>
    </w:p>
    <w:p w14:paraId="5A8FE4B7" w14:textId="0580BD81" w:rsidR="00B07158" w:rsidRDefault="00817E08" w:rsidP="00B07158">
      <w:pPr>
        <w:pStyle w:val="CRCoverPage"/>
        <w:tabs>
          <w:tab w:val="right" w:pos="9639"/>
        </w:tabs>
        <w:outlineLvl w:val="0"/>
        <w:rPr>
          <w:b/>
          <w:noProof/>
          <w:sz w:val="24"/>
        </w:rPr>
      </w:pPr>
      <w:r w:rsidRPr="00E34D0D">
        <w:rPr>
          <w:b/>
          <w:noProof/>
          <w:sz w:val="24"/>
        </w:rPr>
        <w:t>Elbonia</w:t>
      </w:r>
      <w:r>
        <w:rPr>
          <w:b/>
          <w:noProof/>
          <w:sz w:val="24"/>
        </w:rPr>
        <w:t>,</w:t>
      </w:r>
      <w:r w:rsidR="00864B14">
        <w:rPr>
          <w:b/>
          <w:noProof/>
          <w:sz w:val="24"/>
        </w:rPr>
        <w:t xml:space="preserve"> </w:t>
      </w:r>
      <w:r w:rsidR="00A259E7">
        <w:rPr>
          <w:b/>
          <w:noProof/>
          <w:sz w:val="24"/>
          <w:lang w:eastAsia="zh-CN"/>
        </w:rPr>
        <w:t>February</w:t>
      </w:r>
      <w:r w:rsidR="004F0D21">
        <w:rPr>
          <w:b/>
          <w:noProof/>
          <w:sz w:val="24"/>
        </w:rPr>
        <w:t xml:space="preserve"> </w:t>
      </w:r>
      <w:r w:rsidR="00A259E7">
        <w:rPr>
          <w:b/>
          <w:noProof/>
          <w:sz w:val="24"/>
        </w:rPr>
        <w:t>14</w:t>
      </w:r>
      <w:r w:rsidR="004F0D21">
        <w:rPr>
          <w:b/>
          <w:noProof/>
          <w:sz w:val="24"/>
        </w:rPr>
        <w:t xml:space="preserve"> – 2</w:t>
      </w:r>
      <w:r w:rsidR="00A259E7">
        <w:rPr>
          <w:b/>
          <w:noProof/>
          <w:sz w:val="24"/>
        </w:rPr>
        <w:t>5</w:t>
      </w:r>
      <w:r w:rsidR="00864B14">
        <w:rPr>
          <w:b/>
          <w:noProof/>
          <w:sz w:val="24"/>
        </w:rPr>
        <w:t>, 202</w:t>
      </w:r>
      <w:r w:rsidR="00A259E7">
        <w:rPr>
          <w:b/>
          <w:noProof/>
          <w:sz w:val="24"/>
        </w:rPr>
        <w:t>2</w:t>
      </w:r>
      <w:r w:rsidR="00B07158">
        <w:rPr>
          <w:b/>
          <w:noProof/>
          <w:sz w:val="24"/>
        </w:rPr>
        <w:tab/>
      </w:r>
      <w:r w:rsidR="00B07158" w:rsidRPr="00F76B76">
        <w:rPr>
          <w:rFonts w:cs="Arial"/>
          <w:b/>
          <w:bCs/>
        </w:rPr>
        <w:t>(</w:t>
      </w:r>
      <w:r w:rsidR="00B07158" w:rsidRPr="00323AB3">
        <w:rPr>
          <w:rFonts w:cs="Arial"/>
          <w:b/>
          <w:bCs/>
          <w:i/>
          <w:color w:val="0000FF"/>
        </w:rPr>
        <w:t>revision of S2-</w:t>
      </w:r>
      <w:r w:rsidR="00673ECB">
        <w:rPr>
          <w:rFonts w:cs="Arial"/>
          <w:b/>
          <w:bCs/>
          <w:i/>
          <w:color w:val="0000FF"/>
        </w:rPr>
        <w:t>2</w:t>
      </w:r>
      <w:r w:rsidR="00A6332F">
        <w:rPr>
          <w:rFonts w:cs="Arial"/>
          <w:b/>
          <w:bCs/>
          <w:i/>
          <w:color w:val="0000FF"/>
        </w:rPr>
        <w:t>20xxxx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23047DC"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7254FD">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6E68CDF2" w:rsidR="001E41F3" w:rsidRPr="00410371" w:rsidRDefault="00A6332F" w:rsidP="00167104">
            <w:pPr>
              <w:pStyle w:val="CRCoverPage"/>
              <w:spacing w:after="0"/>
              <w:jc w:val="center"/>
              <w:rPr>
                <w:noProof/>
              </w:rPr>
            </w:pPr>
            <w:r>
              <w:rPr>
                <w:b/>
                <w:noProof/>
                <w:sz w:val="28"/>
              </w:rPr>
              <w:t>3532</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3A18EC97" w:rsidR="001E41F3" w:rsidRPr="00410371" w:rsidRDefault="001060B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6EDD19B0"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1060B1">
              <w:rPr>
                <w:b/>
                <w:noProof/>
                <w:sz w:val="28"/>
              </w:rPr>
              <w:t>3</w:t>
            </w:r>
            <w:r w:rsidR="00681CCE" w:rsidRPr="00E02F52">
              <w:rPr>
                <w:b/>
                <w:noProof/>
                <w:sz w:val="28"/>
              </w:rPr>
              <w:t>.</w:t>
            </w:r>
            <w:r w:rsidR="007254FD">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1889A8DE" w:rsidR="001E41F3" w:rsidRDefault="005A7811" w:rsidP="00481B68">
            <w:pPr>
              <w:pStyle w:val="CRCoverPage"/>
              <w:spacing w:after="0"/>
              <w:rPr>
                <w:noProof/>
              </w:rPr>
            </w:pPr>
            <w:r w:rsidRPr="00225E65">
              <w:rPr>
                <w:rFonts w:eastAsia="Times New Roman"/>
              </w:rPr>
              <w:t xml:space="preserve">NSAC for </w:t>
            </w:r>
            <w:r>
              <w:rPr>
                <w:rFonts w:eastAsia="Times New Roman"/>
              </w:rPr>
              <w:t xml:space="preserve">maximum </w:t>
            </w:r>
            <w:r w:rsidRPr="00225E65">
              <w:rPr>
                <w:rFonts w:eastAsia="Times New Roman"/>
              </w:rPr>
              <w:t xml:space="preserve">number of </w:t>
            </w:r>
            <w:r>
              <w:rPr>
                <w:rFonts w:eastAsia="Times New Roman"/>
              </w:rPr>
              <w:t>PDU Sessions</w:t>
            </w:r>
            <w:r>
              <w:rPr>
                <w:noProof/>
              </w:rPr>
              <w:t xml:space="preserve"> </w:t>
            </w:r>
            <w:r w:rsidR="00861B9F">
              <w:rPr>
                <w:noProof/>
              </w:rPr>
              <w:t>for EPC IWK</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1BFF1617" w:rsidR="001E41F3" w:rsidRPr="00C020E8" w:rsidRDefault="007254FD" w:rsidP="00481B68">
            <w:pPr>
              <w:pStyle w:val="CRCoverPage"/>
              <w:spacing w:after="0"/>
              <w:rPr>
                <w:noProof/>
                <w:lang w:val="en-US"/>
              </w:rPr>
            </w:pPr>
            <w:r>
              <w:rPr>
                <w:noProof/>
              </w:rPr>
              <w:t>Lenovo, Motorola Mobility</w:t>
            </w:r>
            <w:r w:rsidR="002F6174">
              <w:rPr>
                <w:noProof/>
              </w:rPr>
              <w:t>, NTT DOCOMO</w:t>
            </w:r>
            <w:r w:rsidR="00062E24">
              <w:rPr>
                <w:noProof/>
              </w:rPr>
              <w:t>, NEC</w:t>
            </w:r>
            <w:r w:rsidR="00D7337D">
              <w:rPr>
                <w:noProof/>
              </w:rPr>
              <w:t>, ZTE</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CE63A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rsidP="0084388F">
            <w:pPr>
              <w:pStyle w:val="CRCoverPage"/>
              <w:spacing w:after="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65FF6C4"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317AD2">
              <w:rPr>
                <w:noProof/>
              </w:rPr>
              <w:t>2</w:t>
            </w:r>
            <w:r>
              <w:rPr>
                <w:noProof/>
              </w:rPr>
              <w:t>-</w:t>
            </w:r>
            <w:r w:rsidR="00A47BCC">
              <w:rPr>
                <w:noProof/>
              </w:rPr>
              <w:t>0</w:t>
            </w:r>
            <w:r w:rsidR="00317AD2">
              <w:rPr>
                <w:noProof/>
              </w:rPr>
              <w:t>1</w:t>
            </w:r>
            <w:r>
              <w:rPr>
                <w:noProof/>
              </w:rPr>
              <w:t>-</w:t>
            </w:r>
            <w:r w:rsidR="00317AD2">
              <w:rPr>
                <w:noProof/>
              </w:rPr>
              <w:t>26</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2DAC21B" w:rsidR="001E41F3" w:rsidRDefault="00CE63AD"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0B4B8A" w14:textId="11FE650C" w:rsidR="00A47BCC" w:rsidRDefault="00A47BCC" w:rsidP="00E239C1">
            <w:pPr>
              <w:pStyle w:val="CRCoverPage"/>
              <w:spacing w:after="0"/>
              <w:ind w:left="100"/>
              <w:rPr>
                <w:noProof/>
              </w:rPr>
            </w:pPr>
            <w:r>
              <w:rPr>
                <w:noProof/>
              </w:rPr>
              <w:t xml:space="preserve">The current text in clause </w:t>
            </w:r>
            <w:r w:rsidRPr="00A47BCC">
              <w:rPr>
                <w:noProof/>
              </w:rPr>
              <w:t>5.15.11.5</w:t>
            </w:r>
            <w:r>
              <w:rPr>
                <w:noProof/>
              </w:rPr>
              <w:t xml:space="preserve"> (</w:t>
            </w:r>
            <w:r w:rsidRPr="00A47BCC">
              <w:rPr>
                <w:noProof/>
              </w:rPr>
              <w:t>Support of Network Slice Admission Control and Interworking with EPC</w:t>
            </w:r>
            <w:r>
              <w:rPr>
                <w:noProof/>
              </w:rPr>
              <w:t>) specifies the following:</w:t>
            </w:r>
          </w:p>
          <w:p w14:paraId="67772CF0" w14:textId="77777777" w:rsidR="007A635F" w:rsidRDefault="007A635F" w:rsidP="00E239C1">
            <w:pPr>
              <w:pStyle w:val="CRCoverPage"/>
              <w:spacing w:after="0"/>
              <w:ind w:left="100"/>
              <w:rPr>
                <w:noProof/>
              </w:rPr>
            </w:pPr>
          </w:p>
          <w:p w14:paraId="3910BE8A" w14:textId="3C10690D" w:rsidR="00D67C63" w:rsidRDefault="00A47BCC" w:rsidP="00A47BCC">
            <w:pPr>
              <w:pStyle w:val="CRCoverPage"/>
              <w:spacing w:after="0"/>
              <w:ind w:left="284"/>
              <w:rPr>
                <w:i/>
                <w:iCs/>
                <w:noProof/>
              </w:rPr>
            </w:pPr>
            <w:r>
              <w:rPr>
                <w:noProof/>
              </w:rPr>
              <w:t>"</w:t>
            </w:r>
            <w:r w:rsidRPr="00A47BCC">
              <w:rPr>
                <w:i/>
                <w:iCs/>
                <w:noProof/>
              </w:rPr>
              <w:t>When the UE with ongoing PDN connection(s) moves from EPC to 5GC, the SMF+PGW-C triggers a request to decrease the number of the UE registration in NSACF and the AMF triggers a request to increase the number of the UE registration in NSACF when the UE is registered in the new AMF</w:t>
            </w:r>
            <w:r w:rsidR="00D67C63">
              <w:rPr>
                <w:i/>
                <w:iCs/>
                <w:noProof/>
              </w:rPr>
              <w:t>.</w:t>
            </w:r>
          </w:p>
          <w:p w14:paraId="5D95F276" w14:textId="0CA7CD11" w:rsidR="00D67C63" w:rsidRDefault="00D67C63" w:rsidP="00A47BCC">
            <w:pPr>
              <w:pStyle w:val="CRCoverPage"/>
              <w:spacing w:after="0"/>
              <w:ind w:left="284"/>
              <w:rPr>
                <w:i/>
                <w:iCs/>
                <w:noProof/>
              </w:rPr>
            </w:pPr>
            <w:r>
              <w:rPr>
                <w:i/>
                <w:iCs/>
                <w:noProof/>
              </w:rPr>
              <w:t>…</w:t>
            </w:r>
          </w:p>
          <w:p w14:paraId="77F010E6" w14:textId="155A205B" w:rsidR="00A47BCC" w:rsidRDefault="00D67C63" w:rsidP="00A47BCC">
            <w:pPr>
              <w:pStyle w:val="CRCoverPage"/>
              <w:spacing w:after="0"/>
              <w:ind w:left="284"/>
              <w:rPr>
                <w:noProof/>
              </w:rPr>
            </w:pPr>
            <w:r w:rsidRPr="00D67C63">
              <w:rPr>
                <w:i/>
                <w:iCs/>
                <w:noProof/>
              </w:rPr>
              <w:t>When the UE with ongoing PDU session(s) moves from 5GC to EPC, the SMF+PGW-C triggers a request to increase the number of the UE registration in NSACF and the old AMF triggers a request to decrease the number of the UE registration in NSACF when the UE is deregistered in old AMF.</w:t>
            </w:r>
            <w:r w:rsidR="00A47BCC" w:rsidRPr="00A47BCC">
              <w:rPr>
                <w:noProof/>
              </w:rPr>
              <w:t xml:space="preserve"> </w:t>
            </w:r>
            <w:r w:rsidR="00A47BCC">
              <w:rPr>
                <w:noProof/>
              </w:rPr>
              <w:t>"</w:t>
            </w:r>
          </w:p>
          <w:p w14:paraId="41B8B7A7" w14:textId="77777777" w:rsidR="00A47BCC" w:rsidRDefault="00A47BCC" w:rsidP="00E239C1">
            <w:pPr>
              <w:pStyle w:val="CRCoverPage"/>
              <w:spacing w:after="0"/>
              <w:ind w:left="100"/>
              <w:rPr>
                <w:noProof/>
              </w:rPr>
            </w:pPr>
          </w:p>
          <w:p w14:paraId="4B77404E" w14:textId="7D946510" w:rsidR="00A47BCC" w:rsidRDefault="00D67C63" w:rsidP="00E239C1">
            <w:pPr>
              <w:pStyle w:val="CRCoverPage"/>
              <w:spacing w:after="0"/>
              <w:ind w:left="100"/>
              <w:rPr>
                <w:noProof/>
              </w:rPr>
            </w:pPr>
            <w:r>
              <w:rPr>
                <w:noProof/>
              </w:rPr>
              <w:t>The above 2 scenarios are valid for</w:t>
            </w:r>
            <w:r w:rsidRPr="00D67C63">
              <w:rPr>
                <w:noProof/>
              </w:rPr>
              <w:t xml:space="preserve"> </w:t>
            </w:r>
            <w:r>
              <w:rPr>
                <w:noProof/>
              </w:rPr>
              <w:t xml:space="preserve">the </w:t>
            </w:r>
            <w:r w:rsidRPr="00D67C63">
              <w:rPr>
                <w:noProof/>
              </w:rPr>
              <w:t>NSAC for maximum number of UEs</w:t>
            </w:r>
            <w:r>
              <w:rPr>
                <w:noProof/>
              </w:rPr>
              <w:t xml:space="preserve">.  However, there is no description in the specificaiton what is the </w:t>
            </w:r>
            <w:r w:rsidR="0084388F">
              <w:rPr>
                <w:noProof/>
              </w:rPr>
              <w:t xml:space="preserve">SMF + PGW-C </w:t>
            </w:r>
            <w:r w:rsidR="00A47BCC">
              <w:rPr>
                <w:noProof/>
              </w:rPr>
              <w:t xml:space="preserve">behaviour </w:t>
            </w:r>
            <w:r>
              <w:rPr>
                <w:noProof/>
              </w:rPr>
              <w:t xml:space="preserve">when </w:t>
            </w:r>
            <w:r w:rsidRPr="00225E65">
              <w:rPr>
                <w:rFonts w:eastAsia="Times New Roman"/>
              </w:rPr>
              <w:t xml:space="preserve">NSAC for </w:t>
            </w:r>
            <w:r>
              <w:rPr>
                <w:rFonts w:eastAsia="Times New Roman"/>
              </w:rPr>
              <w:t xml:space="preserve">maximum </w:t>
            </w:r>
            <w:r w:rsidRPr="00225E65">
              <w:rPr>
                <w:rFonts w:eastAsia="Times New Roman"/>
              </w:rPr>
              <w:t xml:space="preserve">number of </w:t>
            </w:r>
            <w:r>
              <w:rPr>
                <w:rFonts w:eastAsia="Times New Roman"/>
              </w:rPr>
              <w:t>PDU Sessions apply</w:t>
            </w:r>
            <w:r w:rsidR="00A47BCC">
              <w:rPr>
                <w:noProof/>
              </w:rPr>
              <w:t>.</w:t>
            </w:r>
          </w:p>
          <w:p w14:paraId="0D7A97BD" w14:textId="39F61CAF" w:rsidR="001235BB" w:rsidRPr="00E239C1" w:rsidRDefault="001235BB" w:rsidP="00E239C1">
            <w:pPr>
              <w:pStyle w:val="CRCoverPage"/>
              <w:spacing w:after="0"/>
              <w:ind w:left="100"/>
              <w:rPr>
                <w:noProof/>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26408F" w14:textId="77777777" w:rsidR="007A635F" w:rsidRDefault="00A47BCC" w:rsidP="00875205">
            <w:pPr>
              <w:pStyle w:val="CRCoverPage"/>
              <w:spacing w:after="0"/>
              <w:rPr>
                <w:noProof/>
              </w:rPr>
            </w:pPr>
            <w:r>
              <w:rPr>
                <w:noProof/>
              </w:rPr>
              <w:t xml:space="preserve">It is proposed that </w:t>
            </w:r>
            <w:r w:rsidR="00466250">
              <w:rPr>
                <w:noProof/>
              </w:rPr>
              <w:t xml:space="preserve">for </w:t>
            </w:r>
            <w:r w:rsidR="00466250" w:rsidRPr="00466250">
              <w:rPr>
                <w:noProof/>
              </w:rPr>
              <w:t xml:space="preserve">NSAC for maximum number of PDU Sessions </w:t>
            </w:r>
            <w:r w:rsidR="00466250">
              <w:rPr>
                <w:noProof/>
              </w:rPr>
              <w:t>when the</w:t>
            </w:r>
            <w:r>
              <w:rPr>
                <w:noProof/>
              </w:rPr>
              <w:t xml:space="preserve"> UE </w:t>
            </w:r>
            <w:r w:rsidR="00466250">
              <w:rPr>
                <w:noProof/>
              </w:rPr>
              <w:t>moves</w:t>
            </w:r>
            <w:r>
              <w:rPr>
                <w:noProof/>
              </w:rPr>
              <w:t xml:space="preserve"> </w:t>
            </w:r>
            <w:r w:rsidR="00701E1F">
              <w:rPr>
                <w:noProof/>
              </w:rPr>
              <w:t>between</w:t>
            </w:r>
            <w:r>
              <w:rPr>
                <w:noProof/>
              </w:rPr>
              <w:t xml:space="preserve"> 5GC </w:t>
            </w:r>
            <w:r w:rsidR="00701E1F">
              <w:rPr>
                <w:noProof/>
              </w:rPr>
              <w:t>and</w:t>
            </w:r>
            <w:r>
              <w:rPr>
                <w:noProof/>
              </w:rPr>
              <w:t xml:space="preserve"> EPC</w:t>
            </w:r>
            <w:r w:rsidR="00D7337D">
              <w:rPr>
                <w:noProof/>
              </w:rPr>
              <w:t>: 1) if a</w:t>
            </w:r>
            <w:r w:rsidR="007A635F">
              <w:rPr>
                <w:noProof/>
              </w:rPr>
              <w:t xml:space="preserve"> </w:t>
            </w:r>
            <w:r w:rsidR="00A35658">
              <w:rPr>
                <w:noProof/>
              </w:rPr>
              <w:t xml:space="preserve">PDU Session </w:t>
            </w:r>
            <w:r w:rsidR="00D7337D">
              <w:rPr>
                <w:noProof/>
              </w:rPr>
              <w:t>is transferred successfully</w:t>
            </w:r>
            <w:r w:rsidR="00A35658">
              <w:rPr>
                <w:noProof/>
              </w:rPr>
              <w:t xml:space="preserve">, </w:t>
            </w:r>
            <w:r w:rsidRPr="00A47BCC">
              <w:rPr>
                <w:noProof/>
              </w:rPr>
              <w:t xml:space="preserve">the SMF+PGW-C </w:t>
            </w:r>
            <w:r w:rsidR="007A635F">
              <w:rPr>
                <w:noProof/>
              </w:rPr>
              <w:t xml:space="preserve">does not </w:t>
            </w:r>
            <w:r w:rsidRPr="00A47BCC">
              <w:rPr>
                <w:noProof/>
              </w:rPr>
              <w:t xml:space="preserve">send </w:t>
            </w:r>
            <w:r w:rsidR="007A635F">
              <w:rPr>
                <w:noProof/>
              </w:rPr>
              <w:t xml:space="preserve">an </w:t>
            </w:r>
            <w:r w:rsidRPr="00A47BCC">
              <w:rPr>
                <w:noProof/>
              </w:rPr>
              <w:t xml:space="preserve">update </w:t>
            </w:r>
            <w:r w:rsidR="00A35658" w:rsidRPr="00A47BCC">
              <w:rPr>
                <w:noProof/>
              </w:rPr>
              <w:t>to</w:t>
            </w:r>
            <w:r w:rsidR="00815A41">
              <w:rPr>
                <w:noProof/>
              </w:rPr>
              <w:t xml:space="preserve"> the</w:t>
            </w:r>
            <w:r w:rsidR="00A35658" w:rsidRPr="00A47BCC">
              <w:rPr>
                <w:noProof/>
              </w:rPr>
              <w:t xml:space="preserve"> NSACF</w:t>
            </w:r>
            <w:r w:rsidR="00D7337D">
              <w:rPr>
                <w:noProof/>
              </w:rPr>
              <w:t xml:space="preserve">; 2) if a PDU Session transfer fails (i.e. the PDU Session is released), </w:t>
            </w:r>
            <w:r w:rsidR="00D7337D" w:rsidRPr="00A47BCC">
              <w:rPr>
                <w:noProof/>
              </w:rPr>
              <w:t>the SMF+PGW-C send to</w:t>
            </w:r>
            <w:r w:rsidR="00D7337D">
              <w:rPr>
                <w:noProof/>
              </w:rPr>
              <w:t xml:space="preserve"> the</w:t>
            </w:r>
            <w:r w:rsidR="00D7337D" w:rsidRPr="00A47BCC">
              <w:rPr>
                <w:noProof/>
              </w:rPr>
              <w:t xml:space="preserve"> NSACF</w:t>
            </w:r>
            <w:r w:rsidR="00D7337D">
              <w:rPr>
                <w:noProof/>
              </w:rPr>
              <w:t xml:space="preserve"> an </w:t>
            </w:r>
            <w:r w:rsidR="00D7337D" w:rsidRPr="00A47BCC">
              <w:rPr>
                <w:noProof/>
              </w:rPr>
              <w:t>update</w:t>
            </w:r>
            <w:r w:rsidR="00D7337D">
              <w:rPr>
                <w:noProof/>
              </w:rPr>
              <w:t xml:space="preserve"> to decrease the number</w:t>
            </w:r>
            <w:r w:rsidR="00A35658">
              <w:rPr>
                <w:noProof/>
              </w:rPr>
              <w:t xml:space="preserve">. </w:t>
            </w:r>
          </w:p>
          <w:p w14:paraId="0AD7986B" w14:textId="77777777" w:rsidR="005E30D8" w:rsidRDefault="005E30D8" w:rsidP="00875205">
            <w:pPr>
              <w:pStyle w:val="CRCoverPage"/>
              <w:spacing w:after="0"/>
              <w:rPr>
                <w:noProof/>
              </w:rPr>
            </w:pPr>
          </w:p>
          <w:p w14:paraId="003A732F" w14:textId="773F8712" w:rsidR="005E30D8" w:rsidRPr="00137F01" w:rsidRDefault="005E30D8" w:rsidP="00875205">
            <w:pPr>
              <w:pStyle w:val="CRCoverPage"/>
              <w:spacing w:after="0"/>
              <w:rPr>
                <w:noProof/>
              </w:rPr>
            </w:pPr>
            <w:r>
              <w:rPr>
                <w:noProof/>
              </w:rPr>
              <w:t>Further editorial changes are applied.</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5BC4510E" w:rsidR="00137F01" w:rsidRPr="009A4039" w:rsidRDefault="003D5E00" w:rsidP="00144EF1">
            <w:pPr>
              <w:pStyle w:val="CRCoverPage"/>
              <w:spacing w:after="0"/>
              <w:rPr>
                <w:noProof/>
              </w:rPr>
            </w:pPr>
            <w:r>
              <w:rPr>
                <w:noProof/>
              </w:rPr>
              <w:t>Incomplete specification.</w:t>
            </w:r>
            <w:r w:rsidR="00137F01">
              <w:rPr>
                <w:noProof/>
              </w:rPr>
              <w:t xml:space="preserve"> </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231544D4" w:rsidR="001E41F3" w:rsidRDefault="00A35658" w:rsidP="00F06116">
            <w:pPr>
              <w:pStyle w:val="CRCoverPage"/>
              <w:spacing w:after="0"/>
              <w:rPr>
                <w:noProof/>
              </w:rPr>
            </w:pPr>
            <w:r w:rsidRPr="00A47BCC">
              <w:rPr>
                <w:noProof/>
              </w:rPr>
              <w:t>5.15.11.5</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AEECCA"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55EDE666"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1</w:t>
      </w:r>
      <w:r w:rsidR="002C103F" w:rsidRPr="002C103F">
        <w:rPr>
          <w:rFonts w:ascii="Arial" w:hAnsi="Arial" w:cs="Arial"/>
          <w:color w:val="FF0000"/>
          <w:sz w:val="28"/>
          <w:szCs w:val="28"/>
          <w:vertAlign w:val="superscript"/>
          <w:lang w:val="en-US" w:eastAsia="zh-CN"/>
        </w:rPr>
        <w:t>st</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 w:name="_Toc517082226"/>
    </w:p>
    <w:p w14:paraId="53DBAD7D" w14:textId="77777777" w:rsidR="00317AD2" w:rsidRPr="00317AD2" w:rsidRDefault="00317AD2" w:rsidP="00317AD2">
      <w:pPr>
        <w:keepNext/>
        <w:keepLines/>
        <w:spacing w:before="120"/>
        <w:ind w:left="1418" w:hanging="1418"/>
        <w:outlineLvl w:val="3"/>
        <w:rPr>
          <w:rFonts w:ascii="Arial" w:eastAsia="Times New Roman" w:hAnsi="Arial"/>
          <w:sz w:val="24"/>
        </w:rPr>
      </w:pPr>
      <w:bookmarkStart w:id="2" w:name="_Toc91148411"/>
      <w:bookmarkStart w:id="3" w:name="_Toc83301853"/>
      <w:bookmarkStart w:id="4" w:name="_Toc20204189"/>
      <w:bookmarkStart w:id="5" w:name="_Toc27894878"/>
      <w:bookmarkStart w:id="6" w:name="_Toc36191956"/>
      <w:bookmarkStart w:id="7" w:name="_Toc45193046"/>
      <w:bookmarkStart w:id="8" w:name="_Toc47592678"/>
      <w:bookmarkStart w:id="9" w:name="_Toc51834765"/>
      <w:bookmarkStart w:id="10" w:name="_Toc59100591"/>
      <w:bookmarkStart w:id="11" w:name="_Toc20204672"/>
      <w:bookmarkStart w:id="12" w:name="_Toc27895386"/>
      <w:bookmarkStart w:id="13" w:name="_Toc36192489"/>
      <w:bookmarkStart w:id="14" w:name="_Toc45193591"/>
      <w:bookmarkStart w:id="15" w:name="_Toc47593223"/>
      <w:bookmarkStart w:id="16" w:name="_Toc51835310"/>
      <w:bookmarkStart w:id="17" w:name="_Toc59101136"/>
      <w:bookmarkStart w:id="18" w:name="_Toc27846729"/>
      <w:bookmarkStart w:id="19" w:name="_Toc36187860"/>
      <w:bookmarkStart w:id="20" w:name="_Toc45183764"/>
      <w:bookmarkStart w:id="21" w:name="_Toc47342606"/>
      <w:bookmarkStart w:id="22" w:name="_Toc51769307"/>
      <w:bookmarkStart w:id="23" w:name="_Toc59095659"/>
      <w:bookmarkEnd w:id="1"/>
      <w:r w:rsidRPr="00317AD2">
        <w:rPr>
          <w:rFonts w:ascii="Arial" w:eastAsia="Times New Roman" w:hAnsi="Arial"/>
          <w:sz w:val="24"/>
        </w:rPr>
        <w:t>5.15.11.5</w:t>
      </w:r>
      <w:r w:rsidRPr="00317AD2">
        <w:rPr>
          <w:rFonts w:ascii="Arial" w:eastAsia="Times New Roman" w:hAnsi="Arial"/>
          <w:sz w:val="24"/>
        </w:rPr>
        <w:tab/>
        <w:t>Support of Network Slice Admission Control and Interworking with EPC</w:t>
      </w:r>
      <w:bookmarkEnd w:id="2"/>
    </w:p>
    <w:p w14:paraId="2D9B743F" w14:textId="77777777" w:rsidR="00317AD2" w:rsidRPr="00317AD2" w:rsidRDefault="00317AD2" w:rsidP="00317AD2">
      <w:pPr>
        <w:rPr>
          <w:rFonts w:eastAsia="Times New Roman"/>
        </w:rPr>
      </w:pPr>
      <w:r w:rsidRPr="00317AD2">
        <w:rPr>
          <w:rFonts w:eastAsia="Times New Roman"/>
        </w:rPr>
        <w:t>If EPS counting is required for a network slice, the NSAC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 by invoking separate NSAC procedures for number of UE and number of PDU Session (as described in clause 4.11.5.9 of TS 23.502 [3]), before the SMF+PGW-C provides the selected S-NSSAI to the UE. If the network slice is available, the SMF+PGW-C continues to proceed with the PDN connection establishment procedure.</w:t>
      </w:r>
    </w:p>
    <w:p w14:paraId="3FC75493" w14:textId="77777777" w:rsidR="00317AD2" w:rsidRPr="00317AD2" w:rsidRDefault="00317AD2" w:rsidP="00317AD2">
      <w:pPr>
        <w:rPr>
          <w:rFonts w:eastAsia="Times New Roman"/>
        </w:rPr>
      </w:pPr>
      <w:r w:rsidRPr="00317AD2">
        <w:rPr>
          <w:rFonts w:eastAsia="Times New Roman"/>
        </w:rPr>
        <w:t>The NSACF performs the following for checking network slice availability prior to returning a response to the SMF+PGW-C:</w:t>
      </w:r>
    </w:p>
    <w:p w14:paraId="5D047460" w14:textId="77777777" w:rsidR="00317AD2" w:rsidRPr="00317AD2" w:rsidRDefault="00317AD2" w:rsidP="00317AD2">
      <w:pPr>
        <w:ind w:left="568" w:hanging="284"/>
        <w:rPr>
          <w:rFonts w:eastAsia="Times New Roman"/>
        </w:rPr>
      </w:pPr>
      <w:r w:rsidRPr="00317AD2">
        <w:rPr>
          <w:rFonts w:eastAsia="Times New Roman"/>
        </w:rPr>
        <w:t>-</w:t>
      </w:r>
      <w:r w:rsidRPr="00317AD2">
        <w:rPr>
          <w:rFonts w:eastAsia="Times New Roman"/>
        </w:rPr>
        <w:tab/>
        <w:t>For NSAC for number of UEs, if the UE identity is already included in the list of UE IDs registered with a network slice, or the UE identity is not included in the list of UE IDs registered with a network slice and the current number of UE registration did not reach the maximum number, the NSACF responds to the SMF+PGW-C with the information that the network slice is available. The NSACF includes the UE identity in the list of UE IDs if not already on the list and increases the current number of UE registration. Otherwise, the NSACF returns a response indicating that the maximum number with the network slice has been reached.</w:t>
      </w:r>
    </w:p>
    <w:p w14:paraId="0EF17313" w14:textId="77777777" w:rsidR="00317AD2" w:rsidRPr="00317AD2" w:rsidRDefault="00317AD2" w:rsidP="00317AD2">
      <w:pPr>
        <w:ind w:left="568" w:hanging="284"/>
        <w:rPr>
          <w:rFonts w:eastAsia="Times New Roman"/>
        </w:rPr>
      </w:pPr>
      <w:r w:rsidRPr="00317AD2">
        <w:rPr>
          <w:rFonts w:eastAsia="Times New Roman"/>
        </w:rPr>
        <w:t>-</w:t>
      </w:r>
      <w:r w:rsidRPr="00317AD2">
        <w:rPr>
          <w:rFonts w:eastAsia="Times New Roman"/>
        </w:rPr>
        <w:tab/>
        <w:t>For NSAC for number of PDU Sessions, if the current number of PDU sessions is below the maximum number, the NSACF responds to the SMF+PGW-C with the information that the network slice is available. The NSACF increases the current number of PDU sessions. Otherwise, the NSACF returns the response indicating that the maximum number with the network slice has been reached.</w:t>
      </w:r>
    </w:p>
    <w:p w14:paraId="5FD85E77" w14:textId="77777777" w:rsidR="00317AD2" w:rsidRPr="00317AD2" w:rsidRDefault="00317AD2" w:rsidP="00317AD2">
      <w:pPr>
        <w:rPr>
          <w:rFonts w:eastAsia="Times New Roman"/>
        </w:rPr>
      </w:pPr>
      <w:r w:rsidRPr="00317AD2">
        <w:rPr>
          <w:rFonts w:eastAsia="Times New Roman"/>
        </w:rPr>
        <w:t>If the maximum number of UEs and/or the maximum number of PDU sessions has already been reached, unless operator policy implements a different action, the SMF+PGW-C rejects the PDN connection.</w:t>
      </w:r>
    </w:p>
    <w:p w14:paraId="0AACEEC6" w14:textId="77777777" w:rsidR="00317AD2" w:rsidRPr="00317AD2" w:rsidRDefault="00317AD2" w:rsidP="00317AD2">
      <w:pPr>
        <w:keepLines/>
        <w:ind w:left="1135" w:hanging="851"/>
        <w:rPr>
          <w:rFonts w:eastAsia="Times New Roman"/>
        </w:rPr>
      </w:pPr>
      <w:r w:rsidRPr="00317AD2">
        <w:rPr>
          <w:rFonts w:eastAsia="Times New Roman"/>
        </w:rPr>
        <w:t>NOTE 1:</w:t>
      </w:r>
      <w:r w:rsidRPr="00317AD2">
        <w:rPr>
          <w:rFonts w:eastAsia="Times New Roman"/>
        </w:rPr>
        <w:tab/>
        <w:t>As an implementation option, if the APN is mapped to more than one S-NSSAI and the first selected S-NSSAI is not available (e.g. either current number of UE registration reached maximum or current number of PDU sessions reached maximum), then based on the operator policy the PGW-C+SMF can try another mapped S-NSSAI for the PDN connection establishment procedure.</w:t>
      </w:r>
    </w:p>
    <w:p w14:paraId="2750D8DB" w14:textId="77777777" w:rsidR="00317AD2" w:rsidRPr="00317AD2" w:rsidRDefault="00317AD2" w:rsidP="00317AD2">
      <w:pPr>
        <w:rPr>
          <w:rFonts w:eastAsia="Times New Roman"/>
        </w:rPr>
      </w:pPr>
      <w:r w:rsidRPr="00317AD2">
        <w:rPr>
          <w:rFonts w:eastAsia="Times New Roman"/>
        </w:rPr>
        <w:t>If the establishment of a new PDN Connections is with a different SMF+PGW-C from the SMF+PGW-C used for already existing PDN connection associated with the same S-NSSAI, each SMF+PGW-C will send a request for update (e.g. increase or decrease) to the NSACF. The NSACF may maintain a registration entry per SMF+PGW-C for the same UE ID.</w:t>
      </w:r>
    </w:p>
    <w:p w14:paraId="639C0281" w14:textId="77777777" w:rsidR="00317AD2" w:rsidRPr="00317AD2" w:rsidRDefault="00317AD2" w:rsidP="00317AD2">
      <w:pPr>
        <w:rPr>
          <w:rFonts w:eastAsia="Times New Roman"/>
        </w:rPr>
      </w:pPr>
      <w:r w:rsidRPr="00317AD2">
        <w:rPr>
          <w:rFonts w:eastAsia="Times New Roman"/>
        </w:rPr>
        <w:t>The SMF+PGW-C provides the Access Type to the NSACF when triggering a request to increase or decrease the number of UEs and/or the number of PDU Sessions for an S-NSSAI.</w:t>
      </w:r>
    </w:p>
    <w:p w14:paraId="7318EA7F" w14:textId="77777777" w:rsidR="00317AD2" w:rsidRPr="00317AD2" w:rsidRDefault="00317AD2" w:rsidP="00317AD2">
      <w:pPr>
        <w:keepLines/>
        <w:ind w:left="1135" w:hanging="851"/>
        <w:rPr>
          <w:rFonts w:eastAsia="Times New Roman"/>
        </w:rPr>
      </w:pPr>
      <w:r w:rsidRPr="00317AD2">
        <w:rPr>
          <w:rFonts w:eastAsia="Times New Roman"/>
        </w:rPr>
        <w:t>NOTE 2:</w:t>
      </w:r>
      <w:r w:rsidRPr="00317AD2">
        <w:rPr>
          <w:rFonts w:eastAsia="Times New Roman"/>
        </w:rPr>
        <w:tab/>
        <w:t xml:space="preserve">The SMF+PGW-C determines the Access Type based on the RAT type parameter in the PMIP or GTP message received from the </w:t>
      </w:r>
      <w:proofErr w:type="spellStart"/>
      <w:r w:rsidRPr="00317AD2">
        <w:rPr>
          <w:rFonts w:eastAsia="Times New Roman"/>
        </w:rPr>
        <w:t>ePDG</w:t>
      </w:r>
      <w:proofErr w:type="spellEnd"/>
      <w:r w:rsidRPr="00317AD2">
        <w:rPr>
          <w:rFonts w:eastAsia="Times New Roman"/>
        </w:rPr>
        <w:t>; or alternatively it can internally determine the Access Type based on the source node (e.g. SGW) sending the request for the PDN Connection establishment.</w:t>
      </w:r>
    </w:p>
    <w:p w14:paraId="1DE90FF6" w14:textId="5D107ADB" w:rsidR="00317AD2" w:rsidRDefault="00317AD2" w:rsidP="00317AD2">
      <w:pPr>
        <w:rPr>
          <w:ins w:id="24" w:author="Moto-1" w:date="2022-01-26T14:01:00Z"/>
          <w:rFonts w:eastAsia="Times New Roman"/>
        </w:rPr>
      </w:pPr>
      <w:ins w:id="25" w:author="Moto-1" w:date="2022-01-26T14:01:00Z">
        <w:r w:rsidRPr="003D0B91">
          <w:rPr>
            <w:rFonts w:eastAsia="Times New Roman"/>
          </w:rPr>
          <w:t xml:space="preserve">For NSAC for maximum number of </w:t>
        </w:r>
        <w:r>
          <w:rPr>
            <w:rFonts w:eastAsia="Times New Roman"/>
          </w:rPr>
          <w:t>UEs</w:t>
        </w:r>
        <w:r w:rsidRPr="003D0B91">
          <w:rPr>
            <w:rFonts w:eastAsia="Times New Roman"/>
          </w:rPr>
          <w:t xml:space="preserve"> </w:t>
        </w:r>
        <w:r>
          <w:rPr>
            <w:rFonts w:eastAsia="Times New Roman"/>
          </w:rPr>
          <w:t xml:space="preserve">and </w:t>
        </w:r>
      </w:ins>
      <w:del w:id="26" w:author="Moto-1" w:date="2022-01-26T14:01:00Z">
        <w:r w:rsidRPr="00317AD2" w:rsidDel="00317AD2">
          <w:rPr>
            <w:rFonts w:eastAsia="Times New Roman"/>
          </w:rPr>
          <w:delText>W</w:delText>
        </w:r>
      </w:del>
      <w:ins w:id="27" w:author="Moto-1" w:date="2022-01-26T14:01:00Z">
        <w:r>
          <w:rPr>
            <w:rFonts w:eastAsia="Times New Roman"/>
          </w:rPr>
          <w:t>w</w:t>
        </w:r>
      </w:ins>
      <w:r w:rsidRPr="00317AD2">
        <w:rPr>
          <w:rFonts w:eastAsia="Times New Roman"/>
        </w:rPr>
        <w:t>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p>
    <w:p w14:paraId="5C45FAEC" w14:textId="071C4E0B" w:rsidR="00D312B2" w:rsidRPr="00317AD2" w:rsidRDefault="00D312B2" w:rsidP="00317AD2">
      <w:pPr>
        <w:rPr>
          <w:rFonts w:eastAsia="Times New Roman"/>
        </w:rPr>
      </w:pPr>
      <w:ins w:id="28" w:author="Moto-1" w:date="2022-01-26T14:02:00Z">
        <w:r>
          <w:t xml:space="preserve">For NSAC for maximum number of PDU Sessions and EPS counting is required for a network slice, </w:t>
        </w:r>
        <w:r>
          <w:rPr>
            <w:rFonts w:eastAsia="Times New Roman"/>
          </w:rPr>
          <w:t>w</w:t>
        </w:r>
        <w:r w:rsidRPr="00225E65">
          <w:rPr>
            <w:rFonts w:eastAsia="Times New Roman"/>
          </w:rPr>
          <w:t xml:space="preserve">hen the UE </w:t>
        </w:r>
      </w:ins>
      <w:ins w:id="29" w:author="Moto-1" w:date="2022-01-28T09:57:00Z">
        <w:r w:rsidR="006974FE">
          <w:rPr>
            <w:rFonts w:eastAsia="Times New Roman"/>
          </w:rPr>
          <w:t>requests relocation of</w:t>
        </w:r>
      </w:ins>
      <w:ins w:id="30" w:author="Moto-1" w:date="2022-01-26T14:02:00Z">
        <w:r w:rsidRPr="00225E65">
          <w:rPr>
            <w:rFonts w:eastAsia="Times New Roman"/>
          </w:rPr>
          <w:t xml:space="preserve"> </w:t>
        </w:r>
      </w:ins>
      <w:ins w:id="31" w:author="Moto-1" w:date="2022-01-27T17:35:00Z">
        <w:r w:rsidR="00253075">
          <w:rPr>
            <w:rFonts w:eastAsia="Times New Roman"/>
          </w:rPr>
          <w:t>established</w:t>
        </w:r>
      </w:ins>
      <w:ins w:id="32" w:author="Moto-1" w:date="2022-01-26T14:02:00Z">
        <w:r w:rsidRPr="00225E65">
          <w:rPr>
            <w:rFonts w:eastAsia="Times New Roman"/>
          </w:rPr>
          <w:t xml:space="preserve"> PDN connection(s) </w:t>
        </w:r>
        <w:r>
          <w:rPr>
            <w:rFonts w:eastAsia="Times New Roman"/>
          </w:rPr>
          <w:t xml:space="preserve">or PDU Session(s) </w:t>
        </w:r>
      </w:ins>
      <w:ins w:id="33" w:author="Moto-1" w:date="2022-01-28T09:58:00Z">
        <w:r w:rsidR="006974FE">
          <w:rPr>
            <w:rFonts w:eastAsia="Times New Roman"/>
          </w:rPr>
          <w:t>while moving</w:t>
        </w:r>
      </w:ins>
      <w:ins w:id="34" w:author="Moto-1" w:date="2022-01-26T14:02:00Z">
        <w:r w:rsidRPr="00225E65">
          <w:rPr>
            <w:rFonts w:eastAsia="Times New Roman"/>
          </w:rPr>
          <w:t xml:space="preserve"> from EPC to 5GC</w:t>
        </w:r>
        <w:r>
          <w:rPr>
            <w:rFonts w:eastAsia="Times New Roman"/>
          </w:rPr>
          <w:t xml:space="preserve"> or from 5GC </w:t>
        </w:r>
        <w:r>
          <w:rPr>
            <w:rFonts w:eastAsia="Times New Roman"/>
          </w:rPr>
          <w:lastRenderedPageBreak/>
          <w:t>to EPC</w:t>
        </w:r>
        <w:r w:rsidRPr="00225E65">
          <w:rPr>
            <w:rFonts w:eastAsia="Times New Roman"/>
          </w:rPr>
          <w:t>, the SMF+PGW-C</w:t>
        </w:r>
        <w:r>
          <w:rPr>
            <w:rFonts w:eastAsia="Times New Roman"/>
          </w:rPr>
          <w:t xml:space="preserve"> </w:t>
        </w:r>
      </w:ins>
      <w:ins w:id="35" w:author="Moto-1" w:date="2022-01-28T09:57:00Z">
        <w:r w:rsidR="006974FE">
          <w:rPr>
            <w:rFonts w:eastAsia="Times New Roman"/>
          </w:rPr>
          <w:t xml:space="preserve">does </w:t>
        </w:r>
      </w:ins>
      <w:ins w:id="36" w:author="Moto-1" w:date="2022-01-26T14:02:00Z">
        <w:r>
          <w:rPr>
            <w:rFonts w:eastAsia="Times New Roman"/>
          </w:rPr>
          <w:t>not send</w:t>
        </w:r>
        <w:r w:rsidRPr="00225E65">
          <w:rPr>
            <w:rFonts w:eastAsia="Times New Roman"/>
          </w:rPr>
          <w:t xml:space="preserve"> a</w:t>
        </w:r>
      </w:ins>
      <w:ins w:id="37" w:author="Moto-1" w:date="2022-01-28T09:57:00Z">
        <w:r w:rsidR="006974FE">
          <w:rPr>
            <w:rFonts w:eastAsia="Times New Roman"/>
          </w:rPr>
          <w:t>n update</w:t>
        </w:r>
      </w:ins>
      <w:ins w:id="38" w:author="Moto-1" w:date="2022-01-26T14:02:00Z">
        <w:r w:rsidRPr="00225E65">
          <w:rPr>
            <w:rFonts w:eastAsia="Times New Roman"/>
          </w:rPr>
          <w:t xml:space="preserve"> </w:t>
        </w:r>
      </w:ins>
      <w:ins w:id="39" w:author="Moto-1" w:date="2022-01-28T10:13:00Z">
        <w:r w:rsidR="00560CC1">
          <w:rPr>
            <w:rFonts w:eastAsia="Times New Roman"/>
          </w:rPr>
          <w:t xml:space="preserve">to the NSACF </w:t>
        </w:r>
      </w:ins>
      <w:ins w:id="40" w:author="Moto-1" w:date="2022-01-26T14:02:00Z">
        <w:r>
          <w:rPr>
            <w:rFonts w:eastAsia="Times New Roman"/>
          </w:rPr>
          <w:t xml:space="preserve">during a successful </w:t>
        </w:r>
      </w:ins>
      <w:ins w:id="41" w:author="Moto-1" w:date="2022-01-27T17:34:00Z">
        <w:r w:rsidR="00253075">
          <w:rPr>
            <w:rFonts w:eastAsia="Times New Roman"/>
          </w:rPr>
          <w:t>trans</w:t>
        </w:r>
      </w:ins>
      <w:ins w:id="42" w:author="Moto-1" w:date="2022-01-27T17:35:00Z">
        <w:r w:rsidR="00253075">
          <w:rPr>
            <w:rFonts w:eastAsia="Times New Roman"/>
          </w:rPr>
          <w:t>fer</w:t>
        </w:r>
      </w:ins>
      <w:ins w:id="43" w:author="Moto-1" w:date="2022-01-26T14:05:00Z">
        <w:r w:rsidR="00B47B31">
          <w:rPr>
            <w:rFonts w:eastAsia="Times New Roman"/>
          </w:rPr>
          <w:t xml:space="preserve"> </w:t>
        </w:r>
      </w:ins>
      <w:ins w:id="44" w:author="Moto-1" w:date="2022-01-27T17:35:00Z">
        <w:r w:rsidR="00253075">
          <w:rPr>
            <w:rFonts w:eastAsia="Times New Roman"/>
          </w:rPr>
          <w:t>of</w:t>
        </w:r>
      </w:ins>
      <w:ins w:id="45" w:author="Moto-1" w:date="2022-01-26T14:05:00Z">
        <w:r w:rsidR="00B47B31">
          <w:rPr>
            <w:rFonts w:eastAsia="Times New Roman"/>
          </w:rPr>
          <w:t xml:space="preserve"> </w:t>
        </w:r>
      </w:ins>
      <w:ins w:id="46" w:author="Moto-1" w:date="2022-01-28T09:59:00Z">
        <w:r w:rsidR="006974FE">
          <w:rPr>
            <w:rFonts w:eastAsia="Times New Roman"/>
          </w:rPr>
          <w:t>the</w:t>
        </w:r>
      </w:ins>
      <w:ins w:id="47" w:author="Moto-1" w:date="2022-01-26T14:05:00Z">
        <w:r w:rsidR="00B47B31">
          <w:rPr>
            <w:rFonts w:eastAsia="Times New Roman"/>
          </w:rPr>
          <w:t xml:space="preserve"> </w:t>
        </w:r>
      </w:ins>
      <w:ins w:id="48" w:author="Moto-1" w:date="2022-01-26T14:02:00Z">
        <w:r>
          <w:rPr>
            <w:rFonts w:eastAsia="Times New Roman"/>
          </w:rPr>
          <w:t>PDU Session or PDN Connection</w:t>
        </w:r>
        <w:r w:rsidRPr="00225E65">
          <w:rPr>
            <w:rFonts w:eastAsia="Times New Roman"/>
          </w:rPr>
          <w:t>.</w:t>
        </w:r>
        <w:r>
          <w:rPr>
            <w:rFonts w:eastAsia="Times New Roman"/>
          </w:rPr>
          <w:t xml:space="preserve"> If </w:t>
        </w:r>
      </w:ins>
      <w:ins w:id="49" w:author="Moto-1" w:date="2022-01-27T17:38:00Z">
        <w:r w:rsidR="00253075">
          <w:rPr>
            <w:rFonts w:eastAsia="Times New Roman"/>
          </w:rPr>
          <w:t xml:space="preserve">however </w:t>
        </w:r>
      </w:ins>
      <w:ins w:id="50" w:author="Moto-1" w:date="2022-01-26T14:02:00Z">
        <w:r>
          <w:rPr>
            <w:rFonts w:eastAsia="Times New Roman"/>
          </w:rPr>
          <w:t xml:space="preserve">the PDU Session or PDN Connection </w:t>
        </w:r>
      </w:ins>
      <w:ins w:id="51" w:author="Moto-1" w:date="2022-01-27T17:36:00Z">
        <w:r w:rsidR="00253075">
          <w:rPr>
            <w:rFonts w:eastAsia="Times New Roman"/>
          </w:rPr>
          <w:t>transfer</w:t>
        </w:r>
      </w:ins>
      <w:ins w:id="52" w:author="Moto-1" w:date="2022-01-26T14:02:00Z">
        <w:r>
          <w:rPr>
            <w:rFonts w:eastAsia="Times New Roman"/>
          </w:rPr>
          <w:t xml:space="preserve"> fails</w:t>
        </w:r>
      </w:ins>
      <w:ins w:id="53" w:author="Moto-1" w:date="2022-01-28T17:12:00Z">
        <w:r w:rsidR="003C2D2C">
          <w:rPr>
            <w:rFonts w:eastAsia="Times New Roman"/>
          </w:rPr>
          <w:t xml:space="preserve"> (</w:t>
        </w:r>
      </w:ins>
      <w:ins w:id="54" w:author="Moto-1" w:date="2022-01-28T17:14:00Z">
        <w:r w:rsidR="003C2D2C">
          <w:rPr>
            <w:rFonts w:eastAsia="Times New Roman"/>
          </w:rPr>
          <w:t xml:space="preserve">i.e. </w:t>
        </w:r>
      </w:ins>
      <w:ins w:id="55" w:author="Moto-1" w:date="2022-01-28T17:12:00Z">
        <w:r w:rsidR="003C2D2C">
          <w:rPr>
            <w:rFonts w:eastAsia="Times New Roman"/>
          </w:rPr>
          <w:t>resulting in release of t</w:t>
        </w:r>
      </w:ins>
      <w:ins w:id="56" w:author="Moto-1" w:date="2022-01-28T17:13:00Z">
        <w:r w:rsidR="003C2D2C">
          <w:rPr>
            <w:rFonts w:eastAsia="Times New Roman"/>
          </w:rPr>
          <w:t>he PDU session or PDN Connection)</w:t>
        </w:r>
      </w:ins>
      <w:ins w:id="57" w:author="Moto-1" w:date="2022-01-26T14:02:00Z">
        <w:r>
          <w:rPr>
            <w:rFonts w:eastAsia="Times New Roman"/>
          </w:rPr>
          <w:t xml:space="preserve">, the </w:t>
        </w:r>
        <w:r w:rsidRPr="00225E65">
          <w:rPr>
            <w:rFonts w:eastAsia="Times New Roman"/>
          </w:rPr>
          <w:t xml:space="preserve">SMF+PGW-C </w:t>
        </w:r>
        <w:r>
          <w:rPr>
            <w:rFonts w:eastAsia="Times New Roman"/>
          </w:rPr>
          <w:t xml:space="preserve">shall send a request to decrease the </w:t>
        </w:r>
        <w:r w:rsidRPr="00656B33">
          <w:rPr>
            <w:rFonts w:eastAsia="Times New Roman"/>
          </w:rPr>
          <w:t>number of PDU Sessions</w:t>
        </w:r>
        <w:r>
          <w:rPr>
            <w:rFonts w:eastAsia="Times New Roman"/>
          </w:rPr>
          <w:t>.</w:t>
        </w:r>
      </w:ins>
      <w:ins w:id="58" w:author="Huawei-zfq01" w:date="2022-02-21T08:42:00Z">
        <w:r w:rsidR="005873FB">
          <w:rPr>
            <w:rFonts w:eastAsia="Times New Roman"/>
          </w:rPr>
          <w:t xml:space="preserve"> If this PDU Session is the last PDU Session to the indicated S-NSSAI in the SMF+PGW-C, the SMF+PGW-C </w:t>
        </w:r>
      </w:ins>
      <w:ins w:id="59" w:author="Huawei-zfq01" w:date="2022-02-21T08:43:00Z">
        <w:r w:rsidR="005873FB" w:rsidRPr="005873FB">
          <w:rPr>
            <w:rFonts w:eastAsia="Times New Roman"/>
          </w:rPr>
          <w:t>triggers a request to decrease the number of the UE registration in NSACF</w:t>
        </w:r>
        <w:r w:rsidR="005873FB">
          <w:rPr>
            <w:rFonts w:eastAsia="Times New Roman"/>
          </w:rPr>
          <w:t>.</w:t>
        </w:r>
      </w:ins>
      <w:bookmarkStart w:id="60" w:name="_GoBack"/>
      <w:bookmarkEnd w:id="60"/>
    </w:p>
    <w:p w14:paraId="111613BB" w14:textId="77777777" w:rsidR="00317AD2" w:rsidRPr="00317AD2" w:rsidRDefault="00317AD2" w:rsidP="00317AD2">
      <w:pPr>
        <w:rPr>
          <w:rFonts w:eastAsia="Times New Roman"/>
        </w:rPr>
      </w:pPr>
      <w:r w:rsidRPr="00317AD2">
        <w:rPr>
          <w:rFonts w:eastAsia="Times New Roman"/>
        </w:rPr>
        <w:t>When EPS counting is performed for a network slice, and the UE with ongoing PDN connection(s) moves from EPC to 5GC, session continuity is guaranteed from NSAC standpoint, as the admission was granted at the time of PDN connection establishment, i.e. the number of PDU session is not counted again in 5GC. Similarly, when the UE with ongoing PDU session(s) moves from 5GC to EPC, session continuity is guaranteed from NSAC standpoint as the admission of the PDN Connection(s) to the network slice was already granted at the time of PDU Session establishment in 5GC.</w:t>
      </w:r>
    </w:p>
    <w:p w14:paraId="16FFABBA" w14:textId="61AC0A7D" w:rsidR="00317AD2" w:rsidRPr="00317AD2" w:rsidRDefault="00317AD2" w:rsidP="00317AD2">
      <w:pPr>
        <w:rPr>
          <w:rFonts w:eastAsia="Times New Roman"/>
        </w:rPr>
      </w:pPr>
      <w:r w:rsidRPr="00317AD2">
        <w:rPr>
          <w:rFonts w:eastAsia="Times New Roman"/>
        </w:rPr>
        <w:t xml:space="preserve">If the PDN connection associated with S-NSSAI is released in EPC, the SMF+PGW-C </w:t>
      </w:r>
      <w:del w:id="61" w:author="Moto-1" w:date="2022-01-28T10:16:00Z">
        <w:r w:rsidRPr="00317AD2" w:rsidDel="005E30D8">
          <w:rPr>
            <w:rFonts w:eastAsia="Times New Roman"/>
          </w:rPr>
          <w:delText xml:space="preserve">triggers </w:delText>
        </w:r>
      </w:del>
      <w:ins w:id="62" w:author="Moto-1" w:date="2022-01-28T10:16:00Z">
        <w:r w:rsidR="005E30D8">
          <w:rPr>
            <w:rFonts w:eastAsia="Times New Roman"/>
          </w:rPr>
          <w:t>sends</w:t>
        </w:r>
        <w:r w:rsidR="005E30D8" w:rsidRPr="00317AD2">
          <w:rPr>
            <w:rFonts w:eastAsia="Times New Roman"/>
          </w:rPr>
          <w:t xml:space="preserve"> </w:t>
        </w:r>
        <w:r w:rsidR="005E30D8">
          <w:rPr>
            <w:rFonts w:eastAsia="Times New Roman"/>
          </w:rPr>
          <w:t>to the N</w:t>
        </w:r>
      </w:ins>
      <w:ins w:id="63" w:author="Moto-1" w:date="2022-01-28T10:17:00Z">
        <w:r w:rsidR="005E30D8">
          <w:rPr>
            <w:rFonts w:eastAsia="Times New Roman"/>
          </w:rPr>
          <w:t xml:space="preserve">SACF </w:t>
        </w:r>
      </w:ins>
      <w:r w:rsidRPr="00317AD2">
        <w:rPr>
          <w:rFonts w:eastAsia="Times New Roman"/>
        </w:rPr>
        <w:t xml:space="preserve">a request (i.e. decrease) </w:t>
      </w:r>
      <w:del w:id="64" w:author="Moto-1" w:date="2022-01-28T10:17:00Z">
        <w:r w:rsidRPr="00317AD2" w:rsidDel="005E30D8">
          <w:rPr>
            <w:rFonts w:eastAsia="Times New Roman"/>
          </w:rPr>
          <w:delText xml:space="preserve">to NSACF </w:delText>
        </w:r>
      </w:del>
      <w:r w:rsidRPr="00317AD2">
        <w:rPr>
          <w:rFonts w:eastAsia="Times New Roman"/>
        </w:rPr>
        <w:t>for maximum number of UEs and/or maximum number of PDU sessions per network slice control. The NSACF decreases the current number of registrations and removes the UE identity from the list of UE IDs if the PDN connection(s) associated with the S-NSSAI are all released in EPC.</w:t>
      </w:r>
    </w:p>
    <w:p w14:paraId="696BBA49" w14:textId="77777777" w:rsidR="00317AD2" w:rsidRPr="00317AD2" w:rsidRDefault="00317AD2" w:rsidP="00317AD2">
      <w:pPr>
        <w:keepLines/>
        <w:ind w:left="1135" w:hanging="851"/>
        <w:rPr>
          <w:rFonts w:eastAsia="Times New Roman"/>
        </w:rPr>
      </w:pPr>
      <w:r w:rsidRPr="00317AD2">
        <w:rPr>
          <w:rFonts w:eastAsia="Times New Roman"/>
        </w:rPr>
        <w:t>NOTE 3:</w:t>
      </w:r>
      <w:r w:rsidRPr="00317AD2">
        <w:rPr>
          <w:rFonts w:eastAsia="Times New Roman"/>
        </w:rPr>
        <w:tab/>
        <w:t>NSAC in EPC is not performed for the attachment without PDN connectivity.</w:t>
      </w:r>
    </w:p>
    <w:p w14:paraId="64D679CE" w14:textId="3095541A" w:rsidR="00317AD2" w:rsidRPr="00317AD2" w:rsidRDefault="00317AD2" w:rsidP="00317AD2">
      <w:pPr>
        <w:rPr>
          <w:rFonts w:eastAsia="Times New Roman"/>
        </w:rPr>
      </w:pPr>
      <w:r w:rsidRPr="00317AD2">
        <w:rPr>
          <w:rFonts w:eastAsia="Times New Roman"/>
        </w:rPr>
        <w:t xml:space="preserve">If EPS counting is not required for a network slice, the NSAC for maximum number of UEs and/or for maximum number of PDU Sessions per network slice is performed when the UE moves from EPC to 5GC, i.e. when the UE performs mobility Registration procedure from EPC to 5GC (NSAC for maximum number of UEs per network slice) and/or when the PDN connections are </w:t>
      </w:r>
      <w:del w:id="65" w:author="Moto-1" w:date="2022-01-28T10:22:00Z">
        <w:r w:rsidRPr="00317AD2" w:rsidDel="005E30D8">
          <w:rPr>
            <w:rFonts w:eastAsia="Times New Roman"/>
          </w:rPr>
          <w:delText>handed over</w:delText>
        </w:r>
      </w:del>
      <w:r w:rsidRPr="00317AD2">
        <w:rPr>
          <w:rFonts w:eastAsia="Times New Roman"/>
        </w:rPr>
        <w:t xml:space="preserve"> </w:t>
      </w:r>
      <w:ins w:id="66" w:author="Moto-1" w:date="2022-01-28T10:22:00Z">
        <w:r w:rsidR="005E30D8">
          <w:rPr>
            <w:rFonts w:eastAsia="Times New Roman"/>
          </w:rPr>
          <w:t>relocated</w:t>
        </w:r>
        <w:r w:rsidR="005E30D8" w:rsidRPr="00317AD2">
          <w:rPr>
            <w:rFonts w:eastAsia="Times New Roman"/>
          </w:rPr>
          <w:t xml:space="preserve"> </w:t>
        </w:r>
      </w:ins>
      <w:r w:rsidRPr="00317AD2">
        <w:rPr>
          <w:rFonts w:eastAsia="Times New Roman"/>
        </w:rPr>
        <w:t>from EPC to 5GC (NSAC for maximum number of PDU Sessions per network slice). The SMF+PGW-C is configured with the information indicating the network slice is subject to NSAC only in 5GS. The PDN connection interworking procedure is performed as described in clause 5.15.7.1. Mobility from EPC to 5GC does not guarantee all active PDU Session(s) can be transferred to the 5GC in certain circumstances when either the current number of UE registration or the current number of PDU sessions would exceed the maximum number when the UE moves from EPC to 5GC.</w:t>
      </w:r>
    </w:p>
    <w:p w14:paraId="130BB446" w14:textId="77777777" w:rsidR="00317AD2" w:rsidRPr="00317AD2" w:rsidRDefault="00317AD2" w:rsidP="00317AD2">
      <w:pPr>
        <w:keepLines/>
        <w:ind w:left="1135" w:hanging="851"/>
        <w:rPr>
          <w:rFonts w:eastAsia="Times New Roman"/>
        </w:rPr>
      </w:pPr>
      <w:r w:rsidRPr="00317AD2">
        <w:rPr>
          <w:rFonts w:eastAsia="Times New Roman"/>
        </w:rPr>
        <w:t>NOTE 4:</w:t>
      </w:r>
      <w:r w:rsidRPr="00317AD2">
        <w:rPr>
          <w:rFonts w:eastAsia="Times New Roman"/>
        </w:rPr>
        <w:tab/>
        <w:t>Given that session continuity is not guaranteed when EPS counting is not required, it is recommended for services which require the session continuity to support EPS counting.</w:t>
      </w:r>
    </w:p>
    <w:bookmarkEnd w:id="3"/>
    <w:p w14:paraId="52F0CD2B" w14:textId="77777777" w:rsidR="00212CB2" w:rsidRDefault="00212CB2" w:rsidP="007254FD">
      <w:pPr>
        <w:pStyle w:val="B1"/>
        <w:ind w:left="0" w:firstLine="0"/>
      </w:pPr>
    </w:p>
    <w:p w14:paraId="7AFBD88A" w14:textId="77777777" w:rsidR="00212CB2" w:rsidRPr="00E21E2C" w:rsidRDefault="00212CB2" w:rsidP="00212C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060A2864" w14:textId="77777777" w:rsidR="00212CB2" w:rsidRDefault="00212CB2" w:rsidP="00F003B9">
      <w:pPr>
        <w:pStyle w:val="B1"/>
      </w:pPr>
    </w:p>
    <w:sectPr w:rsidR="00212CB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3B4DFD" w14:textId="77777777" w:rsidR="009266DB" w:rsidRDefault="009266DB">
      <w:r>
        <w:separator/>
      </w:r>
    </w:p>
  </w:endnote>
  <w:endnote w:type="continuationSeparator" w:id="0">
    <w:p w14:paraId="72D4EDF9" w14:textId="77777777" w:rsidR="009266DB" w:rsidRDefault="00926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8D8EFC" w14:textId="77777777" w:rsidR="009266DB" w:rsidRDefault="009266DB">
      <w:r>
        <w:separator/>
      </w:r>
    </w:p>
  </w:footnote>
  <w:footnote w:type="continuationSeparator" w:id="0">
    <w:p w14:paraId="7BC1F16C" w14:textId="77777777" w:rsidR="009266DB" w:rsidRDefault="009266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145FF1" w:rsidRDefault="00145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145FF1" w:rsidRDefault="00145FF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145FF1" w:rsidRDefault="00145FF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145FF1" w:rsidRDefault="00145FF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5"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5"/>
  </w:num>
  <w:num w:numId="2">
    <w:abstractNumId w:val="16"/>
  </w:num>
  <w:num w:numId="3">
    <w:abstractNumId w:val="7"/>
  </w:num>
  <w:num w:numId="4">
    <w:abstractNumId w:val="3"/>
  </w:num>
  <w:num w:numId="5">
    <w:abstractNumId w:val="1"/>
  </w:num>
  <w:num w:numId="6">
    <w:abstractNumId w:val="13"/>
  </w:num>
  <w:num w:numId="7">
    <w:abstractNumId w:val="9"/>
  </w:num>
  <w:num w:numId="8">
    <w:abstractNumId w:val="17"/>
  </w:num>
  <w:num w:numId="9">
    <w:abstractNumId w:val="8"/>
  </w:num>
  <w:num w:numId="10">
    <w:abstractNumId w:val="14"/>
  </w:num>
  <w:num w:numId="11">
    <w:abstractNumId w:val="4"/>
  </w:num>
  <w:num w:numId="12">
    <w:abstractNumId w:val="0"/>
  </w:num>
  <w:num w:numId="13">
    <w:abstractNumId w:val="11"/>
  </w:num>
  <w:num w:numId="14">
    <w:abstractNumId w:val="10"/>
  </w:num>
  <w:num w:numId="15">
    <w:abstractNumId w:val="12"/>
  </w:num>
  <w:num w:numId="16">
    <w:abstractNumId w:val="2"/>
  </w:num>
  <w:num w:numId="17">
    <w:abstractNumId w:val="6"/>
  </w:num>
  <w:num w:numId="18">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to-1">
    <w15:presenceInfo w15:providerId="None" w15:userId="Moto-1"/>
  </w15:person>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6"/>
  <w:removeDateAndTime/>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E76"/>
    <w:rsid w:val="00005683"/>
    <w:rsid w:val="00007A30"/>
    <w:rsid w:val="000116C0"/>
    <w:rsid w:val="000138ED"/>
    <w:rsid w:val="00014487"/>
    <w:rsid w:val="000167E9"/>
    <w:rsid w:val="00021535"/>
    <w:rsid w:val="000221CB"/>
    <w:rsid w:val="00022E4A"/>
    <w:rsid w:val="00023101"/>
    <w:rsid w:val="00025961"/>
    <w:rsid w:val="0002728A"/>
    <w:rsid w:val="000319F3"/>
    <w:rsid w:val="00035AC5"/>
    <w:rsid w:val="000378C4"/>
    <w:rsid w:val="0004122F"/>
    <w:rsid w:val="000424F9"/>
    <w:rsid w:val="00043856"/>
    <w:rsid w:val="000442F7"/>
    <w:rsid w:val="000464A6"/>
    <w:rsid w:val="00046712"/>
    <w:rsid w:val="0005071C"/>
    <w:rsid w:val="0005137D"/>
    <w:rsid w:val="0005388B"/>
    <w:rsid w:val="00055045"/>
    <w:rsid w:val="00062070"/>
    <w:rsid w:val="00062E24"/>
    <w:rsid w:val="00064239"/>
    <w:rsid w:val="00065EA0"/>
    <w:rsid w:val="00066E27"/>
    <w:rsid w:val="00067EC2"/>
    <w:rsid w:val="00076524"/>
    <w:rsid w:val="0007652B"/>
    <w:rsid w:val="0008065F"/>
    <w:rsid w:val="000836A0"/>
    <w:rsid w:val="00086F9A"/>
    <w:rsid w:val="0008717D"/>
    <w:rsid w:val="00090E01"/>
    <w:rsid w:val="00095E01"/>
    <w:rsid w:val="0009661F"/>
    <w:rsid w:val="000A6394"/>
    <w:rsid w:val="000B1347"/>
    <w:rsid w:val="000B26DB"/>
    <w:rsid w:val="000B2C8C"/>
    <w:rsid w:val="000B570B"/>
    <w:rsid w:val="000B6979"/>
    <w:rsid w:val="000B7FED"/>
    <w:rsid w:val="000C038A"/>
    <w:rsid w:val="000C23BA"/>
    <w:rsid w:val="000C3949"/>
    <w:rsid w:val="000C6598"/>
    <w:rsid w:val="000D0E8D"/>
    <w:rsid w:val="000D0F02"/>
    <w:rsid w:val="000D35E5"/>
    <w:rsid w:val="000D3A48"/>
    <w:rsid w:val="000D48A4"/>
    <w:rsid w:val="000D59F4"/>
    <w:rsid w:val="000D7B4C"/>
    <w:rsid w:val="000E268E"/>
    <w:rsid w:val="000E31D5"/>
    <w:rsid w:val="000E3299"/>
    <w:rsid w:val="000E3669"/>
    <w:rsid w:val="000E4960"/>
    <w:rsid w:val="000E76FA"/>
    <w:rsid w:val="000F0C5F"/>
    <w:rsid w:val="000F29AC"/>
    <w:rsid w:val="000F29EE"/>
    <w:rsid w:val="000F2CB1"/>
    <w:rsid w:val="000F73E3"/>
    <w:rsid w:val="001021B5"/>
    <w:rsid w:val="00102801"/>
    <w:rsid w:val="00102ED2"/>
    <w:rsid w:val="0010410E"/>
    <w:rsid w:val="001060B1"/>
    <w:rsid w:val="0011153D"/>
    <w:rsid w:val="001122D2"/>
    <w:rsid w:val="00113269"/>
    <w:rsid w:val="00116ADD"/>
    <w:rsid w:val="0012308A"/>
    <w:rsid w:val="001235BB"/>
    <w:rsid w:val="00125CB5"/>
    <w:rsid w:val="00127573"/>
    <w:rsid w:val="00127B0A"/>
    <w:rsid w:val="00134A36"/>
    <w:rsid w:val="001361E1"/>
    <w:rsid w:val="00137F01"/>
    <w:rsid w:val="00141B83"/>
    <w:rsid w:val="001431FF"/>
    <w:rsid w:val="001444B3"/>
    <w:rsid w:val="00144EF1"/>
    <w:rsid w:val="00145D43"/>
    <w:rsid w:val="00145FF1"/>
    <w:rsid w:val="00146D40"/>
    <w:rsid w:val="00152083"/>
    <w:rsid w:val="00156ECE"/>
    <w:rsid w:val="00157A69"/>
    <w:rsid w:val="00161B88"/>
    <w:rsid w:val="00164F2A"/>
    <w:rsid w:val="001660BE"/>
    <w:rsid w:val="00167104"/>
    <w:rsid w:val="00171F40"/>
    <w:rsid w:val="00175E51"/>
    <w:rsid w:val="00177CD0"/>
    <w:rsid w:val="001804E7"/>
    <w:rsid w:val="00180985"/>
    <w:rsid w:val="00181610"/>
    <w:rsid w:val="00185A4B"/>
    <w:rsid w:val="001907DB"/>
    <w:rsid w:val="00192172"/>
    <w:rsid w:val="00192C46"/>
    <w:rsid w:val="00193559"/>
    <w:rsid w:val="00197269"/>
    <w:rsid w:val="001A055C"/>
    <w:rsid w:val="001A08B3"/>
    <w:rsid w:val="001A0C9E"/>
    <w:rsid w:val="001A1006"/>
    <w:rsid w:val="001A5959"/>
    <w:rsid w:val="001A73C9"/>
    <w:rsid w:val="001A7B60"/>
    <w:rsid w:val="001B1062"/>
    <w:rsid w:val="001B11C8"/>
    <w:rsid w:val="001B1B2D"/>
    <w:rsid w:val="001B52F0"/>
    <w:rsid w:val="001B77BE"/>
    <w:rsid w:val="001B7A65"/>
    <w:rsid w:val="001C1CCC"/>
    <w:rsid w:val="001C3333"/>
    <w:rsid w:val="001C416D"/>
    <w:rsid w:val="001D107E"/>
    <w:rsid w:val="001D6E02"/>
    <w:rsid w:val="001D77E4"/>
    <w:rsid w:val="001E005B"/>
    <w:rsid w:val="001E3159"/>
    <w:rsid w:val="001E41F3"/>
    <w:rsid w:val="001E6BA5"/>
    <w:rsid w:val="001F562C"/>
    <w:rsid w:val="0020071A"/>
    <w:rsid w:val="00200D62"/>
    <w:rsid w:val="00204331"/>
    <w:rsid w:val="00205421"/>
    <w:rsid w:val="00212CB2"/>
    <w:rsid w:val="00213509"/>
    <w:rsid w:val="00216893"/>
    <w:rsid w:val="00220131"/>
    <w:rsid w:val="0022559A"/>
    <w:rsid w:val="00225E65"/>
    <w:rsid w:val="002330B1"/>
    <w:rsid w:val="00234876"/>
    <w:rsid w:val="00235D74"/>
    <w:rsid w:val="00237216"/>
    <w:rsid w:val="00244E12"/>
    <w:rsid w:val="002456A5"/>
    <w:rsid w:val="002459ED"/>
    <w:rsid w:val="0025045E"/>
    <w:rsid w:val="002510ED"/>
    <w:rsid w:val="00253075"/>
    <w:rsid w:val="0025363A"/>
    <w:rsid w:val="00253C88"/>
    <w:rsid w:val="0026004D"/>
    <w:rsid w:val="002640DD"/>
    <w:rsid w:val="00265753"/>
    <w:rsid w:val="00270A17"/>
    <w:rsid w:val="00271F18"/>
    <w:rsid w:val="00274E86"/>
    <w:rsid w:val="0027583D"/>
    <w:rsid w:val="00275D12"/>
    <w:rsid w:val="002831F6"/>
    <w:rsid w:val="002834A7"/>
    <w:rsid w:val="00284FEB"/>
    <w:rsid w:val="00285AB0"/>
    <w:rsid w:val="002860C4"/>
    <w:rsid w:val="0029118E"/>
    <w:rsid w:val="002941DB"/>
    <w:rsid w:val="00294C0A"/>
    <w:rsid w:val="00297038"/>
    <w:rsid w:val="002A1397"/>
    <w:rsid w:val="002B243C"/>
    <w:rsid w:val="002B27F0"/>
    <w:rsid w:val="002B5741"/>
    <w:rsid w:val="002B6263"/>
    <w:rsid w:val="002B66FD"/>
    <w:rsid w:val="002C103F"/>
    <w:rsid w:val="002C1748"/>
    <w:rsid w:val="002C1C6C"/>
    <w:rsid w:val="002C2C03"/>
    <w:rsid w:val="002C4D04"/>
    <w:rsid w:val="002C7DD2"/>
    <w:rsid w:val="002D014E"/>
    <w:rsid w:val="002D340D"/>
    <w:rsid w:val="002D59E9"/>
    <w:rsid w:val="002D7843"/>
    <w:rsid w:val="002E02A3"/>
    <w:rsid w:val="002E136D"/>
    <w:rsid w:val="002E55DA"/>
    <w:rsid w:val="002E6923"/>
    <w:rsid w:val="002F5EC1"/>
    <w:rsid w:val="002F6132"/>
    <w:rsid w:val="002F6174"/>
    <w:rsid w:val="002F774B"/>
    <w:rsid w:val="002F7A9A"/>
    <w:rsid w:val="00300161"/>
    <w:rsid w:val="00301C03"/>
    <w:rsid w:val="00304A59"/>
    <w:rsid w:val="00305409"/>
    <w:rsid w:val="003068E1"/>
    <w:rsid w:val="00307471"/>
    <w:rsid w:val="0031019A"/>
    <w:rsid w:val="00310B49"/>
    <w:rsid w:val="00310EFE"/>
    <w:rsid w:val="00311D37"/>
    <w:rsid w:val="00315A09"/>
    <w:rsid w:val="00315C8E"/>
    <w:rsid w:val="0031611F"/>
    <w:rsid w:val="00317AD2"/>
    <w:rsid w:val="00323AB3"/>
    <w:rsid w:val="00325548"/>
    <w:rsid w:val="003267F4"/>
    <w:rsid w:val="00330439"/>
    <w:rsid w:val="00330E8B"/>
    <w:rsid w:val="00333225"/>
    <w:rsid w:val="00334BF5"/>
    <w:rsid w:val="003422EE"/>
    <w:rsid w:val="00345BF1"/>
    <w:rsid w:val="00350F81"/>
    <w:rsid w:val="00352ADE"/>
    <w:rsid w:val="003609EF"/>
    <w:rsid w:val="0036231A"/>
    <w:rsid w:val="003635CC"/>
    <w:rsid w:val="003648D7"/>
    <w:rsid w:val="00364BDA"/>
    <w:rsid w:val="00370900"/>
    <w:rsid w:val="003737ED"/>
    <w:rsid w:val="00374DD4"/>
    <w:rsid w:val="003808E9"/>
    <w:rsid w:val="00383CBE"/>
    <w:rsid w:val="00385A11"/>
    <w:rsid w:val="00386DEC"/>
    <w:rsid w:val="003871E4"/>
    <w:rsid w:val="00392484"/>
    <w:rsid w:val="00395BCF"/>
    <w:rsid w:val="003968D8"/>
    <w:rsid w:val="003B40E1"/>
    <w:rsid w:val="003B65A5"/>
    <w:rsid w:val="003B6746"/>
    <w:rsid w:val="003B6C3B"/>
    <w:rsid w:val="003B7306"/>
    <w:rsid w:val="003C2D2C"/>
    <w:rsid w:val="003C3772"/>
    <w:rsid w:val="003C3FF2"/>
    <w:rsid w:val="003C4795"/>
    <w:rsid w:val="003D0B91"/>
    <w:rsid w:val="003D178A"/>
    <w:rsid w:val="003D2F1D"/>
    <w:rsid w:val="003D4827"/>
    <w:rsid w:val="003D5E00"/>
    <w:rsid w:val="003D69EA"/>
    <w:rsid w:val="003E0CC1"/>
    <w:rsid w:val="003E15C5"/>
    <w:rsid w:val="003E1A36"/>
    <w:rsid w:val="003E7D28"/>
    <w:rsid w:val="003F358F"/>
    <w:rsid w:val="003F3C5E"/>
    <w:rsid w:val="003F46FE"/>
    <w:rsid w:val="003F6C26"/>
    <w:rsid w:val="003F714A"/>
    <w:rsid w:val="003F78BE"/>
    <w:rsid w:val="004006F1"/>
    <w:rsid w:val="00404A1E"/>
    <w:rsid w:val="0040761D"/>
    <w:rsid w:val="00410371"/>
    <w:rsid w:val="00416F9D"/>
    <w:rsid w:val="00420027"/>
    <w:rsid w:val="0042105F"/>
    <w:rsid w:val="0042125C"/>
    <w:rsid w:val="00421B81"/>
    <w:rsid w:val="004242F1"/>
    <w:rsid w:val="004252BA"/>
    <w:rsid w:val="00430203"/>
    <w:rsid w:val="004311A4"/>
    <w:rsid w:val="00431CC1"/>
    <w:rsid w:val="00433760"/>
    <w:rsid w:val="00433966"/>
    <w:rsid w:val="004401BC"/>
    <w:rsid w:val="00440563"/>
    <w:rsid w:val="00446B11"/>
    <w:rsid w:val="0045138D"/>
    <w:rsid w:val="00452FDC"/>
    <w:rsid w:val="0045449F"/>
    <w:rsid w:val="00455215"/>
    <w:rsid w:val="00457C59"/>
    <w:rsid w:val="004611C9"/>
    <w:rsid w:val="00461586"/>
    <w:rsid w:val="00466250"/>
    <w:rsid w:val="004704B0"/>
    <w:rsid w:val="0048157B"/>
    <w:rsid w:val="00481B68"/>
    <w:rsid w:val="00492A84"/>
    <w:rsid w:val="004935AE"/>
    <w:rsid w:val="00495D05"/>
    <w:rsid w:val="004A29ED"/>
    <w:rsid w:val="004A3AD3"/>
    <w:rsid w:val="004B3E96"/>
    <w:rsid w:val="004B75B7"/>
    <w:rsid w:val="004C3BF8"/>
    <w:rsid w:val="004C66C5"/>
    <w:rsid w:val="004C7768"/>
    <w:rsid w:val="004D0A58"/>
    <w:rsid w:val="004E6FF6"/>
    <w:rsid w:val="004F0D21"/>
    <w:rsid w:val="004F32B8"/>
    <w:rsid w:val="004F45EB"/>
    <w:rsid w:val="004F53DB"/>
    <w:rsid w:val="004F6619"/>
    <w:rsid w:val="00500F33"/>
    <w:rsid w:val="0050196B"/>
    <w:rsid w:val="00507013"/>
    <w:rsid w:val="00513793"/>
    <w:rsid w:val="005142EE"/>
    <w:rsid w:val="00514818"/>
    <w:rsid w:val="0051580D"/>
    <w:rsid w:val="00515B51"/>
    <w:rsid w:val="00517D44"/>
    <w:rsid w:val="00517D45"/>
    <w:rsid w:val="00523EC2"/>
    <w:rsid w:val="00524056"/>
    <w:rsid w:val="00526806"/>
    <w:rsid w:val="00540E1C"/>
    <w:rsid w:val="00543944"/>
    <w:rsid w:val="00547111"/>
    <w:rsid w:val="00553776"/>
    <w:rsid w:val="00555CFC"/>
    <w:rsid w:val="00560CC1"/>
    <w:rsid w:val="0056723A"/>
    <w:rsid w:val="0057195A"/>
    <w:rsid w:val="005832DE"/>
    <w:rsid w:val="005873FB"/>
    <w:rsid w:val="00592D74"/>
    <w:rsid w:val="00596B18"/>
    <w:rsid w:val="00597E3F"/>
    <w:rsid w:val="005A10AC"/>
    <w:rsid w:val="005A6287"/>
    <w:rsid w:val="005A7811"/>
    <w:rsid w:val="005B1DAA"/>
    <w:rsid w:val="005B5BB5"/>
    <w:rsid w:val="005B6C00"/>
    <w:rsid w:val="005D07EC"/>
    <w:rsid w:val="005D3730"/>
    <w:rsid w:val="005D560D"/>
    <w:rsid w:val="005E2C44"/>
    <w:rsid w:val="005E2D4B"/>
    <w:rsid w:val="005E30B2"/>
    <w:rsid w:val="005E30D8"/>
    <w:rsid w:val="005E65C0"/>
    <w:rsid w:val="005E7889"/>
    <w:rsid w:val="005F075D"/>
    <w:rsid w:val="005F1D09"/>
    <w:rsid w:val="005F2B9E"/>
    <w:rsid w:val="005F4B3F"/>
    <w:rsid w:val="005F6AD5"/>
    <w:rsid w:val="005F72A2"/>
    <w:rsid w:val="00601BD0"/>
    <w:rsid w:val="00605C1F"/>
    <w:rsid w:val="00607BE8"/>
    <w:rsid w:val="0061494E"/>
    <w:rsid w:val="00616A33"/>
    <w:rsid w:val="00621188"/>
    <w:rsid w:val="00621391"/>
    <w:rsid w:val="00622CCC"/>
    <w:rsid w:val="00624F59"/>
    <w:rsid w:val="006257ED"/>
    <w:rsid w:val="00625CC6"/>
    <w:rsid w:val="00630D66"/>
    <w:rsid w:val="00632067"/>
    <w:rsid w:val="006361D1"/>
    <w:rsid w:val="00636678"/>
    <w:rsid w:val="00642BB6"/>
    <w:rsid w:val="00642C02"/>
    <w:rsid w:val="006436D0"/>
    <w:rsid w:val="00644D28"/>
    <w:rsid w:val="00656B33"/>
    <w:rsid w:val="00665AFF"/>
    <w:rsid w:val="0067057C"/>
    <w:rsid w:val="00673E1F"/>
    <w:rsid w:val="00673ECB"/>
    <w:rsid w:val="00677A1C"/>
    <w:rsid w:val="00677EDE"/>
    <w:rsid w:val="00680DA8"/>
    <w:rsid w:val="00681CCE"/>
    <w:rsid w:val="00687C55"/>
    <w:rsid w:val="00691918"/>
    <w:rsid w:val="006944F8"/>
    <w:rsid w:val="00695808"/>
    <w:rsid w:val="006974FE"/>
    <w:rsid w:val="00697E68"/>
    <w:rsid w:val="006B0A6F"/>
    <w:rsid w:val="006B46FB"/>
    <w:rsid w:val="006C7ED0"/>
    <w:rsid w:val="006D18D3"/>
    <w:rsid w:val="006D3333"/>
    <w:rsid w:val="006D5129"/>
    <w:rsid w:val="006D5AA2"/>
    <w:rsid w:val="006E21FB"/>
    <w:rsid w:val="006E4A48"/>
    <w:rsid w:val="006E6BCF"/>
    <w:rsid w:val="006E7FDC"/>
    <w:rsid w:val="006F5951"/>
    <w:rsid w:val="00701E1F"/>
    <w:rsid w:val="0070388D"/>
    <w:rsid w:val="00704642"/>
    <w:rsid w:val="0070698F"/>
    <w:rsid w:val="007079F9"/>
    <w:rsid w:val="007163B6"/>
    <w:rsid w:val="00716B0E"/>
    <w:rsid w:val="0072201B"/>
    <w:rsid w:val="0072237E"/>
    <w:rsid w:val="007232A5"/>
    <w:rsid w:val="007254FD"/>
    <w:rsid w:val="00731326"/>
    <w:rsid w:val="0073194A"/>
    <w:rsid w:val="00734107"/>
    <w:rsid w:val="00737D34"/>
    <w:rsid w:val="00742223"/>
    <w:rsid w:val="00742998"/>
    <w:rsid w:val="00745433"/>
    <w:rsid w:val="00746982"/>
    <w:rsid w:val="007476CF"/>
    <w:rsid w:val="00761404"/>
    <w:rsid w:val="00762963"/>
    <w:rsid w:val="007636CA"/>
    <w:rsid w:val="007637CA"/>
    <w:rsid w:val="007653CF"/>
    <w:rsid w:val="00765473"/>
    <w:rsid w:val="007674EC"/>
    <w:rsid w:val="007716B5"/>
    <w:rsid w:val="00771F7F"/>
    <w:rsid w:val="00775ACB"/>
    <w:rsid w:val="00777D01"/>
    <w:rsid w:val="0078313E"/>
    <w:rsid w:val="00784EBF"/>
    <w:rsid w:val="00786E44"/>
    <w:rsid w:val="00792342"/>
    <w:rsid w:val="0079277D"/>
    <w:rsid w:val="00793055"/>
    <w:rsid w:val="00793EC4"/>
    <w:rsid w:val="007947CC"/>
    <w:rsid w:val="00796569"/>
    <w:rsid w:val="007977A8"/>
    <w:rsid w:val="007A44D5"/>
    <w:rsid w:val="007A635F"/>
    <w:rsid w:val="007B01A9"/>
    <w:rsid w:val="007B512A"/>
    <w:rsid w:val="007C2097"/>
    <w:rsid w:val="007D0816"/>
    <w:rsid w:val="007D0E95"/>
    <w:rsid w:val="007D2345"/>
    <w:rsid w:val="007D2546"/>
    <w:rsid w:val="007D5352"/>
    <w:rsid w:val="007D6A07"/>
    <w:rsid w:val="007D7066"/>
    <w:rsid w:val="007E3543"/>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5A41"/>
    <w:rsid w:val="00816ACD"/>
    <w:rsid w:val="00817E08"/>
    <w:rsid w:val="008276FF"/>
    <w:rsid w:val="008279FA"/>
    <w:rsid w:val="00840C60"/>
    <w:rsid w:val="00840E0D"/>
    <w:rsid w:val="0084388F"/>
    <w:rsid w:val="00847CFB"/>
    <w:rsid w:val="00861B9F"/>
    <w:rsid w:val="00862629"/>
    <w:rsid w:val="008626E7"/>
    <w:rsid w:val="00864A38"/>
    <w:rsid w:val="00864B14"/>
    <w:rsid w:val="00870EE7"/>
    <w:rsid w:val="008718C2"/>
    <w:rsid w:val="00875205"/>
    <w:rsid w:val="0088098C"/>
    <w:rsid w:val="00880B93"/>
    <w:rsid w:val="00881BC7"/>
    <w:rsid w:val="008843CF"/>
    <w:rsid w:val="00884806"/>
    <w:rsid w:val="00884C34"/>
    <w:rsid w:val="008863B9"/>
    <w:rsid w:val="00886BC1"/>
    <w:rsid w:val="00890D14"/>
    <w:rsid w:val="008959D7"/>
    <w:rsid w:val="008A284E"/>
    <w:rsid w:val="008A45A6"/>
    <w:rsid w:val="008A491F"/>
    <w:rsid w:val="008A51ED"/>
    <w:rsid w:val="008B6DA3"/>
    <w:rsid w:val="008C4E37"/>
    <w:rsid w:val="008C6254"/>
    <w:rsid w:val="008C7872"/>
    <w:rsid w:val="008C78BE"/>
    <w:rsid w:val="008D52FE"/>
    <w:rsid w:val="008D6042"/>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48DE"/>
    <w:rsid w:val="00914DFA"/>
    <w:rsid w:val="00920CBC"/>
    <w:rsid w:val="00922BFA"/>
    <w:rsid w:val="009243E8"/>
    <w:rsid w:val="009258CD"/>
    <w:rsid w:val="009260A1"/>
    <w:rsid w:val="009266DB"/>
    <w:rsid w:val="00932369"/>
    <w:rsid w:val="00932D84"/>
    <w:rsid w:val="009339E6"/>
    <w:rsid w:val="00935DE1"/>
    <w:rsid w:val="009404E7"/>
    <w:rsid w:val="0094115C"/>
    <w:rsid w:val="00941E30"/>
    <w:rsid w:val="00944958"/>
    <w:rsid w:val="009470C3"/>
    <w:rsid w:val="00955B3B"/>
    <w:rsid w:val="00955F2D"/>
    <w:rsid w:val="009571A8"/>
    <w:rsid w:val="00962CB7"/>
    <w:rsid w:val="009632EF"/>
    <w:rsid w:val="00970E22"/>
    <w:rsid w:val="00972FD3"/>
    <w:rsid w:val="009733BE"/>
    <w:rsid w:val="00974CFA"/>
    <w:rsid w:val="00976745"/>
    <w:rsid w:val="009777D9"/>
    <w:rsid w:val="0098678D"/>
    <w:rsid w:val="00986CA2"/>
    <w:rsid w:val="00991B88"/>
    <w:rsid w:val="00994E2A"/>
    <w:rsid w:val="0099698F"/>
    <w:rsid w:val="0099760B"/>
    <w:rsid w:val="009A4039"/>
    <w:rsid w:val="009A44BB"/>
    <w:rsid w:val="009A4A10"/>
    <w:rsid w:val="009A5753"/>
    <w:rsid w:val="009A579D"/>
    <w:rsid w:val="009A6CAC"/>
    <w:rsid w:val="009B0F7C"/>
    <w:rsid w:val="009B0FFA"/>
    <w:rsid w:val="009B1A5D"/>
    <w:rsid w:val="009B7E39"/>
    <w:rsid w:val="009C3B73"/>
    <w:rsid w:val="009C430F"/>
    <w:rsid w:val="009D2224"/>
    <w:rsid w:val="009D31D7"/>
    <w:rsid w:val="009D6A0E"/>
    <w:rsid w:val="009D75A6"/>
    <w:rsid w:val="009E1341"/>
    <w:rsid w:val="009E1545"/>
    <w:rsid w:val="009E3297"/>
    <w:rsid w:val="009E3AA5"/>
    <w:rsid w:val="009E5A21"/>
    <w:rsid w:val="009E640C"/>
    <w:rsid w:val="009F112E"/>
    <w:rsid w:val="009F734F"/>
    <w:rsid w:val="00A00F0C"/>
    <w:rsid w:val="00A01286"/>
    <w:rsid w:val="00A0442A"/>
    <w:rsid w:val="00A10A6F"/>
    <w:rsid w:val="00A11725"/>
    <w:rsid w:val="00A139D5"/>
    <w:rsid w:val="00A14DBB"/>
    <w:rsid w:val="00A1571D"/>
    <w:rsid w:val="00A15A71"/>
    <w:rsid w:val="00A161CE"/>
    <w:rsid w:val="00A17799"/>
    <w:rsid w:val="00A21409"/>
    <w:rsid w:val="00A246B6"/>
    <w:rsid w:val="00A259E7"/>
    <w:rsid w:val="00A25AD8"/>
    <w:rsid w:val="00A25CC3"/>
    <w:rsid w:val="00A263D1"/>
    <w:rsid w:val="00A31B4A"/>
    <w:rsid w:val="00A35658"/>
    <w:rsid w:val="00A35A17"/>
    <w:rsid w:val="00A3728A"/>
    <w:rsid w:val="00A37E4D"/>
    <w:rsid w:val="00A41E98"/>
    <w:rsid w:val="00A47BCC"/>
    <w:rsid w:val="00A47E70"/>
    <w:rsid w:val="00A50BBE"/>
    <w:rsid w:val="00A50CF0"/>
    <w:rsid w:val="00A542FF"/>
    <w:rsid w:val="00A5519D"/>
    <w:rsid w:val="00A60AA1"/>
    <w:rsid w:val="00A6332F"/>
    <w:rsid w:val="00A633DF"/>
    <w:rsid w:val="00A661D4"/>
    <w:rsid w:val="00A7193C"/>
    <w:rsid w:val="00A71A16"/>
    <w:rsid w:val="00A74457"/>
    <w:rsid w:val="00A7671C"/>
    <w:rsid w:val="00A81557"/>
    <w:rsid w:val="00A81F04"/>
    <w:rsid w:val="00A82DE5"/>
    <w:rsid w:val="00A85766"/>
    <w:rsid w:val="00A87BB1"/>
    <w:rsid w:val="00A921D3"/>
    <w:rsid w:val="00A951A6"/>
    <w:rsid w:val="00A96A9C"/>
    <w:rsid w:val="00A9775B"/>
    <w:rsid w:val="00AA2CBC"/>
    <w:rsid w:val="00AA467D"/>
    <w:rsid w:val="00AA558C"/>
    <w:rsid w:val="00AA5DE5"/>
    <w:rsid w:val="00AA71AA"/>
    <w:rsid w:val="00AB0411"/>
    <w:rsid w:val="00AB2ABC"/>
    <w:rsid w:val="00AC1B4F"/>
    <w:rsid w:val="00AC5820"/>
    <w:rsid w:val="00AC5991"/>
    <w:rsid w:val="00AC60DB"/>
    <w:rsid w:val="00AC6A0B"/>
    <w:rsid w:val="00AD1CD8"/>
    <w:rsid w:val="00AD360A"/>
    <w:rsid w:val="00AD57E7"/>
    <w:rsid w:val="00AE0AF4"/>
    <w:rsid w:val="00AE6C25"/>
    <w:rsid w:val="00AE719C"/>
    <w:rsid w:val="00AF1003"/>
    <w:rsid w:val="00AF1A6F"/>
    <w:rsid w:val="00AF6DE7"/>
    <w:rsid w:val="00B025EE"/>
    <w:rsid w:val="00B047B4"/>
    <w:rsid w:val="00B05027"/>
    <w:rsid w:val="00B067DF"/>
    <w:rsid w:val="00B068A1"/>
    <w:rsid w:val="00B07158"/>
    <w:rsid w:val="00B15BA9"/>
    <w:rsid w:val="00B164CF"/>
    <w:rsid w:val="00B17836"/>
    <w:rsid w:val="00B17BDB"/>
    <w:rsid w:val="00B2172E"/>
    <w:rsid w:val="00B23DAF"/>
    <w:rsid w:val="00B24A96"/>
    <w:rsid w:val="00B258BB"/>
    <w:rsid w:val="00B3068D"/>
    <w:rsid w:val="00B33884"/>
    <w:rsid w:val="00B35FB5"/>
    <w:rsid w:val="00B37C84"/>
    <w:rsid w:val="00B4038E"/>
    <w:rsid w:val="00B43830"/>
    <w:rsid w:val="00B447B0"/>
    <w:rsid w:val="00B45B00"/>
    <w:rsid w:val="00B47B31"/>
    <w:rsid w:val="00B51DB3"/>
    <w:rsid w:val="00B52F18"/>
    <w:rsid w:val="00B55111"/>
    <w:rsid w:val="00B5582A"/>
    <w:rsid w:val="00B558A2"/>
    <w:rsid w:val="00B559A7"/>
    <w:rsid w:val="00B56F1B"/>
    <w:rsid w:val="00B61DA3"/>
    <w:rsid w:val="00B61F02"/>
    <w:rsid w:val="00B622CD"/>
    <w:rsid w:val="00B661A1"/>
    <w:rsid w:val="00B66FE5"/>
    <w:rsid w:val="00B67471"/>
    <w:rsid w:val="00B67B97"/>
    <w:rsid w:val="00B73D11"/>
    <w:rsid w:val="00B85D53"/>
    <w:rsid w:val="00B86D97"/>
    <w:rsid w:val="00B92DE4"/>
    <w:rsid w:val="00B968C8"/>
    <w:rsid w:val="00B96CD6"/>
    <w:rsid w:val="00B97058"/>
    <w:rsid w:val="00BA04B4"/>
    <w:rsid w:val="00BA097F"/>
    <w:rsid w:val="00BA3EC5"/>
    <w:rsid w:val="00BA4FB3"/>
    <w:rsid w:val="00BA51D9"/>
    <w:rsid w:val="00BB4FBB"/>
    <w:rsid w:val="00BB5DFC"/>
    <w:rsid w:val="00BB7BF9"/>
    <w:rsid w:val="00BC096F"/>
    <w:rsid w:val="00BC0E8C"/>
    <w:rsid w:val="00BC1049"/>
    <w:rsid w:val="00BC5F9F"/>
    <w:rsid w:val="00BD008F"/>
    <w:rsid w:val="00BD02C2"/>
    <w:rsid w:val="00BD279D"/>
    <w:rsid w:val="00BD6BB8"/>
    <w:rsid w:val="00BD6DBC"/>
    <w:rsid w:val="00BE2AB1"/>
    <w:rsid w:val="00BE4AAE"/>
    <w:rsid w:val="00BE4CA2"/>
    <w:rsid w:val="00BE6E78"/>
    <w:rsid w:val="00BE75C0"/>
    <w:rsid w:val="00BF0D79"/>
    <w:rsid w:val="00BF59B9"/>
    <w:rsid w:val="00C020E8"/>
    <w:rsid w:val="00C04534"/>
    <w:rsid w:val="00C055F8"/>
    <w:rsid w:val="00C10B9C"/>
    <w:rsid w:val="00C10E8E"/>
    <w:rsid w:val="00C13D0A"/>
    <w:rsid w:val="00C144AD"/>
    <w:rsid w:val="00C1488A"/>
    <w:rsid w:val="00C160A6"/>
    <w:rsid w:val="00C16B07"/>
    <w:rsid w:val="00C23206"/>
    <w:rsid w:val="00C239BD"/>
    <w:rsid w:val="00C3126D"/>
    <w:rsid w:val="00C33187"/>
    <w:rsid w:val="00C33231"/>
    <w:rsid w:val="00C367F4"/>
    <w:rsid w:val="00C408D9"/>
    <w:rsid w:val="00C425DB"/>
    <w:rsid w:val="00C445A9"/>
    <w:rsid w:val="00C45046"/>
    <w:rsid w:val="00C450C6"/>
    <w:rsid w:val="00C45973"/>
    <w:rsid w:val="00C51062"/>
    <w:rsid w:val="00C57164"/>
    <w:rsid w:val="00C605B9"/>
    <w:rsid w:val="00C618C5"/>
    <w:rsid w:val="00C628EF"/>
    <w:rsid w:val="00C63760"/>
    <w:rsid w:val="00C65570"/>
    <w:rsid w:val="00C66BA2"/>
    <w:rsid w:val="00C80B55"/>
    <w:rsid w:val="00C82ACD"/>
    <w:rsid w:val="00C86BC1"/>
    <w:rsid w:val="00C929C7"/>
    <w:rsid w:val="00C94792"/>
    <w:rsid w:val="00C95985"/>
    <w:rsid w:val="00CA3EC1"/>
    <w:rsid w:val="00CB1E73"/>
    <w:rsid w:val="00CB4697"/>
    <w:rsid w:val="00CC4948"/>
    <w:rsid w:val="00CC5026"/>
    <w:rsid w:val="00CC5DFA"/>
    <w:rsid w:val="00CC68D0"/>
    <w:rsid w:val="00CC75BF"/>
    <w:rsid w:val="00CD2CA3"/>
    <w:rsid w:val="00CD6DC1"/>
    <w:rsid w:val="00CD733A"/>
    <w:rsid w:val="00CE63AD"/>
    <w:rsid w:val="00CE689D"/>
    <w:rsid w:val="00CF2B12"/>
    <w:rsid w:val="00CF4F2E"/>
    <w:rsid w:val="00CF72AC"/>
    <w:rsid w:val="00D01F77"/>
    <w:rsid w:val="00D02457"/>
    <w:rsid w:val="00D034EB"/>
    <w:rsid w:val="00D03F9A"/>
    <w:rsid w:val="00D06AF5"/>
    <w:rsid w:val="00D06D51"/>
    <w:rsid w:val="00D126B2"/>
    <w:rsid w:val="00D14B77"/>
    <w:rsid w:val="00D1517B"/>
    <w:rsid w:val="00D15E43"/>
    <w:rsid w:val="00D2155E"/>
    <w:rsid w:val="00D22C99"/>
    <w:rsid w:val="00D241E9"/>
    <w:rsid w:val="00D2447B"/>
    <w:rsid w:val="00D24991"/>
    <w:rsid w:val="00D254E6"/>
    <w:rsid w:val="00D312B2"/>
    <w:rsid w:val="00D3468F"/>
    <w:rsid w:val="00D34BF1"/>
    <w:rsid w:val="00D34D02"/>
    <w:rsid w:val="00D34D8A"/>
    <w:rsid w:val="00D35FE7"/>
    <w:rsid w:val="00D367A2"/>
    <w:rsid w:val="00D455A3"/>
    <w:rsid w:val="00D47A28"/>
    <w:rsid w:val="00D50255"/>
    <w:rsid w:val="00D513E7"/>
    <w:rsid w:val="00D513F8"/>
    <w:rsid w:val="00D52578"/>
    <w:rsid w:val="00D60972"/>
    <w:rsid w:val="00D620EC"/>
    <w:rsid w:val="00D66520"/>
    <w:rsid w:val="00D66AE8"/>
    <w:rsid w:val="00D67C63"/>
    <w:rsid w:val="00D7337D"/>
    <w:rsid w:val="00D74558"/>
    <w:rsid w:val="00D76F5E"/>
    <w:rsid w:val="00D82C0A"/>
    <w:rsid w:val="00D8399E"/>
    <w:rsid w:val="00D90C1C"/>
    <w:rsid w:val="00D92747"/>
    <w:rsid w:val="00D94EA8"/>
    <w:rsid w:val="00D96427"/>
    <w:rsid w:val="00D964A5"/>
    <w:rsid w:val="00DA61B9"/>
    <w:rsid w:val="00DA6574"/>
    <w:rsid w:val="00DB2149"/>
    <w:rsid w:val="00DB34C2"/>
    <w:rsid w:val="00DC58AF"/>
    <w:rsid w:val="00DC6555"/>
    <w:rsid w:val="00DC6D33"/>
    <w:rsid w:val="00DD2CF6"/>
    <w:rsid w:val="00DE34CF"/>
    <w:rsid w:val="00DE6926"/>
    <w:rsid w:val="00DF1B47"/>
    <w:rsid w:val="00E02D76"/>
    <w:rsid w:val="00E02F52"/>
    <w:rsid w:val="00E10363"/>
    <w:rsid w:val="00E13F3D"/>
    <w:rsid w:val="00E21E2C"/>
    <w:rsid w:val="00E239C1"/>
    <w:rsid w:val="00E25FC5"/>
    <w:rsid w:val="00E27272"/>
    <w:rsid w:val="00E303AB"/>
    <w:rsid w:val="00E31A6F"/>
    <w:rsid w:val="00E32339"/>
    <w:rsid w:val="00E32E3E"/>
    <w:rsid w:val="00E331A3"/>
    <w:rsid w:val="00E34898"/>
    <w:rsid w:val="00E3699B"/>
    <w:rsid w:val="00E37EEE"/>
    <w:rsid w:val="00E50A03"/>
    <w:rsid w:val="00E50E99"/>
    <w:rsid w:val="00E51A64"/>
    <w:rsid w:val="00E533D9"/>
    <w:rsid w:val="00E56E16"/>
    <w:rsid w:val="00E61B6E"/>
    <w:rsid w:val="00E6385E"/>
    <w:rsid w:val="00E63C4C"/>
    <w:rsid w:val="00E71F6D"/>
    <w:rsid w:val="00E7225F"/>
    <w:rsid w:val="00E7367D"/>
    <w:rsid w:val="00E765F6"/>
    <w:rsid w:val="00E7776B"/>
    <w:rsid w:val="00E80C46"/>
    <w:rsid w:val="00E81AA9"/>
    <w:rsid w:val="00E82D4D"/>
    <w:rsid w:val="00E8566F"/>
    <w:rsid w:val="00E85DCA"/>
    <w:rsid w:val="00E86263"/>
    <w:rsid w:val="00E86BBC"/>
    <w:rsid w:val="00E91292"/>
    <w:rsid w:val="00E91EF0"/>
    <w:rsid w:val="00E9789D"/>
    <w:rsid w:val="00EA154E"/>
    <w:rsid w:val="00EA1E32"/>
    <w:rsid w:val="00EB033B"/>
    <w:rsid w:val="00EB09B7"/>
    <w:rsid w:val="00EB31D2"/>
    <w:rsid w:val="00EB32C6"/>
    <w:rsid w:val="00EB5271"/>
    <w:rsid w:val="00EC32F7"/>
    <w:rsid w:val="00ED2976"/>
    <w:rsid w:val="00ED4210"/>
    <w:rsid w:val="00ED5A58"/>
    <w:rsid w:val="00ED5CB5"/>
    <w:rsid w:val="00ED6924"/>
    <w:rsid w:val="00EE1C80"/>
    <w:rsid w:val="00EE40CA"/>
    <w:rsid w:val="00EE5AF1"/>
    <w:rsid w:val="00EE7320"/>
    <w:rsid w:val="00EE7D7C"/>
    <w:rsid w:val="00EF0A95"/>
    <w:rsid w:val="00EF579B"/>
    <w:rsid w:val="00F003B9"/>
    <w:rsid w:val="00F06116"/>
    <w:rsid w:val="00F104DB"/>
    <w:rsid w:val="00F121A6"/>
    <w:rsid w:val="00F1742C"/>
    <w:rsid w:val="00F205AD"/>
    <w:rsid w:val="00F24A28"/>
    <w:rsid w:val="00F25D98"/>
    <w:rsid w:val="00F300FB"/>
    <w:rsid w:val="00F3209A"/>
    <w:rsid w:val="00F32EA9"/>
    <w:rsid w:val="00F333B5"/>
    <w:rsid w:val="00F37478"/>
    <w:rsid w:val="00F419E2"/>
    <w:rsid w:val="00F41DF3"/>
    <w:rsid w:val="00F42A00"/>
    <w:rsid w:val="00F504C7"/>
    <w:rsid w:val="00F50B58"/>
    <w:rsid w:val="00F5150A"/>
    <w:rsid w:val="00F52816"/>
    <w:rsid w:val="00F52A1E"/>
    <w:rsid w:val="00F53508"/>
    <w:rsid w:val="00F56400"/>
    <w:rsid w:val="00F57E0D"/>
    <w:rsid w:val="00F62C8C"/>
    <w:rsid w:val="00F6698B"/>
    <w:rsid w:val="00F72ABF"/>
    <w:rsid w:val="00F768BE"/>
    <w:rsid w:val="00F82CF1"/>
    <w:rsid w:val="00F840E3"/>
    <w:rsid w:val="00F84CFD"/>
    <w:rsid w:val="00F86B7B"/>
    <w:rsid w:val="00F92AB0"/>
    <w:rsid w:val="00F93A68"/>
    <w:rsid w:val="00FA0C8E"/>
    <w:rsid w:val="00FA2D35"/>
    <w:rsid w:val="00FA31CA"/>
    <w:rsid w:val="00FB24F6"/>
    <w:rsid w:val="00FB6386"/>
    <w:rsid w:val="00FB7CCE"/>
    <w:rsid w:val="00FC3A2F"/>
    <w:rsid w:val="00FC4D9D"/>
    <w:rsid w:val="00FC7306"/>
    <w:rsid w:val="00FD396F"/>
    <w:rsid w:val="00FD4FF9"/>
    <w:rsid w:val="00FE062B"/>
    <w:rsid w:val="00FE0C16"/>
    <w:rsid w:val="00FF0768"/>
    <w:rsid w:val="00FF17C7"/>
    <w:rsid w:val="00FF4AEE"/>
    <w:rsid w:val="00FF78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qFormat/>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Char">
    <w:name w:val="标题 4 Char"/>
    <w:link w:val="4"/>
    <w:qFormat/>
    <w:rsid w:val="00185A4B"/>
    <w:rPr>
      <w:rFonts w:ascii="Arial" w:hAnsi="Arial"/>
      <w:sz w:val="24"/>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5Char">
    <w:name w:val="标题 5 Char"/>
    <w:link w:val="5"/>
    <w:qFormat/>
    <w:rsid w:val="00446B11"/>
    <w:rPr>
      <w:rFonts w:ascii="Arial" w:hAnsi="Arial"/>
      <w:sz w:val="22"/>
      <w:lang w:val="en-GB" w:eastAsia="en-US"/>
    </w:rPr>
  </w:style>
  <w:style w:type="character" w:customStyle="1" w:styleId="EditorsNoteChar">
    <w:name w:val="Editor's Note Char"/>
    <w:aliases w:val="EN Char"/>
    <w:link w:val="EditorsNote"/>
    <w:qFormat/>
    <w:rsid w:val="00F57E0D"/>
    <w:rPr>
      <w:rFonts w:ascii="Times New Roman" w:hAnsi="Times New Roman"/>
      <w:color w:val="FF0000"/>
      <w:lang w:val="en-GB" w:eastAsia="en-US"/>
    </w:rPr>
  </w:style>
  <w:style w:type="character" w:customStyle="1" w:styleId="1Char">
    <w:name w:val="标题 1 Char"/>
    <w:link w:val="1"/>
    <w:rsid w:val="00507013"/>
    <w:rPr>
      <w:rFonts w:ascii="Arial" w:hAnsi="Arial"/>
      <w:sz w:val="36"/>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AEEC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B86CC1-C79E-4694-ACFC-9781A10DF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1598</Words>
  <Characters>9110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Huawei-zfq01</cp:lastModifiedBy>
  <cp:revision>2</cp:revision>
  <dcterms:created xsi:type="dcterms:W3CDTF">2022-02-21T00:43:00Z</dcterms:created>
  <dcterms:modified xsi:type="dcterms:W3CDTF">2022-02-21T00:43:00Z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(3)C6rN99PAG2Mz+bR0pYwO04dcjzd+y1DqdjKszBW/8gq5kAENdrVogU8epnXwDdKPovqcJ2C0
0/vNEOgVb6Cjv1ltPLFgLbtnhe1ulIt+459dSRTBkgAXR2PDUyt7ykxsjJIUQo2gPMrJjMyt
eI4kK4SRI0y+Jm7x3JJQQNDhmUt4cdEcXmIizs0vZVQCqK7ghAxUKy4O7O9Ao1S/ebG84VNo
0mKSQWmIEWf2yY5dCZ</vt:lpwstr>
  </property>
  <property fmtid="{D5CDD505-2E9C-101B-9397-08002B2CF9AE}" pid="3" name="_2015_ms_pID_7253431">
    <vt:lpwstr>WmzMsuIXV8G2fKCo06FcWR+4z6pMPNVRLCKoNBnG74s52rLMjQ65jq
WYQRjVXCMGBpNrXINDxfdQFVgycqgAOsynP7cGCXnKmcuwx49ieS7Rex1I7yrjKw2PF7/24G
NVFOhZWVE+Sfiat+56UNv0xa8ftfIbn69fb+q05td8/3wlBczqb1QN99QQlRDp6EmgOY9TXR
OgysI95UytGMK5aJCZu6XTHsVaxvgnYBROPV</vt:lpwstr>
  </property>
  <property fmtid="{D5CDD505-2E9C-101B-9397-08002B2CF9AE}" pid="4" name="_2015_ms_pID_7253432">
    <vt:lpwstr>5tsisJuijf/RSdKHLRlh9f8=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