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10" w:rsidRPr="00F76B76" w:rsidRDefault="00924410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r w:rsidR="00466068">
        <w:rPr>
          <w:rFonts w:ascii="Arial" w:hAnsi="Arial" w:cs="Arial"/>
          <w:b/>
          <w:noProof/>
          <w:sz w:val="24"/>
          <w:szCs w:val="24"/>
        </w:rPr>
        <w:t>S2-149E</w:t>
      </w:r>
      <w:r w:rsidR="00A37EF4">
        <w:rPr>
          <w:rFonts w:ascii="Arial" w:hAnsi="Arial" w:cs="Arial"/>
          <w:b/>
          <w:bCs/>
          <w:sz w:val="24"/>
          <w:szCs w:val="24"/>
        </w:rPr>
        <w:tab/>
      </w:r>
      <w:r w:rsidR="00D42179" w:rsidRPr="00AA4215">
        <w:rPr>
          <w:rFonts w:ascii="Arial" w:hAnsi="Arial" w:cs="Arial"/>
          <w:b/>
          <w:bCs/>
          <w:sz w:val="24"/>
          <w:szCs w:val="24"/>
        </w:rPr>
        <w:t>S2-</w:t>
      </w:r>
      <w:r w:rsidR="00D42179">
        <w:rPr>
          <w:rFonts w:ascii="Arial" w:hAnsi="Arial" w:cs="Arial"/>
          <w:b/>
          <w:bCs/>
          <w:sz w:val="24"/>
          <w:szCs w:val="24"/>
        </w:rPr>
        <w:t>22006</w:t>
      </w:r>
      <w:r w:rsidR="00D42179">
        <w:rPr>
          <w:rFonts w:ascii="Arial" w:hAnsi="Arial" w:cs="Arial" w:hint="eastAsia"/>
          <w:b/>
          <w:bCs/>
          <w:sz w:val="24"/>
          <w:szCs w:val="24"/>
          <w:lang w:eastAsia="zh-CN"/>
        </w:rPr>
        <w:t>90</w:t>
      </w:r>
      <w:ins w:id="0" w:author="Ericsson MO1" w:date="2022-02-18T15:24:00Z">
        <w:r w:rsidR="005D53B4">
          <w:rPr>
            <w:rFonts w:ascii="Arial" w:hAnsi="Arial" w:cs="Arial"/>
            <w:b/>
            <w:bCs/>
            <w:sz w:val="24"/>
            <w:szCs w:val="24"/>
            <w:lang w:eastAsia="zh-CN"/>
          </w:rPr>
          <w:t>r</w:t>
        </w:r>
      </w:ins>
      <w:ins w:id="1" w:author="Patrice Hédé" w:date="2022-02-21T16:53:00Z">
        <w:r w:rsidR="00BE2D29">
          <w:rPr>
            <w:rFonts w:ascii="Arial" w:hAnsi="Arial" w:cs="Arial"/>
            <w:b/>
            <w:bCs/>
            <w:sz w:val="24"/>
            <w:szCs w:val="24"/>
            <w:lang w:eastAsia="zh-CN"/>
          </w:rPr>
          <w:t>1</w:t>
        </w:r>
      </w:ins>
      <w:ins w:id="2" w:author="Qualcomm User r13" w:date="2022-02-21T14:04:00Z">
        <w:del w:id="3" w:author="E///" w:date="2022-02-22T15:53:00Z">
          <w:r w:rsidR="00024EF8" w:rsidDel="008300C4">
            <w:rPr>
              <w:rFonts w:ascii="Arial" w:hAnsi="Arial" w:cs="Arial"/>
              <w:b/>
              <w:bCs/>
              <w:sz w:val="24"/>
              <w:szCs w:val="24"/>
              <w:lang w:eastAsia="zh-CN"/>
            </w:rPr>
            <w:delText>3</w:delText>
          </w:r>
        </w:del>
      </w:ins>
      <w:ins w:id="4" w:author="E///" w:date="2022-02-22T15:53:00Z">
        <w:r w:rsidR="008300C4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4</w:t>
        </w:r>
      </w:ins>
      <w:ins w:id="5" w:author="Ericsson MO1" w:date="2022-02-18T15:24:00Z">
        <w:del w:id="6" w:author="Patrice Hédé" w:date="2022-02-21T16:53:00Z">
          <w:r w:rsidR="005D53B4" w:rsidDel="00BE2D29">
            <w:rPr>
              <w:rFonts w:ascii="Arial" w:hAnsi="Arial" w:cs="Arial"/>
              <w:b/>
              <w:bCs/>
              <w:sz w:val="24"/>
              <w:szCs w:val="24"/>
              <w:lang w:eastAsia="zh-CN"/>
            </w:rPr>
            <w:delText>0</w:delText>
          </w:r>
        </w:del>
      </w:ins>
      <w:ins w:id="7" w:author="Patrice Hédé" w:date="2022-02-21T16:54:00Z">
        <w:del w:id="8" w:author="Qualcomm User r13" w:date="2022-02-21T14:04:00Z">
          <w:r w:rsidR="00BE2D29" w:rsidDel="00024EF8">
            <w:rPr>
              <w:rFonts w:ascii="Arial" w:hAnsi="Arial" w:cs="Arial"/>
              <w:b/>
              <w:bCs/>
              <w:sz w:val="24"/>
              <w:szCs w:val="24"/>
              <w:lang w:eastAsia="zh-CN"/>
            </w:rPr>
            <w:delText>2</w:delText>
          </w:r>
        </w:del>
      </w:ins>
      <w:ins w:id="9" w:author="Ericsson MO1" w:date="2022-02-18T15:24:00Z">
        <w:del w:id="10" w:author="Patrice Hédé" w:date="2022-02-21T16:53:00Z">
          <w:r w:rsidR="005D53B4" w:rsidDel="00BE2D29">
            <w:rPr>
              <w:rFonts w:ascii="Arial" w:hAnsi="Arial" w:cs="Arial"/>
              <w:b/>
              <w:bCs/>
              <w:sz w:val="24"/>
              <w:szCs w:val="24"/>
              <w:lang w:eastAsia="zh-CN"/>
            </w:rPr>
            <w:delText>9</w:delText>
          </w:r>
        </w:del>
      </w:ins>
      <w:ins w:id="11" w:author="Yuan Tao" w:date="2022-02-15T14:21:00Z">
        <w:del w:id="12" w:author="Ericsson MO1" w:date="2022-02-18T15:24:00Z">
          <w:r w:rsidR="0025662E" w:rsidRPr="0025662E">
            <w:rPr>
              <w:rFonts w:ascii="Arial" w:hAnsi="Arial" w:cs="Arial"/>
              <w:b/>
              <w:bCs/>
              <w:color w:val="FF0000"/>
              <w:sz w:val="24"/>
              <w:szCs w:val="24"/>
              <w:highlight w:val="yellow"/>
              <w:lang w:eastAsia="zh-CN"/>
              <w:rPrChange w:id="13" w:author="Qualcomm User 0215" w:date="2022-02-15T08:31:00Z">
                <w:rPr>
                  <w:rFonts w:ascii="Arial" w:hAnsi="Arial" w:cs="Arial"/>
                  <w:b/>
                  <w:bCs/>
                  <w:sz w:val="24"/>
                  <w:szCs w:val="24"/>
                  <w:lang w:eastAsia="zh-CN"/>
                </w:rPr>
              </w:rPrChange>
            </w:rPr>
            <w:delText>r0</w:delText>
          </w:r>
        </w:del>
      </w:ins>
      <w:ins w:id="14" w:author="Patrice Hédé" w:date="2022-02-17T19:14:00Z">
        <w:del w:id="15" w:author="Ericsson MO1" w:date="2022-02-18T15:24:00Z">
          <w:r w:rsidR="00187047" w:rsidDel="005D53B4">
            <w:rPr>
              <w:rFonts w:ascii="Arial" w:hAnsi="Arial" w:cs="Arial"/>
              <w:b/>
              <w:bCs/>
              <w:color w:val="FF0000"/>
              <w:sz w:val="24"/>
              <w:szCs w:val="24"/>
              <w:lang w:eastAsia="zh-CN"/>
            </w:rPr>
            <w:delText>7</w:delText>
          </w:r>
        </w:del>
      </w:ins>
      <w:ins w:id="16" w:author="Yuan Tao" w:date="2022-02-18T09:57:00Z">
        <w:del w:id="17" w:author="Ericsson MO1" w:date="2022-02-18T15:24:00Z">
          <w:r w:rsidR="00176BB0" w:rsidDel="005D53B4">
            <w:rPr>
              <w:rFonts w:ascii="Arial" w:hAnsi="Arial" w:cs="Arial" w:hint="eastAsia"/>
              <w:b/>
              <w:bCs/>
              <w:color w:val="FF0000"/>
              <w:sz w:val="24"/>
              <w:szCs w:val="24"/>
              <w:lang w:eastAsia="zh-CN"/>
            </w:rPr>
            <w:delText>8</w:delText>
          </w:r>
        </w:del>
      </w:ins>
    </w:p>
    <w:p w:rsidR="00924410" w:rsidRPr="00F76B76" w:rsidRDefault="00466068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14 February – 25 February 2022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</w:t>
      </w:r>
      <w:r w:rsidR="00A37EF4">
        <w:rPr>
          <w:rFonts w:ascii="Arial" w:hAnsi="Arial" w:cs="Arial" w:hint="eastAsia"/>
          <w:b/>
          <w:bCs/>
          <w:color w:val="0000FF"/>
          <w:lang w:eastAsia="zh-CN"/>
        </w:rPr>
        <w:t>90</w:t>
      </w:r>
      <w:r w:rsidR="00924410" w:rsidRPr="00F76B76">
        <w:rPr>
          <w:rFonts w:ascii="Arial" w:hAnsi="Arial" w:cs="Arial"/>
          <w:b/>
          <w:bCs/>
          <w:color w:val="0000FF"/>
        </w:rPr>
        <w:t>xxxx</w:t>
      </w:r>
      <w:r w:rsidR="00924410" w:rsidRPr="00F76B76">
        <w:rPr>
          <w:rFonts w:ascii="Arial" w:hAnsi="Arial" w:cs="Arial"/>
          <w:b/>
          <w:bCs/>
        </w:rPr>
        <w:t>)</w:t>
      </w:r>
    </w:p>
    <w:p w:rsidR="00C05CE4" w:rsidRDefault="00440983" w:rsidP="00C05CE4">
      <w:pPr>
        <w:ind w:left="2127" w:hanging="2127"/>
        <w:rPr>
          <w:ins w:id="18" w:author="Yuan Tao" w:date="2022-02-15T13:10:00Z"/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15AB">
        <w:rPr>
          <w:rFonts w:ascii="Arial" w:hAnsi="Arial" w:cs="Arial" w:hint="eastAsia"/>
          <w:b/>
          <w:lang w:eastAsia="zh-CN"/>
        </w:rPr>
        <w:t>CATT</w:t>
      </w:r>
      <w:ins w:id="19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 xml:space="preserve">, China </w:t>
        </w:r>
      </w:ins>
      <w:ins w:id="20" w:author="Yuan Tao" w:date="2022-02-15T13:11:00Z">
        <w:r w:rsidR="00C05CE4">
          <w:rPr>
            <w:rFonts w:ascii="Arial" w:hAnsi="Arial" w:cs="Arial" w:hint="eastAsia"/>
            <w:b/>
            <w:lang w:eastAsia="zh-CN"/>
          </w:rPr>
          <w:t>M</w:t>
        </w:r>
      </w:ins>
      <w:ins w:id="21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>obile</w:t>
        </w:r>
      </w:ins>
      <w:ins w:id="22" w:author="Yuan Tao" w:date="2022-02-15T14:21:00Z">
        <w:r w:rsidR="008012C9">
          <w:rPr>
            <w:rFonts w:ascii="Arial" w:hAnsi="Arial" w:cs="Arial" w:hint="eastAsia"/>
            <w:b/>
            <w:lang w:eastAsia="zh-CN"/>
          </w:rPr>
          <w:t>,</w:t>
        </w:r>
      </w:ins>
      <w:ins w:id="23" w:author="Yuan Tao" w:date="2022-02-15T13:10:00Z">
        <w:r w:rsidR="008012C9">
          <w:rPr>
            <w:rFonts w:ascii="Arial" w:hAnsi="Arial" w:cs="Arial" w:hint="eastAsia"/>
            <w:b/>
            <w:lang w:eastAsia="zh-CN"/>
          </w:rPr>
          <w:t xml:space="preserve"> Tencent</w:t>
        </w:r>
      </w:ins>
      <w:ins w:id="24" w:author="Ericsson MO1" w:date="2022-02-18T14:57:00Z">
        <w:r w:rsidR="006C521C">
          <w:rPr>
            <w:rFonts w:ascii="Arial" w:hAnsi="Arial" w:cs="Arial"/>
            <w:b/>
            <w:lang w:eastAsia="zh-CN"/>
          </w:rPr>
          <w:t>, Ericsson</w:t>
        </w:r>
      </w:ins>
      <w:ins w:id="25" w:author="Patrice Hédé" w:date="2022-02-21T16:53:00Z">
        <w:r w:rsidR="00BE2D29">
          <w:rPr>
            <w:rFonts w:ascii="Arial" w:hAnsi="Arial" w:cs="Arial"/>
            <w:b/>
            <w:lang w:eastAsia="zh-CN"/>
          </w:rPr>
          <w:t>, Huawei</w:t>
        </w:r>
      </w:ins>
    </w:p>
    <w:p w:rsidR="00F11A09" w:rsidRDefault="00440983" w:rsidP="00F11A0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7F1B">
        <w:rPr>
          <w:rFonts w:ascii="Arial" w:hAnsi="Arial" w:cs="Arial" w:hint="eastAsia"/>
          <w:b/>
          <w:lang w:eastAsia="zh-CN"/>
        </w:rPr>
        <w:t>Architecture assumptions and principles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F2E48">
        <w:rPr>
          <w:rFonts w:ascii="Arial" w:hAnsi="Arial" w:cs="Arial" w:hint="eastAsia"/>
          <w:b/>
          <w:lang w:eastAsia="zh-CN"/>
        </w:rPr>
        <w:t>A</w:t>
      </w:r>
      <w:r w:rsidR="002A6BB9">
        <w:rPr>
          <w:rFonts w:ascii="Arial" w:hAnsi="Arial" w:cs="Arial" w:hint="eastAsia"/>
          <w:b/>
          <w:lang w:eastAsia="zh-CN"/>
        </w:rPr>
        <w:t>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BE1">
        <w:rPr>
          <w:rFonts w:ascii="Arial" w:hAnsi="Arial" w:cs="Arial" w:hint="eastAsia"/>
          <w:b/>
          <w:lang w:eastAsia="zh-CN"/>
        </w:rPr>
        <w:t>9.11</w:t>
      </w:r>
    </w:p>
    <w:p w:rsidR="00440983" w:rsidRPr="00480BE1" w:rsidRDefault="0044098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80BE1" w:rsidRPr="00480BE1">
        <w:rPr>
          <w:rFonts w:ascii="Arial" w:hAnsi="Arial" w:cs="Arial"/>
          <w:b/>
          <w:lang w:val="en-US"/>
        </w:rPr>
        <w:t>FS_EDGE_Ph2</w:t>
      </w:r>
      <w:r w:rsidR="00466068">
        <w:rPr>
          <w:rFonts w:ascii="Arial" w:hAnsi="Arial" w:cs="Arial"/>
          <w:b/>
          <w:lang w:val="en-US"/>
        </w:rPr>
        <w:t xml:space="preserve"> / Rel-18</w:t>
      </w:r>
    </w:p>
    <w:p w:rsidR="00C56BA7" w:rsidRPr="00C56BA7" w:rsidRDefault="00C56BA7" w:rsidP="004167DD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</w:rPr>
        <w:t xml:space="preserve"> </w:t>
      </w:r>
      <w:r w:rsidRPr="00C56BA7">
        <w:rPr>
          <w:rFonts w:ascii="Arial" w:hAnsi="Arial" w:cs="Arial" w:hint="eastAsia"/>
          <w:i/>
        </w:rPr>
        <w:t>t</w:t>
      </w:r>
      <w:r w:rsidR="00CC6436" w:rsidRPr="00C56BA7">
        <w:rPr>
          <w:rFonts w:ascii="Arial" w:hAnsi="Arial" w:cs="Arial" w:hint="eastAsia"/>
          <w:i/>
        </w:rPr>
        <w:t xml:space="preserve">his contribution </w:t>
      </w:r>
      <w:r w:rsidR="00865D0D" w:rsidRPr="00C56BA7">
        <w:rPr>
          <w:rFonts w:ascii="Arial" w:hAnsi="Arial" w:cs="Arial"/>
          <w:i/>
        </w:rPr>
        <w:t xml:space="preserve">proposes </w:t>
      </w:r>
      <w:r w:rsidR="00C97F1B">
        <w:rPr>
          <w:rFonts w:ascii="Arial" w:hAnsi="Arial" w:cs="Arial" w:hint="eastAsia"/>
          <w:i/>
          <w:lang w:eastAsia="zh-CN"/>
        </w:rPr>
        <w:t xml:space="preserve">the </w:t>
      </w:r>
      <w:r w:rsidR="00C97F1B">
        <w:rPr>
          <w:rFonts w:ascii="Arial" w:hAnsi="Arial" w:cs="Arial"/>
          <w:i/>
        </w:rPr>
        <w:t>architectural assumption of FS_EDGE_Ph2</w:t>
      </w:r>
      <w:r w:rsidR="00F20993" w:rsidRPr="00C56BA7">
        <w:rPr>
          <w:rFonts w:ascii="Arial" w:hAnsi="Arial" w:cs="Arial" w:hint="eastAsia"/>
          <w:i/>
        </w:rPr>
        <w:t>.</w:t>
      </w:r>
    </w:p>
    <w:p w:rsidR="00056C4A" w:rsidRDefault="00D2223C" w:rsidP="00056C4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The list of assumptions and </w:t>
      </w:r>
      <w:r>
        <w:rPr>
          <w:rFonts w:hint="eastAsia"/>
          <w:color w:val="auto"/>
          <w:lang w:eastAsia="zh-CN"/>
        </w:rPr>
        <w:t>principles</w:t>
      </w:r>
      <w:r w:rsidRPr="00E63ABF">
        <w:rPr>
          <w:color w:val="auto"/>
          <w:lang w:eastAsia="en-US"/>
        </w:rPr>
        <w:t xml:space="preserve"> below are drafted considering WT</w:t>
      </w:r>
      <w:r w:rsidR="00843426">
        <w:rPr>
          <w:rFonts w:hint="eastAsia"/>
          <w:color w:val="auto"/>
          <w:lang w:eastAsia="zh-CN"/>
        </w:rPr>
        <w:t>s</w:t>
      </w:r>
      <w:r>
        <w:rPr>
          <w:rFonts w:hint="eastAsia"/>
          <w:color w:val="auto"/>
          <w:lang w:eastAsia="zh-CN"/>
        </w:rPr>
        <w:t xml:space="preserve"> </w:t>
      </w:r>
      <w:r>
        <w:rPr>
          <w:lang w:eastAsia="zh-CN"/>
        </w:rPr>
        <w:t>in SP-2116</w:t>
      </w:r>
      <w:r w:rsidR="00365D69">
        <w:rPr>
          <w:rFonts w:hint="eastAsia"/>
          <w:lang w:eastAsia="zh-CN"/>
        </w:rPr>
        <w:t>01</w:t>
      </w:r>
      <w:r>
        <w:rPr>
          <w:rFonts w:hint="eastAsia"/>
          <w:color w:val="auto"/>
          <w:lang w:eastAsia="zh-CN"/>
        </w:rPr>
        <w:t xml:space="preserve"> in general</w:t>
      </w:r>
      <w:r w:rsidRPr="00E63ABF">
        <w:rPr>
          <w:color w:val="auto"/>
          <w:lang w:eastAsia="en-US"/>
        </w:rPr>
        <w:t>.</w:t>
      </w:r>
    </w:p>
    <w:p w:rsidR="00096996" w:rsidRDefault="00096996" w:rsidP="00096996">
      <w:pPr>
        <w:pStyle w:val="1"/>
        <w:ind w:left="0" w:firstLine="0"/>
        <w:rPr>
          <w:lang w:eastAsia="zh-CN"/>
        </w:rPr>
      </w:pPr>
      <w:r>
        <w:t>Proposal</w:t>
      </w:r>
    </w:p>
    <w:p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It is proposed to adopt the following changes into </w:t>
      </w:r>
      <w:r>
        <w:rPr>
          <w:lang w:eastAsia="zh-CN"/>
        </w:rPr>
        <w:t>TR 23.700-48.</w:t>
      </w:r>
    </w:p>
    <w:p w:rsidR="00674D76" w:rsidRPr="00E63ABF" w:rsidRDefault="00674D76" w:rsidP="00674D76">
      <w:pPr>
        <w:rPr>
          <w:b/>
          <w:lang w:eastAsia="zh-CN"/>
        </w:rPr>
      </w:pPr>
    </w:p>
    <w:p w:rsidR="00C214D3" w:rsidRPr="002A6855" w:rsidRDefault="002A6BB9" w:rsidP="002A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26" w:name="OLE_LINK7"/>
      <w:bookmarkStart w:id="27" w:name="OLE_LINK8"/>
    </w:p>
    <w:p w:rsidR="003F120E" w:rsidRDefault="003F120E" w:rsidP="003F120E">
      <w:pPr>
        <w:pStyle w:val="1"/>
      </w:pPr>
      <w:bookmarkStart w:id="28" w:name="_Toc93422568"/>
      <w:bookmarkStart w:id="29" w:name="_Toc23255026"/>
      <w:bookmarkStart w:id="30" w:name="_Toc26346390"/>
      <w:bookmarkStart w:id="31" w:name="_Toc26346603"/>
      <w:bookmarkStart w:id="32" w:name="_Toc26773873"/>
      <w:bookmarkStart w:id="33" w:name="_Toc31192309"/>
      <w:bookmarkStart w:id="34" w:name="_Toc31192469"/>
      <w:bookmarkStart w:id="35" w:name="_Toc31192960"/>
      <w:bookmarkStart w:id="36" w:name="_Toc31616139"/>
      <w:bookmarkStart w:id="37" w:name="_Toc31616201"/>
      <w:bookmarkStart w:id="38" w:name="_Toc31616277"/>
      <w:bookmarkStart w:id="39" w:name="_Toc31616353"/>
      <w:bookmarkStart w:id="40" w:name="_Toc43317224"/>
      <w:bookmarkStart w:id="41" w:name="_Toc43374696"/>
      <w:bookmarkStart w:id="42" w:name="_Toc43375157"/>
      <w:bookmarkStart w:id="43" w:name="_Toc43801681"/>
      <w:bookmarkStart w:id="44" w:name="_Toc43805947"/>
      <w:bookmarkStart w:id="45" w:name="_Toc43806254"/>
      <w:bookmarkStart w:id="46" w:name="_Toc50466783"/>
      <w:bookmarkStart w:id="47" w:name="_Toc50468127"/>
      <w:bookmarkStart w:id="48" w:name="_Toc50468397"/>
      <w:bookmarkStart w:id="49" w:name="_Toc50468668"/>
      <w:bookmarkStart w:id="50" w:name="_Toc50630549"/>
      <w:bookmarkStart w:id="51" w:name="_Toc54943898"/>
      <w:bookmarkStart w:id="52" w:name="_Toc54945374"/>
      <w:bookmarkStart w:id="53" w:name="_Toc54945761"/>
      <w:bookmarkStart w:id="54" w:name="_Toc57104567"/>
      <w:bookmarkStart w:id="55" w:name="_Toc57104951"/>
      <w:bookmarkStart w:id="56" w:name="_Toc57106296"/>
      <w:bookmarkStart w:id="57" w:name="_Toc57364420"/>
      <w:bookmarkEnd w:id="26"/>
      <w:bookmarkEnd w:id="27"/>
      <w:r w:rsidRPr="004D3578">
        <w:t>4</w:t>
      </w:r>
      <w:r w:rsidRPr="004D3578">
        <w:tab/>
      </w:r>
      <w:r>
        <w:t xml:space="preserve">Architectural assumptions and </w:t>
      </w:r>
      <w:bookmarkEnd w:id="28"/>
      <w:ins w:id="58" w:author="Yuan Tao" w:date="2022-02-15T11:35:00Z">
        <w:r>
          <w:rPr>
            <w:rFonts w:hint="eastAsia"/>
            <w:lang w:eastAsia="zh-CN"/>
          </w:rPr>
          <w:t xml:space="preserve">requirements </w:t>
        </w:r>
      </w:ins>
      <w:ins w:id="59" w:author="Yuan Tao2" w:date="2022-01-28T13:36:00Z">
        <w:del w:id="60" w:author="Yuan Tao" w:date="2022-02-15T11:35:00Z">
          <w:r w:rsidDel="00F8547C">
            <w:rPr>
              <w:rFonts w:hint="eastAsia"/>
              <w:lang w:eastAsia="zh-CN"/>
            </w:rPr>
            <w:delText>p</w:delText>
          </w:r>
          <w:r w:rsidRPr="00794BA0" w:rsidDel="00F8547C">
            <w:delText>rinciples</w:delText>
          </w:r>
        </w:del>
      </w:ins>
    </w:p>
    <w:p w:rsidR="003F120E" w:rsidDel="003F120E" w:rsidRDefault="003F120E" w:rsidP="003F120E">
      <w:pPr>
        <w:pStyle w:val="EditorsNote"/>
        <w:rPr>
          <w:del w:id="61" w:author="Patrice Hédé" w:date="2022-02-17T19:00:00Z"/>
        </w:rPr>
      </w:pPr>
      <w:del w:id="62" w:author="Patrice Hédé" w:date="2022-02-17T19:00:00Z">
        <w:r w:rsidDel="003F120E">
          <w:delText>Editor's note:</w:delText>
        </w:r>
        <w:r w:rsidDel="003F120E">
          <w:tab/>
          <w:delText>This clause will document any architectural assumptions and principles relevant for the whole study</w:delText>
        </w:r>
      </w:del>
    </w:p>
    <w:p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63" w:author="Yuan Tao" w:date="2022-02-15T11:21:00Z"/>
          <w:rFonts w:ascii="Arial" w:hAnsi="Arial"/>
          <w:color w:val="auto"/>
          <w:sz w:val="32"/>
        </w:rPr>
      </w:pPr>
      <w:bookmarkStart w:id="64" w:name="_Toc93073656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ins w:id="65" w:author="Yuan Tao" w:date="2022-02-15T11:21:00Z">
        <w:r w:rsidRPr="00007B69">
          <w:rPr>
            <w:rFonts w:ascii="Arial" w:hAnsi="Arial"/>
            <w:color w:val="auto"/>
            <w:sz w:val="32"/>
          </w:rPr>
          <w:t>4.1</w:t>
        </w:r>
        <w:r w:rsidRPr="00007B69">
          <w:rPr>
            <w:rFonts w:ascii="Arial" w:hAnsi="Arial"/>
            <w:color w:val="auto"/>
            <w:sz w:val="32"/>
          </w:rPr>
          <w:tab/>
          <w:t>Architectural Assumptions</w:t>
        </w:r>
        <w:bookmarkEnd w:id="64"/>
      </w:ins>
    </w:p>
    <w:p w:rsidR="00C97F1B" w:rsidRPr="0057357B" w:rsidRDefault="00C97F1B" w:rsidP="00C97F1B">
      <w:pPr>
        <w:pStyle w:val="B1"/>
        <w:ind w:left="0" w:firstLine="0"/>
        <w:rPr>
          <w:ins w:id="66" w:author="Yuan Tao2" w:date="2022-01-28T13:36:00Z"/>
          <w:lang w:eastAsia="zh-CN"/>
        </w:rPr>
      </w:pPr>
      <w:ins w:id="67" w:author="Yuan Tao2" w:date="2022-01-28T13:36:00Z">
        <w:r w:rsidRPr="00794BA0">
          <w:rPr>
            <w:lang w:eastAsia="en-GB"/>
          </w:rPr>
          <w:t xml:space="preserve">The architecture for support of Edge Computing in 5GC shall be based on the following architecture </w:t>
        </w:r>
        <w:del w:id="68" w:author="Yuan Tao" w:date="2022-02-15T11:21:00Z">
          <w:r w:rsidRPr="00794BA0" w:rsidDel="00233F68">
            <w:rPr>
              <w:lang w:eastAsia="en-GB"/>
            </w:rPr>
            <w:delText>principles</w:delText>
          </w:r>
        </w:del>
      </w:ins>
      <w:ins w:id="69" w:author="Yuan Tao" w:date="2022-02-15T11:21:00Z">
        <w:r w:rsidR="00233F68">
          <w:rPr>
            <w:rFonts w:hint="eastAsia"/>
            <w:lang w:eastAsia="zh-CN"/>
          </w:rPr>
          <w:t>assumptions</w:t>
        </w:r>
      </w:ins>
      <w:ins w:id="70" w:author="Yuan Tao2" w:date="2022-01-28T13:36:00Z">
        <w:r w:rsidRPr="00794BA0">
          <w:rPr>
            <w:lang w:eastAsia="en-GB"/>
          </w:rPr>
          <w:t>:</w:t>
        </w:r>
      </w:ins>
    </w:p>
    <w:p w:rsidR="0025662E" w:rsidRDefault="005105DE" w:rsidP="0025662E">
      <w:pPr>
        <w:pStyle w:val="B1"/>
        <w:rPr>
          <w:ins w:id="71" w:author="Yuan Tao2" w:date="2022-01-28T13:36:00Z"/>
          <w:del w:id="72" w:author="Ericsson MO1" w:date="2022-02-18T15:01:00Z"/>
          <w:rPrChange w:id="73" w:author="Ericsson MO1" w:date="2022-02-18T15:01:00Z">
            <w:rPr>
              <w:ins w:id="74" w:author="Yuan Tao2" w:date="2022-01-28T13:36:00Z"/>
              <w:del w:id="75" w:author="Ericsson MO1" w:date="2022-02-18T15:01:00Z"/>
              <w:lang w:eastAsia="en-GB"/>
            </w:rPr>
          </w:rPrChange>
        </w:rPr>
        <w:pPrChange w:id="76" w:author="Patrice Hédé" w:date="2022-02-21T16:50:00Z">
          <w:pPr>
            <w:pStyle w:val="B1"/>
            <w:ind w:left="0" w:firstLine="420"/>
          </w:pPr>
        </w:pPrChange>
      </w:pPr>
      <w:ins w:id="77" w:author="Patrice Hédé" w:date="2022-02-21T16:50:00Z">
        <w:r>
          <w:t>-</w:t>
        </w:r>
        <w:r>
          <w:tab/>
        </w:r>
      </w:ins>
      <w:ins w:id="78" w:author="Yuan Tao2" w:date="2022-01-28T13:36:00Z">
        <w:del w:id="79" w:author="Ericsson MO1" w:date="2022-02-18T15:01:00Z">
          <w:r w:rsidR="00E63ABF" w:rsidDel="007E515D">
            <w:delText>-</w:delText>
          </w:r>
        </w:del>
      </w:ins>
      <w:ins w:id="80" w:author="Yuan Tao2" w:date="2022-01-28T13:37:00Z">
        <w:del w:id="81" w:author="Ericsson MO1" w:date="2022-02-18T15:00:00Z">
          <w:r w:rsidR="00E63ABF" w:rsidDel="007E515D">
            <w:rPr>
              <w:rFonts w:hint="eastAsia"/>
            </w:rPr>
            <w:delText xml:space="preserve">   </w:delText>
          </w:r>
        </w:del>
      </w:ins>
      <w:ins w:id="82" w:author="Yuan Tao2" w:date="2022-01-28T13:36:00Z">
        <w:r w:rsidR="0025662E">
          <w:rPr>
            <w:rPrChange w:id="83" w:author="Michael Starsinic" w:date="2022-02-15T17:20:00Z">
              <w:rPr>
                <w:lang w:eastAsia="en-GB"/>
              </w:rPr>
            </w:rPrChange>
          </w:rPr>
          <w:t xml:space="preserve">The architecture for Edge computing specified in Release 17 </w:t>
        </w:r>
        <w:del w:id="84" w:author="Patrice Hédé" w:date="2022-02-17T19:01:00Z">
          <w:r w:rsidR="0025662E">
            <w:rPr>
              <w:rPrChange w:id="85" w:author="Michael Starsinic" w:date="2022-02-15T17:20:00Z">
                <w:rPr>
                  <w:lang w:eastAsia="en-GB"/>
                </w:rPr>
              </w:rPrChange>
            </w:rPr>
            <w:delText>will be</w:delText>
          </w:r>
        </w:del>
      </w:ins>
      <w:ins w:id="86" w:author="Patrice Hédé" w:date="2022-02-17T19:01:00Z">
        <w:r w:rsidR="003F120E">
          <w:t>is</w:t>
        </w:r>
      </w:ins>
      <w:ins w:id="87" w:author="Yuan Tao2" w:date="2022-01-28T13:36:00Z">
        <w:r w:rsidR="0025662E">
          <w:rPr>
            <w:rPrChange w:id="88" w:author="Michael Starsinic" w:date="2022-02-15T17:20:00Z">
              <w:rPr>
                <w:lang w:eastAsia="en-GB"/>
              </w:rPr>
            </w:rPrChange>
          </w:rPr>
          <w:t xml:space="preserve"> </w:t>
        </w:r>
        <w:del w:id="89" w:author="Michael Starsinic" w:date="2022-02-15T17:19:00Z">
          <w:r w:rsidR="0025662E">
            <w:rPr>
              <w:rPrChange w:id="90" w:author="Ericsson MO1" w:date="2022-02-18T15:01:00Z">
                <w:rPr>
                  <w:lang w:eastAsia="en-GB"/>
                </w:rPr>
              </w:rPrChange>
            </w:rPr>
            <w:delText>reused.</w:delText>
          </w:r>
        </w:del>
      </w:ins>
    </w:p>
    <w:p w:rsidR="00F3141B" w:rsidRDefault="0025662E" w:rsidP="005105DE">
      <w:pPr>
        <w:pStyle w:val="B1"/>
        <w:rPr>
          <w:ins w:id="91" w:author="Ericsson MO1" w:date="2022-02-18T15:00:00Z"/>
        </w:rPr>
      </w:pPr>
      <w:ins w:id="92" w:author="Yuan Tao2" w:date="2022-01-28T13:36:00Z">
        <w:del w:id="93" w:author="Ericsson MO1" w:date="2022-02-18T15:01:00Z">
          <w:r>
            <w:rPr>
              <w:rPrChange w:id="94" w:author="Ericsson MO1" w:date="2022-02-18T15:01:00Z">
                <w:rPr>
                  <w:lang w:eastAsia="en-GB"/>
                </w:rPr>
              </w:rPrChange>
            </w:rPr>
            <w:delText>-</w:delText>
          </w:r>
          <w:r>
            <w:rPr>
              <w:rPrChange w:id="95" w:author="Ericsson MO1" w:date="2022-02-18T15:01:00Z">
                <w:rPr>
                  <w:lang w:eastAsia="en-GB"/>
                </w:rPr>
              </w:rPrChange>
            </w:rPr>
            <w:tab/>
            <w:delText xml:space="preserve">Existing solutions </w:delText>
          </w:r>
        </w:del>
      </w:ins>
      <w:ins w:id="96" w:author="Yuan Tao2" w:date="2022-01-28T14:26:00Z">
        <w:del w:id="97" w:author="Ericsson MO1" w:date="2022-02-18T15:01:00Z">
          <w:r>
            <w:rPr>
              <w:rPrChange w:id="98" w:author="Ericsson MO1" w:date="2022-02-18T15:01:00Z">
                <w:rPr>
                  <w:lang w:eastAsia="zh-CN"/>
                </w:rPr>
              </w:rPrChange>
            </w:rPr>
            <w:delText>specified</w:delText>
          </w:r>
        </w:del>
      </w:ins>
      <w:ins w:id="99" w:author="Yuan Tao2" w:date="2022-01-28T13:36:00Z">
        <w:del w:id="100" w:author="Ericsson MO1" w:date="2022-02-18T15:01:00Z">
          <w:r>
            <w:rPr>
              <w:rPrChange w:id="101" w:author="Ericsson MO1" w:date="2022-02-18T15:01:00Z">
                <w:rPr>
                  <w:lang w:eastAsia="en-GB"/>
                </w:rPr>
              </w:rPrChange>
            </w:rPr>
            <w:delText xml:space="preserve"> in Release 15 -17 </w:delText>
          </w:r>
        </w:del>
        <w:del w:id="102" w:author="Ericsson MO1" w:date="2022-02-18T15:02:00Z">
          <w:r>
            <w:rPr>
              <w:rPrChange w:id="103" w:author="Ericsson MO1" w:date="2022-02-18T15:01:00Z">
                <w:rPr>
                  <w:lang w:eastAsia="en-GB"/>
                </w:rPr>
              </w:rPrChange>
            </w:rPr>
            <w:delText>are</w:delText>
          </w:r>
          <w:r>
            <w:rPr>
              <w:rPrChange w:id="104" w:author="Michael Starsinic" w:date="2022-02-15T17:20:00Z">
                <w:rPr>
                  <w:lang w:eastAsia="en-GB"/>
                </w:rPr>
              </w:rPrChange>
            </w:rPr>
            <w:delText xml:space="preserve"> </w:delText>
          </w:r>
        </w:del>
        <w:proofErr w:type="gramStart"/>
        <w:r>
          <w:rPr>
            <w:rPrChange w:id="105" w:author="Michael Starsinic" w:date="2022-02-15T17:20:00Z">
              <w:rPr>
                <w:lang w:eastAsia="en-GB"/>
              </w:rPr>
            </w:rPrChange>
          </w:rPr>
          <w:t>used</w:t>
        </w:r>
        <w:proofErr w:type="gramEnd"/>
        <w:r>
          <w:rPr>
            <w:rPrChange w:id="106" w:author="Michael Starsinic" w:date="2022-02-15T17:20:00Z">
              <w:rPr>
                <w:lang w:eastAsia="en-GB"/>
              </w:rPr>
            </w:rPrChange>
          </w:rPr>
          <w:t xml:space="preserve"> as basis for further potential enhancement.</w:t>
        </w:r>
      </w:ins>
    </w:p>
    <w:p w:rsidR="0025662E" w:rsidRDefault="005105DE" w:rsidP="0025662E">
      <w:pPr>
        <w:pStyle w:val="B1"/>
        <w:rPr>
          <w:ins w:id="107" w:author="Ericsson MO1" w:date="2022-02-18T14:59:00Z"/>
        </w:rPr>
        <w:pPrChange w:id="108" w:author="Patrice Hédé" w:date="2022-02-21T16:50:00Z">
          <w:pPr>
            <w:ind w:leftChars="200" w:left="600" w:hangingChars="100" w:hanging="200"/>
          </w:pPr>
        </w:pPrChange>
      </w:pPr>
      <w:ins w:id="109" w:author="Patrice Hédé" w:date="2022-02-21T16:50:00Z">
        <w:r>
          <w:t>-</w:t>
        </w:r>
        <w:r>
          <w:tab/>
        </w:r>
      </w:ins>
      <w:ins w:id="110" w:author="Ericsson MO1" w:date="2022-02-18T14:59:00Z">
        <w:r w:rsidR="007E515D">
          <w:t xml:space="preserve">The Edge Hosting Environment (EHE) </w:t>
        </w:r>
      </w:ins>
      <w:ins w:id="111" w:author="Ericsson MO1" w:date="2022-02-18T15:02:00Z">
        <w:r w:rsidR="007E515D">
          <w:t xml:space="preserve">can be </w:t>
        </w:r>
      </w:ins>
      <w:ins w:id="112" w:author="Ericsson MO1" w:date="2022-02-18T14:59:00Z">
        <w:r w:rsidR="007E515D">
          <w:t xml:space="preserve">under </w:t>
        </w:r>
      </w:ins>
      <w:ins w:id="113" w:author="Ericsson MO1" w:date="2022-02-18T15:02:00Z">
        <w:r w:rsidR="007E515D">
          <w:t xml:space="preserve">the </w:t>
        </w:r>
      </w:ins>
      <w:ins w:id="114" w:author="Ericsson MO1" w:date="2022-02-18T14:59:00Z">
        <w:r w:rsidR="007E515D">
          <w:t xml:space="preserve">control of the </w:t>
        </w:r>
      </w:ins>
      <w:ins w:id="115" w:author="Ericsson MO1" w:date="2022-02-18T15:03:00Z">
        <w:r w:rsidR="007E515D">
          <w:t xml:space="preserve">serving network </w:t>
        </w:r>
      </w:ins>
      <w:ins w:id="116" w:author="Ericsson MO1" w:date="2022-02-18T14:59:00Z">
        <w:r w:rsidR="007E515D">
          <w:t>operator</w:t>
        </w:r>
      </w:ins>
      <w:ins w:id="117" w:author="E///" w:date="2022-02-22T15:52:00Z">
        <w:r w:rsidR="00E155C2">
          <w:rPr>
            <w:rFonts w:hint="eastAsia"/>
            <w:lang w:eastAsia="zh-CN"/>
          </w:rPr>
          <w:t xml:space="preserve"> or</w:t>
        </w:r>
      </w:ins>
      <w:ins w:id="118" w:author="Ericsson MO1" w:date="2022-02-18T15:02:00Z">
        <w:del w:id="119" w:author="E///" w:date="2022-02-22T15:52:00Z">
          <w:r w:rsidR="007E515D" w:rsidDel="00E155C2">
            <w:delText>,</w:delText>
          </w:r>
        </w:del>
      </w:ins>
      <w:ins w:id="120" w:author="Ericsson MO1" w:date="2022-02-18T14:59:00Z">
        <w:r w:rsidR="007E515D">
          <w:t xml:space="preserve"> </w:t>
        </w:r>
      </w:ins>
      <w:ins w:id="121" w:author="Ericsson MO1" w:date="2022-02-18T15:03:00Z">
        <w:r w:rsidR="007E515D">
          <w:t>a</w:t>
        </w:r>
      </w:ins>
      <w:ins w:id="122" w:author="Ericsson MO1" w:date="2022-02-18T14:59:00Z">
        <w:r w:rsidR="007E515D">
          <w:t xml:space="preserve"> 3rd part</w:t>
        </w:r>
      </w:ins>
      <w:ins w:id="123" w:author="Ericsson MO1" w:date="2022-02-18T15:03:00Z">
        <w:r w:rsidR="007E515D">
          <w:t>y</w:t>
        </w:r>
        <w:del w:id="124" w:author="E///" w:date="2022-02-22T15:52:00Z">
          <w:r w:rsidR="007E515D" w:rsidDel="00E155C2">
            <w:delText xml:space="preserve"> </w:delText>
          </w:r>
          <w:r w:rsidR="0025662E" w:rsidRPr="0025662E">
            <w:rPr>
              <w:highlight w:val="lightGray"/>
              <w:rPrChange w:id="125" w:author="E///" w:date="2022-02-22T15:53:00Z">
                <w:rPr/>
              </w:rPrChange>
            </w:rPr>
            <w:delText>or a group of operators</w:delText>
          </w:r>
        </w:del>
      </w:ins>
      <w:ins w:id="126" w:author="Ericsson MO1" w:date="2022-02-18T14:59:00Z">
        <w:r w:rsidR="007E515D">
          <w:t>.</w:t>
        </w:r>
      </w:ins>
    </w:p>
    <w:p w:rsidR="0025662E" w:rsidRPr="0025662E" w:rsidRDefault="005105DE" w:rsidP="0025662E">
      <w:pPr>
        <w:pStyle w:val="B1"/>
        <w:rPr>
          <w:ins w:id="127" w:author="Ericsson MO1" w:date="2022-02-18T14:59:00Z"/>
          <w:rFonts w:ascii="Calibri" w:eastAsia="SimSun" w:hAnsi="Calibri"/>
          <w:color w:val="auto"/>
          <w:kern w:val="2"/>
          <w:sz w:val="21"/>
          <w:szCs w:val="22"/>
          <w:lang w:val="en-US"/>
          <w:rPrChange w:id="128" w:author="Ericsson MO1" w:date="2022-02-18T15:01:00Z">
            <w:rPr>
              <w:ins w:id="129" w:author="Ericsson MO1" w:date="2022-02-18T14:59:00Z"/>
              <w:rFonts w:eastAsia="DengXian"/>
              <w:lang w:eastAsia="zh-CN"/>
            </w:rPr>
          </w:rPrChange>
        </w:rPr>
        <w:pPrChange w:id="130" w:author="Patrice Hédé" w:date="2022-02-21T16:50:00Z">
          <w:pPr>
            <w:ind w:firstLineChars="200" w:firstLine="400"/>
          </w:pPr>
        </w:pPrChange>
      </w:pPr>
      <w:moveFromRangeStart w:id="131" w:author="Qualcomm User r13" w:date="2022-02-21T14:05:00Z" w:name="move96344721"/>
      <w:moveFrom w:id="132" w:author="Qualcomm User r13" w:date="2022-02-21T14:05:00Z">
        <w:ins w:id="133" w:author="Patrice Hédé" w:date="2022-02-21T16:50:00Z">
          <w:r w:rsidDel="00024EF8">
            <w:t>-</w:t>
          </w:r>
          <w:r w:rsidDel="00024EF8">
            <w:tab/>
          </w:r>
        </w:ins>
        <w:ins w:id="134" w:author="Ericsson MO1" w:date="2022-02-18T15:00:00Z">
          <w:r w:rsidR="0025662E">
            <w:rPr>
              <w:rPrChange w:id="135" w:author="Ericsson MO1" w:date="2022-02-18T15:01:00Z">
                <w:rPr>
                  <w:lang w:eastAsia="en-GB"/>
                </w:rPr>
              </w:rPrChange>
            </w:rPr>
            <w:t>T</w:t>
          </w:r>
        </w:ins>
        <w:ins w:id="136" w:author="Ericsson MO1" w:date="2022-02-18T14:59:00Z">
          <w:r w:rsidR="0025662E" w:rsidRPr="0025662E">
            <w:rPr>
              <w:rFonts w:eastAsia="SimSun"/>
              <w:rPrChange w:id="137" w:author="Ericsson MO1" w:date="2022-02-18T15:01:00Z">
                <w:rPr>
                  <w:rFonts w:eastAsia="DengXian"/>
                </w:rPr>
              </w:rPrChange>
            </w:rPr>
            <w:t>he solutions should minimize the impact on the application layer.</w:t>
          </w:r>
        </w:ins>
      </w:moveFrom>
    </w:p>
    <w:moveFromRangeEnd w:id="131"/>
    <w:p w:rsidR="0025662E" w:rsidRDefault="0025662E" w:rsidP="0025662E">
      <w:pPr>
        <w:pStyle w:val="B1"/>
        <w:rPr>
          <w:ins w:id="138" w:author="Yuan Tao2" w:date="2022-01-28T13:36:00Z"/>
          <w:del w:id="139" w:author="Qualcomm User r13" w:date="2022-02-21T14:05:00Z"/>
          <w:rPrChange w:id="140" w:author="Michael Starsinic" w:date="2022-02-15T17:20:00Z">
            <w:rPr>
              <w:ins w:id="141" w:author="Yuan Tao2" w:date="2022-01-28T13:36:00Z"/>
              <w:del w:id="142" w:author="Qualcomm User r13" w:date="2022-02-21T14:05:00Z"/>
              <w:lang w:eastAsia="zh-CN"/>
            </w:rPr>
          </w:rPrChange>
        </w:rPr>
        <w:pPrChange w:id="143" w:author="Michael Starsinic" w:date="2022-02-15T17:20:00Z">
          <w:pPr>
            <w:pStyle w:val="B1"/>
            <w:ind w:left="840" w:hanging="420"/>
          </w:pPr>
        </w:pPrChange>
      </w:pPr>
    </w:p>
    <w:p w:rsidR="0025662E" w:rsidRDefault="0025662E" w:rsidP="0025662E">
      <w:pPr>
        <w:pStyle w:val="B1"/>
        <w:rPr>
          <w:ins w:id="144" w:author="Yuan Tao2" w:date="2022-01-28T13:36:00Z"/>
          <w:del w:id="145" w:author="Lyu Huazhang - 2.18" w:date="2022-02-21T15:27:00Z"/>
          <w:rPrChange w:id="146" w:author="Michael Starsinic" w:date="2022-02-15T17:20:00Z">
            <w:rPr>
              <w:ins w:id="147" w:author="Yuan Tao2" w:date="2022-01-28T13:36:00Z"/>
              <w:del w:id="148" w:author="Lyu Huazhang - 2.18" w:date="2022-02-21T15:27:00Z"/>
              <w:lang w:eastAsia="en-GB"/>
            </w:rPr>
          </w:rPrChange>
        </w:rPr>
        <w:pPrChange w:id="149" w:author="Michael Starsinic" w:date="2022-02-15T17:20:00Z">
          <w:pPr>
            <w:pStyle w:val="B1"/>
            <w:ind w:left="840" w:hanging="420"/>
          </w:pPr>
        </w:pPrChange>
      </w:pPr>
      <w:ins w:id="150" w:author="Yuan Tao2" w:date="2022-01-28T13:36:00Z">
        <w:del w:id="151" w:author="Lyu Huazhang - 2.18" w:date="2022-02-21T15:27:00Z">
          <w:r>
            <w:rPr>
              <w:rPrChange w:id="152" w:author="Michael Starsinic" w:date="2022-02-15T17:20:00Z">
                <w:rPr>
                  <w:lang w:eastAsia="en-GB"/>
                </w:rPr>
              </w:rPrChange>
            </w:rPr>
            <w:delText>-</w:delText>
          </w:r>
          <w:r>
            <w:rPr>
              <w:rPrChange w:id="153" w:author="Michael Starsinic" w:date="2022-02-15T17:20:00Z">
                <w:rPr>
                  <w:lang w:eastAsia="en-GB"/>
                </w:rPr>
              </w:rPrChange>
            </w:rPr>
            <w:tab/>
          </w:r>
          <w:bookmarkStart w:id="154" w:name="_Hlk95838207"/>
          <w:r>
            <w:rPr>
              <w:rPrChange w:id="155" w:author="Michael Starsinic" w:date="2022-02-15T17:20:00Z">
                <w:rPr>
                  <w:lang w:eastAsia="en-GB"/>
                </w:rPr>
              </w:rPrChange>
            </w:rPr>
            <w:delText xml:space="preserve">The architecture shall support scenarios </w:delText>
          </w:r>
        </w:del>
      </w:ins>
      <w:ins w:id="156" w:author="Nokia" w:date="2022-02-16T10:13:00Z">
        <w:del w:id="157" w:author="Lyu Huazhang - 2.18" w:date="2022-02-21T15:27:00Z">
          <w:r w:rsidR="00FB27D4" w:rsidDel="0016186E">
            <w:delText>to support access to</w:delText>
          </w:r>
        </w:del>
      </w:ins>
      <w:ins w:id="158" w:author="Yuan Tao2" w:date="2022-01-28T13:36:00Z">
        <w:del w:id="159" w:author="Lyu Huazhang - 2.18" w:date="2022-02-21T15:27:00Z">
          <w:r>
            <w:rPr>
              <w:rPrChange w:id="160" w:author="Michael Starsinic" w:date="2022-02-15T17:20:00Z">
                <w:rPr>
                  <w:lang w:eastAsia="en-GB"/>
                </w:rPr>
              </w:rPrChange>
            </w:rPr>
            <w:delText xml:space="preserve">accessing the EHE deployed in VPLMN </w:delText>
          </w:r>
          <w:r w:rsidRPr="0025662E">
            <w:rPr>
              <w:highlight w:val="green"/>
              <w:rPrChange w:id="161" w:author="Michael Starsinic" w:date="2022-02-15T17:20:00Z">
                <w:rPr>
                  <w:lang w:eastAsia="en-GB"/>
                </w:rPr>
              </w:rPrChange>
            </w:rPr>
            <w:delText>via HR PDU session</w:delText>
          </w:r>
          <w:bookmarkEnd w:id="154"/>
          <w:r>
            <w:rPr>
              <w:rPrChange w:id="162" w:author="Michael Starsinic" w:date="2022-02-15T17:20:00Z">
                <w:rPr>
                  <w:lang w:eastAsia="en-GB"/>
                </w:rPr>
              </w:rPrChange>
            </w:rPr>
            <w:delText>.</w:delText>
          </w:r>
        </w:del>
      </w:ins>
    </w:p>
    <w:p w:rsidR="0025662E" w:rsidRDefault="0025662E" w:rsidP="0025662E">
      <w:pPr>
        <w:pStyle w:val="B1"/>
        <w:rPr>
          <w:ins w:id="163" w:author="Yuan Tao2" w:date="2022-01-28T13:36:00Z"/>
          <w:del w:id="164" w:author="Lyu Huazhang - 2.18" w:date="2022-02-21T15:27:00Z"/>
          <w:rPrChange w:id="165" w:author="Michael Starsinic" w:date="2022-02-15T17:20:00Z">
            <w:rPr>
              <w:ins w:id="166" w:author="Yuan Tao2" w:date="2022-01-28T13:36:00Z"/>
              <w:del w:id="167" w:author="Lyu Huazhang - 2.18" w:date="2022-02-21T15:27:00Z"/>
              <w:lang w:eastAsia="en-GB"/>
            </w:rPr>
          </w:rPrChange>
        </w:rPr>
        <w:pPrChange w:id="168" w:author="Michael Starsinic" w:date="2022-02-15T17:20:00Z">
          <w:pPr>
            <w:pStyle w:val="B1"/>
            <w:ind w:left="0" w:firstLine="420"/>
          </w:pPr>
        </w:pPrChange>
      </w:pPr>
      <w:ins w:id="169" w:author="Yuan Tao2" w:date="2022-01-28T13:36:00Z">
        <w:del w:id="170" w:author="Lyu Huazhang - 2.18" w:date="2022-02-21T15:27:00Z">
          <w:r>
            <w:rPr>
              <w:rPrChange w:id="171" w:author="Michael Starsinic" w:date="2022-02-15T17:20:00Z">
                <w:rPr>
                  <w:lang w:eastAsia="en-GB"/>
                </w:rPr>
              </w:rPrChange>
            </w:rPr>
            <w:delText>-</w:delText>
          </w:r>
        </w:del>
      </w:ins>
      <w:ins w:id="172" w:author="Yuan Tao2" w:date="2022-01-28T13:37:00Z">
        <w:del w:id="173" w:author="Lyu Huazhang - 2.18" w:date="2022-02-21T15:27:00Z">
          <w:r>
            <w:rPr>
              <w:rPrChange w:id="174" w:author="Michael Starsinic" w:date="2022-02-15T17:20:00Z">
                <w:rPr>
                  <w:lang w:eastAsia="zh-CN"/>
                </w:rPr>
              </w:rPrChange>
            </w:rPr>
            <w:delText xml:space="preserve">    </w:delText>
          </w:r>
        </w:del>
      </w:ins>
      <w:ins w:id="175" w:author="Yuan Tao2" w:date="2022-01-28T13:36:00Z">
        <w:del w:id="176" w:author="Lyu Huazhang - 2.18" w:date="2022-02-21T15:27:00Z">
          <w:r>
            <w:rPr>
              <w:rPrChange w:id="177" w:author="Michael Starsinic" w:date="2022-02-15T17:20:00Z">
                <w:rPr>
                  <w:lang w:eastAsia="en-GB"/>
                </w:rPr>
              </w:rPrChange>
            </w:rPr>
            <w:delText>The EHE may be under the control of Federated Operators.</w:delText>
          </w:r>
        </w:del>
      </w:ins>
    </w:p>
    <w:p w:rsidR="00C97F1B" w:rsidRPr="00794BA0" w:rsidDel="0016186E" w:rsidRDefault="00C97F1B" w:rsidP="00C97F1B">
      <w:pPr>
        <w:pStyle w:val="B1"/>
        <w:ind w:left="840" w:hanging="420"/>
        <w:rPr>
          <w:ins w:id="178" w:author="Yuan Tao2" w:date="2022-01-28T13:36:00Z"/>
          <w:del w:id="179" w:author="Lyu Huazhang - 2.18" w:date="2022-02-21T15:27:00Z"/>
          <w:lang w:eastAsia="en-GB"/>
        </w:rPr>
      </w:pPr>
      <w:ins w:id="180" w:author="Yuan Tao2" w:date="2022-01-28T13:36:00Z">
        <w:del w:id="181" w:author="Lyu Huazhang - 2.18" w:date="2022-02-21T15:27:00Z">
          <w:r w:rsidRPr="00794BA0" w:rsidDel="0016186E">
            <w:rPr>
              <w:lang w:eastAsia="en-GB"/>
            </w:rPr>
            <w:delText>-</w:delText>
          </w:r>
          <w:r w:rsidRPr="00794BA0" w:rsidDel="0016186E">
            <w:rPr>
              <w:lang w:eastAsia="en-GB"/>
            </w:rPr>
            <w:tab/>
            <w:delText xml:space="preserve">It shall be possible for an </w:delText>
          </w:r>
          <w:r w:rsidDel="0016186E">
            <w:rPr>
              <w:rFonts w:hint="eastAsia"/>
              <w:lang w:eastAsia="zh-CN"/>
            </w:rPr>
            <w:delText>UE to be aware whether access 5GS for EC services or use non-3GPP connectivity (e.g. WLAN).</w:delText>
          </w:r>
        </w:del>
      </w:ins>
    </w:p>
    <w:p w:rsidR="00233F68" w:rsidRPr="00A45427" w:rsidDel="005105DE" w:rsidRDefault="0025662E" w:rsidP="00233F68">
      <w:pPr>
        <w:ind w:firstLine="420"/>
        <w:rPr>
          <w:ins w:id="182" w:author="Yuan Tao" w:date="2022-02-15T11:24:00Z"/>
          <w:del w:id="183" w:author="Patrice Hédé" w:date="2022-02-21T16:50:00Z"/>
          <w:highlight w:val="cyan"/>
          <w:lang w:eastAsia="zh-CN"/>
          <w:rPrChange w:id="184" w:author="cmcc-1" w:date="2022-02-21T14:54:00Z">
            <w:rPr>
              <w:ins w:id="185" w:author="Yuan Tao" w:date="2022-02-15T11:24:00Z"/>
              <w:del w:id="186" w:author="Patrice Hédé" w:date="2022-02-21T16:50:00Z"/>
              <w:lang w:eastAsia="en-GB"/>
            </w:rPr>
          </w:rPrChange>
        </w:rPr>
      </w:pPr>
      <w:ins w:id="187" w:author="Yuan Tao" w:date="2022-02-15T11:24:00Z">
        <w:del w:id="188" w:author="Patrice Hédé" w:date="2022-02-21T16:50:00Z">
          <w:r w:rsidRPr="0025662E">
            <w:rPr>
              <w:highlight w:val="cyan"/>
              <w:lang w:eastAsia="en-GB"/>
              <w:rPrChange w:id="189" w:author="cmcc-1" w:date="2022-02-21T14:54:00Z">
                <w:rPr>
                  <w:lang w:eastAsia="en-GB"/>
                </w:rPr>
              </w:rPrChange>
            </w:rPr>
            <w:delText>-</w:delText>
          </w:r>
        </w:del>
      </w:ins>
      <w:ins w:id="190" w:author="Yuan Tao" w:date="2022-02-15T11:25:00Z">
        <w:del w:id="191" w:author="Patrice Hédé" w:date="2022-02-21T16:50:00Z">
          <w:r w:rsidRPr="0025662E">
            <w:rPr>
              <w:highlight w:val="cyan"/>
              <w:lang w:eastAsia="zh-CN"/>
              <w:rPrChange w:id="192" w:author="cmcc-1" w:date="2022-02-21T14:54:00Z">
                <w:rPr>
                  <w:lang w:eastAsia="zh-CN"/>
                </w:rPr>
              </w:rPrChange>
            </w:rPr>
            <w:delText xml:space="preserve">    </w:delText>
          </w:r>
        </w:del>
      </w:ins>
      <w:ins w:id="193" w:author="cmcc-1" w:date="2022-02-16T11:24:00Z">
        <w:del w:id="194" w:author="Patrice Hédé" w:date="2022-02-21T16:50:00Z">
          <w:r w:rsidRPr="0025662E">
            <w:rPr>
              <w:highlight w:val="cyan"/>
              <w:lang w:eastAsia="zh-CN"/>
              <w:rPrChange w:id="195" w:author="cmcc-1" w:date="2022-02-21T14:54:00Z">
                <w:rPr>
                  <w:highlight w:val="yellow"/>
                  <w:lang w:eastAsia="zh-CN"/>
                </w:rPr>
              </w:rPrChange>
            </w:rPr>
            <w:delText>T</w:delText>
          </w:r>
        </w:del>
      </w:ins>
      <w:ins w:id="196" w:author="Yuan Tao" w:date="2022-02-15T11:24:00Z">
        <w:del w:id="197" w:author="Patrice Hédé" w:date="2022-02-21T16:50:00Z">
          <w:r w:rsidRPr="0025662E">
            <w:rPr>
              <w:highlight w:val="cyan"/>
              <w:lang w:eastAsia="en-GB"/>
              <w:rPrChange w:id="198" w:author="cmcc-1" w:date="2022-02-21T14:54:00Z">
                <w:rPr>
                  <w:lang w:eastAsia="en-GB"/>
                </w:rPr>
              </w:rPrChange>
            </w:rPr>
            <w:delText xml:space="preserve">he EHEs from different operators </w:delText>
          </w:r>
        </w:del>
      </w:ins>
      <w:ins w:id="199" w:author="cmcc-1" w:date="2022-02-16T11:24:00Z">
        <w:del w:id="200" w:author="Patrice Hédé" w:date="2022-02-21T16:50:00Z">
          <w:r w:rsidRPr="0025662E">
            <w:rPr>
              <w:highlight w:val="cyan"/>
              <w:lang w:eastAsia="zh-CN"/>
              <w:rPrChange w:id="201" w:author="cmcc-1" w:date="2022-02-21T14:54:00Z">
                <w:rPr>
                  <w:highlight w:val="yellow"/>
                  <w:lang w:eastAsia="zh-CN"/>
                </w:rPr>
              </w:rPrChange>
            </w:rPr>
            <w:delText xml:space="preserve">may or </w:delText>
          </w:r>
        </w:del>
      </w:ins>
      <w:ins w:id="202" w:author="Yuan Tao" w:date="2022-02-15T11:24:00Z">
        <w:del w:id="203" w:author="Patrice Hédé" w:date="2022-02-21T16:50:00Z">
          <w:r w:rsidRPr="0025662E">
            <w:rPr>
              <w:highlight w:val="cyan"/>
              <w:lang w:eastAsia="en-GB"/>
              <w:rPrChange w:id="204" w:author="cmcc-1" w:date="2022-02-21T14:54:00Z">
                <w:rPr>
                  <w:lang w:eastAsia="en-GB"/>
                </w:rPr>
              </w:rPrChange>
            </w:rPr>
            <w:delText>may not be able to communicate with low latency.</w:delText>
          </w:r>
        </w:del>
      </w:ins>
      <w:ins w:id="205" w:author="cmcc-1" w:date="2022-02-16T11:24:00Z">
        <w:del w:id="206" w:author="Patrice Hédé" w:date="2022-02-21T16:50:00Z">
          <w:r w:rsidRPr="0025662E">
            <w:rPr>
              <w:highlight w:val="cyan"/>
              <w:lang w:eastAsia="zh-CN"/>
              <w:rPrChange w:id="207" w:author="cmcc-1" w:date="2022-02-21T14:54:00Z">
                <w:rPr>
                  <w:highlight w:val="yellow"/>
                  <w:lang w:eastAsia="zh-CN"/>
                </w:rPr>
              </w:rPrChange>
            </w:rPr>
            <w:delText xml:space="preserve"> Solutions developed in this TR may support either or both cases</w:delText>
          </w:r>
        </w:del>
      </w:ins>
    </w:p>
    <w:p w:rsidR="00233F68" w:rsidRPr="00007B69" w:rsidDel="005105DE" w:rsidRDefault="0025662E" w:rsidP="00233F68">
      <w:pPr>
        <w:ind w:firstLine="420"/>
        <w:rPr>
          <w:ins w:id="208" w:author="Yuan Tao" w:date="2022-02-15T11:24:00Z"/>
          <w:del w:id="209" w:author="Patrice Hédé" w:date="2022-02-21T16:50:00Z"/>
          <w:lang w:eastAsia="en-GB"/>
        </w:rPr>
      </w:pPr>
      <w:ins w:id="210" w:author="Yuan Tao" w:date="2022-02-15T11:25:00Z">
        <w:del w:id="211" w:author="Patrice Hédé" w:date="2022-02-21T16:50:00Z">
          <w:r w:rsidRPr="0025662E">
            <w:rPr>
              <w:highlight w:val="cyan"/>
              <w:lang w:eastAsia="en-GB"/>
              <w:rPrChange w:id="212" w:author="cmcc-1" w:date="2022-02-21T14:54:00Z">
                <w:rPr>
                  <w:lang w:eastAsia="en-GB"/>
                </w:rPr>
              </w:rPrChange>
            </w:rPr>
            <w:lastRenderedPageBreak/>
            <w:delText>-</w:delText>
          </w:r>
          <w:r w:rsidRPr="0025662E">
            <w:rPr>
              <w:highlight w:val="cyan"/>
              <w:lang w:eastAsia="zh-CN"/>
              <w:rPrChange w:id="213" w:author="cmcc-1" w:date="2022-02-21T14:54:00Z">
                <w:rPr>
                  <w:lang w:eastAsia="zh-CN"/>
                </w:rPr>
              </w:rPrChange>
            </w:rPr>
            <w:delText xml:space="preserve">    </w:delText>
          </w:r>
        </w:del>
      </w:ins>
      <w:ins w:id="214" w:author="Yuan Tao" w:date="2022-02-15T11:24:00Z">
        <w:del w:id="215" w:author="Patrice Hédé" w:date="2022-02-21T16:50:00Z">
          <w:r w:rsidRPr="0025662E">
            <w:rPr>
              <w:highlight w:val="cyan"/>
              <w:lang w:eastAsia="en-GB"/>
              <w:rPrChange w:id="216" w:author="cmcc-1" w:date="2022-02-21T14:54:00Z">
                <w:rPr>
                  <w:lang w:eastAsia="en-GB"/>
                </w:rPr>
              </w:rPrChange>
            </w:rPr>
            <w:delText xml:space="preserve">5G network from one operator </w:delText>
          </w:r>
        </w:del>
      </w:ins>
      <w:ins w:id="217" w:author="cmcc-1" w:date="2022-02-16T11:24:00Z">
        <w:del w:id="218" w:author="Patrice Hédé" w:date="2022-02-21T16:50:00Z">
          <w:r w:rsidRPr="0025662E">
            <w:rPr>
              <w:highlight w:val="cyan"/>
              <w:lang w:eastAsia="zh-CN"/>
              <w:rPrChange w:id="219" w:author="cmcc-1" w:date="2022-02-21T14:54:00Z">
                <w:rPr>
                  <w:highlight w:val="yellow"/>
                  <w:lang w:eastAsia="zh-CN"/>
                </w:rPr>
              </w:rPrChange>
            </w:rPr>
            <w:delText xml:space="preserve">may or </w:delText>
          </w:r>
        </w:del>
      </w:ins>
      <w:ins w:id="220" w:author="Yuan Tao" w:date="2022-02-15T11:24:00Z">
        <w:del w:id="221" w:author="Patrice Hédé" w:date="2022-02-21T16:50:00Z">
          <w:r w:rsidRPr="0025662E">
            <w:rPr>
              <w:highlight w:val="cyan"/>
              <w:lang w:eastAsia="en-GB"/>
              <w:rPrChange w:id="222" w:author="cmcc-1" w:date="2022-02-21T14:54:00Z">
                <w:rPr>
                  <w:lang w:eastAsia="en-GB"/>
                </w:rPr>
              </w:rPrChange>
            </w:rPr>
            <w:delText xml:space="preserve">may not be able to </w:delText>
          </w:r>
          <w:r w:rsidRPr="0025662E">
            <w:rPr>
              <w:highlight w:val="cyan"/>
              <w:lang w:eastAsia="zh-CN"/>
              <w:rPrChange w:id="223" w:author="cmcc-1" w:date="2022-02-21T14:54:00Z">
                <w:rPr>
                  <w:lang w:eastAsia="en-GB"/>
                </w:rPr>
              </w:rPrChange>
            </w:rPr>
            <w:delText>visit</w:delText>
          </w:r>
        </w:del>
      </w:ins>
      <w:ins w:id="224" w:author="cmcc-1" w:date="2022-02-21T14:53:00Z">
        <w:del w:id="225" w:author="Patrice Hédé" w:date="2022-02-21T16:50:00Z">
          <w:r w:rsidRPr="0025662E">
            <w:rPr>
              <w:highlight w:val="cyan"/>
              <w:lang w:eastAsia="zh-CN"/>
              <w:rPrChange w:id="226" w:author="cmcc-1" w:date="2022-02-21T14:54:00Z">
                <w:rPr>
                  <w:highlight w:val="yellow"/>
                  <w:lang w:eastAsia="zh-CN"/>
                </w:rPr>
              </w:rPrChange>
            </w:rPr>
            <w:delText>access</w:delText>
          </w:r>
        </w:del>
      </w:ins>
      <w:ins w:id="227" w:author="Yuan Tao" w:date="2022-02-15T11:24:00Z">
        <w:del w:id="228" w:author="Patrice Hédé" w:date="2022-02-21T16:50:00Z">
          <w:r w:rsidRPr="0025662E">
            <w:rPr>
              <w:highlight w:val="cyan"/>
              <w:lang w:eastAsia="en-GB"/>
              <w:rPrChange w:id="229" w:author="cmcc-1" w:date="2022-02-21T14:54:00Z">
                <w:rPr>
                  <w:lang w:eastAsia="en-GB"/>
                </w:rPr>
              </w:rPrChange>
            </w:rPr>
            <w:delText xml:space="preserve"> the EHE from another operator.</w:delText>
          </w:r>
        </w:del>
      </w:ins>
      <w:ins w:id="230" w:author="cmcc-1" w:date="2022-02-16T11:24:00Z">
        <w:del w:id="231" w:author="Patrice Hédé" w:date="2022-02-21T16:50:00Z">
          <w:r w:rsidRPr="0025662E">
            <w:rPr>
              <w:highlight w:val="cyan"/>
              <w:rPrChange w:id="232" w:author="cmcc-1" w:date="2022-02-21T14:54:00Z">
                <w:rPr/>
              </w:rPrChange>
            </w:rPr>
            <w:delText xml:space="preserve"> </w:delText>
          </w:r>
          <w:r w:rsidRPr="0025662E">
            <w:rPr>
              <w:highlight w:val="cyan"/>
              <w:lang w:eastAsia="en-GB"/>
              <w:rPrChange w:id="233" w:author="cmcc-1" w:date="2022-02-21T14:54:00Z">
                <w:rPr>
                  <w:lang w:eastAsia="en-GB"/>
                </w:rPr>
              </w:rPrChange>
            </w:rPr>
            <w:delText>Solutions developed in this TR may support either or both cases</w:delText>
          </w:r>
        </w:del>
      </w:ins>
    </w:p>
    <w:p w:rsidR="005105DE" w:rsidRDefault="005105DE" w:rsidP="00ED26D0">
      <w:pPr>
        <w:pStyle w:val="B1"/>
        <w:rPr>
          <w:ins w:id="234" w:author="Patrice Hédé" w:date="2022-02-21T16:51:00Z"/>
          <w:lang w:eastAsia="zh-CN"/>
        </w:rPr>
      </w:pPr>
      <w:ins w:id="235" w:author="Patrice Hédé" w:date="2022-02-21T16:50:00Z">
        <w:r>
          <w:rPr>
            <w:lang w:eastAsia="zh-CN"/>
          </w:rPr>
          <w:t>-</w:t>
        </w:r>
        <w:r>
          <w:rPr>
            <w:lang w:eastAsia="zh-CN"/>
          </w:rPr>
          <w:tab/>
          <w:t>Interconnectivity between EHEs of different operators cannot be assumed to be available for all deployments.</w:t>
        </w:r>
      </w:ins>
    </w:p>
    <w:p w:rsidR="005F6A9D" w:rsidRPr="00233F68" w:rsidDel="00C043E2" w:rsidRDefault="005105DE" w:rsidP="00ED26D0">
      <w:pPr>
        <w:pStyle w:val="B1"/>
        <w:rPr>
          <w:ins w:id="236" w:author="Yuan Tao" w:date="2022-02-15T11:21:00Z"/>
          <w:del w:id="237" w:author="Qualcomm User r13" w:date="2022-02-21T14:06:00Z"/>
          <w:lang w:eastAsia="zh-CN"/>
        </w:rPr>
      </w:pPr>
      <w:ins w:id="238" w:author="Patrice Hédé" w:date="2022-02-21T16:51:00Z">
        <w:del w:id="239" w:author="Qualcomm User r13" w:date="2022-02-21T14:06:00Z">
          <w:r w:rsidDel="00C043E2">
            <w:rPr>
              <w:lang w:eastAsia="zh-CN"/>
            </w:rPr>
            <w:delText>-</w:delText>
          </w:r>
          <w:r w:rsidDel="00C043E2">
            <w:rPr>
              <w:lang w:eastAsia="zh-CN"/>
            </w:rPr>
            <w:tab/>
            <w:delText>When interconnectivity between EHEs of different operators is available, it cannot be assumed that the link between the EHEs can support low latency traffic.</w:delText>
          </w:r>
        </w:del>
      </w:ins>
    </w:p>
    <w:p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240" w:author="Yuan Tao" w:date="2022-02-15T11:21:00Z"/>
          <w:rFonts w:ascii="Arial" w:hAnsi="Arial"/>
          <w:color w:val="auto"/>
          <w:sz w:val="32"/>
        </w:rPr>
      </w:pPr>
      <w:bookmarkStart w:id="241" w:name="_Toc93073657"/>
      <w:ins w:id="242" w:author="Yuan Tao" w:date="2022-02-15T11:21:00Z">
        <w:r w:rsidRPr="00007B69">
          <w:rPr>
            <w:rFonts w:ascii="Arial" w:hAnsi="Arial"/>
            <w:color w:val="auto"/>
            <w:sz w:val="32"/>
          </w:rPr>
          <w:t>4.2</w:t>
        </w:r>
        <w:r w:rsidRPr="00007B69">
          <w:rPr>
            <w:rFonts w:ascii="Arial" w:hAnsi="Arial"/>
            <w:color w:val="auto"/>
            <w:sz w:val="32"/>
          </w:rPr>
          <w:tab/>
          <w:t xml:space="preserve">Architectural </w:t>
        </w:r>
        <w:bookmarkEnd w:id="241"/>
        <w:r w:rsidRPr="00007B69">
          <w:rPr>
            <w:rFonts w:ascii="Arial" w:hAnsi="Arial"/>
            <w:color w:val="auto"/>
            <w:sz w:val="32"/>
          </w:rPr>
          <w:t>Requirements</w:t>
        </w:r>
      </w:ins>
    </w:p>
    <w:p w:rsidR="0025662E" w:rsidRDefault="007E515D" w:rsidP="0025662E">
      <w:pPr>
        <w:pStyle w:val="EditorsNote"/>
        <w:rPr>
          <w:ins w:id="243" w:author="Ericsson MO1" w:date="2022-02-18T15:04:00Z"/>
          <w:lang w:eastAsia="en-GB"/>
        </w:rPr>
        <w:pPrChange w:id="244" w:author="Ericsson MO1" w:date="2022-02-18T15:04:00Z">
          <w:pPr>
            <w:pStyle w:val="B1"/>
          </w:pPr>
        </w:pPrChange>
      </w:pPr>
      <w:ins w:id="245" w:author="Ericsson MO1" w:date="2022-02-18T15:04:00Z">
        <w:r>
          <w:rPr>
            <w:lang w:eastAsia="en-GB"/>
          </w:rPr>
          <w:t>Editor’s Note: This chapter will document</w:t>
        </w:r>
      </w:ins>
      <w:ins w:id="246" w:author="Ericsson MO1" w:date="2022-02-18T15:05:00Z">
        <w:r>
          <w:rPr>
            <w:lang w:eastAsia="en-GB"/>
          </w:rPr>
          <w:t xml:space="preserve"> agreed architecture requirements</w:t>
        </w:r>
      </w:ins>
    </w:p>
    <w:p w:rsidR="00024EF8" w:rsidRPr="007267D6" w:rsidRDefault="00024EF8" w:rsidP="00024EF8">
      <w:pPr>
        <w:pStyle w:val="B1"/>
        <w:rPr>
          <w:rFonts w:ascii="Calibri" w:eastAsia="SimSun" w:hAnsi="Calibri"/>
          <w:color w:val="auto"/>
          <w:kern w:val="2"/>
          <w:sz w:val="21"/>
          <w:szCs w:val="22"/>
          <w:lang w:val="en-US"/>
        </w:rPr>
      </w:pPr>
      <w:moveToRangeStart w:id="247" w:author="Qualcomm User r13" w:date="2022-02-21T14:05:00Z" w:name="move96344721"/>
      <w:moveTo w:id="248" w:author="Qualcomm User r13" w:date="2022-02-21T14:05:00Z">
        <w:r>
          <w:t>-</w:t>
        </w:r>
        <w:r>
          <w:tab/>
        </w:r>
        <w:r w:rsidRPr="007267D6">
          <w:t>T</w:t>
        </w:r>
        <w:r w:rsidRPr="007267D6">
          <w:rPr>
            <w:rFonts w:eastAsia="SimSun"/>
          </w:rPr>
          <w:t>he solutions should minimize the impact on the application layer.</w:t>
        </w:r>
      </w:moveTo>
    </w:p>
    <w:moveToRangeEnd w:id="247"/>
    <w:p w:rsidR="0025662E" w:rsidRDefault="00233F68">
      <w:pPr>
        <w:pStyle w:val="B1"/>
        <w:rPr>
          <w:ins w:id="249" w:author="Yuan Tao" w:date="2022-02-15T11:22:00Z"/>
          <w:del w:id="250" w:author="Ericsson MO1" w:date="2022-02-18T15:04:00Z"/>
          <w:lang w:eastAsia="zh-CN"/>
        </w:rPr>
      </w:pPr>
      <w:ins w:id="251" w:author="Yuan Tao" w:date="2022-02-15T11:22:00Z">
        <w:del w:id="252" w:author="Ericsson MO1" w:date="2022-02-18T15:04:00Z">
          <w:r w:rsidRPr="00794BA0" w:rsidDel="007E515D">
            <w:rPr>
              <w:lang w:eastAsia="en-GB"/>
            </w:rPr>
            <w:delText xml:space="preserve">The architecture for support of Edge Computing in 5GC shall be based on the following architecture </w:delText>
          </w:r>
          <w:r w:rsidDel="007E515D">
            <w:rPr>
              <w:rFonts w:hint="eastAsia"/>
              <w:lang w:eastAsia="zh-CN"/>
            </w:rPr>
            <w:delText>requirem</w:delText>
          </w:r>
        </w:del>
      </w:ins>
      <w:ins w:id="253" w:author="Yuan Tao" w:date="2022-02-15T11:23:00Z">
        <w:del w:id="254" w:author="Ericsson MO1" w:date="2022-02-18T15:04:00Z">
          <w:r w:rsidDel="007E515D">
            <w:rPr>
              <w:rFonts w:hint="eastAsia"/>
              <w:lang w:eastAsia="zh-CN"/>
            </w:rPr>
            <w:delText>e</w:delText>
          </w:r>
        </w:del>
      </w:ins>
      <w:ins w:id="255" w:author="Yuan Tao" w:date="2022-02-15T11:22:00Z">
        <w:del w:id="256" w:author="Ericsson MO1" w:date="2022-02-18T15:04:00Z">
          <w:r w:rsidDel="007E515D">
            <w:rPr>
              <w:rFonts w:hint="eastAsia"/>
              <w:lang w:eastAsia="zh-CN"/>
            </w:rPr>
            <w:delText>nts</w:delText>
          </w:r>
          <w:r w:rsidRPr="00794BA0" w:rsidDel="007E515D">
            <w:rPr>
              <w:lang w:eastAsia="en-GB"/>
            </w:rPr>
            <w:delText>:</w:delText>
          </w:r>
        </w:del>
      </w:ins>
    </w:p>
    <w:p w:rsidR="0025662E" w:rsidRDefault="00F8547C">
      <w:pPr>
        <w:ind w:leftChars="200" w:left="600" w:hangingChars="100" w:hanging="200"/>
        <w:rPr>
          <w:ins w:id="257" w:author="Yuan Tao" w:date="2022-02-18T09:27:00Z"/>
          <w:del w:id="258" w:author="Ericsson MO1" w:date="2022-02-18T15:04:00Z"/>
          <w:lang w:eastAsia="zh-CN"/>
        </w:rPr>
      </w:pPr>
      <w:ins w:id="259" w:author="Yuan Tao" w:date="2022-02-15T11:33:00Z">
        <w:del w:id="260" w:author="Ericsson MO1" w:date="2022-02-18T15:04:00Z">
          <w:r w:rsidDel="007E515D">
            <w:rPr>
              <w:lang w:eastAsia="en-GB"/>
            </w:rPr>
            <w:delText>-</w:delText>
          </w:r>
          <w:r w:rsidDel="007E515D">
            <w:rPr>
              <w:rFonts w:hint="eastAsia"/>
              <w:lang w:eastAsia="zh-CN"/>
            </w:rPr>
            <w:delText xml:space="preserve">   </w:delText>
          </w:r>
          <w:r w:rsidDel="007E515D">
            <w:delText>The solutions should be applied to the Edge Hosting Environment (EHE) which is under control of either the operator or 3rd parties.</w:delText>
          </w:r>
        </w:del>
      </w:ins>
      <w:ins w:id="261" w:author="Yuan Tao" w:date="2022-02-18T09:26:00Z">
        <w:del w:id="262" w:author="Ericsson MO1" w:date="2022-02-18T15:04:00Z">
          <w:r w:rsidR="00EB25AF" w:rsidRPr="00EB25AF" w:rsidDel="007E515D">
            <w:rPr>
              <w:rFonts w:hint="eastAsia"/>
              <w:lang w:eastAsia="zh-CN"/>
            </w:rPr>
            <w:delText xml:space="preserve"> </w:delText>
          </w:r>
        </w:del>
      </w:ins>
    </w:p>
    <w:p w:rsidR="0025662E" w:rsidRDefault="0025662E">
      <w:pPr>
        <w:ind w:leftChars="200" w:left="600" w:hangingChars="100" w:hanging="200"/>
        <w:rPr>
          <w:ins w:id="263" w:author="Yuan Tao" w:date="2022-02-15T11:33:00Z"/>
          <w:del w:id="264" w:author="Ericsson MO1" w:date="2022-02-18T15:04:00Z"/>
          <w:rFonts w:eastAsia="DengXian"/>
          <w:lang w:eastAsia="zh-CN"/>
        </w:rPr>
      </w:pPr>
      <w:ins w:id="265" w:author="Yuan Tao" w:date="2022-02-18T09:27:00Z">
        <w:del w:id="266" w:author="Ericsson MO1" w:date="2022-02-18T15:04:00Z">
          <w:r w:rsidRPr="0025662E">
            <w:rPr>
              <w:highlight w:val="cyan"/>
              <w:lang w:eastAsia="en-GB"/>
              <w:rPrChange w:id="267" w:author="Yuan Tao" w:date="2022-02-18T09:28:00Z">
                <w:rPr>
                  <w:lang w:eastAsia="en-GB"/>
                </w:rPr>
              </w:rPrChange>
            </w:rPr>
            <w:delText>-</w:delText>
          </w:r>
          <w:r w:rsidRPr="0025662E">
            <w:rPr>
              <w:highlight w:val="cyan"/>
              <w:lang w:eastAsia="zh-CN"/>
              <w:rPrChange w:id="268" w:author="Yuan Tao" w:date="2022-02-18T09:28:00Z">
                <w:rPr>
                  <w:lang w:eastAsia="zh-CN"/>
                </w:rPr>
              </w:rPrChange>
            </w:rPr>
            <w:delText xml:space="preserve">   </w:delText>
          </w:r>
        </w:del>
      </w:ins>
      <w:ins w:id="269" w:author="Yuan Tao" w:date="2022-02-18T09:36:00Z">
        <w:del w:id="270" w:author="Ericsson MO1" w:date="2022-02-18T15:04:00Z">
          <w:r w:rsidR="000F0307" w:rsidDel="007E515D">
            <w:rPr>
              <w:rFonts w:hint="eastAsia"/>
              <w:highlight w:val="cyan"/>
              <w:lang w:eastAsia="zh-CN"/>
            </w:rPr>
            <w:delText>The solutions should be possible</w:delText>
          </w:r>
        </w:del>
      </w:ins>
      <w:ins w:id="271" w:author="Yuan Tao" w:date="2022-02-18T09:26:00Z">
        <w:del w:id="272" w:author="Ericsson MO1" w:date="2022-02-18T15:04:00Z">
          <w:r w:rsidRPr="0025662E">
            <w:rPr>
              <w:highlight w:val="cyan"/>
              <w:lang w:eastAsia="zh-CN"/>
              <w:rPrChange w:id="273" w:author="Yuan Tao" w:date="2022-02-18T09:28:00Z">
                <w:rPr>
                  <w:lang w:eastAsia="zh-CN"/>
                </w:rPr>
              </w:rPrChange>
            </w:rPr>
            <w:delText xml:space="preserve"> to support an </w:delText>
          </w:r>
          <w:r w:rsidRPr="0025662E">
            <w:rPr>
              <w:highlight w:val="cyan"/>
              <w:rPrChange w:id="274" w:author="Yuan Tao" w:date="2022-02-18T09:28:00Z">
                <w:rPr/>
              </w:rPrChange>
            </w:rPr>
            <w:delText>Edge Hosting Environment (EHE)</w:delText>
          </w:r>
        </w:del>
      </w:ins>
      <w:ins w:id="275" w:author="Yuan Tao" w:date="2022-02-18T09:27:00Z">
        <w:del w:id="276" w:author="Ericsson MO1" w:date="2022-02-18T15:04:00Z">
          <w:r w:rsidRPr="0025662E">
            <w:rPr>
              <w:highlight w:val="cyan"/>
              <w:lang w:eastAsia="zh-CN"/>
              <w:rPrChange w:id="277" w:author="Yuan Tao" w:date="2022-02-18T09:28:00Z">
                <w:rPr>
                  <w:lang w:eastAsia="zh-CN"/>
                </w:rPr>
              </w:rPrChange>
            </w:rPr>
            <w:delText xml:space="preserve"> which</w:delText>
          </w:r>
        </w:del>
      </w:ins>
      <w:ins w:id="278" w:author="Yuan Tao" w:date="2022-02-18T09:26:00Z">
        <w:del w:id="279" w:author="Ericsson MO1" w:date="2022-02-18T15:04:00Z">
          <w:r w:rsidRPr="0025662E">
            <w:rPr>
              <w:highlight w:val="cyan"/>
              <w:lang w:eastAsia="zh-CN"/>
              <w:rPrChange w:id="280" w:author="Yuan Tao" w:date="2022-02-18T09:28:00Z">
                <w:rPr>
                  <w:lang w:eastAsia="zh-CN"/>
                </w:rPr>
              </w:rPrChange>
            </w:rPr>
            <w:delText xml:space="preserve"> is under control of </w:delText>
          </w:r>
        </w:del>
      </w:ins>
      <w:ins w:id="281" w:author="Yuan Tao" w:date="2022-02-18T09:29:00Z">
        <w:del w:id="282" w:author="Ericsson MO1" w:date="2022-02-18T15:04:00Z">
          <w:r w:rsidR="00EB25AF" w:rsidDel="007E515D">
            <w:rPr>
              <w:rFonts w:hint="eastAsia"/>
              <w:highlight w:val="cyan"/>
              <w:lang w:eastAsia="zh-CN"/>
            </w:rPr>
            <w:delText xml:space="preserve">a </w:delText>
          </w:r>
        </w:del>
      </w:ins>
      <w:ins w:id="283" w:author="Yuan Tao" w:date="2022-02-18T09:35:00Z">
        <w:del w:id="284" w:author="Ericsson MO1" w:date="2022-02-18T15:04:00Z">
          <w:r w:rsidR="000F0307" w:rsidDel="007E515D">
            <w:rPr>
              <w:rFonts w:hint="eastAsia"/>
              <w:highlight w:val="cyan"/>
              <w:lang w:eastAsia="zh-CN"/>
            </w:rPr>
            <w:delText>group</w:delText>
          </w:r>
        </w:del>
      </w:ins>
      <w:ins w:id="285" w:author="Yuan Tao" w:date="2022-02-18T09:29:00Z">
        <w:del w:id="286" w:author="Ericsson MO1" w:date="2022-02-18T15:04:00Z">
          <w:r w:rsidR="00EB25AF" w:rsidDel="007E515D">
            <w:rPr>
              <w:rFonts w:hint="eastAsia"/>
              <w:highlight w:val="cyan"/>
              <w:lang w:eastAsia="zh-CN"/>
            </w:rPr>
            <w:delText xml:space="preserve"> of</w:delText>
          </w:r>
        </w:del>
      </w:ins>
      <w:ins w:id="287" w:author="Yuan Tao" w:date="2022-02-18T09:26:00Z">
        <w:del w:id="288" w:author="Ericsson MO1" w:date="2022-02-18T15:04:00Z">
          <w:r w:rsidRPr="0025662E">
            <w:rPr>
              <w:highlight w:val="cyan"/>
              <w:lang w:eastAsia="zh-CN"/>
              <w:rPrChange w:id="289" w:author="Yuan Tao" w:date="2022-02-18T09:28:00Z">
                <w:rPr>
                  <w:lang w:eastAsia="zh-CN"/>
                </w:rPr>
              </w:rPrChange>
            </w:rPr>
            <w:delText xml:space="preserve"> operators.</w:delText>
          </w:r>
        </w:del>
      </w:ins>
    </w:p>
    <w:p w:rsidR="0025662E" w:rsidRDefault="00F8547C" w:rsidP="0025662E">
      <w:pPr>
        <w:ind w:left="568" w:firstLineChars="200" w:firstLine="400"/>
        <w:rPr>
          <w:ins w:id="290" w:author="Yuan Tao" w:date="2022-02-15T11:33:00Z"/>
          <w:del w:id="291" w:author="Ericsson MO1" w:date="2022-02-18T15:04:00Z"/>
          <w:rFonts w:eastAsia="DengXian"/>
          <w:lang w:eastAsia="zh-CN"/>
        </w:rPr>
        <w:pPrChange w:id="292" w:author="Qualcomm User r13" w:date="2022-02-21T14:05:00Z">
          <w:pPr>
            <w:ind w:firstLineChars="200" w:firstLine="400"/>
          </w:pPr>
        </w:pPrChange>
      </w:pPr>
      <w:ins w:id="293" w:author="Yuan Tao" w:date="2022-02-15T11:33:00Z">
        <w:del w:id="294" w:author="Ericsson MO1" w:date="2022-02-18T15:04:00Z">
          <w:r w:rsidDel="007E515D">
            <w:rPr>
              <w:lang w:eastAsia="en-GB"/>
            </w:rPr>
            <w:delText>-</w:delText>
          </w:r>
          <w:r w:rsidDel="007E515D">
            <w:rPr>
              <w:rFonts w:hint="eastAsia"/>
              <w:lang w:eastAsia="zh-CN"/>
            </w:rPr>
            <w:delText xml:space="preserve">   </w:delText>
          </w:r>
          <w:r w:rsidRPr="00B9735E" w:rsidDel="007E515D">
            <w:rPr>
              <w:rFonts w:eastAsia="DengXian" w:hint="eastAsia"/>
              <w:lang w:eastAsia="zh-CN"/>
            </w:rPr>
            <w:delText>T</w:delText>
          </w:r>
          <w:r w:rsidRPr="00B9735E" w:rsidDel="007E515D">
            <w:rPr>
              <w:rFonts w:eastAsia="DengXian"/>
              <w:lang w:eastAsia="zh-CN"/>
            </w:rPr>
            <w:delText>he solutions should minimize the impact on the application layer.</w:delText>
          </w:r>
        </w:del>
      </w:ins>
    </w:p>
    <w:p w:rsidR="0025662E" w:rsidRDefault="00233F68" w:rsidP="0025662E">
      <w:pPr>
        <w:pStyle w:val="B1"/>
        <w:ind w:leftChars="200" w:left="684"/>
        <w:rPr>
          <w:ins w:id="295" w:author="Yuan Tao" w:date="2022-02-15T11:27:00Z"/>
          <w:del w:id="296" w:author="Patrice Hédé" w:date="2022-02-17T19:11:00Z"/>
          <w:lang w:eastAsia="zh-CN"/>
        </w:rPr>
        <w:pPrChange w:id="297" w:author="Qualcomm User r13" w:date="2022-02-21T14:05:00Z">
          <w:pPr>
            <w:pStyle w:val="B1"/>
            <w:ind w:leftChars="200" w:left="400" w:firstLine="0"/>
          </w:pPr>
        </w:pPrChange>
      </w:pPr>
      <w:ins w:id="298" w:author="Yuan Tao" w:date="2022-02-15T11:23:00Z">
        <w:del w:id="299" w:author="Patrice Hédé" w:date="2022-02-17T19:11:00Z">
          <w:r w:rsidDel="009C7B37">
            <w:rPr>
              <w:lang w:eastAsia="en-GB"/>
            </w:rPr>
            <w:delText>-</w:delText>
          </w:r>
          <w:r w:rsidDel="009C7B37">
            <w:rPr>
              <w:rFonts w:hint="eastAsia"/>
              <w:lang w:eastAsia="zh-CN"/>
            </w:rPr>
            <w:delText xml:space="preserve">   </w:delText>
          </w:r>
          <w:r w:rsidRPr="00794BA0" w:rsidDel="009C7B37">
            <w:rPr>
              <w:lang w:eastAsia="en-GB"/>
            </w:rPr>
            <w:delText>It shall be possible for a</w:delText>
          </w:r>
          <w:r w:rsidR="0025662E" w:rsidRPr="0025662E">
            <w:rPr>
              <w:highlight w:val="yellow"/>
              <w:lang w:eastAsia="en-GB"/>
              <w:rPrChange w:id="300" w:author="Qualcomm User 0215" w:date="2022-02-15T08:31:00Z">
                <w:rPr>
                  <w:lang w:eastAsia="en-GB"/>
                </w:rPr>
              </w:rPrChange>
            </w:rPr>
            <w:delText>n</w:delText>
          </w:r>
          <w:r w:rsidRPr="00794BA0" w:rsidDel="009C7B37">
            <w:rPr>
              <w:lang w:eastAsia="en-GB"/>
            </w:rPr>
            <w:delText xml:space="preserve"> </w:delText>
          </w:r>
          <w:r w:rsidDel="009C7B37">
            <w:rPr>
              <w:rFonts w:hint="eastAsia"/>
              <w:lang w:eastAsia="zh-CN"/>
            </w:rPr>
            <w:delText xml:space="preserve">UE to be aware whether </w:delText>
          </w:r>
        </w:del>
      </w:ins>
      <w:ins w:id="301" w:author="Qualcomm User 0215" w:date="2022-02-15T08:32:00Z">
        <w:del w:id="302" w:author="Patrice Hédé" w:date="2022-02-17T19:11:00Z">
          <w:r w:rsidR="0025662E" w:rsidRPr="0025662E">
            <w:rPr>
              <w:highlight w:val="yellow"/>
              <w:lang w:eastAsia="zh-CN"/>
              <w:rPrChange w:id="303" w:author="Qualcomm User 0215" w:date="2022-02-15T08:32:00Z">
                <w:rPr>
                  <w:lang w:eastAsia="zh-CN"/>
                </w:rPr>
              </w:rPrChange>
            </w:rPr>
            <w:delText>to</w:delText>
          </w:r>
          <w:r w:rsidR="008061DC" w:rsidDel="009C7B37">
            <w:rPr>
              <w:lang w:eastAsia="zh-CN"/>
            </w:rPr>
            <w:delText xml:space="preserve"> </w:delText>
          </w:r>
        </w:del>
      </w:ins>
      <w:ins w:id="304" w:author="Yuan Tao" w:date="2022-02-15T11:23:00Z">
        <w:del w:id="305" w:author="Patrice Hédé" w:date="2022-02-17T19:11:00Z">
          <w:r w:rsidDel="009C7B37">
            <w:rPr>
              <w:rFonts w:hint="eastAsia"/>
              <w:lang w:eastAsia="zh-CN"/>
            </w:rPr>
            <w:delText xml:space="preserve">access 5GS for EC services or </w:delText>
          </w:r>
        </w:del>
      </w:ins>
      <w:ins w:id="306" w:author="Qualcomm User 0215" w:date="2022-02-15T08:32:00Z">
        <w:del w:id="307" w:author="Patrice Hédé" w:date="2022-02-17T19:11:00Z">
          <w:r w:rsidR="0025662E" w:rsidRPr="0025662E">
            <w:rPr>
              <w:highlight w:val="yellow"/>
              <w:lang w:eastAsia="zh-CN"/>
              <w:rPrChange w:id="308" w:author="Qualcomm User 0215" w:date="2022-02-15T08:32:00Z">
                <w:rPr>
                  <w:lang w:eastAsia="zh-CN"/>
                </w:rPr>
              </w:rPrChange>
            </w:rPr>
            <w:delText>to</w:delText>
          </w:r>
          <w:r w:rsidR="008061DC" w:rsidDel="009C7B37">
            <w:rPr>
              <w:lang w:eastAsia="zh-CN"/>
            </w:rPr>
            <w:delText xml:space="preserve"> </w:delText>
          </w:r>
        </w:del>
      </w:ins>
      <w:ins w:id="309" w:author="Yuan Tao" w:date="2022-02-15T11:23:00Z">
        <w:del w:id="310" w:author="Patrice Hédé" w:date="2022-02-17T19:11:00Z">
          <w:r w:rsidDel="009C7B37">
            <w:rPr>
              <w:rFonts w:hint="eastAsia"/>
              <w:lang w:eastAsia="zh-CN"/>
            </w:rPr>
            <w:delText>use non-3GPP connectivity (e.g. WLAN).</w:delText>
          </w:r>
        </w:del>
      </w:ins>
    </w:p>
    <w:p w:rsidR="0025662E" w:rsidRDefault="00233F68" w:rsidP="0025662E">
      <w:pPr>
        <w:pStyle w:val="B1"/>
        <w:ind w:leftChars="200" w:left="684"/>
        <w:rPr>
          <w:ins w:id="311" w:author="Yuan Tao" w:date="2022-02-15T11:27:00Z"/>
          <w:del w:id="312" w:author="Patrice Hédé" w:date="2022-02-17T19:14:00Z"/>
          <w:lang w:eastAsia="zh-CN"/>
        </w:rPr>
        <w:pPrChange w:id="313" w:author="Qualcomm User r13" w:date="2022-02-21T14:05:00Z">
          <w:pPr>
            <w:pStyle w:val="B1"/>
            <w:ind w:leftChars="200" w:left="400" w:firstLine="0"/>
          </w:pPr>
        </w:pPrChange>
      </w:pPr>
      <w:ins w:id="314" w:author="Yuan Tao" w:date="2022-02-15T11:27:00Z">
        <w:del w:id="315" w:author="Patrice Hédé" w:date="2022-02-17T19:14:00Z">
          <w:r w:rsidDel="00187047">
            <w:rPr>
              <w:lang w:eastAsia="en-GB"/>
            </w:rPr>
            <w:delText>-</w:delText>
          </w:r>
          <w:r w:rsidDel="00187047">
            <w:rPr>
              <w:rFonts w:hint="eastAsia"/>
              <w:lang w:eastAsia="zh-CN"/>
            </w:rPr>
            <w:delText xml:space="preserve">   </w:delText>
          </w:r>
          <w:r w:rsidRPr="00EC38B5" w:rsidDel="00187047">
            <w:delText xml:space="preserve">Offload policies to match more granular sets of UE(s) should not </w:delText>
          </w:r>
          <w:r w:rsidR="0025662E" w:rsidRPr="0025662E">
            <w:rPr>
              <w:highlight w:val="green"/>
              <w:rPrChange w:id="316" w:author="Michael Starsinic" w:date="2022-02-15T17:18:00Z">
                <w:rPr/>
              </w:rPrChange>
            </w:rPr>
            <w:delText>exposing</w:delText>
          </w:r>
        </w:del>
      </w:ins>
      <w:ins w:id="317" w:author="Michael Starsinic" w:date="2022-02-15T17:18:00Z">
        <w:del w:id="318" w:author="Patrice Hédé" w:date="2022-02-17T19:14:00Z">
          <w:r w:rsidR="0025662E" w:rsidRPr="0025662E">
            <w:rPr>
              <w:highlight w:val="green"/>
              <w:rPrChange w:id="319" w:author="Michael Starsinic" w:date="2022-02-15T17:18:00Z">
                <w:rPr/>
              </w:rPrChange>
            </w:rPr>
            <w:delText>e</w:delText>
          </w:r>
        </w:del>
      </w:ins>
      <w:ins w:id="320" w:author="Yuan Tao" w:date="2022-02-15T11:27:00Z">
        <w:del w:id="321" w:author="Patrice Hédé" w:date="2022-02-17T19:14:00Z">
          <w:r w:rsidRPr="00EC38B5" w:rsidDel="00187047">
            <w:delText xml:space="preserve"> operator-internal configurations to 3rd party AFs.</w:delText>
          </w:r>
        </w:del>
      </w:ins>
    </w:p>
    <w:p w:rsidR="0025662E" w:rsidRDefault="00233F68">
      <w:pPr>
        <w:pStyle w:val="B1"/>
        <w:ind w:leftChars="100" w:left="200" w:firstLineChars="100" w:firstLine="200"/>
        <w:rPr>
          <w:ins w:id="322" w:author="Yuan Tao" w:date="2022-02-15T11:27:00Z"/>
          <w:del w:id="323" w:author="Patrice Hédé" w:date="2022-02-17T19:14:00Z"/>
          <w:lang w:eastAsia="zh-CN"/>
        </w:rPr>
      </w:pPr>
      <w:ins w:id="324" w:author="Yuan Tao" w:date="2022-02-15T11:27:00Z">
        <w:del w:id="325" w:author="Patrice Hédé" w:date="2022-02-17T19:14:00Z">
          <w:r w:rsidRPr="00ED3DE6" w:rsidDel="00187047">
            <w:rPr>
              <w:lang w:eastAsia="en-GB"/>
            </w:rPr>
            <w:delText>-</w:delText>
          </w:r>
          <w:r w:rsidRPr="00ED3DE6" w:rsidDel="00187047">
            <w:rPr>
              <w:rFonts w:hint="eastAsia"/>
              <w:lang w:eastAsia="zh-CN"/>
            </w:rPr>
            <w:delText xml:space="preserve">   </w:delText>
          </w:r>
          <w:r w:rsidRPr="00ED3DE6" w:rsidDel="00187047">
            <w:delText>Offload policies for more granular sets of UE(s) should consider UE subscription data</w:delText>
          </w:r>
        </w:del>
      </w:ins>
      <w:ins w:id="326" w:author="Zhuoyun" w:date="2022-02-15T12:09:00Z">
        <w:del w:id="327" w:author="Patrice Hédé" w:date="2022-02-17T19:14:00Z">
          <w:r w:rsidR="000069D2" w:rsidRPr="00ED3DE6" w:rsidDel="00187047">
            <w:delText xml:space="preserve"> be controlled by the operator</w:delText>
          </w:r>
        </w:del>
      </w:ins>
      <w:ins w:id="328" w:author="Yuan Tao" w:date="2022-02-15T11:27:00Z">
        <w:del w:id="329" w:author="Patrice Hédé" w:date="2022-02-17T19:14:00Z">
          <w:r w:rsidRPr="00ED3DE6" w:rsidDel="00187047">
            <w:delText>.</w:delText>
          </w:r>
        </w:del>
      </w:ins>
      <w:ins w:id="330" w:author="Zhuoyun" w:date="2022-02-15T12:10:00Z">
        <w:del w:id="331" w:author="Patrice Hédé" w:date="2022-02-17T19:14:00Z">
          <w:r w:rsidR="000069D2" w:rsidRPr="00ED3DE6" w:rsidDel="00187047">
            <w:delText xml:space="preserve"> The 3</w:delText>
          </w:r>
          <w:r w:rsidR="000069D2" w:rsidRPr="00ED3DE6" w:rsidDel="00187047">
            <w:rPr>
              <w:vertAlign w:val="superscript"/>
            </w:rPr>
            <w:delText>rd</w:delText>
          </w:r>
          <w:r w:rsidR="000069D2" w:rsidRPr="00ED3DE6" w:rsidDel="00187047">
            <w:delText xml:space="preserve"> parties should be able to communicate with operator</w:delText>
          </w:r>
        </w:del>
      </w:ins>
      <w:ins w:id="332" w:author="Zhuoyun" w:date="2022-02-15T12:11:00Z">
        <w:del w:id="333" w:author="Patrice Hédé" w:date="2022-02-17T19:14:00Z">
          <w:r w:rsidR="000069D2" w:rsidRPr="00ED3DE6" w:rsidDel="00187047">
            <w:delText>s</w:delText>
          </w:r>
        </w:del>
      </w:ins>
      <w:ins w:id="334" w:author="Zhuoyun" w:date="2022-02-15T12:10:00Z">
        <w:del w:id="335" w:author="Patrice Hédé" w:date="2022-02-17T19:14:00Z">
          <w:r w:rsidR="000069D2" w:rsidRPr="00ED3DE6" w:rsidDel="00187047">
            <w:delText xml:space="preserve"> f</w:delText>
          </w:r>
        </w:del>
      </w:ins>
      <w:ins w:id="336" w:author="Zhuoyun" w:date="2022-02-15T12:11:00Z">
        <w:del w:id="337" w:author="Patrice Hédé" w:date="2022-02-17T19:14:00Z">
          <w:r w:rsidR="000069D2" w:rsidRPr="00ED3DE6" w:rsidDel="00187047">
            <w:delText>or the offload policies.</w:delText>
          </w:r>
        </w:del>
      </w:ins>
    </w:p>
    <w:p w:rsidR="00233F68" w:rsidRPr="00233F68" w:rsidRDefault="00233F68" w:rsidP="00024EF8">
      <w:pPr>
        <w:pStyle w:val="B1"/>
        <w:rPr>
          <w:lang w:eastAsia="zh-CN"/>
        </w:rPr>
      </w:pPr>
    </w:p>
    <w:p w:rsidR="002A6BB9" w:rsidRPr="00B43B60" w:rsidRDefault="002A6BB9" w:rsidP="00B43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sectPr w:rsidR="002A6BB9" w:rsidRPr="00B43B60" w:rsidSect="00064F5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761" w:rsidRDefault="00ED4761">
      <w:r>
        <w:separator/>
      </w:r>
    </w:p>
    <w:p w:rsidR="00ED4761" w:rsidRDefault="00ED4761"/>
  </w:endnote>
  <w:endnote w:type="continuationSeparator" w:id="0">
    <w:p w:rsidR="00ED4761" w:rsidRDefault="00ED4761">
      <w:r>
        <w:continuationSeparator/>
      </w:r>
    </w:p>
    <w:p w:rsidR="00ED4761" w:rsidRDefault="00ED476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468" w:rsidRDefault="000564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56468" w:rsidRDefault="000564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56468" w:rsidRDefault="0005646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761" w:rsidRDefault="00ED4761">
      <w:r>
        <w:separator/>
      </w:r>
    </w:p>
    <w:p w:rsidR="00ED4761" w:rsidRDefault="00ED4761"/>
  </w:footnote>
  <w:footnote w:type="continuationSeparator" w:id="0">
    <w:p w:rsidR="00ED4761" w:rsidRDefault="00ED4761">
      <w:r>
        <w:continuationSeparator/>
      </w:r>
    </w:p>
    <w:p w:rsidR="00ED4761" w:rsidRDefault="00ED476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468" w:rsidRDefault="00056468"/>
  <w:p w:rsidR="00056468" w:rsidRDefault="0005646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468" w:rsidRPr="003F120E" w:rsidRDefault="0025662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338" w:author="Patrice Hédé" w:date="2022-02-17T19:01:00Z">
          <w:rPr>
            <w:rFonts w:ascii="Arial" w:hAnsi="Arial" w:cs="Arial"/>
            <w:b/>
            <w:bCs/>
            <w:sz w:val="18"/>
          </w:rPr>
        </w:rPrChange>
      </w:rPr>
    </w:pPr>
    <w:r w:rsidRPr="0025662E">
      <w:rPr>
        <w:rFonts w:ascii="Arial" w:hAnsi="Arial" w:cs="Arial"/>
        <w:b/>
        <w:bCs/>
        <w:sz w:val="18"/>
        <w:lang w:val="fr-FR"/>
        <w:rPrChange w:id="339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:rsidR="00056468" w:rsidRPr="003F120E" w:rsidRDefault="0025662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340" w:author="Patrice Hédé" w:date="2022-02-17T19:01:00Z">
          <w:rPr>
            <w:rFonts w:ascii="Arial" w:hAnsi="Arial" w:cs="Arial"/>
            <w:b/>
            <w:bCs/>
            <w:sz w:val="18"/>
          </w:rPr>
        </w:rPrChange>
      </w:rPr>
    </w:pPr>
    <w:r w:rsidRPr="0025662E">
      <w:rPr>
        <w:rFonts w:ascii="Arial" w:hAnsi="Arial" w:cs="Arial"/>
        <w:b/>
        <w:bCs/>
        <w:sz w:val="18"/>
        <w:lang w:val="fr-FR"/>
        <w:rPrChange w:id="341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5662E">
      <w:rPr>
        <w:rFonts w:ascii="Arial" w:hAnsi="Arial" w:cs="Arial"/>
        <w:b/>
        <w:bCs/>
        <w:sz w:val="18"/>
        <w:lang w:val="fr-FR"/>
        <w:rPrChange w:id="342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300C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56468" w:rsidRPr="003F120E" w:rsidRDefault="00056468">
    <w:pPr>
      <w:rPr>
        <w:lang w:val="fr-FR"/>
        <w:rPrChange w:id="343" w:author="Patrice Hédé" w:date="2022-02-17T19:01:00Z">
          <w:rPr/>
        </w:rPrChange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695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C6A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9AC35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E06FC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7EBE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05A51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562B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91037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7C5F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C58CF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613328"/>
    <w:multiLevelType w:val="hybridMultilevel"/>
    <w:tmpl w:val="8F02C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9F22844"/>
    <w:multiLevelType w:val="hybridMultilevel"/>
    <w:tmpl w:val="C340EAC2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0B0320EE"/>
    <w:multiLevelType w:val="hybridMultilevel"/>
    <w:tmpl w:val="86C6F57A"/>
    <w:lvl w:ilvl="0" w:tplc="399A4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EE21FB3"/>
    <w:multiLevelType w:val="hybridMultilevel"/>
    <w:tmpl w:val="7EE23276"/>
    <w:lvl w:ilvl="0" w:tplc="47B6A62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6D64ADA"/>
    <w:multiLevelType w:val="hybridMultilevel"/>
    <w:tmpl w:val="8F66CE8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F9A7BCD"/>
    <w:multiLevelType w:val="hybridMultilevel"/>
    <w:tmpl w:val="687A769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1532093"/>
    <w:multiLevelType w:val="hybridMultilevel"/>
    <w:tmpl w:val="AC56D7C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595094D"/>
    <w:multiLevelType w:val="hybridMultilevel"/>
    <w:tmpl w:val="078277F8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2DB53F67"/>
    <w:multiLevelType w:val="hybridMultilevel"/>
    <w:tmpl w:val="4932918A"/>
    <w:lvl w:ilvl="0" w:tplc="A88ED0A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323D096F"/>
    <w:multiLevelType w:val="hybridMultilevel"/>
    <w:tmpl w:val="EB6C13B8"/>
    <w:lvl w:ilvl="0" w:tplc="3454E0B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36D8466A"/>
    <w:multiLevelType w:val="hybridMultilevel"/>
    <w:tmpl w:val="3122394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4496FE4"/>
    <w:multiLevelType w:val="hybridMultilevel"/>
    <w:tmpl w:val="BC742BA4"/>
    <w:lvl w:ilvl="0" w:tplc="B84261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1D497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7646A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BDED3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34E2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052F2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19C4B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CD01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8A6D9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2">
    <w:nsid w:val="45674DE1"/>
    <w:multiLevelType w:val="hybridMultilevel"/>
    <w:tmpl w:val="D32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4D847BE9"/>
    <w:multiLevelType w:val="hybridMultilevel"/>
    <w:tmpl w:val="C5A8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62CA3638"/>
    <w:multiLevelType w:val="hybridMultilevel"/>
    <w:tmpl w:val="6B86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4991EFB"/>
    <w:multiLevelType w:val="hybridMultilevel"/>
    <w:tmpl w:val="50B00620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C4A2227E">
      <w:start w:val="22"/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1">
    <w:nsid w:val="66924205"/>
    <w:multiLevelType w:val="hybridMultilevel"/>
    <w:tmpl w:val="0BC87BAA"/>
    <w:lvl w:ilvl="0" w:tplc="AC70D8C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9EE1C61"/>
    <w:multiLevelType w:val="hybridMultilevel"/>
    <w:tmpl w:val="7376EA1C"/>
    <w:lvl w:ilvl="0" w:tplc="9AE272CC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5A057AF"/>
    <w:multiLevelType w:val="hybridMultilevel"/>
    <w:tmpl w:val="9ACAE2CA"/>
    <w:lvl w:ilvl="0" w:tplc="185ABE3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953276A"/>
    <w:multiLevelType w:val="hybridMultilevel"/>
    <w:tmpl w:val="8F08ACDE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399A4FD8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7">
    <w:nsid w:val="7B5E2537"/>
    <w:multiLevelType w:val="hybridMultilevel"/>
    <w:tmpl w:val="B2026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27"/>
  </w:num>
  <w:num w:numId="4">
    <w:abstractNumId w:val="12"/>
  </w:num>
  <w:num w:numId="5">
    <w:abstractNumId w:val="38"/>
  </w:num>
  <w:num w:numId="6">
    <w:abstractNumId w:val="19"/>
  </w:num>
  <w:num w:numId="7">
    <w:abstractNumId w:val="18"/>
  </w:num>
  <w:num w:numId="8">
    <w:abstractNumId w:val="30"/>
  </w:num>
  <w:num w:numId="9">
    <w:abstractNumId w:val="29"/>
  </w:num>
  <w:num w:numId="10">
    <w:abstractNumId w:val="23"/>
  </w:num>
  <w:num w:numId="11">
    <w:abstractNumId w:val="16"/>
  </w:num>
  <w:num w:numId="12">
    <w:abstractNumId w:val="45"/>
  </w:num>
  <w:num w:numId="13">
    <w:abstractNumId w:val="37"/>
  </w:num>
  <w:num w:numId="14">
    <w:abstractNumId w:val="3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1"/>
  </w:num>
  <w:num w:numId="26">
    <w:abstractNumId w:val="35"/>
  </w:num>
  <w:num w:numId="27">
    <w:abstractNumId w:val="20"/>
  </w:num>
  <w:num w:numId="28">
    <w:abstractNumId w:val="39"/>
  </w:num>
  <w:num w:numId="2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43"/>
  </w:num>
  <w:num w:numId="32">
    <w:abstractNumId w:val="33"/>
  </w:num>
  <w:num w:numId="33">
    <w:abstractNumId w:val="47"/>
  </w:num>
  <w:num w:numId="34">
    <w:abstractNumId w:val="32"/>
  </w:num>
  <w:num w:numId="35">
    <w:abstractNumId w:val="14"/>
  </w:num>
  <w:num w:numId="36">
    <w:abstractNumId w:val="13"/>
  </w:num>
  <w:num w:numId="37">
    <w:abstractNumId w:val="22"/>
  </w:num>
  <w:num w:numId="38">
    <w:abstractNumId w:val="46"/>
  </w:num>
  <w:num w:numId="39">
    <w:abstractNumId w:val="40"/>
  </w:num>
  <w:num w:numId="40">
    <w:abstractNumId w:val="42"/>
  </w:num>
  <w:num w:numId="41">
    <w:abstractNumId w:val="36"/>
  </w:num>
  <w:num w:numId="42">
    <w:abstractNumId w:val="31"/>
  </w:num>
  <w:num w:numId="43">
    <w:abstractNumId w:val="44"/>
  </w:num>
  <w:num w:numId="44">
    <w:abstractNumId w:val="26"/>
  </w:num>
  <w:num w:numId="45">
    <w:abstractNumId w:val="25"/>
  </w:num>
  <w:num w:numId="46">
    <w:abstractNumId w:val="11"/>
  </w:num>
  <w:num w:numId="47">
    <w:abstractNumId w:val="15"/>
  </w:num>
  <w:num w:numId="4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O1">
    <w15:presenceInfo w15:providerId="None" w15:userId="Ericsson MO1"/>
  </w15:person>
  <w15:person w15:author="Patrice Hédé">
    <w15:presenceInfo w15:providerId="None" w15:userId="Patrice Hédé"/>
  </w15:person>
  <w15:person w15:author="Qualcomm User r13">
    <w15:presenceInfo w15:providerId="None" w15:userId="Qualcomm User r13"/>
  </w15:person>
  <w15:person w15:author="Lyu Huazhang - 2.18">
    <w15:presenceInfo w15:providerId="None" w15:userId="Lyu Huazhang - 2.18"/>
  </w15:person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1A25"/>
    <w:rsid w:val="00003D2B"/>
    <w:rsid w:val="000069D2"/>
    <w:rsid w:val="000103C1"/>
    <w:rsid w:val="00011F2B"/>
    <w:rsid w:val="00016D5B"/>
    <w:rsid w:val="000173D4"/>
    <w:rsid w:val="00021F2B"/>
    <w:rsid w:val="000222BA"/>
    <w:rsid w:val="00024EF8"/>
    <w:rsid w:val="00025F25"/>
    <w:rsid w:val="00034B87"/>
    <w:rsid w:val="00040BE1"/>
    <w:rsid w:val="00042522"/>
    <w:rsid w:val="00047091"/>
    <w:rsid w:val="00047C75"/>
    <w:rsid w:val="00052DAA"/>
    <w:rsid w:val="000549FE"/>
    <w:rsid w:val="00056468"/>
    <w:rsid w:val="00056C4A"/>
    <w:rsid w:val="00057721"/>
    <w:rsid w:val="00064F55"/>
    <w:rsid w:val="000706A9"/>
    <w:rsid w:val="00072618"/>
    <w:rsid w:val="00077D47"/>
    <w:rsid w:val="00082B1A"/>
    <w:rsid w:val="0008309D"/>
    <w:rsid w:val="000850FC"/>
    <w:rsid w:val="0009059B"/>
    <w:rsid w:val="000934DA"/>
    <w:rsid w:val="000962FD"/>
    <w:rsid w:val="00096996"/>
    <w:rsid w:val="000A11D0"/>
    <w:rsid w:val="000A318D"/>
    <w:rsid w:val="000A40E0"/>
    <w:rsid w:val="000A6996"/>
    <w:rsid w:val="000B1444"/>
    <w:rsid w:val="000B550E"/>
    <w:rsid w:val="000B6A59"/>
    <w:rsid w:val="000C0BB3"/>
    <w:rsid w:val="000C1605"/>
    <w:rsid w:val="000C2B0B"/>
    <w:rsid w:val="000D057A"/>
    <w:rsid w:val="000E4F54"/>
    <w:rsid w:val="000E6133"/>
    <w:rsid w:val="000E7498"/>
    <w:rsid w:val="000E7899"/>
    <w:rsid w:val="000F0307"/>
    <w:rsid w:val="000F3CDB"/>
    <w:rsid w:val="000F418A"/>
    <w:rsid w:val="000F651A"/>
    <w:rsid w:val="000F68F7"/>
    <w:rsid w:val="000F77A2"/>
    <w:rsid w:val="000F7C66"/>
    <w:rsid w:val="00101B07"/>
    <w:rsid w:val="00103F7B"/>
    <w:rsid w:val="00107457"/>
    <w:rsid w:val="00113467"/>
    <w:rsid w:val="00122E4E"/>
    <w:rsid w:val="00123572"/>
    <w:rsid w:val="00123995"/>
    <w:rsid w:val="00123AF4"/>
    <w:rsid w:val="00136E6B"/>
    <w:rsid w:val="0014219C"/>
    <w:rsid w:val="001427FA"/>
    <w:rsid w:val="0014378D"/>
    <w:rsid w:val="00144ADF"/>
    <w:rsid w:val="00144CC4"/>
    <w:rsid w:val="00145601"/>
    <w:rsid w:val="001535A4"/>
    <w:rsid w:val="00160999"/>
    <w:rsid w:val="0016186E"/>
    <w:rsid w:val="00171913"/>
    <w:rsid w:val="00176BB0"/>
    <w:rsid w:val="0018063A"/>
    <w:rsid w:val="00180918"/>
    <w:rsid w:val="00183B20"/>
    <w:rsid w:val="00187047"/>
    <w:rsid w:val="0019079B"/>
    <w:rsid w:val="001922EB"/>
    <w:rsid w:val="00193696"/>
    <w:rsid w:val="001A080B"/>
    <w:rsid w:val="001A2B85"/>
    <w:rsid w:val="001A3909"/>
    <w:rsid w:val="001A44A4"/>
    <w:rsid w:val="001A5435"/>
    <w:rsid w:val="001B271F"/>
    <w:rsid w:val="001B2F6D"/>
    <w:rsid w:val="001B572B"/>
    <w:rsid w:val="001B58A1"/>
    <w:rsid w:val="001C151E"/>
    <w:rsid w:val="001C495A"/>
    <w:rsid w:val="001C7ADF"/>
    <w:rsid w:val="001D4AF9"/>
    <w:rsid w:val="001E05C2"/>
    <w:rsid w:val="001E663F"/>
    <w:rsid w:val="001F0392"/>
    <w:rsid w:val="001F4EBC"/>
    <w:rsid w:val="001F6916"/>
    <w:rsid w:val="002024A5"/>
    <w:rsid w:val="00203354"/>
    <w:rsid w:val="002048A4"/>
    <w:rsid w:val="00204ADA"/>
    <w:rsid w:val="002061D3"/>
    <w:rsid w:val="00206711"/>
    <w:rsid w:val="00214E02"/>
    <w:rsid w:val="00216BE9"/>
    <w:rsid w:val="00216FBD"/>
    <w:rsid w:val="002222CB"/>
    <w:rsid w:val="00222866"/>
    <w:rsid w:val="00224F19"/>
    <w:rsid w:val="00226A43"/>
    <w:rsid w:val="00227D63"/>
    <w:rsid w:val="002305D2"/>
    <w:rsid w:val="002328CE"/>
    <w:rsid w:val="00233F68"/>
    <w:rsid w:val="00236EAB"/>
    <w:rsid w:val="002379C5"/>
    <w:rsid w:val="00237B3E"/>
    <w:rsid w:val="00242D45"/>
    <w:rsid w:val="00243238"/>
    <w:rsid w:val="002510E7"/>
    <w:rsid w:val="002537B9"/>
    <w:rsid w:val="0025662E"/>
    <w:rsid w:val="002571A4"/>
    <w:rsid w:val="002612F3"/>
    <w:rsid w:val="00262C90"/>
    <w:rsid w:val="00262E87"/>
    <w:rsid w:val="00265E86"/>
    <w:rsid w:val="0026610B"/>
    <w:rsid w:val="002715F9"/>
    <w:rsid w:val="002747D8"/>
    <w:rsid w:val="00275444"/>
    <w:rsid w:val="002776C4"/>
    <w:rsid w:val="00282ACB"/>
    <w:rsid w:val="00285C2D"/>
    <w:rsid w:val="00287EF5"/>
    <w:rsid w:val="00290B2B"/>
    <w:rsid w:val="00291F3A"/>
    <w:rsid w:val="00292FA4"/>
    <w:rsid w:val="00293B90"/>
    <w:rsid w:val="002979F5"/>
    <w:rsid w:val="002A6855"/>
    <w:rsid w:val="002A6879"/>
    <w:rsid w:val="002A6BB9"/>
    <w:rsid w:val="002A7E6A"/>
    <w:rsid w:val="002B7809"/>
    <w:rsid w:val="002C21DD"/>
    <w:rsid w:val="002C584E"/>
    <w:rsid w:val="002D0297"/>
    <w:rsid w:val="002E0AB6"/>
    <w:rsid w:val="002F1021"/>
    <w:rsid w:val="002F1FED"/>
    <w:rsid w:val="002F2AF2"/>
    <w:rsid w:val="002F2B3D"/>
    <w:rsid w:val="00303F28"/>
    <w:rsid w:val="00310AA2"/>
    <w:rsid w:val="003134D7"/>
    <w:rsid w:val="00315099"/>
    <w:rsid w:val="0031756C"/>
    <w:rsid w:val="00320A98"/>
    <w:rsid w:val="0032381D"/>
    <w:rsid w:val="00323A80"/>
    <w:rsid w:val="00327F92"/>
    <w:rsid w:val="00330409"/>
    <w:rsid w:val="003310CB"/>
    <w:rsid w:val="00331C6F"/>
    <w:rsid w:val="00332329"/>
    <w:rsid w:val="00332958"/>
    <w:rsid w:val="00332A40"/>
    <w:rsid w:val="00335536"/>
    <w:rsid w:val="00335BB1"/>
    <w:rsid w:val="00345653"/>
    <w:rsid w:val="003469DA"/>
    <w:rsid w:val="00350730"/>
    <w:rsid w:val="00350FB9"/>
    <w:rsid w:val="00352E46"/>
    <w:rsid w:val="00354447"/>
    <w:rsid w:val="003553E9"/>
    <w:rsid w:val="00361175"/>
    <w:rsid w:val="00362203"/>
    <w:rsid w:val="00363EB4"/>
    <w:rsid w:val="003652A3"/>
    <w:rsid w:val="00365D69"/>
    <w:rsid w:val="00370FF0"/>
    <w:rsid w:val="00373D0C"/>
    <w:rsid w:val="00375B65"/>
    <w:rsid w:val="00375E86"/>
    <w:rsid w:val="003770C3"/>
    <w:rsid w:val="00380CBC"/>
    <w:rsid w:val="00381124"/>
    <w:rsid w:val="0038120D"/>
    <w:rsid w:val="003934C6"/>
    <w:rsid w:val="00393D0A"/>
    <w:rsid w:val="00396B48"/>
    <w:rsid w:val="003A0996"/>
    <w:rsid w:val="003A5031"/>
    <w:rsid w:val="003B050A"/>
    <w:rsid w:val="003B22A1"/>
    <w:rsid w:val="003B2443"/>
    <w:rsid w:val="003B3FD3"/>
    <w:rsid w:val="003B4299"/>
    <w:rsid w:val="003B70B4"/>
    <w:rsid w:val="003C0716"/>
    <w:rsid w:val="003C0C38"/>
    <w:rsid w:val="003C49C5"/>
    <w:rsid w:val="003C5938"/>
    <w:rsid w:val="003C5D2B"/>
    <w:rsid w:val="003C651C"/>
    <w:rsid w:val="003D0D43"/>
    <w:rsid w:val="003D1F47"/>
    <w:rsid w:val="003D24B0"/>
    <w:rsid w:val="003D36D0"/>
    <w:rsid w:val="003D3913"/>
    <w:rsid w:val="003D4A17"/>
    <w:rsid w:val="003E0B64"/>
    <w:rsid w:val="003E2FE5"/>
    <w:rsid w:val="003E4C31"/>
    <w:rsid w:val="003E5777"/>
    <w:rsid w:val="003E6880"/>
    <w:rsid w:val="003F120E"/>
    <w:rsid w:val="003F12D4"/>
    <w:rsid w:val="003F2200"/>
    <w:rsid w:val="003F49A1"/>
    <w:rsid w:val="003F4ABE"/>
    <w:rsid w:val="004011DF"/>
    <w:rsid w:val="00405955"/>
    <w:rsid w:val="00407C5E"/>
    <w:rsid w:val="00410147"/>
    <w:rsid w:val="00411AC1"/>
    <w:rsid w:val="00412A62"/>
    <w:rsid w:val="004163B7"/>
    <w:rsid w:val="004167DD"/>
    <w:rsid w:val="0041783A"/>
    <w:rsid w:val="00422371"/>
    <w:rsid w:val="00422BE2"/>
    <w:rsid w:val="0042320E"/>
    <w:rsid w:val="0042654F"/>
    <w:rsid w:val="00431217"/>
    <w:rsid w:val="00436F55"/>
    <w:rsid w:val="00437B56"/>
    <w:rsid w:val="00440983"/>
    <w:rsid w:val="0044176F"/>
    <w:rsid w:val="0044709F"/>
    <w:rsid w:val="00450813"/>
    <w:rsid w:val="00452EA7"/>
    <w:rsid w:val="00452F5B"/>
    <w:rsid w:val="004548B7"/>
    <w:rsid w:val="0046015D"/>
    <w:rsid w:val="00462A48"/>
    <w:rsid w:val="00462D3D"/>
    <w:rsid w:val="00463207"/>
    <w:rsid w:val="00464619"/>
    <w:rsid w:val="00465420"/>
    <w:rsid w:val="00466068"/>
    <w:rsid w:val="004677C6"/>
    <w:rsid w:val="004728A3"/>
    <w:rsid w:val="004736C6"/>
    <w:rsid w:val="00474B2E"/>
    <w:rsid w:val="0047781F"/>
    <w:rsid w:val="00480BE1"/>
    <w:rsid w:val="00482ABE"/>
    <w:rsid w:val="00486064"/>
    <w:rsid w:val="004900B8"/>
    <w:rsid w:val="0049136C"/>
    <w:rsid w:val="004934C2"/>
    <w:rsid w:val="00496B52"/>
    <w:rsid w:val="004A06DB"/>
    <w:rsid w:val="004A0AD1"/>
    <w:rsid w:val="004A2C69"/>
    <w:rsid w:val="004A2E8B"/>
    <w:rsid w:val="004A41E4"/>
    <w:rsid w:val="004A52F4"/>
    <w:rsid w:val="004B398E"/>
    <w:rsid w:val="004B66BD"/>
    <w:rsid w:val="004C2C08"/>
    <w:rsid w:val="004C3487"/>
    <w:rsid w:val="004C34C8"/>
    <w:rsid w:val="004C5463"/>
    <w:rsid w:val="004C6200"/>
    <w:rsid w:val="004D1A86"/>
    <w:rsid w:val="004E0BEF"/>
    <w:rsid w:val="004F06F1"/>
    <w:rsid w:val="004F0D7B"/>
    <w:rsid w:val="004F5BD6"/>
    <w:rsid w:val="004F716F"/>
    <w:rsid w:val="004F7BB1"/>
    <w:rsid w:val="00501BD1"/>
    <w:rsid w:val="00505612"/>
    <w:rsid w:val="005105DE"/>
    <w:rsid w:val="0051172A"/>
    <w:rsid w:val="00517A35"/>
    <w:rsid w:val="00520037"/>
    <w:rsid w:val="00522334"/>
    <w:rsid w:val="005229B8"/>
    <w:rsid w:val="005245E6"/>
    <w:rsid w:val="0052518F"/>
    <w:rsid w:val="0052533E"/>
    <w:rsid w:val="005326B5"/>
    <w:rsid w:val="00535BF8"/>
    <w:rsid w:val="00536A24"/>
    <w:rsid w:val="00537C28"/>
    <w:rsid w:val="00540C6E"/>
    <w:rsid w:val="005509C5"/>
    <w:rsid w:val="00552F83"/>
    <w:rsid w:val="005570D3"/>
    <w:rsid w:val="005576CA"/>
    <w:rsid w:val="005669AA"/>
    <w:rsid w:val="005677F5"/>
    <w:rsid w:val="005750A6"/>
    <w:rsid w:val="00575F3F"/>
    <w:rsid w:val="005767B5"/>
    <w:rsid w:val="00581824"/>
    <w:rsid w:val="00585385"/>
    <w:rsid w:val="00587461"/>
    <w:rsid w:val="00587B48"/>
    <w:rsid w:val="0059345C"/>
    <w:rsid w:val="00593551"/>
    <w:rsid w:val="005969C6"/>
    <w:rsid w:val="00597AF1"/>
    <w:rsid w:val="005A15AB"/>
    <w:rsid w:val="005A1A2C"/>
    <w:rsid w:val="005A3543"/>
    <w:rsid w:val="005A5097"/>
    <w:rsid w:val="005A5324"/>
    <w:rsid w:val="005A59E3"/>
    <w:rsid w:val="005B0DC2"/>
    <w:rsid w:val="005B5C41"/>
    <w:rsid w:val="005B6EDD"/>
    <w:rsid w:val="005C063E"/>
    <w:rsid w:val="005C3DF3"/>
    <w:rsid w:val="005C62BD"/>
    <w:rsid w:val="005D00FC"/>
    <w:rsid w:val="005D0884"/>
    <w:rsid w:val="005D3AC3"/>
    <w:rsid w:val="005D3B54"/>
    <w:rsid w:val="005D4FB1"/>
    <w:rsid w:val="005D53B4"/>
    <w:rsid w:val="005E44C2"/>
    <w:rsid w:val="005E6CDB"/>
    <w:rsid w:val="005F314F"/>
    <w:rsid w:val="005F484A"/>
    <w:rsid w:val="005F6A9D"/>
    <w:rsid w:val="00605777"/>
    <w:rsid w:val="00605A0E"/>
    <w:rsid w:val="006075BB"/>
    <w:rsid w:val="006119A9"/>
    <w:rsid w:val="00612959"/>
    <w:rsid w:val="00616DD8"/>
    <w:rsid w:val="006232E6"/>
    <w:rsid w:val="006246FB"/>
    <w:rsid w:val="0062595F"/>
    <w:rsid w:val="00626987"/>
    <w:rsid w:val="0062771B"/>
    <w:rsid w:val="00631613"/>
    <w:rsid w:val="006337A4"/>
    <w:rsid w:val="00635C02"/>
    <w:rsid w:val="00642144"/>
    <w:rsid w:val="006437DD"/>
    <w:rsid w:val="0065076C"/>
    <w:rsid w:val="00651939"/>
    <w:rsid w:val="00654297"/>
    <w:rsid w:val="00656D07"/>
    <w:rsid w:val="006610AA"/>
    <w:rsid w:val="006612B2"/>
    <w:rsid w:val="00661461"/>
    <w:rsid w:val="0066207D"/>
    <w:rsid w:val="006643A0"/>
    <w:rsid w:val="00664520"/>
    <w:rsid w:val="006728DA"/>
    <w:rsid w:val="00674D76"/>
    <w:rsid w:val="00677614"/>
    <w:rsid w:val="00680F02"/>
    <w:rsid w:val="006832CE"/>
    <w:rsid w:val="00685A20"/>
    <w:rsid w:val="006868ED"/>
    <w:rsid w:val="00686EFE"/>
    <w:rsid w:val="00692722"/>
    <w:rsid w:val="00692A03"/>
    <w:rsid w:val="006A250F"/>
    <w:rsid w:val="006A7D78"/>
    <w:rsid w:val="006B17DC"/>
    <w:rsid w:val="006B18C8"/>
    <w:rsid w:val="006B2934"/>
    <w:rsid w:val="006B3818"/>
    <w:rsid w:val="006B5910"/>
    <w:rsid w:val="006B793B"/>
    <w:rsid w:val="006C1654"/>
    <w:rsid w:val="006C2CEA"/>
    <w:rsid w:val="006C521C"/>
    <w:rsid w:val="006C62F3"/>
    <w:rsid w:val="006C6B56"/>
    <w:rsid w:val="006C7FED"/>
    <w:rsid w:val="006E0AD1"/>
    <w:rsid w:val="006E2041"/>
    <w:rsid w:val="006E4DE9"/>
    <w:rsid w:val="006F3E24"/>
    <w:rsid w:val="006F7CC9"/>
    <w:rsid w:val="00705F0F"/>
    <w:rsid w:val="007073DF"/>
    <w:rsid w:val="007120C1"/>
    <w:rsid w:val="00716F4B"/>
    <w:rsid w:val="00717BB5"/>
    <w:rsid w:val="00727367"/>
    <w:rsid w:val="00732ADF"/>
    <w:rsid w:val="0073482C"/>
    <w:rsid w:val="00736D35"/>
    <w:rsid w:val="00740356"/>
    <w:rsid w:val="00740814"/>
    <w:rsid w:val="007414E2"/>
    <w:rsid w:val="007419EE"/>
    <w:rsid w:val="00747D01"/>
    <w:rsid w:val="00753540"/>
    <w:rsid w:val="00756EAA"/>
    <w:rsid w:val="00765BB6"/>
    <w:rsid w:val="00770852"/>
    <w:rsid w:val="00770C0C"/>
    <w:rsid w:val="00774AC5"/>
    <w:rsid w:val="007768DC"/>
    <w:rsid w:val="00782D97"/>
    <w:rsid w:val="007857E4"/>
    <w:rsid w:val="0078691D"/>
    <w:rsid w:val="00790002"/>
    <w:rsid w:val="00791964"/>
    <w:rsid w:val="00793A65"/>
    <w:rsid w:val="007A002D"/>
    <w:rsid w:val="007A2D25"/>
    <w:rsid w:val="007A6790"/>
    <w:rsid w:val="007A71E9"/>
    <w:rsid w:val="007B0517"/>
    <w:rsid w:val="007B43A2"/>
    <w:rsid w:val="007B4810"/>
    <w:rsid w:val="007B557C"/>
    <w:rsid w:val="007B69BB"/>
    <w:rsid w:val="007B7A0B"/>
    <w:rsid w:val="007C058E"/>
    <w:rsid w:val="007C3300"/>
    <w:rsid w:val="007D0C22"/>
    <w:rsid w:val="007D18B3"/>
    <w:rsid w:val="007D424C"/>
    <w:rsid w:val="007D56E5"/>
    <w:rsid w:val="007D6CB2"/>
    <w:rsid w:val="007D75BF"/>
    <w:rsid w:val="007E47E8"/>
    <w:rsid w:val="007E48DF"/>
    <w:rsid w:val="007E515D"/>
    <w:rsid w:val="007E6646"/>
    <w:rsid w:val="007F1711"/>
    <w:rsid w:val="007F2AF5"/>
    <w:rsid w:val="007F3FFE"/>
    <w:rsid w:val="008012C9"/>
    <w:rsid w:val="008031EE"/>
    <w:rsid w:val="008061DC"/>
    <w:rsid w:val="00807D0C"/>
    <w:rsid w:val="00812DF8"/>
    <w:rsid w:val="00814D0E"/>
    <w:rsid w:val="00816B83"/>
    <w:rsid w:val="008175F9"/>
    <w:rsid w:val="00817918"/>
    <w:rsid w:val="0082200A"/>
    <w:rsid w:val="008300C4"/>
    <w:rsid w:val="00832C98"/>
    <w:rsid w:val="00834F85"/>
    <w:rsid w:val="0083715E"/>
    <w:rsid w:val="00837DBB"/>
    <w:rsid w:val="00843426"/>
    <w:rsid w:val="0084570C"/>
    <w:rsid w:val="00864105"/>
    <w:rsid w:val="00865D0D"/>
    <w:rsid w:val="00866109"/>
    <w:rsid w:val="0087102A"/>
    <w:rsid w:val="0087444A"/>
    <w:rsid w:val="008760A2"/>
    <w:rsid w:val="00877401"/>
    <w:rsid w:val="0088331F"/>
    <w:rsid w:val="008852AE"/>
    <w:rsid w:val="008904C3"/>
    <w:rsid w:val="00891D36"/>
    <w:rsid w:val="0089353F"/>
    <w:rsid w:val="00896618"/>
    <w:rsid w:val="008973D9"/>
    <w:rsid w:val="008A4910"/>
    <w:rsid w:val="008A4E37"/>
    <w:rsid w:val="008A6A0E"/>
    <w:rsid w:val="008B08AF"/>
    <w:rsid w:val="008B12EE"/>
    <w:rsid w:val="008B2DED"/>
    <w:rsid w:val="008B2EC9"/>
    <w:rsid w:val="008C0EB1"/>
    <w:rsid w:val="008C136C"/>
    <w:rsid w:val="008C401B"/>
    <w:rsid w:val="008C51A8"/>
    <w:rsid w:val="008C669B"/>
    <w:rsid w:val="008D0D7A"/>
    <w:rsid w:val="008D1AA0"/>
    <w:rsid w:val="008D2265"/>
    <w:rsid w:val="008D3324"/>
    <w:rsid w:val="008D3856"/>
    <w:rsid w:val="008D613C"/>
    <w:rsid w:val="008E3EC9"/>
    <w:rsid w:val="008F00C1"/>
    <w:rsid w:val="008F18F1"/>
    <w:rsid w:val="008F4363"/>
    <w:rsid w:val="00902518"/>
    <w:rsid w:val="00905E40"/>
    <w:rsid w:val="0090766B"/>
    <w:rsid w:val="00910446"/>
    <w:rsid w:val="009113DB"/>
    <w:rsid w:val="00914800"/>
    <w:rsid w:val="00915D03"/>
    <w:rsid w:val="00916B65"/>
    <w:rsid w:val="00917E1A"/>
    <w:rsid w:val="00920F03"/>
    <w:rsid w:val="00924410"/>
    <w:rsid w:val="0092584C"/>
    <w:rsid w:val="00934409"/>
    <w:rsid w:val="009415F4"/>
    <w:rsid w:val="0094515E"/>
    <w:rsid w:val="00946924"/>
    <w:rsid w:val="00947B59"/>
    <w:rsid w:val="009516A3"/>
    <w:rsid w:val="009526FE"/>
    <w:rsid w:val="009557D2"/>
    <w:rsid w:val="0096027E"/>
    <w:rsid w:val="009629B3"/>
    <w:rsid w:val="009635DA"/>
    <w:rsid w:val="00966AF1"/>
    <w:rsid w:val="00966D2E"/>
    <w:rsid w:val="0097328B"/>
    <w:rsid w:val="009743E3"/>
    <w:rsid w:val="00974476"/>
    <w:rsid w:val="00975B95"/>
    <w:rsid w:val="009810DD"/>
    <w:rsid w:val="00982397"/>
    <w:rsid w:val="00983F63"/>
    <w:rsid w:val="009853E0"/>
    <w:rsid w:val="00985409"/>
    <w:rsid w:val="009864AB"/>
    <w:rsid w:val="00993D9D"/>
    <w:rsid w:val="0099448C"/>
    <w:rsid w:val="009975EB"/>
    <w:rsid w:val="009A2C84"/>
    <w:rsid w:val="009A4414"/>
    <w:rsid w:val="009A4F01"/>
    <w:rsid w:val="009A63F1"/>
    <w:rsid w:val="009B5A23"/>
    <w:rsid w:val="009C1BBD"/>
    <w:rsid w:val="009C36F0"/>
    <w:rsid w:val="009C3761"/>
    <w:rsid w:val="009C5D6D"/>
    <w:rsid w:val="009C7B37"/>
    <w:rsid w:val="009C7F6F"/>
    <w:rsid w:val="009D041F"/>
    <w:rsid w:val="009D2750"/>
    <w:rsid w:val="009D2DD3"/>
    <w:rsid w:val="009D2E95"/>
    <w:rsid w:val="009D4A9B"/>
    <w:rsid w:val="009D6659"/>
    <w:rsid w:val="009D76DA"/>
    <w:rsid w:val="009E60E2"/>
    <w:rsid w:val="009E6810"/>
    <w:rsid w:val="009E685E"/>
    <w:rsid w:val="009E71BA"/>
    <w:rsid w:val="009E7832"/>
    <w:rsid w:val="009F3454"/>
    <w:rsid w:val="009F3C8D"/>
    <w:rsid w:val="009F57C8"/>
    <w:rsid w:val="00A0115D"/>
    <w:rsid w:val="00A12990"/>
    <w:rsid w:val="00A17FF2"/>
    <w:rsid w:val="00A22108"/>
    <w:rsid w:val="00A22E85"/>
    <w:rsid w:val="00A23199"/>
    <w:rsid w:val="00A23E7C"/>
    <w:rsid w:val="00A243FA"/>
    <w:rsid w:val="00A25431"/>
    <w:rsid w:val="00A26381"/>
    <w:rsid w:val="00A300DB"/>
    <w:rsid w:val="00A332BE"/>
    <w:rsid w:val="00A36187"/>
    <w:rsid w:val="00A37EF4"/>
    <w:rsid w:val="00A41677"/>
    <w:rsid w:val="00A447C7"/>
    <w:rsid w:val="00A44E30"/>
    <w:rsid w:val="00A45427"/>
    <w:rsid w:val="00A47F4D"/>
    <w:rsid w:val="00A51EE2"/>
    <w:rsid w:val="00A52386"/>
    <w:rsid w:val="00A548CB"/>
    <w:rsid w:val="00A606E8"/>
    <w:rsid w:val="00A6088E"/>
    <w:rsid w:val="00A60896"/>
    <w:rsid w:val="00A630DA"/>
    <w:rsid w:val="00A7126E"/>
    <w:rsid w:val="00A75331"/>
    <w:rsid w:val="00A8039C"/>
    <w:rsid w:val="00A81042"/>
    <w:rsid w:val="00A821EB"/>
    <w:rsid w:val="00A82726"/>
    <w:rsid w:val="00A83897"/>
    <w:rsid w:val="00A8501B"/>
    <w:rsid w:val="00A904C3"/>
    <w:rsid w:val="00A9527F"/>
    <w:rsid w:val="00AA0E1B"/>
    <w:rsid w:val="00AA189B"/>
    <w:rsid w:val="00AA1FBB"/>
    <w:rsid w:val="00AB09F9"/>
    <w:rsid w:val="00AB1202"/>
    <w:rsid w:val="00AB3F40"/>
    <w:rsid w:val="00AB6366"/>
    <w:rsid w:val="00AC0A4E"/>
    <w:rsid w:val="00AC0EE0"/>
    <w:rsid w:val="00AC2657"/>
    <w:rsid w:val="00AC314D"/>
    <w:rsid w:val="00AC34C3"/>
    <w:rsid w:val="00AD0728"/>
    <w:rsid w:val="00AD62A8"/>
    <w:rsid w:val="00AD7414"/>
    <w:rsid w:val="00AD7AC8"/>
    <w:rsid w:val="00AE2F3B"/>
    <w:rsid w:val="00AE51CF"/>
    <w:rsid w:val="00AE59B4"/>
    <w:rsid w:val="00AE5BE4"/>
    <w:rsid w:val="00AE60AF"/>
    <w:rsid w:val="00AE72DC"/>
    <w:rsid w:val="00AF0B62"/>
    <w:rsid w:val="00AF3B00"/>
    <w:rsid w:val="00AF3D9A"/>
    <w:rsid w:val="00AF4850"/>
    <w:rsid w:val="00AF55EB"/>
    <w:rsid w:val="00B035D0"/>
    <w:rsid w:val="00B03B91"/>
    <w:rsid w:val="00B0436E"/>
    <w:rsid w:val="00B10889"/>
    <w:rsid w:val="00B12BAE"/>
    <w:rsid w:val="00B202A3"/>
    <w:rsid w:val="00B273E2"/>
    <w:rsid w:val="00B2780F"/>
    <w:rsid w:val="00B3710C"/>
    <w:rsid w:val="00B403D3"/>
    <w:rsid w:val="00B40FB5"/>
    <w:rsid w:val="00B43B60"/>
    <w:rsid w:val="00B55C09"/>
    <w:rsid w:val="00B56028"/>
    <w:rsid w:val="00B5649B"/>
    <w:rsid w:val="00B57F76"/>
    <w:rsid w:val="00B62EDE"/>
    <w:rsid w:val="00B66383"/>
    <w:rsid w:val="00B665F9"/>
    <w:rsid w:val="00B757B8"/>
    <w:rsid w:val="00B81C2D"/>
    <w:rsid w:val="00B96905"/>
    <w:rsid w:val="00B97F95"/>
    <w:rsid w:val="00BA17D7"/>
    <w:rsid w:val="00BA4BDB"/>
    <w:rsid w:val="00BA5CB7"/>
    <w:rsid w:val="00BA7956"/>
    <w:rsid w:val="00BB40AF"/>
    <w:rsid w:val="00BB418D"/>
    <w:rsid w:val="00BB4E9C"/>
    <w:rsid w:val="00BC4A3C"/>
    <w:rsid w:val="00BC62BF"/>
    <w:rsid w:val="00BD18F7"/>
    <w:rsid w:val="00BD6CE6"/>
    <w:rsid w:val="00BE2D29"/>
    <w:rsid w:val="00BE32E6"/>
    <w:rsid w:val="00BE3BBF"/>
    <w:rsid w:val="00BE3FEB"/>
    <w:rsid w:val="00BE57CA"/>
    <w:rsid w:val="00BF08CE"/>
    <w:rsid w:val="00BF1ECC"/>
    <w:rsid w:val="00BF3129"/>
    <w:rsid w:val="00BF44AE"/>
    <w:rsid w:val="00BF546A"/>
    <w:rsid w:val="00BF5CC5"/>
    <w:rsid w:val="00BF6161"/>
    <w:rsid w:val="00C00B93"/>
    <w:rsid w:val="00C043E2"/>
    <w:rsid w:val="00C055EB"/>
    <w:rsid w:val="00C05CE4"/>
    <w:rsid w:val="00C07FE1"/>
    <w:rsid w:val="00C10AE8"/>
    <w:rsid w:val="00C11D8E"/>
    <w:rsid w:val="00C128E2"/>
    <w:rsid w:val="00C1482B"/>
    <w:rsid w:val="00C2112C"/>
    <w:rsid w:val="00C214D3"/>
    <w:rsid w:val="00C234F3"/>
    <w:rsid w:val="00C27628"/>
    <w:rsid w:val="00C31334"/>
    <w:rsid w:val="00C34DCB"/>
    <w:rsid w:val="00C37368"/>
    <w:rsid w:val="00C3755D"/>
    <w:rsid w:val="00C43D35"/>
    <w:rsid w:val="00C46D8C"/>
    <w:rsid w:val="00C47B70"/>
    <w:rsid w:val="00C50272"/>
    <w:rsid w:val="00C53369"/>
    <w:rsid w:val="00C536D6"/>
    <w:rsid w:val="00C54587"/>
    <w:rsid w:val="00C564A4"/>
    <w:rsid w:val="00C56BA7"/>
    <w:rsid w:val="00C57F93"/>
    <w:rsid w:val="00C607B5"/>
    <w:rsid w:val="00C65A88"/>
    <w:rsid w:val="00C66210"/>
    <w:rsid w:val="00C6654F"/>
    <w:rsid w:val="00C66822"/>
    <w:rsid w:val="00C70D8D"/>
    <w:rsid w:val="00C70FEA"/>
    <w:rsid w:val="00C741A6"/>
    <w:rsid w:val="00C74667"/>
    <w:rsid w:val="00C779D2"/>
    <w:rsid w:val="00C8230F"/>
    <w:rsid w:val="00C840DF"/>
    <w:rsid w:val="00C84AB6"/>
    <w:rsid w:val="00C86E8A"/>
    <w:rsid w:val="00C90A0E"/>
    <w:rsid w:val="00C92B87"/>
    <w:rsid w:val="00C97F1B"/>
    <w:rsid w:val="00CA0EDC"/>
    <w:rsid w:val="00CA202E"/>
    <w:rsid w:val="00CA42E7"/>
    <w:rsid w:val="00CA5C96"/>
    <w:rsid w:val="00CC0F39"/>
    <w:rsid w:val="00CC0F99"/>
    <w:rsid w:val="00CC5394"/>
    <w:rsid w:val="00CC5766"/>
    <w:rsid w:val="00CC6436"/>
    <w:rsid w:val="00CD03AA"/>
    <w:rsid w:val="00CD04D0"/>
    <w:rsid w:val="00CD1BA4"/>
    <w:rsid w:val="00CD78A2"/>
    <w:rsid w:val="00CE1C38"/>
    <w:rsid w:val="00CE7795"/>
    <w:rsid w:val="00CE7EF9"/>
    <w:rsid w:val="00CF131F"/>
    <w:rsid w:val="00CF5A27"/>
    <w:rsid w:val="00D03220"/>
    <w:rsid w:val="00D0503E"/>
    <w:rsid w:val="00D05523"/>
    <w:rsid w:val="00D066E2"/>
    <w:rsid w:val="00D16A0E"/>
    <w:rsid w:val="00D215A2"/>
    <w:rsid w:val="00D2223C"/>
    <w:rsid w:val="00D23E16"/>
    <w:rsid w:val="00D25CD2"/>
    <w:rsid w:val="00D31889"/>
    <w:rsid w:val="00D31BDD"/>
    <w:rsid w:val="00D32222"/>
    <w:rsid w:val="00D3479C"/>
    <w:rsid w:val="00D36FF6"/>
    <w:rsid w:val="00D42179"/>
    <w:rsid w:val="00D550EE"/>
    <w:rsid w:val="00D602C9"/>
    <w:rsid w:val="00D62CF8"/>
    <w:rsid w:val="00D715AA"/>
    <w:rsid w:val="00D760DB"/>
    <w:rsid w:val="00D769BA"/>
    <w:rsid w:val="00D91720"/>
    <w:rsid w:val="00D95E93"/>
    <w:rsid w:val="00D972D3"/>
    <w:rsid w:val="00D97457"/>
    <w:rsid w:val="00D97829"/>
    <w:rsid w:val="00DA165C"/>
    <w:rsid w:val="00DA247F"/>
    <w:rsid w:val="00DB5BF6"/>
    <w:rsid w:val="00DC219B"/>
    <w:rsid w:val="00DC2F4D"/>
    <w:rsid w:val="00DD0B49"/>
    <w:rsid w:val="00DD1177"/>
    <w:rsid w:val="00DD1F90"/>
    <w:rsid w:val="00DD207C"/>
    <w:rsid w:val="00DD341A"/>
    <w:rsid w:val="00DD514C"/>
    <w:rsid w:val="00DD7403"/>
    <w:rsid w:val="00DE1040"/>
    <w:rsid w:val="00DE2DCE"/>
    <w:rsid w:val="00DE7AE0"/>
    <w:rsid w:val="00DF31B6"/>
    <w:rsid w:val="00DF4278"/>
    <w:rsid w:val="00DF4B11"/>
    <w:rsid w:val="00DF7AA7"/>
    <w:rsid w:val="00DF7FB6"/>
    <w:rsid w:val="00E00F03"/>
    <w:rsid w:val="00E02622"/>
    <w:rsid w:val="00E03D23"/>
    <w:rsid w:val="00E04929"/>
    <w:rsid w:val="00E0702F"/>
    <w:rsid w:val="00E12D6E"/>
    <w:rsid w:val="00E131AD"/>
    <w:rsid w:val="00E14113"/>
    <w:rsid w:val="00E1458B"/>
    <w:rsid w:val="00E15470"/>
    <w:rsid w:val="00E155C2"/>
    <w:rsid w:val="00E22488"/>
    <w:rsid w:val="00E32947"/>
    <w:rsid w:val="00E3636E"/>
    <w:rsid w:val="00E3776E"/>
    <w:rsid w:val="00E46382"/>
    <w:rsid w:val="00E50AEF"/>
    <w:rsid w:val="00E54F7C"/>
    <w:rsid w:val="00E57E48"/>
    <w:rsid w:val="00E63ABF"/>
    <w:rsid w:val="00E67ACA"/>
    <w:rsid w:val="00E67B18"/>
    <w:rsid w:val="00E76118"/>
    <w:rsid w:val="00E8263A"/>
    <w:rsid w:val="00E832F0"/>
    <w:rsid w:val="00E8594B"/>
    <w:rsid w:val="00E85EDE"/>
    <w:rsid w:val="00E86E7A"/>
    <w:rsid w:val="00E90E8B"/>
    <w:rsid w:val="00E94661"/>
    <w:rsid w:val="00EA12B8"/>
    <w:rsid w:val="00EA2F27"/>
    <w:rsid w:val="00EA5793"/>
    <w:rsid w:val="00EA592D"/>
    <w:rsid w:val="00EB25AF"/>
    <w:rsid w:val="00EB313A"/>
    <w:rsid w:val="00EB6151"/>
    <w:rsid w:val="00EB7054"/>
    <w:rsid w:val="00EC1432"/>
    <w:rsid w:val="00EC726B"/>
    <w:rsid w:val="00ED1C45"/>
    <w:rsid w:val="00ED26D0"/>
    <w:rsid w:val="00ED3DE6"/>
    <w:rsid w:val="00ED438E"/>
    <w:rsid w:val="00ED4739"/>
    <w:rsid w:val="00ED4761"/>
    <w:rsid w:val="00ED5FC1"/>
    <w:rsid w:val="00EE0C3C"/>
    <w:rsid w:val="00EE1266"/>
    <w:rsid w:val="00EE38B0"/>
    <w:rsid w:val="00EE3B2E"/>
    <w:rsid w:val="00EE55E5"/>
    <w:rsid w:val="00EF3FB5"/>
    <w:rsid w:val="00EF4726"/>
    <w:rsid w:val="00EF6C7E"/>
    <w:rsid w:val="00F06C7F"/>
    <w:rsid w:val="00F06DDE"/>
    <w:rsid w:val="00F06EBF"/>
    <w:rsid w:val="00F1148F"/>
    <w:rsid w:val="00F11A09"/>
    <w:rsid w:val="00F12DED"/>
    <w:rsid w:val="00F16C0D"/>
    <w:rsid w:val="00F171F6"/>
    <w:rsid w:val="00F20993"/>
    <w:rsid w:val="00F21A8B"/>
    <w:rsid w:val="00F21DE4"/>
    <w:rsid w:val="00F24AFE"/>
    <w:rsid w:val="00F3141B"/>
    <w:rsid w:val="00F347E1"/>
    <w:rsid w:val="00F41D61"/>
    <w:rsid w:val="00F42079"/>
    <w:rsid w:val="00F4245E"/>
    <w:rsid w:val="00F42B28"/>
    <w:rsid w:val="00F44F9E"/>
    <w:rsid w:val="00F46E61"/>
    <w:rsid w:val="00F47ABF"/>
    <w:rsid w:val="00F47DE0"/>
    <w:rsid w:val="00F55FC4"/>
    <w:rsid w:val="00F57B54"/>
    <w:rsid w:val="00F61275"/>
    <w:rsid w:val="00F6258D"/>
    <w:rsid w:val="00F63C25"/>
    <w:rsid w:val="00F65EEB"/>
    <w:rsid w:val="00F67E67"/>
    <w:rsid w:val="00F71644"/>
    <w:rsid w:val="00F7458B"/>
    <w:rsid w:val="00F80158"/>
    <w:rsid w:val="00F82A2F"/>
    <w:rsid w:val="00F8547C"/>
    <w:rsid w:val="00F85793"/>
    <w:rsid w:val="00F869E0"/>
    <w:rsid w:val="00F90350"/>
    <w:rsid w:val="00F9126D"/>
    <w:rsid w:val="00F91314"/>
    <w:rsid w:val="00F947B6"/>
    <w:rsid w:val="00F96D6F"/>
    <w:rsid w:val="00FA3AB2"/>
    <w:rsid w:val="00FA676A"/>
    <w:rsid w:val="00FA7084"/>
    <w:rsid w:val="00FB0850"/>
    <w:rsid w:val="00FB27D4"/>
    <w:rsid w:val="00FB5536"/>
    <w:rsid w:val="00FC204C"/>
    <w:rsid w:val="00FC564E"/>
    <w:rsid w:val="00FD318F"/>
    <w:rsid w:val="00FE759B"/>
    <w:rsid w:val="00FF2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064F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064F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4F5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4F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4F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4F55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064F55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064F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4F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64F55"/>
    <w:pPr>
      <w:ind w:left="1985" w:hanging="1985"/>
      <w:outlineLvl w:val="9"/>
    </w:pPr>
    <w:rPr>
      <w:b/>
    </w:rPr>
  </w:style>
  <w:style w:type="paragraph" w:customStyle="1" w:styleId="ZA">
    <w:name w:val="ZA"/>
    <w:rsid w:val="00064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64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64F5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64F5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64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64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064F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064F55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064F55"/>
    <w:pPr>
      <w:ind w:left="1134" w:hanging="1134"/>
    </w:pPr>
  </w:style>
  <w:style w:type="paragraph" w:styleId="40">
    <w:name w:val="toc 4"/>
    <w:basedOn w:val="30"/>
    <w:semiHidden/>
    <w:rsid w:val="00064F55"/>
    <w:pPr>
      <w:ind w:left="1418" w:hanging="1418"/>
    </w:pPr>
  </w:style>
  <w:style w:type="paragraph" w:styleId="50">
    <w:name w:val="toc 5"/>
    <w:basedOn w:val="40"/>
    <w:semiHidden/>
    <w:rsid w:val="00064F55"/>
    <w:pPr>
      <w:ind w:left="1701" w:hanging="1701"/>
    </w:pPr>
  </w:style>
  <w:style w:type="paragraph" w:styleId="60">
    <w:name w:val="toc 6"/>
    <w:basedOn w:val="50"/>
    <w:next w:val="a"/>
    <w:semiHidden/>
    <w:rsid w:val="00064F55"/>
    <w:pPr>
      <w:ind w:left="1985" w:hanging="1985"/>
    </w:pPr>
  </w:style>
  <w:style w:type="paragraph" w:styleId="70">
    <w:name w:val="toc 7"/>
    <w:basedOn w:val="60"/>
    <w:next w:val="a"/>
    <w:semiHidden/>
    <w:rsid w:val="00064F55"/>
    <w:pPr>
      <w:ind w:left="2268" w:hanging="2268"/>
    </w:pPr>
  </w:style>
  <w:style w:type="paragraph" w:styleId="80">
    <w:name w:val="toc 8"/>
    <w:basedOn w:val="10"/>
    <w:semiHidden/>
    <w:rsid w:val="00064F55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064F55"/>
    <w:pPr>
      <w:ind w:left="1418" w:hanging="1418"/>
    </w:pPr>
  </w:style>
  <w:style w:type="paragraph" w:customStyle="1" w:styleId="TT">
    <w:name w:val="TT"/>
    <w:basedOn w:val="1"/>
    <w:next w:val="a"/>
    <w:rsid w:val="00064F55"/>
    <w:pPr>
      <w:outlineLvl w:val="9"/>
    </w:pPr>
  </w:style>
  <w:style w:type="paragraph" w:customStyle="1" w:styleId="TAH">
    <w:name w:val="TAH"/>
    <w:basedOn w:val="TAC"/>
    <w:rsid w:val="00064F55"/>
    <w:rPr>
      <w:b/>
    </w:rPr>
  </w:style>
  <w:style w:type="paragraph" w:customStyle="1" w:styleId="TAC">
    <w:name w:val="TAC"/>
    <w:basedOn w:val="TAL"/>
    <w:rsid w:val="00064F55"/>
    <w:pPr>
      <w:jc w:val="center"/>
    </w:pPr>
  </w:style>
  <w:style w:type="paragraph" w:customStyle="1" w:styleId="TAL">
    <w:name w:val="TAL"/>
    <w:basedOn w:val="a"/>
    <w:rsid w:val="00064F5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064F5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064F55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064F5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064F55"/>
    <w:rPr>
      <w:rFonts w:eastAsia="Times New Roman"/>
      <w:b/>
      <w:lang w:eastAsia="en-US"/>
    </w:rPr>
  </w:style>
  <w:style w:type="paragraph" w:customStyle="1" w:styleId="EX">
    <w:name w:val="EX"/>
    <w:basedOn w:val="a"/>
    <w:rsid w:val="00064F5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064F55"/>
    <w:pPr>
      <w:spacing w:after="0"/>
    </w:pPr>
    <w:rPr>
      <w:rFonts w:eastAsia="Times New Roman"/>
    </w:rPr>
  </w:style>
  <w:style w:type="paragraph" w:customStyle="1" w:styleId="LD">
    <w:name w:val="LD"/>
    <w:rsid w:val="00064F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64F55"/>
    <w:pPr>
      <w:spacing w:after="0"/>
    </w:pPr>
  </w:style>
  <w:style w:type="paragraph" w:customStyle="1" w:styleId="EW">
    <w:name w:val="EW"/>
    <w:basedOn w:val="EX"/>
    <w:rsid w:val="00064F55"/>
    <w:pPr>
      <w:spacing w:after="0"/>
    </w:pPr>
  </w:style>
  <w:style w:type="paragraph" w:customStyle="1" w:styleId="B2">
    <w:name w:val="B2"/>
    <w:basedOn w:val="a"/>
    <w:link w:val="B2Char"/>
    <w:rsid w:val="00064F55"/>
    <w:pPr>
      <w:ind w:left="851" w:hanging="284"/>
    </w:pPr>
  </w:style>
  <w:style w:type="paragraph" w:customStyle="1" w:styleId="B1">
    <w:name w:val="B1"/>
    <w:basedOn w:val="a"/>
    <w:link w:val="B1Char"/>
    <w:qFormat/>
    <w:rsid w:val="00064F55"/>
    <w:pPr>
      <w:ind w:left="568" w:hanging="284"/>
    </w:pPr>
  </w:style>
  <w:style w:type="paragraph" w:customStyle="1" w:styleId="B3">
    <w:name w:val="B3"/>
    <w:basedOn w:val="a"/>
    <w:rsid w:val="00064F55"/>
    <w:pPr>
      <w:ind w:left="1135" w:hanging="284"/>
    </w:pPr>
  </w:style>
  <w:style w:type="paragraph" w:customStyle="1" w:styleId="B4">
    <w:name w:val="B4"/>
    <w:basedOn w:val="a"/>
    <w:rsid w:val="00064F55"/>
    <w:pPr>
      <w:ind w:left="1418" w:hanging="284"/>
    </w:pPr>
  </w:style>
  <w:style w:type="paragraph" w:customStyle="1" w:styleId="B5">
    <w:name w:val="B5"/>
    <w:basedOn w:val="a"/>
    <w:rsid w:val="00064F55"/>
    <w:pPr>
      <w:ind w:left="1702" w:hanging="284"/>
    </w:pPr>
  </w:style>
  <w:style w:type="paragraph" w:customStyle="1" w:styleId="EQ">
    <w:name w:val="EQ"/>
    <w:basedOn w:val="a"/>
    <w:next w:val="a"/>
    <w:rsid w:val="00064F5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064F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64F55"/>
    <w:pPr>
      <w:keepNext w:val="0"/>
      <w:spacing w:before="0" w:after="240"/>
    </w:pPr>
  </w:style>
  <w:style w:type="paragraph" w:customStyle="1" w:styleId="NF">
    <w:name w:val="NF"/>
    <w:basedOn w:val="NO"/>
    <w:rsid w:val="00064F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4F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4F55"/>
    <w:pPr>
      <w:jc w:val="right"/>
    </w:pPr>
  </w:style>
  <w:style w:type="paragraph" w:customStyle="1" w:styleId="TAN">
    <w:name w:val="TAN"/>
    <w:basedOn w:val="TAL"/>
    <w:rsid w:val="00064F55"/>
    <w:pPr>
      <w:ind w:left="851" w:hanging="851"/>
    </w:pPr>
  </w:style>
  <w:style w:type="character" w:customStyle="1" w:styleId="ZGSM">
    <w:name w:val="ZGSM"/>
    <w:rsid w:val="00064F55"/>
  </w:style>
  <w:style w:type="paragraph" w:customStyle="1" w:styleId="AP">
    <w:name w:val="AP"/>
    <w:basedOn w:val="a"/>
    <w:rsid w:val="00064F5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064F55"/>
    <w:rPr>
      <w:rFonts w:cs="Arial Unicode MS"/>
      <w:color w:val="FF0000"/>
      <w:lang w:bidi="bo-CN"/>
    </w:rPr>
  </w:style>
  <w:style w:type="paragraph" w:customStyle="1" w:styleId="ZD">
    <w:name w:val="ZD"/>
    <w:rsid w:val="00064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64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64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64F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F55"/>
    <w:pPr>
      <w:framePr w:wrap="notBeside" w:y="16161"/>
    </w:pPr>
  </w:style>
  <w:style w:type="paragraph" w:styleId="a3">
    <w:name w:val="footer"/>
    <w:basedOn w:val="a"/>
    <w:rsid w:val="00064F55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064F55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064F55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a5">
    <w:name w:val="Document Map"/>
    <w:basedOn w:val="a"/>
    <w:link w:val="Char0"/>
    <w:rsid w:val="00452F5B"/>
    <w:rPr>
      <w:rFonts w:ascii="SimSun"/>
      <w:sz w:val="18"/>
      <w:szCs w:val="18"/>
    </w:rPr>
  </w:style>
  <w:style w:type="character" w:customStyle="1" w:styleId="Char0">
    <w:name w:val="文档结构图 Char"/>
    <w:link w:val="a5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a6">
    <w:name w:val="caption"/>
    <w:basedOn w:val="a"/>
    <w:next w:val="a"/>
    <w:semiHidden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a7">
    <w:name w:val="Balloon Text"/>
    <w:basedOn w:val="a"/>
    <w:link w:val="Char1"/>
    <w:rsid w:val="009F57C8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7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a8">
    <w:name w:val="annotation reference"/>
    <w:rsid w:val="001F0392"/>
    <w:rPr>
      <w:sz w:val="21"/>
      <w:szCs w:val="21"/>
    </w:rPr>
  </w:style>
  <w:style w:type="paragraph" w:styleId="a9">
    <w:name w:val="annotation text"/>
    <w:basedOn w:val="a"/>
    <w:link w:val="Char2"/>
    <w:rsid w:val="001F0392"/>
  </w:style>
  <w:style w:type="character" w:customStyle="1" w:styleId="Char2">
    <w:name w:val="批注文字 Char"/>
    <w:link w:val="a9"/>
    <w:rsid w:val="001F0392"/>
    <w:rPr>
      <w:color w:val="000000"/>
      <w:lang w:val="en-GB" w:eastAsia="ja-JP" w:bidi="ar-SA"/>
    </w:rPr>
  </w:style>
  <w:style w:type="paragraph" w:styleId="aa">
    <w:name w:val="annotation subject"/>
    <w:basedOn w:val="a9"/>
    <w:next w:val="a9"/>
    <w:link w:val="Char3"/>
    <w:rsid w:val="001F0392"/>
    <w:rPr>
      <w:b/>
      <w:bCs/>
    </w:rPr>
  </w:style>
  <w:style w:type="character" w:customStyle="1" w:styleId="Char3">
    <w:name w:val="批注主题 Char"/>
    <w:link w:val="aa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styleId="ab">
    <w:name w:val="List Paragraph"/>
    <w:basedOn w:val="a"/>
    <w:uiPriority w:val="34"/>
    <w:qFormat/>
    <w:rsid w:val="006E0AD1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color w:val="auto"/>
      <w:kern w:val="2"/>
      <w:sz w:val="21"/>
      <w:szCs w:val="22"/>
      <w:lang w:val="en-US" w:eastAsia="zh-CN"/>
    </w:rPr>
  </w:style>
  <w:style w:type="paragraph" w:styleId="ac">
    <w:name w:val="List"/>
    <w:basedOn w:val="a"/>
    <w:rsid w:val="00EA592D"/>
    <w:pPr>
      <w:overflowPunct/>
      <w:autoSpaceDE/>
      <w:autoSpaceDN/>
      <w:adjustRightInd/>
      <w:ind w:left="568" w:hanging="284"/>
      <w:textAlignment w:val="auto"/>
    </w:pPr>
    <w:rPr>
      <w:rFonts w:eastAsia="Malgun Gothic"/>
      <w:color w:val="auto"/>
      <w:lang w:eastAsia="en-US"/>
    </w:rPr>
  </w:style>
  <w:style w:type="character" w:customStyle="1" w:styleId="B2Char">
    <w:name w:val="B2 Char"/>
    <w:link w:val="B2"/>
    <w:rsid w:val="00EA592D"/>
    <w:rPr>
      <w:color w:val="000000"/>
      <w:lang w:val="en-GB" w:eastAsia="ja-JP"/>
    </w:rPr>
  </w:style>
  <w:style w:type="paragraph" w:styleId="ad">
    <w:name w:val="Revision"/>
    <w:hidden/>
    <w:uiPriority w:val="99"/>
    <w:semiHidden/>
    <w:rsid w:val="005D00FC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9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5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2949DA-3137-4977-9977-3FF068B50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E///</cp:lastModifiedBy>
  <cp:revision>4</cp:revision>
  <cp:lastPrinted>2003-09-26T03:29:00Z</cp:lastPrinted>
  <dcterms:created xsi:type="dcterms:W3CDTF">2022-02-22T07:52:00Z</dcterms:created>
  <dcterms:modified xsi:type="dcterms:W3CDTF">2022-02-22T07:53:00Z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(3)acf6lY67tfL0Oa9EA+umbAtOA33/0/1rmzTh+MkY8dqS562iU/Vdb2fGcghi1jLeosC2XQ+6_x000d_
WY6FEiTA3sk01mPQ91YG9aCjYr5LLCNxsswvX5XK7w2BJwzxkqZ8jpqCdWeXmTXlLUDPIpc4_x000d_
6lDzRnaf2Jzqpeguyw3nGzrL2wFDg/AmMRdlbtXVEcZZ4CzQs1b7O7vTucSxrmaXP/yzbTN5_x000d_
q0s4tW5sd8IaQIj23W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xQsZGAkcx/gKgdfviNVSI/vmrI1tc8lSh6MmW/Kh+SCpXC4QIeD5Ah_x000d_
qvItzlEVaGG2P3Oe6RP6iNMX76HCO5DEC1EAw4fV+6DrMoTk5iVuTi7E9IGg6oipvGTbdgwU_x000d_
/Ax16JDhNLoIooJt/pOcENKEEobJ8QgQ8s0QvnPChyj65AEqfgld0kP+IWiO7Ro1qWDz4dlR_x000d_
FNmNhYajIfdg77Ahgp8tc4yTXDG+PJY1LBS7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D4Bq7O4reAytFLm5ljCXeEVFksKI61K6ryzT_x000d_
HK37uHN+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(2)XEG5x9FSuWcfeObY9mw6Ip06+I8MGn4hrHIyBCeHrC/LwTcN8YVoURuFU0J2+wlMdi+tPJ80_x000d_
/A5GAw7WX1XdenATHG1CyzTcl5qaQ99pw/uRhXzSfeGy0dz7qI2HFiPhNVl8RocK1VDbEko+_x000d_
4KqmKVbyBL4AUH4LjveM4FfcSjxnRYdIZOafjAXy9o75uqaXQc9yk9CoV+UgEjCrzP6eslcT_x000d_
NkRZfHm3xssMYfDAx7</vt:lpwstr>
  </property>
  <property fmtid="{D5CDD505-2E9C-101B-9397-08002B2CF9AE}" pid="9" name="_2015_ms_pID_7253431">
    <vt:lpwstr>24L4PPkHSztTl829ebV/1mJt8P/Q7MUbv9d3aXOhaTZiC+XV1etcGw_x000d_
wTBPn0zR9w0IiUuUx7SY5JyDNYgXBKmWxc6FJUbYPOfnKlfRk/h3WXTb1DbfdJfooxKUDW68_x000d_
kslX2l4eso9CihI28LVe83GqJl+nx4Befp1pYaDFUOHhLlRa1o7Vdezh1taHM94fI5Q=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1645427819</vt:lpwstr>
  </property>
</Properties>
</file>