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4B425" w14:textId="1F5578FC"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7D1CE2">
        <w:rPr>
          <w:rFonts w:cs="Arial" w:hint="eastAsia"/>
          <w:b/>
          <w:noProof/>
          <w:sz w:val="24"/>
          <w:szCs w:val="24"/>
          <w:lang w:eastAsia="zh-CN"/>
        </w:rPr>
        <w:t>9</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D1CE2">
        <w:rPr>
          <w:b/>
          <w:i/>
          <w:noProof/>
          <w:sz w:val="28"/>
        </w:rPr>
        <w:t>S2-</w:t>
      </w:r>
      <w:r w:rsidR="000A2F49" w:rsidRPr="000A2F49">
        <w:rPr>
          <w:b/>
          <w:i/>
          <w:noProof/>
          <w:sz w:val="28"/>
        </w:rPr>
        <w:t>2200688</w:t>
      </w:r>
    </w:p>
    <w:p w14:paraId="4464B426" w14:textId="66C5FEBE" w:rsidR="001E41F3" w:rsidRDefault="007D1CE2" w:rsidP="00B068A1">
      <w:pPr>
        <w:pStyle w:val="CRCoverPage"/>
        <w:tabs>
          <w:tab w:val="right" w:pos="9639"/>
        </w:tabs>
        <w:outlineLvl w:val="0"/>
        <w:rPr>
          <w:b/>
          <w:noProof/>
          <w:sz w:val="24"/>
        </w:rPr>
      </w:pPr>
      <w:r>
        <w:rPr>
          <w:rFonts w:cs="Arial"/>
          <w:b/>
          <w:bCs/>
          <w:sz w:val="24"/>
          <w:szCs w:val="24"/>
        </w:rPr>
        <w:t>1</w:t>
      </w:r>
      <w:r>
        <w:rPr>
          <w:rFonts w:cs="Arial" w:hint="eastAsia"/>
          <w:b/>
          <w:bCs/>
          <w:sz w:val="24"/>
          <w:szCs w:val="24"/>
          <w:lang w:eastAsia="zh-CN"/>
        </w:rPr>
        <w:t>4</w:t>
      </w:r>
      <w:r>
        <w:rPr>
          <w:rFonts w:cs="Arial"/>
          <w:b/>
          <w:bCs/>
          <w:sz w:val="24"/>
          <w:szCs w:val="24"/>
        </w:rPr>
        <w:t xml:space="preserve"> – 2</w:t>
      </w:r>
      <w:r>
        <w:rPr>
          <w:rFonts w:cs="Arial" w:hint="eastAsia"/>
          <w:b/>
          <w:bCs/>
          <w:sz w:val="24"/>
          <w:szCs w:val="24"/>
          <w:lang w:eastAsia="zh-CN"/>
        </w:rPr>
        <w:t>5</w:t>
      </w:r>
      <w:r>
        <w:rPr>
          <w:rFonts w:cs="Arial"/>
          <w:b/>
          <w:bCs/>
          <w:sz w:val="24"/>
          <w:szCs w:val="24"/>
        </w:rPr>
        <w:t xml:space="preserve"> </w:t>
      </w:r>
      <w:r>
        <w:rPr>
          <w:rFonts w:cs="Arial" w:hint="eastAsia"/>
          <w:b/>
          <w:bCs/>
          <w:sz w:val="24"/>
          <w:szCs w:val="24"/>
          <w:lang w:eastAsia="zh-CN"/>
        </w:rPr>
        <w:t>February</w:t>
      </w:r>
      <w:r w:rsidR="00E724F6">
        <w:rPr>
          <w:rFonts w:cs="Arial"/>
          <w:b/>
          <w:noProof/>
          <w:sz w:val="24"/>
          <w:szCs w:val="24"/>
        </w:rPr>
        <w:t>, 20</w:t>
      </w:r>
      <w:r>
        <w:rPr>
          <w:rFonts w:cs="Arial" w:hint="eastAsia"/>
          <w:b/>
          <w:noProof/>
          <w:sz w:val="24"/>
          <w:szCs w:val="24"/>
          <w:lang w:eastAsia="zh-CN"/>
        </w:rPr>
        <w:t>22</w:t>
      </w:r>
      <w:r w:rsidR="00E724F6">
        <w:rPr>
          <w:rFonts w:cs="Arial"/>
          <w:b/>
          <w:noProof/>
          <w:sz w:val="24"/>
          <w:szCs w:val="24"/>
        </w:rPr>
        <w:t xml:space="preserve">, </w:t>
      </w:r>
      <w:proofErr w:type="spellStart"/>
      <w:r w:rsidR="00E724F6">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12D9">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46363245" w:rsidR="001E41F3" w:rsidRPr="00410371" w:rsidRDefault="00514818" w:rsidP="003A6928">
            <w:pPr>
              <w:pStyle w:val="CRCoverPage"/>
              <w:spacing w:after="0"/>
              <w:jc w:val="right"/>
              <w:rPr>
                <w:b/>
                <w:noProof/>
                <w:sz w:val="28"/>
                <w:lang w:eastAsia="zh-CN"/>
              </w:rPr>
            </w:pPr>
            <w:r>
              <w:rPr>
                <w:b/>
                <w:noProof/>
                <w:sz w:val="28"/>
              </w:rPr>
              <w:t>23.</w:t>
            </w:r>
            <w:r w:rsidR="00FD2F73">
              <w:rPr>
                <w:b/>
                <w:noProof/>
                <w:sz w:val="28"/>
              </w:rPr>
              <w:t>50</w:t>
            </w:r>
            <w:r w:rsidR="003A6928">
              <w:rPr>
                <w:rFonts w:hint="eastAsia"/>
                <w:b/>
                <w:noProof/>
                <w:sz w:val="28"/>
                <w:lang w:eastAsia="zh-CN"/>
              </w:rPr>
              <w:t>3</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658DB1F5" w:rsidR="001E41F3" w:rsidRPr="00410371" w:rsidRDefault="000A2F49" w:rsidP="004E12D9">
            <w:pPr>
              <w:pStyle w:val="CRCoverPage"/>
              <w:spacing w:after="0"/>
              <w:jc w:val="center"/>
              <w:rPr>
                <w:noProof/>
                <w:lang w:eastAsia="zh-CN"/>
              </w:rPr>
            </w:pPr>
            <w:r>
              <w:rPr>
                <w:rFonts w:hint="eastAsia"/>
                <w:b/>
                <w:noProof/>
                <w:sz w:val="28"/>
                <w:lang w:eastAsia="zh-CN"/>
              </w:rPr>
              <w:t>0698</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78CBB8CC" w:rsidR="001E41F3" w:rsidRPr="00410371" w:rsidRDefault="00D46359" w:rsidP="007D1CE2">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7D1CE2">
              <w:rPr>
                <w:rFonts w:hint="eastAsia"/>
                <w:b/>
                <w:noProof/>
                <w:sz w:val="28"/>
                <w:lang w:eastAsia="zh-CN"/>
              </w:rPr>
              <w:t>3</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1560A6B1" w:rsidR="001E41F3" w:rsidRDefault="00CB3168" w:rsidP="007D1CE2">
            <w:pPr>
              <w:pStyle w:val="CRCoverPage"/>
              <w:spacing w:after="0"/>
              <w:ind w:left="100"/>
              <w:rPr>
                <w:noProof/>
                <w:lang w:eastAsia="zh-CN"/>
              </w:rPr>
            </w:pPr>
            <w:del w:id="1" w:author="Samsung" w:date="2022-02-07T09:16:00Z">
              <w:r w:rsidDel="007C6602">
                <w:rPr>
                  <w:rFonts w:hint="eastAsia"/>
                  <w:noProof/>
                  <w:lang w:eastAsia="zh-CN"/>
                </w:rPr>
                <w:delText xml:space="preserve">Clafication </w:delText>
              </w:r>
            </w:del>
            <w:ins w:id="2" w:author="Samsung" w:date="2022-02-07T09:16:00Z">
              <w:r w:rsidR="007C6602">
                <w:rPr>
                  <w:noProof/>
                  <w:lang w:eastAsia="zh-CN"/>
                </w:rPr>
                <w:t>C</w:t>
              </w:r>
            </w:ins>
            <w:ins w:id="3" w:author="Samsung" w:date="2022-02-07T09:17:00Z">
              <w:r w:rsidR="007C6602">
                <w:rPr>
                  <w:noProof/>
                  <w:lang w:eastAsia="zh-CN"/>
                </w:rPr>
                <w:t>larification</w:t>
              </w:r>
            </w:ins>
            <w:ins w:id="4" w:author="Samsung" w:date="2022-02-07T09:16:00Z">
              <w:r w:rsidR="007C6602">
                <w:rPr>
                  <w:rFonts w:hint="eastAsia"/>
                  <w:noProof/>
                  <w:lang w:eastAsia="zh-CN"/>
                </w:rPr>
                <w:t xml:space="preserve"> </w:t>
              </w:r>
            </w:ins>
            <w:r>
              <w:rPr>
                <w:rFonts w:hint="eastAsia"/>
                <w:noProof/>
                <w:lang w:eastAsia="zh-CN"/>
              </w:rPr>
              <w:t xml:space="preserve">on </w:t>
            </w:r>
            <w:r w:rsidR="007D1CE2">
              <w:rPr>
                <w:rFonts w:hint="eastAsia"/>
                <w:noProof/>
                <w:lang w:eastAsia="zh-CN"/>
              </w:rPr>
              <w:t>Application Function</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B1DB77A" w:rsidR="001E41F3" w:rsidRPr="00D92855" w:rsidRDefault="002D4914" w:rsidP="008D6C1A">
            <w:pPr>
              <w:pStyle w:val="CRCoverPage"/>
              <w:spacing w:after="0"/>
              <w:ind w:left="100"/>
              <w:rPr>
                <w:noProof/>
                <w:lang w:eastAsia="zh-CN"/>
              </w:rPr>
            </w:pPr>
            <w:r w:rsidRPr="00D92855">
              <w:rPr>
                <w:rFonts w:hint="eastAsia"/>
                <w:noProof/>
                <w:lang w:eastAsia="zh-CN"/>
              </w:rPr>
              <w:t>CATT</w:t>
            </w:r>
            <w:r w:rsidR="009C60D4">
              <w:rPr>
                <w:noProof/>
                <w:lang w:eastAsia="zh-CN"/>
              </w:rPr>
              <w:t>, Huawei</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2B459FE3" w:rsidR="001E41F3" w:rsidRDefault="00E724F6">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06178B4E" w:rsidR="001E41F3" w:rsidRDefault="0080063C" w:rsidP="004F7F73">
            <w:pPr>
              <w:pStyle w:val="CRCoverPage"/>
              <w:spacing w:after="0"/>
              <w:ind w:left="100"/>
              <w:rPr>
                <w:noProof/>
                <w:lang w:eastAsia="zh-CN"/>
              </w:rPr>
            </w:pPr>
            <w:r>
              <w:rPr>
                <w:noProof/>
              </w:rPr>
              <w:t>202</w:t>
            </w:r>
            <w:r w:rsidR="004F7F73">
              <w:rPr>
                <w:rFonts w:hint="eastAsia"/>
                <w:noProof/>
                <w:lang w:eastAsia="zh-CN"/>
              </w:rPr>
              <w:t>2</w:t>
            </w:r>
            <w:r>
              <w:rPr>
                <w:noProof/>
              </w:rPr>
              <w:t>-</w:t>
            </w:r>
            <w:r w:rsidR="004F7F73">
              <w:rPr>
                <w:rFonts w:hint="eastAsia"/>
                <w:noProof/>
                <w:lang w:eastAsia="zh-CN"/>
              </w:rPr>
              <w:t>02</w:t>
            </w:r>
            <w:r>
              <w:rPr>
                <w:noProof/>
              </w:rPr>
              <w:t>-</w:t>
            </w:r>
            <w:r w:rsidR="004F7F73">
              <w:rPr>
                <w:rFonts w:hint="eastAsia"/>
                <w:noProof/>
                <w:lang w:eastAsia="zh-CN"/>
              </w:rPr>
              <w:t>14</w:t>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4B47D" w14:textId="3F9B1969" w:rsidR="00202426" w:rsidRPr="001E14DB" w:rsidRDefault="007D1CE2" w:rsidP="00006A3F">
            <w:pPr>
              <w:rPr>
                <w:lang w:eastAsia="zh-CN"/>
              </w:rPr>
            </w:pPr>
            <w:r>
              <w:rPr>
                <w:rFonts w:hint="eastAsia"/>
                <w:lang w:eastAsia="zh-CN"/>
              </w:rPr>
              <w:t xml:space="preserve">During SA2#148E meeting, </w:t>
            </w:r>
            <w:r w:rsidR="00AC5D5B">
              <w:rPr>
                <w:rFonts w:hint="eastAsia"/>
                <w:lang w:eastAsia="zh-CN"/>
              </w:rPr>
              <w:t xml:space="preserve">the whole clause </w:t>
            </w:r>
            <w:r w:rsidR="00AC5D5B">
              <w:rPr>
                <w:lang w:eastAsia="zh-CN"/>
              </w:rPr>
              <w:t>“</w:t>
            </w:r>
            <w:r w:rsidR="00AC5D5B">
              <w:rPr>
                <w:rFonts w:hint="eastAsia"/>
                <w:lang w:eastAsia="zh-CN"/>
              </w:rPr>
              <w:t>6.2.10 AF</w:t>
            </w:r>
            <w:r w:rsidR="00AC5D5B">
              <w:rPr>
                <w:lang w:eastAsia="zh-CN"/>
              </w:rPr>
              <w:t>”</w:t>
            </w:r>
            <w:r w:rsidR="00AC5D5B">
              <w:rPr>
                <w:rFonts w:hint="eastAsia"/>
                <w:lang w:eastAsia="zh-CN"/>
              </w:rPr>
              <w:t xml:space="preserve"> </w:t>
            </w:r>
            <w:r w:rsidR="0030423B">
              <w:rPr>
                <w:rFonts w:hint="eastAsia"/>
                <w:lang w:eastAsia="zh-CN"/>
              </w:rPr>
              <w:t xml:space="preserve"> of TS 23.503 </w:t>
            </w:r>
            <w:r w:rsidR="00AC5D5B">
              <w:rPr>
                <w:rFonts w:hint="eastAsia"/>
                <w:lang w:eastAsia="zh-CN"/>
              </w:rPr>
              <w:t xml:space="preserve">was removed due to duplication with </w:t>
            </w:r>
            <w:r w:rsidR="00AC5D5B">
              <w:rPr>
                <w:lang w:eastAsia="zh-CN"/>
              </w:rPr>
              <w:t>clause</w:t>
            </w:r>
            <w:r w:rsidR="00AC5D5B">
              <w:rPr>
                <w:rFonts w:hint="eastAsia"/>
                <w:lang w:eastAsia="zh-CN"/>
              </w:rPr>
              <w:t xml:space="preserve"> </w:t>
            </w:r>
            <w:r w:rsidR="00AC5D5B">
              <w:rPr>
                <w:lang w:eastAsia="zh-CN"/>
              </w:rPr>
              <w:t>“</w:t>
            </w:r>
            <w:r w:rsidR="00AC5D5B">
              <w:rPr>
                <w:rFonts w:hint="eastAsia"/>
                <w:lang w:eastAsia="zh-CN"/>
              </w:rPr>
              <w:t>6.2.3 Application Function (AF)</w:t>
            </w:r>
            <w:r w:rsidR="00AC5D5B">
              <w:rPr>
                <w:lang w:eastAsia="zh-CN"/>
              </w:rPr>
              <w:t>”</w:t>
            </w:r>
            <w:r w:rsidR="00AC5D5B">
              <w:rPr>
                <w:rFonts w:hint="eastAsia"/>
                <w:lang w:eastAsia="zh-CN"/>
              </w:rPr>
              <w:t>, but some function</w:t>
            </w:r>
            <w:r w:rsidR="0030423B">
              <w:rPr>
                <w:rFonts w:hint="eastAsia"/>
                <w:lang w:eastAsia="zh-CN"/>
              </w:rPr>
              <w:t xml:space="preserve"> description</w:t>
            </w:r>
            <w:r w:rsidR="00AC5D5B">
              <w:rPr>
                <w:rFonts w:hint="eastAsia"/>
                <w:lang w:eastAsia="zh-CN"/>
              </w:rPr>
              <w:t xml:space="preserve">s are missing, e.g. </w:t>
            </w:r>
            <w:r w:rsidR="00AC5D5B" w:rsidRPr="00AC5D5B">
              <w:rPr>
                <w:lang w:eastAsia="zh-CN"/>
              </w:rPr>
              <w:t>Time synchronization service</w:t>
            </w:r>
            <w:r w:rsidR="00AC5D5B">
              <w:rPr>
                <w:rFonts w:hint="eastAsia"/>
                <w:lang w:eastAsia="zh-CN"/>
              </w:rPr>
              <w:t xml:space="preserve"> and TSC.</w:t>
            </w:r>
          </w:p>
        </w:tc>
      </w:tr>
      <w:tr w:rsidR="001E41F3" w14:paraId="4464B481" w14:textId="77777777" w:rsidTr="00547111">
        <w:tc>
          <w:tcPr>
            <w:tcW w:w="2694" w:type="dxa"/>
            <w:gridSpan w:val="2"/>
            <w:tcBorders>
              <w:left w:val="single" w:sz="4" w:space="0" w:color="auto"/>
            </w:tcBorders>
          </w:tcPr>
          <w:p w14:paraId="4464B47F" w14:textId="3A4D1AA8"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8CCA0" w14:textId="29FAECCE" w:rsidR="00AE1D45" w:rsidRDefault="00616022" w:rsidP="00AC5D5B">
            <w:pPr>
              <w:rPr>
                <w:lang w:eastAsia="zh-CN"/>
              </w:rPr>
            </w:pPr>
            <w:r>
              <w:rPr>
                <w:rFonts w:hint="eastAsia"/>
                <w:lang w:eastAsia="zh-CN"/>
              </w:rPr>
              <w:t>C</w:t>
            </w:r>
            <w:r w:rsidR="005B7397">
              <w:rPr>
                <w:rFonts w:hint="eastAsia"/>
                <w:lang w:eastAsia="zh-CN"/>
              </w:rPr>
              <w:t xml:space="preserve">larify </w:t>
            </w:r>
            <w:r w:rsidR="00AE1D45">
              <w:rPr>
                <w:rFonts w:hint="eastAsia"/>
                <w:lang w:eastAsia="zh-CN"/>
              </w:rPr>
              <w:t>the AF may</w:t>
            </w:r>
            <w:r w:rsidR="00AE1D45" w:rsidRPr="00AC5D5B">
              <w:rPr>
                <w:lang w:eastAsia="zh-CN"/>
              </w:rPr>
              <w:t xml:space="preserve"> </w:t>
            </w:r>
            <w:r w:rsidR="00AC5D5B">
              <w:rPr>
                <w:rFonts w:hint="eastAsia"/>
                <w:lang w:eastAsia="zh-CN"/>
              </w:rPr>
              <w:t xml:space="preserve">interact </w:t>
            </w:r>
            <w:r w:rsidR="00AE1D45" w:rsidRPr="00AC5D5B">
              <w:rPr>
                <w:lang w:eastAsia="zh-CN"/>
              </w:rPr>
              <w:t xml:space="preserve">with TSCTSF </w:t>
            </w:r>
            <w:r w:rsidR="00AE1D45">
              <w:rPr>
                <w:rFonts w:hint="eastAsia"/>
                <w:lang w:eastAsia="zh-CN"/>
              </w:rPr>
              <w:t xml:space="preserve">(via NEF) </w:t>
            </w:r>
            <w:r w:rsidR="00AE1D45" w:rsidRPr="00AC5D5B">
              <w:rPr>
                <w:lang w:eastAsia="zh-CN"/>
              </w:rPr>
              <w:t>for Time synchronization service</w:t>
            </w:r>
            <w:r w:rsidR="00AE1D45">
              <w:rPr>
                <w:rFonts w:hint="eastAsia"/>
                <w:lang w:eastAsia="zh-CN"/>
              </w:rPr>
              <w:t xml:space="preserve"> and TSC and other missing statements. </w:t>
            </w:r>
          </w:p>
          <w:p w14:paraId="4464B484" w14:textId="26A13A27" w:rsidR="005B7397" w:rsidRPr="00804CB1" w:rsidRDefault="005B7397" w:rsidP="00AC5D5B">
            <w:pPr>
              <w:rPr>
                <w:lang w:eastAsia="zh-CN"/>
              </w:rPr>
            </w:pPr>
          </w:p>
        </w:tc>
      </w:tr>
      <w:tr w:rsidR="001E41F3" w14:paraId="4464B488" w14:textId="77777777" w:rsidTr="00547111">
        <w:tc>
          <w:tcPr>
            <w:tcW w:w="2694" w:type="dxa"/>
            <w:gridSpan w:val="2"/>
            <w:tcBorders>
              <w:left w:val="single" w:sz="4" w:space="0" w:color="auto"/>
            </w:tcBorders>
          </w:tcPr>
          <w:p w14:paraId="4464B486" w14:textId="59DF04F1"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E021F74" w:rsidR="001E41F3" w:rsidRPr="00064297" w:rsidRDefault="00D839A1" w:rsidP="00D839A1">
            <w:pPr>
              <w:pStyle w:val="CRCoverPage"/>
              <w:spacing w:after="180"/>
              <w:rPr>
                <w:noProof/>
                <w:lang w:eastAsia="zh-CN"/>
              </w:rPr>
            </w:pPr>
            <w:r w:rsidRPr="00813421">
              <w:rPr>
                <w:rFonts w:ascii="Times New Roman" w:hAnsi="Times New Roman"/>
                <w:lang w:eastAsia="zh-CN"/>
              </w:rPr>
              <w:t>Incomplete specification.</w:t>
            </w:r>
            <w:r w:rsidRPr="00813421">
              <w:rPr>
                <w:rFonts w:ascii="Times New Roman" w:hAnsi="Times New Roman" w:hint="eastAsia"/>
                <w:lang w:eastAsia="zh-CN"/>
              </w:rPr>
              <w:t xml:space="preserve"> </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0883394D" w:rsidR="001E41F3" w:rsidRDefault="003A6928" w:rsidP="004D28CF">
            <w:pPr>
              <w:pStyle w:val="CRCoverPage"/>
              <w:spacing w:after="0"/>
              <w:ind w:left="100"/>
              <w:rPr>
                <w:noProof/>
                <w:lang w:eastAsia="zh-CN"/>
              </w:rPr>
            </w:pPr>
            <w:r>
              <w:rPr>
                <w:rFonts w:hint="eastAsia"/>
                <w:lang w:eastAsia="zh-CN"/>
              </w:rPr>
              <w:t>6.</w:t>
            </w:r>
            <w:r w:rsidR="007D1CE2">
              <w:rPr>
                <w:rFonts w:hint="eastAsia"/>
                <w:lang w:eastAsia="zh-CN"/>
              </w:rPr>
              <w:t>2.3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09CCAE" w14:textId="292FDD28" w:rsidR="00AE7DDF" w:rsidRPr="00AB0BBF" w:rsidRDefault="00E32339" w:rsidP="00AB0B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6" w:name="_Toc11137286"/>
      <w:bookmarkStart w:id="7" w:name="_Toc20203998"/>
      <w:bookmarkStart w:id="8" w:name="_Toc27894684"/>
      <w:bookmarkStart w:id="9" w:name="_Toc36191751"/>
      <w:bookmarkStart w:id="10" w:name="_Toc45192837"/>
      <w:bookmarkStart w:id="11" w:name="_Toc47592469"/>
      <w:bookmarkStart w:id="12" w:name="_Toc51834550"/>
      <w:bookmarkStart w:id="13" w:name="_Toc68016781"/>
      <w:bookmarkStart w:id="14" w:name="_Toc20204544"/>
      <w:bookmarkStart w:id="15" w:name="_Toc27895243"/>
      <w:bookmarkStart w:id="16" w:name="_Toc36192340"/>
      <w:bookmarkStart w:id="17" w:name="_Toc45193453"/>
      <w:bookmarkStart w:id="18" w:name="_Toc47593085"/>
      <w:bookmarkStart w:id="19" w:name="_Toc51835172"/>
      <w:bookmarkStart w:id="20" w:name="_Toc68017405"/>
    </w:p>
    <w:p w14:paraId="6671BE09" w14:textId="77777777" w:rsidR="007D1CE2" w:rsidRPr="003D4ABF" w:rsidRDefault="007D1CE2" w:rsidP="007D1CE2">
      <w:pPr>
        <w:pStyle w:val="3"/>
      </w:pPr>
      <w:bookmarkStart w:id="21" w:name="_Toc19197376"/>
      <w:bookmarkStart w:id="22" w:name="_Toc27896529"/>
      <w:bookmarkStart w:id="23" w:name="_Toc36192697"/>
      <w:bookmarkStart w:id="24" w:name="_Toc37076428"/>
      <w:bookmarkStart w:id="25" w:name="_Toc45194878"/>
      <w:bookmarkStart w:id="26" w:name="_Toc47594290"/>
      <w:bookmarkStart w:id="27" w:name="_Toc51836921"/>
      <w:bookmarkStart w:id="28" w:name="_Toc91154879"/>
      <w:r w:rsidRPr="003D4ABF">
        <w:t>6.2.3</w:t>
      </w:r>
      <w:r w:rsidRPr="003D4ABF">
        <w:tab/>
        <w:t>Application Function (AF)</w:t>
      </w:r>
      <w:bookmarkEnd w:id="21"/>
      <w:bookmarkEnd w:id="22"/>
      <w:bookmarkEnd w:id="23"/>
      <w:bookmarkEnd w:id="24"/>
      <w:bookmarkEnd w:id="25"/>
      <w:bookmarkEnd w:id="26"/>
      <w:bookmarkEnd w:id="27"/>
      <w:bookmarkEnd w:id="28"/>
    </w:p>
    <w:p w14:paraId="29730AF9" w14:textId="05CAF61E" w:rsidR="007D1CE2" w:rsidRPr="003D4ABF" w:rsidRDefault="007D1CE2" w:rsidP="007D1CE2">
      <w:r w:rsidRPr="003D4ABF" w:rsidDel="005A739D">
        <w:t xml:space="preserve">The Application Function (AF) is an element offering applications that require dynamic policy and/or charging control over the user plane behaviour and/or an element requesting non-session based network capability exposure. </w:t>
      </w:r>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D78C4E1" w14:textId="665BD38B" w:rsidR="007D1CE2" w:rsidRPr="003D4ABF" w:rsidDel="00CC6B32" w:rsidRDefault="007D1CE2" w:rsidP="007D1CE2">
      <w:r w:rsidRPr="003D4ABF" w:rsidDel="00CC6B32">
        <w:t>An AF may communicate with multiple PCFs. The mechanism for an AF to select the PCF associated to a PDU Session based on the UE address is described in clause 6.1.1.2.</w:t>
      </w:r>
    </w:p>
    <w:p w14:paraId="5D25BE15" w14:textId="2D96ADE8" w:rsidR="007D1CE2" w:rsidRPr="003D4ABF" w:rsidDel="00CC6B32" w:rsidRDefault="007D1CE2" w:rsidP="007D1CE2">
      <w:r w:rsidRPr="003D4ABF" w:rsidDel="00CC6B32">
        <w:t>AF may contact the PCF via the NEF for network capability exposure as defined in clause 4.3.6.</w:t>
      </w:r>
    </w:p>
    <w:p w14:paraId="0BFA1D60" w14:textId="77777777" w:rsidR="007D1CE2" w:rsidRPr="003D4ABF" w:rsidRDefault="007D1CE2" w:rsidP="007D1CE2">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15459503" w14:textId="77777777" w:rsidR="007D1CE2" w:rsidRPr="003D4ABF" w:rsidRDefault="007D1CE2" w:rsidP="007D1CE2">
      <w:r w:rsidRPr="003D4ABF">
        <w:t>For certain events related to policy control, the AF shall be able to give instructions to the PCF to act on its own, i.e. based on the service information currently available as described in clause 6.1.3.6.</w:t>
      </w:r>
    </w:p>
    <w:p w14:paraId="29726337" w14:textId="77777777" w:rsidR="007D1CE2" w:rsidRPr="003D4ABF" w:rsidRDefault="007D1CE2" w:rsidP="007D1CE2">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bookmarkStart w:id="29" w:name="_GoBack"/>
      <w:bookmarkEnd w:id="29"/>
    </w:p>
    <w:p w14:paraId="245507A1" w14:textId="77777777" w:rsidR="007D1CE2" w:rsidRPr="003D4ABF" w:rsidRDefault="007D1CE2" w:rsidP="007D1CE2">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D126C60" w14:textId="0E009F49" w:rsidR="007D1CE2" w:rsidRPr="003D4ABF" w:rsidRDefault="007D1CE2" w:rsidP="007D1CE2">
      <w:r w:rsidRPr="003D4ABF">
        <w:t>The AF may contact the PCF via the NEF to request a time window and related conditions for future BDT. Details of the AF behaviour to support future BDT are defined in clause 6.1.2.4.</w:t>
      </w:r>
    </w:p>
    <w:p w14:paraId="76D48440" w14:textId="77777777" w:rsidR="007D1CE2" w:rsidRPr="003D4ABF" w:rsidRDefault="007D1CE2" w:rsidP="007D1CE2">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1E2824F" w14:textId="77777777" w:rsidR="007D1CE2" w:rsidRPr="003D4ABF" w:rsidRDefault="007D1CE2" w:rsidP="007D1CE2">
      <w:pPr>
        <w:pStyle w:val="NO"/>
      </w:pPr>
      <w:r w:rsidRPr="003D4ABF">
        <w:t>NOTE 2:</w:t>
      </w:r>
      <w:r w:rsidRPr="003D4ABF">
        <w:tab/>
        <w:t>Annex D describes the scenario for sponsored data connectivity.</w:t>
      </w:r>
    </w:p>
    <w:p w14:paraId="79AE02A9" w14:textId="77777777" w:rsidR="007D1CE2" w:rsidRPr="003D4ABF" w:rsidRDefault="007D1CE2" w:rsidP="007D1CE2">
      <w:r w:rsidRPr="003D4ABF">
        <w:t>The AF may receive a request to terminate an AF session. The PCF may include an indication that the transmission resources are lost due to PS to CS handover.</w:t>
      </w:r>
    </w:p>
    <w:p w14:paraId="23A9182A" w14:textId="77777777" w:rsidR="007D1CE2" w:rsidRPr="003D4ABF" w:rsidRDefault="007D1CE2" w:rsidP="007D1CE2">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2910C605" w14:textId="23871750" w:rsidR="007D1CE2" w:rsidRPr="003D4ABF" w:rsidRDefault="007D1CE2" w:rsidP="007D1CE2">
      <w:r w:rsidRPr="003D4ABF">
        <w:t>The AF may send guidance to PCF for the determination of proper URSP rules for the UE. Details of the AF guidance are described in clause </w:t>
      </w:r>
      <w:del w:id="30" w:author="Yuan Tao2" w:date="2022-01-18T17:34:00Z">
        <w:r w:rsidRPr="003D4ABF" w:rsidDel="00914C82">
          <w:delText>6.2.4</w:delText>
        </w:r>
      </w:del>
      <w:ins w:id="31" w:author="Yuan Tao2" w:date="2022-01-18T17:34:00Z">
        <w:r w:rsidR="00914C82">
          <w:rPr>
            <w:rFonts w:hint="eastAsia"/>
            <w:lang w:eastAsia="zh-CN"/>
          </w:rPr>
          <w:t>6.6</w:t>
        </w:r>
      </w:ins>
      <w:r w:rsidRPr="003D4ABF">
        <w:t xml:space="preserve"> of TS 23.548 [33] and in clause 4.15.6.10 of TS 23.502 [3].</w:t>
      </w:r>
    </w:p>
    <w:p w14:paraId="03898197" w14:textId="3FCB14BE" w:rsidR="007D1CE2" w:rsidRDefault="00680532" w:rsidP="007D1CE2">
      <w:pPr>
        <w:rPr>
          <w:ins w:id="32" w:author="Yuan Tao2" w:date="2022-01-11T15:18:00Z"/>
          <w:lang w:eastAsia="zh-CN"/>
        </w:rPr>
      </w:pPr>
      <w:ins w:id="33" w:author="Huawei" w:date="2022-01-27T10:57:00Z">
        <w:r>
          <w:rPr>
            <w:rFonts w:eastAsia="Times New Roman"/>
          </w:rPr>
          <w:t>F</w:t>
        </w:r>
      </w:ins>
      <w:ins w:id="34" w:author="Yuan Tao2" w:date="2022-01-11T15:17:00Z">
        <w:r w:rsidR="007D1CE2">
          <w:rPr>
            <w:rFonts w:eastAsia="Times New Roman"/>
          </w:rPr>
          <w:t xml:space="preserve">or </w:t>
        </w:r>
      </w:ins>
      <w:ins w:id="35" w:author="Huawei" w:date="2022-01-25T18:58:00Z">
        <w:r w:rsidR="00CC6B32" w:rsidRPr="00DA3BBC">
          <w:t xml:space="preserve">Time Sensitive Communication and </w:t>
        </w:r>
      </w:ins>
      <w:ins w:id="36" w:author="Yuan Tao2" w:date="2022-01-11T15:17:00Z">
        <w:r w:rsidR="007D1CE2">
          <w:rPr>
            <w:rFonts w:eastAsia="Times New Roman"/>
          </w:rPr>
          <w:t xml:space="preserve">Time synchronization </w:t>
        </w:r>
      </w:ins>
      <w:ins w:id="37" w:author="Yuan Tao2" w:date="2022-01-11T15:33:00Z">
        <w:r w:rsidR="00F7592F">
          <w:rPr>
            <w:rFonts w:hint="eastAsia"/>
            <w:lang w:eastAsia="zh-CN"/>
          </w:rPr>
          <w:t xml:space="preserve">as specified in </w:t>
        </w:r>
        <w:r w:rsidR="00F7592F">
          <w:rPr>
            <w:rFonts w:eastAsia="Times New Roman"/>
          </w:rPr>
          <w:t>clause 5.27</w:t>
        </w:r>
      </w:ins>
      <w:ins w:id="38" w:author="Yuan Tao2" w:date="2022-01-11T15:17:00Z">
        <w:r w:rsidR="007D1CE2">
          <w:rPr>
            <w:rFonts w:hint="eastAsia"/>
            <w:lang w:eastAsia="zh-CN"/>
          </w:rPr>
          <w:t xml:space="preserve"> </w:t>
        </w:r>
        <w:r w:rsidR="007D1CE2" w:rsidRPr="002E270E">
          <w:rPr>
            <w:rFonts w:eastAsia="Times New Roman" w:hint="eastAsia"/>
          </w:rPr>
          <w:t>of</w:t>
        </w:r>
        <w:r w:rsidR="007D1CE2">
          <w:rPr>
            <w:rFonts w:eastAsia="Times New Roman"/>
          </w:rPr>
          <w:t xml:space="preserve"> TS 23.501 [2]</w:t>
        </w:r>
      </w:ins>
      <w:ins w:id="39" w:author="Huawei" w:date="2022-01-25T19:00:00Z">
        <w:r w:rsidR="00CC6B32">
          <w:rPr>
            <w:rFonts w:eastAsia="Times New Roman"/>
          </w:rPr>
          <w:t xml:space="preserve"> and in clause 6.1.3.23a</w:t>
        </w:r>
      </w:ins>
      <w:ins w:id="40" w:author="Huawei" w:date="2022-01-27T10:57:00Z">
        <w:r>
          <w:rPr>
            <w:rFonts w:eastAsia="Times New Roman"/>
          </w:rPr>
          <w:t>, t</w:t>
        </w:r>
        <w:r>
          <w:rPr>
            <w:rFonts w:hint="eastAsia"/>
            <w:lang w:eastAsia="zh-CN"/>
          </w:rPr>
          <w:t>he AF i</w:t>
        </w:r>
        <w:r>
          <w:rPr>
            <w:rFonts w:eastAsia="Times New Roman"/>
          </w:rPr>
          <w:t>nteract</w:t>
        </w:r>
      </w:ins>
      <w:ins w:id="41" w:author="Huawei" w:date="2022-01-27T10:58:00Z">
        <w:r>
          <w:rPr>
            <w:rFonts w:eastAsia="Times New Roman"/>
          </w:rPr>
          <w:t>s</w:t>
        </w:r>
      </w:ins>
      <w:ins w:id="42" w:author="Huawei" w:date="2022-01-27T10:57:00Z">
        <w:r>
          <w:rPr>
            <w:rFonts w:eastAsia="Times New Roman"/>
          </w:rPr>
          <w:t xml:space="preserve"> with </w:t>
        </w:r>
      </w:ins>
      <w:ins w:id="43" w:author="Huawei" w:date="2022-01-27T10:58:00Z">
        <w:r>
          <w:rPr>
            <w:rFonts w:eastAsia="Times New Roman"/>
          </w:rPr>
          <w:t xml:space="preserve">the </w:t>
        </w:r>
      </w:ins>
      <w:ins w:id="44" w:author="Huawei" w:date="2022-01-27T10:57:00Z">
        <w:r>
          <w:rPr>
            <w:rFonts w:eastAsia="Times New Roman"/>
          </w:rPr>
          <w:t xml:space="preserve">TSCTSF </w:t>
        </w:r>
        <w:r>
          <w:rPr>
            <w:rFonts w:hint="eastAsia"/>
            <w:lang w:eastAsia="zh-CN"/>
          </w:rPr>
          <w:t>(</w:t>
        </w:r>
      </w:ins>
      <w:ins w:id="45" w:author="Huawei" w:date="2022-01-27T11:00:00Z">
        <w:r>
          <w:rPr>
            <w:lang w:eastAsia="zh-CN"/>
          </w:rPr>
          <w:t xml:space="preserve">directly or </w:t>
        </w:r>
      </w:ins>
      <w:ins w:id="46" w:author="Huawei" w:date="2022-01-27T10:57:00Z">
        <w:r>
          <w:rPr>
            <w:rFonts w:hint="eastAsia"/>
            <w:lang w:eastAsia="zh-CN"/>
          </w:rPr>
          <w:t xml:space="preserve">via NEF) </w:t>
        </w:r>
      </w:ins>
      <w:ins w:id="47" w:author="Huawei" w:date="2022-01-27T11:00:00Z">
        <w:r>
          <w:rPr>
            <w:lang w:eastAsia="zh-CN"/>
          </w:rPr>
          <w:t xml:space="preserve">and the TSCTSF </w:t>
        </w:r>
      </w:ins>
      <w:ins w:id="48" w:author="Huawei" w:date="2022-01-27T11:02:00Z">
        <w:r>
          <w:rPr>
            <w:lang w:eastAsia="zh-CN"/>
          </w:rPr>
          <w:t xml:space="preserve">is </w:t>
        </w:r>
        <w:r>
          <w:rPr>
            <w:rFonts w:eastAsia="Times New Roman"/>
          </w:rPr>
          <w:t>interacting with the PCF</w:t>
        </w:r>
      </w:ins>
      <w:ins w:id="49" w:author="Yuan Tao2" w:date="2022-01-11T15:18:00Z">
        <w:r w:rsidR="007D1CE2">
          <w:rPr>
            <w:rFonts w:hint="eastAsia"/>
            <w:lang w:eastAsia="zh-CN"/>
          </w:rPr>
          <w:t>.</w:t>
        </w:r>
      </w:ins>
      <w:ins w:id="50" w:author="Yuan Tao2" w:date="2022-01-27T15:56:00Z">
        <w:r w:rsidR="009C723A">
          <w:rPr>
            <w:rFonts w:hint="eastAsia"/>
            <w:lang w:eastAsia="zh-CN"/>
          </w:rPr>
          <w:t xml:space="preserve"> </w:t>
        </w:r>
        <w:r w:rsidR="009C723A">
          <w:t>Based on operator deployment, an A</w:t>
        </w:r>
        <w:r w:rsidR="009C723A">
          <w:rPr>
            <w:lang w:eastAsia="zh-CN"/>
          </w:rPr>
          <w:t>F</w:t>
        </w:r>
        <w:r w:rsidR="009C723A">
          <w:t xml:space="preserve"> considered to be trusted by the operator can be allowed to interact directly with the </w:t>
        </w:r>
        <w:r w:rsidR="009C723A">
          <w:rPr>
            <w:rFonts w:hint="eastAsia"/>
            <w:lang w:eastAsia="zh-CN"/>
          </w:rPr>
          <w:t>TSCTSF</w:t>
        </w:r>
        <w:r w:rsidR="009C723A">
          <w:t>. A</w:t>
        </w:r>
        <w:r w:rsidR="009C723A">
          <w:rPr>
            <w:lang w:eastAsia="zh-CN"/>
          </w:rPr>
          <w:t>F</w:t>
        </w:r>
        <w:r w:rsidR="009C723A">
          <w:t xml:space="preserve">s not allowed by the operator to directly interact with the </w:t>
        </w:r>
      </w:ins>
      <w:ins w:id="51" w:author="Yuan Tao2" w:date="2022-01-27T15:59:00Z">
        <w:r w:rsidR="009C723A">
          <w:rPr>
            <w:rFonts w:hint="eastAsia"/>
            <w:lang w:eastAsia="zh-CN"/>
          </w:rPr>
          <w:t>TSCTSF</w:t>
        </w:r>
      </w:ins>
      <w:ins w:id="52" w:author="Yuan Tao2" w:date="2022-01-27T15:56:00Z">
        <w:r w:rsidR="009C723A">
          <w:t xml:space="preserve"> shall use the network capability exposure framework (see clause 7.</w:t>
        </w:r>
        <w:r w:rsidR="009C723A">
          <w:rPr>
            <w:rFonts w:eastAsia="Times New Roman"/>
          </w:rPr>
          <w:t>3 of TS 23.501 [2]</w:t>
        </w:r>
        <w:r w:rsidR="009C723A">
          <w:t xml:space="preserve">) to interact with the </w:t>
        </w:r>
        <w:r w:rsidR="009C723A">
          <w:rPr>
            <w:rFonts w:hint="eastAsia"/>
            <w:lang w:eastAsia="zh-CN"/>
          </w:rPr>
          <w:t xml:space="preserve">TSCTSF </w:t>
        </w:r>
        <w:r w:rsidR="009C723A">
          <w:t>via the NEF.</w:t>
        </w:r>
      </w:ins>
    </w:p>
    <w:p w14:paraId="4464B4D3" w14:textId="77777777" w:rsidR="00A25267" w:rsidRPr="007D1CE2" w:rsidRDefault="00A25267" w:rsidP="00AE7DDF">
      <w:pPr>
        <w:pStyle w:val="B2"/>
        <w:ind w:left="0" w:firstLine="0"/>
        <w:rPr>
          <w:lang w:eastAsia="zh-CN"/>
        </w:rPr>
      </w:pPr>
    </w:p>
    <w:p w14:paraId="4464B4D5" w14:textId="108A67D6" w:rsidR="00D86E41" w:rsidRPr="00AE7DDF" w:rsidRDefault="00D86E41"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0217A3B" w14:textId="77777777" w:rsidR="00AE7DDF" w:rsidRDefault="00AE7DDF" w:rsidP="00AE7DDF">
      <w:pPr>
        <w:rPr>
          <w:lang w:eastAsia="zh-CN"/>
        </w:rPr>
      </w:pPr>
    </w:p>
    <w:sectPr w:rsidR="00AE7D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261D6" w14:textId="77777777" w:rsidR="00BC4889" w:rsidRDefault="00BC4889">
      <w:r>
        <w:separator/>
      </w:r>
    </w:p>
  </w:endnote>
  <w:endnote w:type="continuationSeparator" w:id="0">
    <w:p w14:paraId="374A1340" w14:textId="77777777" w:rsidR="00BC4889" w:rsidRDefault="00BC4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674E1" w14:textId="77777777" w:rsidR="00BC4889" w:rsidRDefault="00BC4889">
      <w:r>
        <w:separator/>
      </w:r>
    </w:p>
  </w:footnote>
  <w:footnote w:type="continuationSeparator" w:id="0">
    <w:p w14:paraId="23EB59D8" w14:textId="77777777" w:rsidR="00BC4889" w:rsidRDefault="00BC4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2B08"/>
    <w:rsid w:val="00005335"/>
    <w:rsid w:val="00006A3F"/>
    <w:rsid w:val="0002071D"/>
    <w:rsid w:val="00021937"/>
    <w:rsid w:val="00022E4A"/>
    <w:rsid w:val="00030092"/>
    <w:rsid w:val="00032524"/>
    <w:rsid w:val="000327A7"/>
    <w:rsid w:val="00034110"/>
    <w:rsid w:val="00043AFA"/>
    <w:rsid w:val="00047109"/>
    <w:rsid w:val="0005071C"/>
    <w:rsid w:val="00053A0C"/>
    <w:rsid w:val="00056A4C"/>
    <w:rsid w:val="000620E8"/>
    <w:rsid w:val="00064297"/>
    <w:rsid w:val="00064BE0"/>
    <w:rsid w:val="00076524"/>
    <w:rsid w:val="00084B0E"/>
    <w:rsid w:val="00085199"/>
    <w:rsid w:val="00086F9A"/>
    <w:rsid w:val="00094FA7"/>
    <w:rsid w:val="00096DCF"/>
    <w:rsid w:val="000A090A"/>
    <w:rsid w:val="000A2F49"/>
    <w:rsid w:val="000A6394"/>
    <w:rsid w:val="000A7F8F"/>
    <w:rsid w:val="000B7FED"/>
    <w:rsid w:val="000C038A"/>
    <w:rsid w:val="000C6598"/>
    <w:rsid w:val="000D15F8"/>
    <w:rsid w:val="000D3AAC"/>
    <w:rsid w:val="000E225B"/>
    <w:rsid w:val="000E268E"/>
    <w:rsid w:val="000E31D5"/>
    <w:rsid w:val="000F49E6"/>
    <w:rsid w:val="00103D8E"/>
    <w:rsid w:val="00144EA1"/>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02426"/>
    <w:rsid w:val="0020543F"/>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320A"/>
    <w:rsid w:val="002B5741"/>
    <w:rsid w:val="002B5A15"/>
    <w:rsid w:val="002C7DDC"/>
    <w:rsid w:val="002D4914"/>
    <w:rsid w:val="002D6290"/>
    <w:rsid w:val="002D6AC2"/>
    <w:rsid w:val="002E230C"/>
    <w:rsid w:val="002E2690"/>
    <w:rsid w:val="002F052A"/>
    <w:rsid w:val="002F295D"/>
    <w:rsid w:val="002F43F9"/>
    <w:rsid w:val="002F528D"/>
    <w:rsid w:val="003015DA"/>
    <w:rsid w:val="0030423B"/>
    <w:rsid w:val="00305409"/>
    <w:rsid w:val="00306DE7"/>
    <w:rsid w:val="00316ACF"/>
    <w:rsid w:val="00317786"/>
    <w:rsid w:val="0032101E"/>
    <w:rsid w:val="00321D81"/>
    <w:rsid w:val="00325DD8"/>
    <w:rsid w:val="00327D0C"/>
    <w:rsid w:val="00333AA8"/>
    <w:rsid w:val="003345F4"/>
    <w:rsid w:val="00346944"/>
    <w:rsid w:val="003533DE"/>
    <w:rsid w:val="003609EF"/>
    <w:rsid w:val="00360C57"/>
    <w:rsid w:val="0036231A"/>
    <w:rsid w:val="00373C43"/>
    <w:rsid w:val="00374DD4"/>
    <w:rsid w:val="003757B1"/>
    <w:rsid w:val="003778B3"/>
    <w:rsid w:val="003808E9"/>
    <w:rsid w:val="00383D62"/>
    <w:rsid w:val="00385A11"/>
    <w:rsid w:val="00386DEC"/>
    <w:rsid w:val="003928B9"/>
    <w:rsid w:val="003A2395"/>
    <w:rsid w:val="003A3588"/>
    <w:rsid w:val="003A6928"/>
    <w:rsid w:val="003B0203"/>
    <w:rsid w:val="003C0E43"/>
    <w:rsid w:val="003C1564"/>
    <w:rsid w:val="003C6DFA"/>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84A3D"/>
    <w:rsid w:val="0049393C"/>
    <w:rsid w:val="00493CE4"/>
    <w:rsid w:val="004975BC"/>
    <w:rsid w:val="004A4B67"/>
    <w:rsid w:val="004B4A05"/>
    <w:rsid w:val="004B75B7"/>
    <w:rsid w:val="004D28CF"/>
    <w:rsid w:val="004D6056"/>
    <w:rsid w:val="004E12D9"/>
    <w:rsid w:val="004E40E3"/>
    <w:rsid w:val="004E4BF0"/>
    <w:rsid w:val="004F100B"/>
    <w:rsid w:val="004F1F10"/>
    <w:rsid w:val="004F7F23"/>
    <w:rsid w:val="004F7F73"/>
    <w:rsid w:val="00506724"/>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8794E"/>
    <w:rsid w:val="00592641"/>
    <w:rsid w:val="00592D74"/>
    <w:rsid w:val="005A4010"/>
    <w:rsid w:val="005B0E4B"/>
    <w:rsid w:val="005B7397"/>
    <w:rsid w:val="005C2D2B"/>
    <w:rsid w:val="005C3A9F"/>
    <w:rsid w:val="005C5D39"/>
    <w:rsid w:val="005D5F05"/>
    <w:rsid w:val="005E201A"/>
    <w:rsid w:val="005E2C44"/>
    <w:rsid w:val="005E7E11"/>
    <w:rsid w:val="005F18CE"/>
    <w:rsid w:val="006052A9"/>
    <w:rsid w:val="006069E7"/>
    <w:rsid w:val="00611175"/>
    <w:rsid w:val="00612A1C"/>
    <w:rsid w:val="00613BA2"/>
    <w:rsid w:val="00616022"/>
    <w:rsid w:val="00621188"/>
    <w:rsid w:val="006257ED"/>
    <w:rsid w:val="00625CC6"/>
    <w:rsid w:val="006528E3"/>
    <w:rsid w:val="00665814"/>
    <w:rsid w:val="00676530"/>
    <w:rsid w:val="00677F9E"/>
    <w:rsid w:val="00680532"/>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25D"/>
    <w:rsid w:val="00720D7D"/>
    <w:rsid w:val="007251A0"/>
    <w:rsid w:val="00733497"/>
    <w:rsid w:val="00740751"/>
    <w:rsid w:val="00752D38"/>
    <w:rsid w:val="00754CB0"/>
    <w:rsid w:val="00765781"/>
    <w:rsid w:val="007716DD"/>
    <w:rsid w:val="00775319"/>
    <w:rsid w:val="0078606A"/>
    <w:rsid w:val="00792342"/>
    <w:rsid w:val="00793EC4"/>
    <w:rsid w:val="007977A8"/>
    <w:rsid w:val="007A5D31"/>
    <w:rsid w:val="007A6F25"/>
    <w:rsid w:val="007B1F4B"/>
    <w:rsid w:val="007B4EA7"/>
    <w:rsid w:val="007B512A"/>
    <w:rsid w:val="007C1120"/>
    <w:rsid w:val="007C2097"/>
    <w:rsid w:val="007C49E1"/>
    <w:rsid w:val="007C4CDA"/>
    <w:rsid w:val="007C6602"/>
    <w:rsid w:val="007C6E4E"/>
    <w:rsid w:val="007D1CE2"/>
    <w:rsid w:val="007D2003"/>
    <w:rsid w:val="007D402A"/>
    <w:rsid w:val="007D6A07"/>
    <w:rsid w:val="007E683D"/>
    <w:rsid w:val="007F2012"/>
    <w:rsid w:val="007F2B23"/>
    <w:rsid w:val="007F7259"/>
    <w:rsid w:val="008001A3"/>
    <w:rsid w:val="0080063C"/>
    <w:rsid w:val="0080219F"/>
    <w:rsid w:val="008040A8"/>
    <w:rsid w:val="00804CB1"/>
    <w:rsid w:val="008065A6"/>
    <w:rsid w:val="00813421"/>
    <w:rsid w:val="00816000"/>
    <w:rsid w:val="008200D5"/>
    <w:rsid w:val="00821DC2"/>
    <w:rsid w:val="008279FA"/>
    <w:rsid w:val="00831036"/>
    <w:rsid w:val="008324E2"/>
    <w:rsid w:val="0083487A"/>
    <w:rsid w:val="008626E7"/>
    <w:rsid w:val="0086427F"/>
    <w:rsid w:val="00870EE7"/>
    <w:rsid w:val="00873C50"/>
    <w:rsid w:val="00876B71"/>
    <w:rsid w:val="008863B9"/>
    <w:rsid w:val="00891BF9"/>
    <w:rsid w:val="008A33CB"/>
    <w:rsid w:val="008A45A6"/>
    <w:rsid w:val="008C6A2B"/>
    <w:rsid w:val="008D15B6"/>
    <w:rsid w:val="008D6C1A"/>
    <w:rsid w:val="008F15AA"/>
    <w:rsid w:val="008F686C"/>
    <w:rsid w:val="00900774"/>
    <w:rsid w:val="00901CAF"/>
    <w:rsid w:val="00906141"/>
    <w:rsid w:val="00911E7C"/>
    <w:rsid w:val="00913989"/>
    <w:rsid w:val="009148DE"/>
    <w:rsid w:val="00914C82"/>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41F8"/>
    <w:rsid w:val="009A4B5B"/>
    <w:rsid w:val="009A541A"/>
    <w:rsid w:val="009A5753"/>
    <w:rsid w:val="009A579D"/>
    <w:rsid w:val="009C60D4"/>
    <w:rsid w:val="009C723A"/>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B0BBF"/>
    <w:rsid w:val="00AC1697"/>
    <w:rsid w:val="00AC5820"/>
    <w:rsid w:val="00AC5D5B"/>
    <w:rsid w:val="00AD1CD8"/>
    <w:rsid w:val="00AE0BF4"/>
    <w:rsid w:val="00AE1D45"/>
    <w:rsid w:val="00AE7DDF"/>
    <w:rsid w:val="00AF0FD9"/>
    <w:rsid w:val="00AF1A6F"/>
    <w:rsid w:val="00AF1ECC"/>
    <w:rsid w:val="00B0523E"/>
    <w:rsid w:val="00B0570B"/>
    <w:rsid w:val="00B068A1"/>
    <w:rsid w:val="00B2166A"/>
    <w:rsid w:val="00B23DDC"/>
    <w:rsid w:val="00B258BB"/>
    <w:rsid w:val="00B3218C"/>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C4889"/>
    <w:rsid w:val="00BD1D96"/>
    <w:rsid w:val="00BD279D"/>
    <w:rsid w:val="00BD6BB8"/>
    <w:rsid w:val="00BF2763"/>
    <w:rsid w:val="00BF3917"/>
    <w:rsid w:val="00BF430F"/>
    <w:rsid w:val="00C0525D"/>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43C7"/>
    <w:rsid w:val="00C761CA"/>
    <w:rsid w:val="00C770B5"/>
    <w:rsid w:val="00C873CD"/>
    <w:rsid w:val="00C94925"/>
    <w:rsid w:val="00C95985"/>
    <w:rsid w:val="00CA334F"/>
    <w:rsid w:val="00CA622E"/>
    <w:rsid w:val="00CB1252"/>
    <w:rsid w:val="00CB3168"/>
    <w:rsid w:val="00CB7911"/>
    <w:rsid w:val="00CC1E5E"/>
    <w:rsid w:val="00CC4D7B"/>
    <w:rsid w:val="00CC5026"/>
    <w:rsid w:val="00CC68D0"/>
    <w:rsid w:val="00CC6B32"/>
    <w:rsid w:val="00CC7109"/>
    <w:rsid w:val="00CD7546"/>
    <w:rsid w:val="00CF2FE5"/>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39A1"/>
    <w:rsid w:val="00D83EE2"/>
    <w:rsid w:val="00D86E41"/>
    <w:rsid w:val="00D92747"/>
    <w:rsid w:val="00D92855"/>
    <w:rsid w:val="00D971FD"/>
    <w:rsid w:val="00DA7B01"/>
    <w:rsid w:val="00DB1225"/>
    <w:rsid w:val="00DB1CF8"/>
    <w:rsid w:val="00DB3103"/>
    <w:rsid w:val="00DC58AF"/>
    <w:rsid w:val="00DE34CF"/>
    <w:rsid w:val="00DE4170"/>
    <w:rsid w:val="00DF084F"/>
    <w:rsid w:val="00E0442C"/>
    <w:rsid w:val="00E044E2"/>
    <w:rsid w:val="00E13F3D"/>
    <w:rsid w:val="00E15A5A"/>
    <w:rsid w:val="00E32339"/>
    <w:rsid w:val="00E34898"/>
    <w:rsid w:val="00E45751"/>
    <w:rsid w:val="00E46749"/>
    <w:rsid w:val="00E469CA"/>
    <w:rsid w:val="00E51764"/>
    <w:rsid w:val="00E533D9"/>
    <w:rsid w:val="00E56B9A"/>
    <w:rsid w:val="00E57814"/>
    <w:rsid w:val="00E6173F"/>
    <w:rsid w:val="00E61B6E"/>
    <w:rsid w:val="00E62DFE"/>
    <w:rsid w:val="00E724F6"/>
    <w:rsid w:val="00E82D4D"/>
    <w:rsid w:val="00E8419E"/>
    <w:rsid w:val="00EB09B7"/>
    <w:rsid w:val="00EB0F2A"/>
    <w:rsid w:val="00EB1EBB"/>
    <w:rsid w:val="00EB7131"/>
    <w:rsid w:val="00EB71E9"/>
    <w:rsid w:val="00ED30EA"/>
    <w:rsid w:val="00EE612E"/>
    <w:rsid w:val="00EE7D7C"/>
    <w:rsid w:val="00EF689E"/>
    <w:rsid w:val="00F14528"/>
    <w:rsid w:val="00F25D98"/>
    <w:rsid w:val="00F300FB"/>
    <w:rsid w:val="00F37AC8"/>
    <w:rsid w:val="00F41D8A"/>
    <w:rsid w:val="00F7592F"/>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15:docId w15:val="{A51DD0A4-0BFF-47A4-907A-1FFD9455F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 w:type="character" w:customStyle="1" w:styleId="TANChar">
    <w:name w:val="TAN Char"/>
    <w:link w:val="TAN"/>
    <w:locked/>
    <w:rsid w:val="003A69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8F9E-4F8C-4838-80C5-FDA57FEB7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868</Words>
  <Characters>4952</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Mirko Schramm</dc:creator>
  <cp:lastModifiedBy>zte-v2</cp:lastModifiedBy>
  <cp:revision>2</cp:revision>
  <cp:lastPrinted>1900-12-31T16:00:00Z</cp:lastPrinted>
  <dcterms:created xsi:type="dcterms:W3CDTF">2022-02-16T16:14:00Z</dcterms:created>
  <dcterms:modified xsi:type="dcterms:W3CDTF">2022-02-16T16:14:00Z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