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90ADD7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C7681" w:rsidRPr="009C7681">
        <w:rPr>
          <w:rFonts w:cs="Arial"/>
          <w:b/>
          <w:noProof/>
          <w:sz w:val="24"/>
        </w:rPr>
        <w:t>S2-2200670</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9EFCF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Huawei-ZQH3" w:date="2022-01-26T11:28:00Z">
        <w:r w:rsidR="00437CE6">
          <w:rPr>
            <w:rFonts w:ascii="Arial" w:hAnsi="Arial" w:cs="Arial"/>
            <w:b/>
          </w:rPr>
          <w:t>, Huawei</w:t>
        </w:r>
      </w:ins>
      <w:ins w:id="3" w:author="zte-v1" w:date="2022-02-14T10:35:00Z">
        <w:r w:rsidR="007348B7">
          <w:rPr>
            <w:rFonts w:ascii="Arial" w:hAnsi="Arial" w:cs="Arial"/>
            <w:b/>
          </w:rPr>
          <w:t>, ZTE</w:t>
        </w:r>
      </w:ins>
    </w:p>
    <w:p w14:paraId="0F18C97F" w14:textId="379320C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C2FD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4D7045">
        <w:rPr>
          <w:rFonts w:ascii="Arial" w:hAnsi="Arial" w:cs="Arial"/>
          <w:b/>
        </w:rPr>
        <w:t xml:space="preserve">FS_GMEC </w:t>
      </w:r>
      <w:r w:rsidR="0050442F">
        <w:rPr>
          <w:rFonts w:ascii="Arial" w:hAnsi="Arial" w:cs="Arial"/>
          <w:b/>
        </w:rPr>
        <w:t>WT</w:t>
      </w:r>
      <w:r w:rsidR="00B4645F">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9C51E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C2FD0">
        <w:rPr>
          <w:rFonts w:ascii="Arial" w:hAnsi="Arial" w:cs="Arial"/>
          <w:b/>
        </w:rPr>
        <w:t>9.2</w:t>
      </w:r>
    </w:p>
    <w:p w14:paraId="713A04D7" w14:textId="4151F4F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426EE53C" w:rsidR="0073440A" w:rsidRPr="004C2FD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D7045" w:rsidRPr="004D7045">
        <w:rPr>
          <w:rFonts w:ascii="Arial" w:hAnsi="Arial" w:cs="Arial"/>
          <w:i/>
        </w:rPr>
        <w:t>This</w:t>
      </w:r>
      <w:r w:rsidR="004D7045">
        <w:rPr>
          <w:rFonts w:ascii="Arial" w:hAnsi="Arial" w:cs="Arial"/>
          <w:i/>
        </w:rPr>
        <w:t xml:space="preserve"> proposes</w:t>
      </w:r>
      <w:r w:rsidR="004C2FD0" w:rsidRPr="00105FFB">
        <w:rPr>
          <w:rFonts w:ascii="Arial" w:hAnsi="Arial" w:cs="Arial"/>
          <w:i/>
        </w:rPr>
        <w:t xml:space="preserve"> a Key Issue for FS</w:t>
      </w:r>
      <w:r w:rsidR="004C2FD0">
        <w:rPr>
          <w:rFonts w:ascii="Arial" w:hAnsi="Arial" w:cs="Arial"/>
          <w:i/>
        </w:rPr>
        <w:t>_GMEC based on Work Task 3</w:t>
      </w:r>
      <w:r w:rsidR="004C2FD0" w:rsidRPr="00105FFB">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6F29A894" w:rsidR="0050442F" w:rsidRDefault="0050442F" w:rsidP="0050442F">
      <w:r>
        <w:t xml:space="preserve">The </w:t>
      </w:r>
      <w:r w:rsidRPr="0050442F">
        <w:t>FS_</w:t>
      </w:r>
      <w:r w:rsidR="00530BB1">
        <w:t>GMEC</w:t>
      </w:r>
      <w:r w:rsidRPr="0050442F">
        <w:t xml:space="preserve"> </w:t>
      </w:r>
      <w:r>
        <w:t>SID justification read</w:t>
      </w:r>
      <w:r w:rsidR="004D7045">
        <w:t>s</w:t>
      </w:r>
    </w:p>
    <w:p w14:paraId="4F16B999" w14:textId="77777777" w:rsidR="00530BB1" w:rsidRPr="00034532" w:rsidRDefault="00530BB1" w:rsidP="00530BB1">
      <w:r w:rsidRPr="00034532">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w:t>
      </w:r>
      <w:r w:rsidRPr="00034532">
        <w:rPr>
          <w:rFonts w:hint="eastAsia"/>
        </w:rPr>
        <w:t xml:space="preserve">a </w:t>
      </w:r>
      <w:proofErr w:type="gramStart"/>
      <w:r w:rsidRPr="00034532">
        <w:rPr>
          <w:rFonts w:hint="eastAsia"/>
        </w:rPr>
        <w:t>large scale</w:t>
      </w:r>
      <w:proofErr w:type="gramEnd"/>
      <w:r w:rsidRPr="00034532">
        <w:rPr>
          <w:rFonts w:hint="eastAsia"/>
        </w:rPr>
        <w:t xml:space="preserve"> industrial setting</w:t>
      </w:r>
      <w:r w:rsidRPr="00034532">
        <w:t xml:space="preserve"> that </w:t>
      </w:r>
      <w:r w:rsidRPr="00034532">
        <w:rPr>
          <w:rFonts w:hint="eastAsia"/>
        </w:rPr>
        <w:t>span</w:t>
      </w:r>
      <w:r w:rsidRPr="00034532">
        <w:t>s</w:t>
      </w:r>
      <w:r w:rsidRPr="00034532">
        <w:rPr>
          <w:rFonts w:hint="eastAsia"/>
        </w:rPr>
        <w:t xml:space="preserve"> multiple countries</w:t>
      </w:r>
      <w:r w:rsidRPr="00034532">
        <w:t xml:space="preserve">. And at the same time, the SMFs need to support single/common 5G VN wide area. </w:t>
      </w:r>
    </w:p>
    <w:p w14:paraId="35DB0078" w14:textId="77777777" w:rsidR="00530BB1" w:rsidRPr="00034532" w:rsidRDefault="00530BB1" w:rsidP="00530BB1">
      <w:r w:rsidRPr="00034532">
        <w:t>In Rel-18 SA1 study on 5G Smart Energy and Infrastructure “5SEI” has concluded new requirement (</w:t>
      </w:r>
      <w:r w:rsidRPr="00034532">
        <w:rPr>
          <w:lang w:val="en-US"/>
        </w:rPr>
        <w:t xml:space="preserve">clause </w:t>
      </w:r>
      <w:r w:rsidRPr="00034532">
        <w:rPr>
          <w:lang w:eastAsia="zh-CN"/>
        </w:rPr>
        <w:t>6.13.2, 6.28</w:t>
      </w:r>
      <w:r w:rsidRPr="00034532">
        <w:rPr>
          <w:lang w:val="en-US"/>
        </w:rPr>
        <w:t xml:space="preserve"> of TS 22.261 and clause 5.2, 5.6 and 9 of TS 22.104</w:t>
      </w:r>
      <w:r w:rsidRPr="00034532">
        <w:t xml:space="preserve">) including that the 5G system shall allow a UE to request a communication service to send data to different groups of UEs at the same time and </w:t>
      </w:r>
      <w:r w:rsidRPr="00034532">
        <w:rPr>
          <w:lang w:eastAsia="zh-CN"/>
        </w:rPr>
        <w:t>the 5G system shall allow different QoS policy for each group the UE communicates with</w:t>
      </w:r>
      <w:r w:rsidRPr="00034532">
        <w:t xml:space="preserve">. </w:t>
      </w:r>
    </w:p>
    <w:p w14:paraId="2DADC5ED" w14:textId="77777777" w:rsidR="00530BB1" w:rsidRPr="00034532" w:rsidRDefault="00530BB1" w:rsidP="00530BB1">
      <w:r w:rsidRPr="00034532">
        <w:t xml:space="preserve">Recently, the 5G Alliance for Connected Industries and Automation (5G-ACIA) has provided to 3GPP a whitepaper (S2-2102128) including a set of functional requirements that the 5GS </w:t>
      </w:r>
      <w:proofErr w:type="gramStart"/>
      <w:r w:rsidRPr="00034532">
        <w:t>has to</w:t>
      </w:r>
      <w:proofErr w:type="gramEnd"/>
      <w:r w:rsidRPr="00034532">
        <w:t xml:space="preserve"> satisfy in terms of supporting certain information exchange between 5GC and industrial application domain, and exposure of 5G capabilities. </w:t>
      </w:r>
      <w:r w:rsidRPr="00034532">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034532">
        <w:t xml:space="preserve">Some requirements regarding device management, </w:t>
      </w:r>
      <w:proofErr w:type="gramStart"/>
      <w:r w:rsidRPr="00034532">
        <w:t>e.g.</w:t>
      </w:r>
      <w:proofErr w:type="gramEnd"/>
      <w:r w:rsidRPr="00034532">
        <w:t xml:space="preserve"> </w:t>
      </w:r>
      <w:r w:rsidRPr="00034532">
        <w:rPr>
          <w:noProof/>
        </w:rPr>
        <w:t>connectivity management, connectivity monitoring, group management etc.</w:t>
      </w:r>
      <w:r w:rsidRPr="00034532">
        <w:t xml:space="preserve"> have not yet been fulfilled and need further studies.</w:t>
      </w:r>
    </w:p>
    <w:p w14:paraId="0FA487B0" w14:textId="77777777" w:rsidR="0050442F" w:rsidRPr="00530BB1" w:rsidRDefault="0050442F" w:rsidP="00007082"/>
    <w:p w14:paraId="106B6269" w14:textId="077F2FB6" w:rsidR="00007082" w:rsidRDefault="0050442F" w:rsidP="00007082">
      <w:r>
        <w:t xml:space="preserve">The </w:t>
      </w:r>
      <w:r w:rsidRPr="0050442F">
        <w:t>FS_</w:t>
      </w:r>
      <w:r w:rsidR="00530BB1">
        <w:t>GMEC</w:t>
      </w:r>
      <w:r w:rsidRPr="0050442F">
        <w:t xml:space="preserve"> </w:t>
      </w:r>
      <w:r>
        <w:t>SID objectives read</w:t>
      </w:r>
    </w:p>
    <w:p w14:paraId="76449AA7" w14:textId="77777777" w:rsidR="00530BB1" w:rsidRPr="00034532" w:rsidRDefault="00530BB1" w:rsidP="00530BB1">
      <w:pPr>
        <w:rPr>
          <w:lang w:val="en-US"/>
        </w:rPr>
      </w:pPr>
      <w:r w:rsidRPr="00034532">
        <w:rPr>
          <w:b/>
        </w:rPr>
        <w:t>Work Task 1:</w:t>
      </w:r>
      <w:r w:rsidRPr="00034532">
        <w:rPr>
          <w:lang w:val="en-US"/>
        </w:rPr>
        <w:t xml:space="preserve"> </w:t>
      </w:r>
      <w:r w:rsidRPr="00034532">
        <w:t>Study 5G capabilities exposure for industrial and automation applications:</w:t>
      </w:r>
    </w:p>
    <w:p w14:paraId="40EDF50D"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03DEBB48"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2C37E8B"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0DA559D" w14:textId="77777777" w:rsidR="00530BB1" w:rsidRPr="00034532" w:rsidRDefault="00530BB1" w:rsidP="00530BB1">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03134DF1"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16A1CB3A" w14:textId="77777777" w:rsidR="00530BB1" w:rsidRPr="00034532" w:rsidRDefault="00530BB1" w:rsidP="00530BB1">
      <w:pPr>
        <w:pStyle w:val="NO"/>
        <w:rPr>
          <w:lang w:eastAsia="en-US"/>
        </w:rPr>
      </w:pPr>
      <w:r w:rsidRPr="00034532">
        <w:lastRenderedPageBreak/>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 xml:space="preserve">Which traffic characteristics are relevant for 5GS and which performance characteristics need to be monitored will also be studied as part of this </w:t>
      </w:r>
      <w:proofErr w:type="gramStart"/>
      <w:r w:rsidRPr="00034532">
        <w:t>WT.</w:t>
      </w:r>
      <w:proofErr w:type="gramEnd"/>
    </w:p>
    <w:p w14:paraId="57FE3E26" w14:textId="77777777" w:rsidR="00530BB1" w:rsidRPr="00034532" w:rsidRDefault="00530BB1" w:rsidP="00530BB1">
      <w:pPr>
        <w:rPr>
          <w:lang w:val="en-US"/>
        </w:rPr>
      </w:pPr>
      <w:r w:rsidRPr="00034532">
        <w:rPr>
          <w:b/>
        </w:rPr>
        <w:t>Work Task 2:</w:t>
      </w:r>
      <w:r w:rsidRPr="00034532">
        <w:rPr>
          <w:lang w:val="en-US"/>
        </w:rPr>
        <w:t xml:space="preserve"> </w:t>
      </w:r>
      <w:r w:rsidRPr="00034532">
        <w:t xml:space="preserve">enhancements of 5G VN </w:t>
      </w:r>
      <w:r w:rsidRPr="00034532">
        <w:rPr>
          <w:lang w:val="en-US"/>
        </w:rPr>
        <w:t>group communication:</w:t>
      </w:r>
    </w:p>
    <w:p w14:paraId="4FA30C9F" w14:textId="77777777" w:rsidR="00530BB1" w:rsidRPr="00034532" w:rsidRDefault="00530BB1" w:rsidP="00530BB1">
      <w:pPr>
        <w:pStyle w:val="B1"/>
        <w:rPr>
          <w:lang w:val="en-US"/>
        </w:rPr>
      </w:pPr>
      <w:r w:rsidRPr="00034532">
        <w:rPr>
          <w:noProof/>
        </w:rPr>
        <w:t>-</w:t>
      </w:r>
      <w:r w:rsidRPr="00034532">
        <w:rPr>
          <w:noProof/>
        </w:rPr>
        <w:tab/>
      </w:r>
      <w:r w:rsidRPr="00034532">
        <w:rPr>
          <w:b/>
        </w:rPr>
        <w:t xml:space="preserve">Work Task 2.1: </w:t>
      </w:r>
      <w:r w:rsidRPr="00034532">
        <w:rPr>
          <w:noProof/>
        </w:rPr>
        <w:t xml:space="preserve">Support group communication for a </w:t>
      </w:r>
      <w:r w:rsidRPr="00034532">
        <w:rPr>
          <w:lang w:val="en-US"/>
        </w:rPr>
        <w:t>5G VN which supports multiple SMFs,</w:t>
      </w:r>
      <w:r w:rsidRPr="00034532">
        <w:t xml:space="preserve"> </w:t>
      </w:r>
      <w:r w:rsidRPr="00034532">
        <w:rPr>
          <w:lang w:val="en-US"/>
        </w:rPr>
        <w:t xml:space="preserve">including support of SMF redundancy for reliability of the 5G VN </w:t>
      </w:r>
      <w:r w:rsidRPr="00034532">
        <w:rPr>
          <w:noProof/>
        </w:rPr>
        <w:t>group</w:t>
      </w:r>
      <w:r w:rsidRPr="00034532">
        <w:rPr>
          <w:lang w:val="en-US"/>
        </w:rPr>
        <w:t xml:space="preserve"> communication</w:t>
      </w:r>
    </w:p>
    <w:p w14:paraId="3D282147" w14:textId="77777777" w:rsidR="00530BB1" w:rsidRPr="00034532" w:rsidRDefault="00530BB1" w:rsidP="00530BB1">
      <w:pPr>
        <w:pStyle w:val="B1"/>
        <w:rPr>
          <w:lang w:val="en-US"/>
        </w:rPr>
      </w:pPr>
      <w:r w:rsidRPr="00034532">
        <w:rPr>
          <w:lang w:val="en-US"/>
        </w:rPr>
        <w:t xml:space="preserve"> </w:t>
      </w:r>
      <w:r w:rsidRPr="00034532">
        <w:rPr>
          <w:noProof/>
        </w:rPr>
        <w:t>-</w:t>
      </w:r>
      <w:r w:rsidRPr="00034532">
        <w:rPr>
          <w:noProof/>
        </w:rPr>
        <w:tab/>
      </w:r>
      <w:r w:rsidRPr="00034532">
        <w:rPr>
          <w:b/>
        </w:rPr>
        <w:t xml:space="preserve">Work Task 2.2: </w:t>
      </w:r>
      <w:r w:rsidRPr="00034532">
        <w:rPr>
          <w:lang w:val="en-US"/>
        </w:rPr>
        <w:t>Void</w:t>
      </w:r>
    </w:p>
    <w:p w14:paraId="479181C0" w14:textId="77777777" w:rsidR="00530BB1" w:rsidRPr="00034532" w:rsidRDefault="00530BB1" w:rsidP="00530BB1">
      <w:pPr>
        <w:pStyle w:val="B1"/>
        <w:rPr>
          <w:noProof/>
        </w:rPr>
      </w:pPr>
      <w:r w:rsidRPr="00034532">
        <w:rPr>
          <w:noProof/>
        </w:rPr>
        <w:t>-</w:t>
      </w:r>
      <w:r w:rsidRPr="00034532">
        <w:rPr>
          <w:noProof/>
        </w:rPr>
        <w:tab/>
      </w:r>
      <w:r w:rsidRPr="00034532">
        <w:rPr>
          <w:b/>
        </w:rPr>
        <w:t>Work Task 2.3:</w:t>
      </w:r>
      <w:r w:rsidRPr="00034532">
        <w:rPr>
          <w:lang w:val="en-US"/>
        </w:rPr>
        <w:t xml:space="preserve"> Void</w:t>
      </w:r>
      <w:r w:rsidRPr="00034532">
        <w:rPr>
          <w:noProof/>
        </w:rPr>
        <w:t xml:space="preserve"> </w:t>
      </w:r>
    </w:p>
    <w:p w14:paraId="342B7E3D" w14:textId="77777777" w:rsidR="00530BB1" w:rsidRPr="00034532" w:rsidRDefault="00530BB1" w:rsidP="00530BB1">
      <w:pPr>
        <w:pStyle w:val="B1"/>
        <w:rPr>
          <w:noProof/>
        </w:rPr>
      </w:pPr>
      <w:r w:rsidRPr="00034532">
        <w:rPr>
          <w:noProof/>
        </w:rPr>
        <w:t>-</w:t>
      </w:r>
      <w:r w:rsidRPr="00034532">
        <w:rPr>
          <w:noProof/>
        </w:rPr>
        <w:tab/>
      </w:r>
      <w:r w:rsidRPr="00034532">
        <w:rPr>
          <w:b/>
        </w:rPr>
        <w:t>Work Task 2.4:</w:t>
      </w:r>
      <w:r w:rsidRPr="00034532">
        <w:rPr>
          <w:lang w:val="en-US"/>
        </w:rPr>
        <w:t xml:space="preserve"> Void</w:t>
      </w:r>
    </w:p>
    <w:p w14:paraId="0396BBB0" w14:textId="77777777" w:rsidR="00530BB1" w:rsidRPr="00034532" w:rsidRDefault="00530BB1" w:rsidP="00530BB1">
      <w:pPr>
        <w:rPr>
          <w:noProof/>
        </w:rPr>
      </w:pPr>
      <w:r w:rsidRPr="00034532">
        <w:rPr>
          <w:b/>
        </w:rPr>
        <w:t>Work Task 3:</w:t>
      </w:r>
      <w:r w:rsidRPr="00034532">
        <w:t xml:space="preserve"> Whether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48AAF407" w14:textId="77777777" w:rsidR="00530BB1" w:rsidRPr="00034532" w:rsidRDefault="00530BB1" w:rsidP="00530BB1">
      <w:r w:rsidRPr="00034532">
        <w:rPr>
          <w:b/>
        </w:rPr>
        <w:t>Work Task 4:</w:t>
      </w:r>
      <w:r w:rsidRPr="00034532">
        <w:rPr>
          <w:lang w:val="en-US"/>
        </w:rPr>
        <w:t xml:space="preserve"> Void</w:t>
      </w:r>
    </w:p>
    <w:p w14:paraId="61608702" w14:textId="77777777" w:rsidR="00530BB1" w:rsidRPr="00034532" w:rsidRDefault="00530BB1" w:rsidP="00530BB1">
      <w:pPr>
        <w:rPr>
          <w:rFonts w:eastAsia="SimSun"/>
          <w:color w:val="FF0000"/>
          <w:u w:val="single"/>
          <w:lang w:eastAsia="zh-CN"/>
        </w:rPr>
      </w:pPr>
      <w:r w:rsidRPr="00034532">
        <w:rPr>
          <w:b/>
        </w:rPr>
        <w:t xml:space="preserve">Work Task 5: </w:t>
      </w:r>
      <w:r w:rsidRPr="00034532">
        <w:rPr>
          <w:lang w:val="en-US"/>
        </w:rPr>
        <w:t>Void</w:t>
      </w:r>
    </w:p>
    <w:p w14:paraId="4F284918" w14:textId="77777777" w:rsidR="00530BB1" w:rsidRPr="00034532" w:rsidRDefault="00530BB1" w:rsidP="00530BB1">
      <w:pPr>
        <w:rPr>
          <w:lang w:val="en-US"/>
        </w:rPr>
      </w:pPr>
      <w:r w:rsidRPr="00034532">
        <w:rPr>
          <w:b/>
        </w:rPr>
        <w:t xml:space="preserve">Work Task 6: </w:t>
      </w:r>
      <w:r w:rsidRPr="00034532">
        <w:rPr>
          <w:lang w:val="en-US"/>
        </w:rPr>
        <w:t>Void</w:t>
      </w:r>
    </w:p>
    <w:p w14:paraId="5788F0BD" w14:textId="77777777" w:rsidR="00530BB1" w:rsidRPr="00034532" w:rsidRDefault="00530BB1" w:rsidP="00530BB1">
      <w:pPr>
        <w:rPr>
          <w:noProof/>
        </w:rPr>
      </w:pPr>
      <w:r w:rsidRPr="00034532">
        <w:rPr>
          <w:b/>
        </w:rPr>
        <w:t xml:space="preserve">Work Task 7: </w:t>
      </w:r>
      <w:r w:rsidRPr="00034532">
        <w:rPr>
          <w:lang w:val="en-US"/>
        </w:rPr>
        <w:t>Void</w:t>
      </w:r>
    </w:p>
    <w:p w14:paraId="3B886664" w14:textId="77777777" w:rsidR="00530BB1" w:rsidRPr="00034532" w:rsidRDefault="00530BB1" w:rsidP="00530BB1">
      <w:pPr>
        <w:rPr>
          <w:i/>
        </w:rPr>
      </w:pPr>
      <w:r w:rsidRPr="00034532">
        <w:rPr>
          <w:b/>
          <w:bCs/>
        </w:rPr>
        <w:t xml:space="preserve">Work </w:t>
      </w:r>
      <w:r w:rsidRPr="00530BB1">
        <w:rPr>
          <w:b/>
        </w:rPr>
        <w:t>Task</w:t>
      </w:r>
      <w:r w:rsidRPr="00034532">
        <w:rPr>
          <w:b/>
          <w:bCs/>
        </w:rPr>
        <w:t xml:space="preserve"> 8</w:t>
      </w:r>
      <w:r w:rsidRPr="00034532">
        <w:rPr>
          <w:b/>
        </w:rPr>
        <w:t>:</w:t>
      </w:r>
      <w:r w:rsidRPr="00034532">
        <w:t xml:space="preserve"> </w:t>
      </w:r>
      <w:r w:rsidRPr="00034532">
        <w:rPr>
          <w:lang w:val="en-US"/>
        </w:rPr>
        <w:t>Void</w:t>
      </w:r>
    </w:p>
    <w:p w14:paraId="61640B8C" w14:textId="77777777" w:rsidR="0050442F" w:rsidRDefault="0050442F" w:rsidP="00007082">
      <w:pPr>
        <w:rPr>
          <w:ins w:id="5" w:author="Huawei-ZQH3" w:date="2022-01-26T11:28:00Z"/>
          <w:rFonts w:eastAsia="Yu Mincho"/>
          <w:lang w:val="en-US"/>
        </w:rPr>
      </w:pPr>
    </w:p>
    <w:p w14:paraId="7C6A93FB" w14:textId="52137982" w:rsidR="002F5CD6" w:rsidRDefault="002F5CD6" w:rsidP="002F5CD6">
      <w:pPr>
        <w:pStyle w:val="B1"/>
        <w:ind w:left="0" w:firstLine="0"/>
        <w:rPr>
          <w:ins w:id="6" w:author="Huawei-ZQH3" w:date="2022-01-26T11:28:00Z"/>
          <w:rFonts w:eastAsia="MS Mincho"/>
          <w:lang w:val="en-US"/>
        </w:rPr>
      </w:pPr>
      <w:proofErr w:type="gramStart"/>
      <w:ins w:id="7" w:author="Huawei-ZQH3" w:date="2022-01-26T11:28:00Z">
        <w:r>
          <w:rPr>
            <w:rFonts w:eastAsia="MS Mincho"/>
            <w:lang w:val="en-US"/>
          </w:rPr>
          <w:t>In par</w:t>
        </w:r>
      </w:ins>
      <w:ins w:id="8" w:author="Huawei-ZQH3" w:date="2022-01-26T11:29:00Z">
        <w:r>
          <w:rPr>
            <w:rFonts w:eastAsia="MS Mincho"/>
            <w:lang w:val="en-US"/>
          </w:rPr>
          <w:t>ticular, t</w:t>
        </w:r>
      </w:ins>
      <w:ins w:id="9" w:author="Huawei-ZQH3" w:date="2022-01-26T11:28:00Z">
        <w:r w:rsidRPr="00C55233">
          <w:rPr>
            <w:rFonts w:eastAsia="MS Mincho"/>
            <w:lang w:val="en-US"/>
          </w:rPr>
          <w:t>his</w:t>
        </w:r>
        <w:proofErr w:type="gramEnd"/>
        <w:r w:rsidRPr="00C55233">
          <w:rPr>
            <w:rFonts w:eastAsia="MS Mincho"/>
            <w:lang w:val="en-US"/>
          </w:rPr>
          <w:t xml:space="preserve"> WT aims to study how to satisfy the following requirements from [</w:t>
        </w:r>
        <w:r>
          <w:rPr>
            <w:rFonts w:eastAsia="MS Mincho"/>
            <w:lang w:val="en-US"/>
          </w:rPr>
          <w:t xml:space="preserve">TS </w:t>
        </w:r>
        <w:r w:rsidRPr="00C55233">
          <w:rPr>
            <w:rFonts w:eastAsia="MS Mincho"/>
            <w:lang w:val="en-US"/>
          </w:rPr>
          <w:t xml:space="preserve">22.261, </w:t>
        </w:r>
        <w:r>
          <w:rPr>
            <w:rFonts w:eastAsia="MS Mincho"/>
            <w:lang w:val="en-US"/>
          </w:rPr>
          <w:t xml:space="preserve">clause </w:t>
        </w:r>
        <w:r w:rsidRPr="00C55233">
          <w:rPr>
            <w:rFonts w:eastAsia="MS Mincho"/>
            <w:lang w:val="en-US"/>
          </w:rPr>
          <w:t xml:space="preserve">6.13.2]: </w:t>
        </w:r>
      </w:ins>
    </w:p>
    <w:p w14:paraId="1FBBF999" w14:textId="77777777" w:rsidR="002F5CD6" w:rsidRPr="00B34E8C" w:rsidRDefault="002F5CD6" w:rsidP="002F5CD6">
      <w:pPr>
        <w:pStyle w:val="B1"/>
        <w:rPr>
          <w:ins w:id="10" w:author="Huawei-ZQH3" w:date="2022-01-26T11:28:00Z"/>
          <w:noProof/>
          <w:lang w:val="en-US"/>
        </w:rPr>
      </w:pPr>
      <w:ins w:id="11" w:author="Huawei-ZQH3" w:date="2022-01-26T11:28: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09632E57" w14:textId="77777777" w:rsidR="002F5CD6" w:rsidRPr="00B34E8C" w:rsidRDefault="002F5CD6" w:rsidP="002F5CD6">
      <w:pPr>
        <w:pStyle w:val="B1"/>
        <w:rPr>
          <w:ins w:id="12" w:author="Huawei-ZQH3" w:date="2022-01-26T11:28:00Z"/>
          <w:noProof/>
        </w:rPr>
      </w:pPr>
      <w:ins w:id="13" w:author="Huawei-ZQH3" w:date="2022-01-26T11:28:00Z">
        <w:r w:rsidRPr="00B34E8C">
          <w:rPr>
            <w:noProof/>
          </w:rPr>
          <w:t>-</w:t>
        </w:r>
        <w:r w:rsidRPr="00B34E8C">
          <w:rPr>
            <w:noProof/>
          </w:rPr>
          <w:tab/>
        </w:r>
        <w:r w:rsidRPr="00B34E8C">
          <w:t xml:space="preserve">The 5G system shall allow different QoS policy for each group the UE communicates with. </w:t>
        </w:r>
      </w:ins>
    </w:p>
    <w:p w14:paraId="3CF56538" w14:textId="77777777" w:rsidR="002F5CD6" w:rsidRPr="00B34E8C" w:rsidRDefault="002F5CD6" w:rsidP="002F5CD6">
      <w:pPr>
        <w:pStyle w:val="B1"/>
        <w:ind w:left="0" w:firstLine="0"/>
        <w:rPr>
          <w:ins w:id="14" w:author="Huawei-ZQH3" w:date="2022-01-26T11:28:00Z"/>
          <w:rFonts w:eastAsia="MS Mincho"/>
        </w:rPr>
      </w:pPr>
    </w:p>
    <w:p w14:paraId="2D38F63A" w14:textId="77777777" w:rsidR="002F5CD6" w:rsidRPr="00C55233" w:rsidRDefault="002F5CD6" w:rsidP="002F5CD6">
      <w:pPr>
        <w:pStyle w:val="B1"/>
        <w:ind w:left="0" w:firstLine="0"/>
        <w:rPr>
          <w:ins w:id="15" w:author="Huawei-ZQH3" w:date="2022-01-26T11:28:00Z"/>
          <w:rFonts w:eastAsia="MS Mincho"/>
          <w:lang w:val="en-US"/>
        </w:rPr>
      </w:pPr>
      <w:ins w:id="16" w:author="Huawei-ZQH3" w:date="2022-01-26T11:28:00Z">
        <w:r w:rsidRPr="00C55233">
          <w:rPr>
            <w:rFonts w:eastAsia="MS Mincho"/>
            <w:lang w:val="en-US"/>
          </w:rPr>
          <w:t>The original requirement is from clause 5.13 of TR 22.867 as following:</w:t>
        </w:r>
      </w:ins>
    </w:p>
    <w:p w14:paraId="7D4AE396" w14:textId="77777777" w:rsidR="002F5CD6" w:rsidRPr="00C55233" w:rsidRDefault="002F5CD6" w:rsidP="002F5CD6">
      <w:pPr>
        <w:pStyle w:val="B1"/>
        <w:ind w:leftChars="100" w:left="200" w:firstLine="0"/>
        <w:rPr>
          <w:ins w:id="17" w:author="Huawei-ZQH3" w:date="2022-01-26T11:28:00Z"/>
          <w:rFonts w:eastAsia="MS Mincho"/>
          <w:i/>
          <w:lang w:val="en-US"/>
        </w:rPr>
      </w:pPr>
      <w:ins w:id="18" w:author="Huawei-ZQH3" w:date="2022-01-26T11:28:00Z">
        <w:r w:rsidRPr="00B34E8C">
          <w:rPr>
            <w:rFonts w:eastAsia="MS Mincho"/>
            <w:i/>
            <w:highlight w:val="yellow"/>
            <w:lang w:val="en-US"/>
          </w:rPr>
          <w:t xml:space="preserve">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w:t>
        </w:r>
        <w:proofErr w:type="gramStart"/>
        <w:r w:rsidRPr="00B34E8C">
          <w:rPr>
            <w:rFonts w:eastAsia="MS Mincho"/>
            <w:i/>
            <w:highlight w:val="yellow"/>
            <w:lang w:val="en-US"/>
          </w:rPr>
          <w:t>is</w:t>
        </w:r>
        <w:proofErr w:type="gramEnd"/>
        <w:r w:rsidRPr="00B34E8C">
          <w:rPr>
            <w:rFonts w:eastAsia="MS Mincho"/>
            <w:i/>
            <w:highlight w:val="yellow"/>
            <w:lang w:val="en-US"/>
          </w:rPr>
          <w:t xml:space="preserve">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ins>
    </w:p>
    <w:p w14:paraId="3D09ED80" w14:textId="77777777" w:rsidR="002F5CD6" w:rsidRPr="002F5CD6" w:rsidRDefault="002F5CD6" w:rsidP="002F5CD6">
      <w:pPr>
        <w:tabs>
          <w:tab w:val="num" w:pos="1440"/>
          <w:tab w:val="num" w:pos="2160"/>
        </w:tabs>
        <w:jc w:val="both"/>
        <w:rPr>
          <w:ins w:id="19" w:author="Huawei-ZQH3" w:date="2022-01-26T11:28:00Z"/>
          <w:lang w:eastAsia="zh-CN"/>
        </w:rPr>
      </w:pPr>
    </w:p>
    <w:p w14:paraId="40E912A7" w14:textId="77777777" w:rsidR="002F5CD6" w:rsidRPr="002F5CD6" w:rsidRDefault="002F5CD6" w:rsidP="002F5CD6">
      <w:pPr>
        <w:tabs>
          <w:tab w:val="num" w:pos="1440"/>
          <w:tab w:val="num" w:pos="2160"/>
        </w:tabs>
        <w:jc w:val="both"/>
        <w:rPr>
          <w:ins w:id="20" w:author="Huawei-ZQH3" w:date="2022-01-26T11:28:00Z"/>
          <w:lang w:eastAsia="zh-CN"/>
        </w:rPr>
      </w:pPr>
      <w:ins w:id="21" w:author="Huawei-ZQH3" w:date="2022-01-26T11:28:00Z">
        <w:r w:rsidRPr="002F5CD6">
          <w:rPr>
            <w:lang w:eastAsia="zh-CN"/>
          </w:rPr>
          <w:t>The basic scenario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ins>
    </w:p>
    <w:p w14:paraId="487D71A0" w14:textId="77777777" w:rsidR="002F5CD6" w:rsidRPr="002F5CD6" w:rsidRDefault="002F5CD6" w:rsidP="002F5CD6">
      <w:pPr>
        <w:tabs>
          <w:tab w:val="num" w:pos="1440"/>
          <w:tab w:val="num" w:pos="2160"/>
        </w:tabs>
        <w:jc w:val="both"/>
        <w:rPr>
          <w:ins w:id="22" w:author="Huawei-ZQH3" w:date="2022-01-26T11:28:00Z"/>
          <w:lang w:eastAsia="zh-CN"/>
        </w:rPr>
      </w:pPr>
    </w:p>
    <w:p w14:paraId="0F7CE29E" w14:textId="322D30C0" w:rsidR="002F5CD6" w:rsidRPr="002F5CD6" w:rsidRDefault="002F5CD6" w:rsidP="002F5CD6">
      <w:pPr>
        <w:tabs>
          <w:tab w:val="num" w:pos="1440"/>
          <w:tab w:val="num" w:pos="2160"/>
        </w:tabs>
        <w:jc w:val="both"/>
        <w:rPr>
          <w:ins w:id="23" w:author="Huawei-ZQH3" w:date="2022-01-26T11:28:00Z"/>
          <w:lang w:eastAsia="zh-CN"/>
        </w:rPr>
      </w:pPr>
      <w:ins w:id="24" w:author="Huawei-ZQH3" w:date="2022-01-26T11:28:00Z">
        <w:r w:rsidRPr="002F5CD6">
          <w:rPr>
            <w:lang w:eastAsia="zh-CN"/>
          </w:rPr>
          <w:t xml:space="preserve">Based on the above information, it is proposed to </w:t>
        </w:r>
        <w:proofErr w:type="gramStart"/>
        <w:r w:rsidRPr="002F5CD6">
          <w:rPr>
            <w:lang w:eastAsia="zh-CN"/>
          </w:rPr>
          <w:t>providing</w:t>
        </w:r>
        <w:proofErr w:type="gramEnd"/>
        <w:r w:rsidRPr="002F5CD6">
          <w:rPr>
            <w:lang w:eastAsia="zh-CN"/>
          </w:rPr>
          <w:t xml:space="preserve"> a Key Issue for FS_GMEC based on the Work Task</w:t>
        </w:r>
      </w:ins>
      <w:ins w:id="25" w:author="Huawei-ZQH3" w:date="2022-01-26T11:29:00Z">
        <w:r w:rsidR="00751D28">
          <w:rPr>
            <w:lang w:eastAsia="zh-CN"/>
          </w:rPr>
          <w:t xml:space="preserve"> #</w:t>
        </w:r>
      </w:ins>
      <w:ins w:id="26" w:author="Huawei-ZQH3" w:date="2022-01-26T11:28:00Z">
        <w:r w:rsidRPr="002F5CD6">
          <w:rPr>
            <w:lang w:eastAsia="zh-CN"/>
          </w:rPr>
          <w:t>3.</w:t>
        </w:r>
      </w:ins>
    </w:p>
    <w:p w14:paraId="632E25BC" w14:textId="77777777" w:rsidR="002F5CD6" w:rsidRPr="00751D28" w:rsidRDefault="002F5CD6" w:rsidP="00007082">
      <w:pPr>
        <w:rPr>
          <w:rFonts w:eastAsia="Yu Mincho"/>
        </w:rPr>
      </w:pPr>
    </w:p>
    <w:p w14:paraId="30E59ADC" w14:textId="7D505EA1" w:rsidR="0073440A" w:rsidRDefault="00CA0C1D" w:rsidP="0073440A">
      <w:pPr>
        <w:pStyle w:val="Heading1"/>
      </w:pPr>
      <w:r>
        <w:lastRenderedPageBreak/>
        <w:t>2</w:t>
      </w:r>
      <w:r w:rsidR="0073440A">
        <w:t xml:space="preserve"> Proposal</w:t>
      </w:r>
    </w:p>
    <w:p w14:paraId="7372AFC1" w14:textId="4205229F" w:rsidR="00000AD9" w:rsidRPr="00AA71B9" w:rsidRDefault="000C06A7" w:rsidP="00420457">
      <w:pPr>
        <w:rPr>
          <w:rFonts w:ascii="Arial" w:hAnsi="Arial" w:cs="Arial"/>
          <w:bCs/>
        </w:rPr>
      </w:pPr>
      <w:bookmarkStart w:id="27" w:name="_Hlk513714389"/>
      <w:r>
        <w:rPr>
          <w:rFonts w:ascii="Arial" w:hAnsi="Arial" w:cs="Arial"/>
          <w:b/>
        </w:rPr>
        <w:t xml:space="preserve">It is proposed to </w:t>
      </w:r>
      <w:r w:rsidR="00974A70">
        <w:rPr>
          <w:rFonts w:ascii="Arial" w:hAnsi="Arial" w:cs="Arial"/>
          <w:b/>
        </w:rPr>
        <w:t xml:space="preserve">update TR </w:t>
      </w:r>
      <w:r w:rsidR="004D3CCC" w:rsidRPr="004D3CCC">
        <w:rPr>
          <w:rFonts w:ascii="Arial" w:hAnsi="Arial" w:cs="Arial"/>
          <w:b/>
        </w:rPr>
        <w:t>23.700-74</w:t>
      </w:r>
      <w:r w:rsidR="004D3CCC">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r w:rsidR="00974A70">
        <w:rPr>
          <w:rFonts w:ascii="Arial" w:hAnsi="Arial" w:cs="Arial"/>
          <w:b/>
        </w:rPr>
        <w:t>as follows</w:t>
      </w:r>
      <w:r w:rsidR="004D3CCC">
        <w:rPr>
          <w:rFonts w:ascii="Arial" w:hAnsi="Arial" w:cs="Arial"/>
          <w:b/>
        </w:rPr>
        <w:t>.</w:t>
      </w:r>
    </w:p>
    <w:p w14:paraId="2CC9D294" w14:textId="77777777" w:rsidR="00141E2C" w:rsidRPr="005A2371" w:rsidRDefault="00141E2C" w:rsidP="00141E2C">
      <w:pPr>
        <w:pStyle w:val="Heading1"/>
      </w:pPr>
      <w:bookmarkStart w:id="28" w:name="_Toc22214903"/>
      <w:bookmarkStart w:id="29" w:name="_Toc23254036"/>
      <w:bookmarkStart w:id="30" w:name="_Hlk91782779"/>
      <w:bookmarkEnd w:id="27"/>
      <w:r w:rsidRPr="005A2371">
        <w:t>5</w:t>
      </w:r>
      <w:r w:rsidRPr="005A2371">
        <w:tab/>
        <w:t>Key Issues</w:t>
      </w:r>
      <w:bookmarkEnd w:id="28"/>
      <w:bookmarkEnd w:id="29"/>
    </w:p>
    <w:p w14:paraId="55A04DEF" w14:textId="1F4F0F5D" w:rsidR="00141E2C" w:rsidRPr="005A2371" w:rsidRDefault="00141E2C" w:rsidP="00141E2C">
      <w:pPr>
        <w:pStyle w:val="Heading2"/>
        <w:rPr>
          <w:lang w:eastAsia="ko-KR"/>
        </w:rPr>
      </w:pPr>
      <w:bookmarkStart w:id="31" w:name="_Toc435670433"/>
      <w:bookmarkStart w:id="32" w:name="_Toc436124703"/>
      <w:bookmarkStart w:id="33" w:name="_Toc509905226"/>
      <w:bookmarkStart w:id="34" w:name="_Toc510604403"/>
      <w:bookmarkStart w:id="35" w:name="_Toc22214904"/>
      <w:bookmarkStart w:id="36"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31"/>
      <w:bookmarkEnd w:id="32"/>
      <w:del w:id="37"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Start w:id="38" w:name="_Hlk95812164"/>
      <w:bookmarkEnd w:id="33"/>
      <w:bookmarkEnd w:id="34"/>
      <w:bookmarkEnd w:id="35"/>
      <w:bookmarkEnd w:id="36"/>
      <w:ins w:id="39" w:author="Huawei-ZQH3" w:date="2022-01-26T11:29:00Z">
        <w:r w:rsidR="00751D28">
          <w:t>A</w:t>
        </w:r>
      </w:ins>
      <w:ins w:id="40" w:author="Samsung" w:date="2022-01-11T14:44:00Z">
        <w:r w:rsidR="00B4645F" w:rsidRPr="00B4645F">
          <w:t>llowing UE to simultaneously send</w:t>
        </w:r>
      </w:ins>
      <w:ins w:id="41" w:author="Huawei-ZQH3" w:date="2022-01-26T11:29:00Z">
        <w:r w:rsidR="00751D28">
          <w:t xml:space="preserve"> </w:t>
        </w:r>
        <w:del w:id="42" w:author="LTHM1" w:date="2022-02-15T10:08:00Z">
          <w:r w:rsidR="00751D28" w:rsidDel="001E202F">
            <w:delText>same</w:delText>
          </w:r>
        </w:del>
      </w:ins>
      <w:ins w:id="43" w:author="Samsung" w:date="2022-01-11T14:44:00Z">
        <w:del w:id="44" w:author="LTHM1" w:date="2022-02-15T10:08:00Z">
          <w:r w:rsidR="00B4645F" w:rsidRPr="00B4645F" w:rsidDel="001E202F">
            <w:delText xml:space="preserve"> </w:delText>
          </w:r>
        </w:del>
        <w:r w:rsidR="00B4645F" w:rsidRPr="00B4645F">
          <w:t>data to different groups</w:t>
        </w:r>
      </w:ins>
      <w:ins w:id="45" w:author="Huawei-ZQH3" w:date="2022-01-26T11:30:00Z">
        <w:r w:rsidR="00751D28">
          <w:t xml:space="preserve"> with</w:t>
        </w:r>
      </w:ins>
      <w:ins w:id="46" w:author="Samsung" w:date="2022-01-11T14:44:00Z">
        <w:r w:rsidR="00B4645F" w:rsidRPr="00B4645F">
          <w:t xml:space="preserve"> different QoS policy</w:t>
        </w:r>
      </w:ins>
      <w:bookmarkEnd w:id="38"/>
    </w:p>
    <w:p w14:paraId="01DA9F52" w14:textId="77777777" w:rsidR="00141E2C" w:rsidRPr="005A2371" w:rsidRDefault="00141E2C" w:rsidP="00141E2C">
      <w:pPr>
        <w:pStyle w:val="Heading3"/>
      </w:pPr>
      <w:bookmarkStart w:id="47" w:name="_Toc22214905"/>
      <w:bookmarkStart w:id="48" w:name="_Toc23254038"/>
      <w:r w:rsidRPr="005A2371">
        <w:t>5.X.1</w:t>
      </w:r>
      <w:r w:rsidRPr="005A2371">
        <w:tab/>
        <w:t>Description</w:t>
      </w:r>
      <w:bookmarkEnd w:id="47"/>
      <w:bookmarkEnd w:id="48"/>
    </w:p>
    <w:p w14:paraId="3B1EC9EE" w14:textId="67FB3FE3" w:rsidR="00141E2C" w:rsidRPr="005A2371" w:rsidDel="00141E2C" w:rsidRDefault="00141E2C" w:rsidP="00141E2C">
      <w:pPr>
        <w:pStyle w:val="EditorsNote"/>
        <w:rPr>
          <w:del w:id="49" w:author="Samsung" w:date="2022-01-11T14:32:00Z"/>
          <w:lang w:eastAsia="ko-KR"/>
        </w:rPr>
      </w:pPr>
      <w:del w:id="50"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30"/>
    <w:p w14:paraId="7209B4BC" w14:textId="58B25064" w:rsidR="00185EEA" w:rsidDel="00224F39" w:rsidRDefault="00185EEA" w:rsidP="00185EEA">
      <w:pPr>
        <w:pStyle w:val="B1"/>
        <w:ind w:left="0" w:firstLine="0"/>
        <w:rPr>
          <w:ins w:id="51" w:author="Huawei-ZQH3" w:date="2022-01-26T11:30:00Z"/>
          <w:del w:id="52" w:author="QC_04" w:date="2022-02-21T21:22:00Z"/>
          <w:rFonts w:eastAsia="MS Mincho"/>
          <w:lang w:val="en-US"/>
        </w:rPr>
      </w:pPr>
      <w:ins w:id="53" w:author="Huawei-ZQH3" w:date="2022-01-26T11:30:00Z">
        <w:del w:id="54" w:author="QC_04" w:date="2022-02-21T21:22:00Z">
          <w:r w:rsidRPr="00C55233" w:rsidDel="00224F39">
            <w:rPr>
              <w:rFonts w:eastAsia="MS Mincho"/>
              <w:lang w:val="en-US"/>
            </w:rPr>
            <w:delText xml:space="preserve">This </w:delText>
          </w:r>
          <w:r w:rsidDel="00224F39">
            <w:rPr>
              <w:rFonts w:eastAsia="MS Mincho"/>
              <w:lang w:val="en-US"/>
            </w:rPr>
            <w:delText>key issue</w:delText>
          </w:r>
          <w:r w:rsidRPr="00C55233" w:rsidDel="00224F39">
            <w:rPr>
              <w:rFonts w:eastAsia="MS Mincho"/>
              <w:lang w:val="en-US"/>
            </w:rPr>
            <w:delText xml:space="preserve"> aims to study how to satisfy the following requirements from</w:delText>
          </w:r>
        </w:del>
      </w:ins>
      <w:ins w:id="55" w:author="zte-v1" w:date="2022-02-14T10:35:00Z">
        <w:del w:id="56" w:author="QC_04" w:date="2022-02-21T21:22:00Z">
          <w:r w:rsidR="007348B7" w:rsidDel="00224F39">
            <w:rPr>
              <w:rFonts w:eastAsia="MS Mincho"/>
              <w:lang w:val="en-US"/>
            </w:rPr>
            <w:delText>in</w:delText>
          </w:r>
        </w:del>
      </w:ins>
      <w:ins w:id="57" w:author="Huawei-ZQH3" w:date="2022-01-26T11:30:00Z">
        <w:del w:id="58" w:author="QC_04" w:date="2022-02-21T21:22:00Z">
          <w:r w:rsidRPr="00C55233" w:rsidDel="00224F39">
            <w:rPr>
              <w:rFonts w:eastAsia="MS Mincho"/>
              <w:lang w:val="en-US"/>
            </w:rPr>
            <w:delText xml:space="preserve"> </w:delText>
          </w:r>
          <w:r w:rsidDel="00224F39">
            <w:rPr>
              <w:rFonts w:eastAsia="MS Mincho"/>
              <w:lang w:val="en-US"/>
            </w:rPr>
            <w:delText xml:space="preserve">TS </w:delText>
          </w:r>
          <w:r w:rsidRPr="00C55233" w:rsidDel="00224F39">
            <w:rPr>
              <w:rFonts w:eastAsia="MS Mincho"/>
              <w:lang w:val="en-US"/>
            </w:rPr>
            <w:delText>22.261</w:delText>
          </w:r>
          <w:r w:rsidDel="00224F39">
            <w:rPr>
              <w:rFonts w:eastAsia="MS Mincho"/>
              <w:lang w:val="en-US"/>
            </w:rPr>
            <w:delText xml:space="preserve"> [6]</w:delText>
          </w:r>
          <w:r w:rsidRPr="00C55233" w:rsidDel="00224F39">
            <w:rPr>
              <w:rFonts w:eastAsia="MS Mincho"/>
              <w:lang w:val="en-US"/>
            </w:rPr>
            <w:delText xml:space="preserve">, </w:delText>
          </w:r>
          <w:r w:rsidDel="00224F39">
            <w:rPr>
              <w:rFonts w:eastAsia="MS Mincho"/>
              <w:lang w:val="en-US"/>
            </w:rPr>
            <w:delText xml:space="preserve">clause </w:delText>
          </w:r>
          <w:r w:rsidRPr="00C55233" w:rsidDel="00224F39">
            <w:rPr>
              <w:rFonts w:eastAsia="MS Mincho"/>
              <w:lang w:val="en-US"/>
            </w:rPr>
            <w:delText xml:space="preserve">6.13.2: </w:delText>
          </w:r>
        </w:del>
      </w:ins>
    </w:p>
    <w:p w14:paraId="79678ABA" w14:textId="6060DE4A" w:rsidR="00185EEA" w:rsidRPr="00B34E8C" w:rsidDel="00224F39" w:rsidRDefault="00185EEA" w:rsidP="00185EEA">
      <w:pPr>
        <w:pStyle w:val="B1"/>
        <w:rPr>
          <w:ins w:id="59" w:author="Huawei-ZQH3" w:date="2022-01-26T11:30:00Z"/>
          <w:del w:id="60" w:author="QC_04" w:date="2022-02-21T21:22:00Z"/>
          <w:noProof/>
          <w:lang w:val="en-US"/>
        </w:rPr>
      </w:pPr>
      <w:ins w:id="61" w:author="Huawei-ZQH3" w:date="2022-01-26T11:30:00Z">
        <w:del w:id="62" w:author="QC_04" w:date="2022-02-21T21:22:00Z">
          <w:r w:rsidRPr="00B34E8C" w:rsidDel="00224F39">
            <w:rPr>
              <w:noProof/>
            </w:rPr>
            <w:delText>-</w:delText>
          </w:r>
          <w:r w:rsidRPr="00B34E8C" w:rsidDel="00224F39">
            <w:rPr>
              <w:noProof/>
            </w:rPr>
            <w:tab/>
          </w:r>
          <w:r w:rsidRPr="00B34E8C" w:rsidDel="00224F39">
            <w:delText>The 5G system shall allow a UE to request a communication service to simultaneously send data to different groups of UEs at the same time.</w:delText>
          </w:r>
        </w:del>
      </w:ins>
    </w:p>
    <w:p w14:paraId="1441FA48" w14:textId="6CDCDD2A" w:rsidR="00185EEA" w:rsidRPr="00B34E8C" w:rsidDel="00224F39" w:rsidRDefault="00185EEA" w:rsidP="00185EEA">
      <w:pPr>
        <w:pStyle w:val="B1"/>
        <w:rPr>
          <w:ins w:id="63" w:author="Huawei-ZQH3" w:date="2022-01-26T11:30:00Z"/>
          <w:del w:id="64" w:author="QC_04" w:date="2022-02-21T21:22:00Z"/>
          <w:noProof/>
        </w:rPr>
      </w:pPr>
      <w:ins w:id="65" w:author="Huawei-ZQH3" w:date="2022-01-26T11:30:00Z">
        <w:del w:id="66" w:author="QC_04" w:date="2022-02-21T21:22:00Z">
          <w:r w:rsidRPr="00B34E8C" w:rsidDel="00224F39">
            <w:rPr>
              <w:noProof/>
            </w:rPr>
            <w:delText>-</w:delText>
          </w:r>
          <w:r w:rsidRPr="00B34E8C" w:rsidDel="00224F39">
            <w:rPr>
              <w:noProof/>
            </w:rPr>
            <w:tab/>
          </w:r>
          <w:r w:rsidRPr="00B34E8C" w:rsidDel="00224F39">
            <w:delText xml:space="preserve">The 5G system shall allow different QoS policy for each group the UE communicates with. </w:delText>
          </w:r>
        </w:del>
      </w:ins>
    </w:p>
    <w:p w14:paraId="2B461182" w14:textId="3E28E15A" w:rsidR="00AE246E" w:rsidRDefault="00B4645F" w:rsidP="00B4645F">
      <w:pPr>
        <w:rPr>
          <w:ins w:id="67" w:author="QC_04" w:date="2022-02-21T21:21:00Z"/>
        </w:rPr>
      </w:pPr>
      <w:ins w:id="68" w:author="Samsung" w:date="2022-01-11T14:44:00Z">
        <w:r>
          <w:t xml:space="preserve">This key issue </w:t>
        </w:r>
      </w:ins>
      <w:ins w:id="69" w:author="Huawei-ZQH3" w:date="2022-01-26T11:30:00Z">
        <w:r w:rsidR="00185EEA" w:rsidRPr="00C74E98">
          <w:t>will study</w:t>
        </w:r>
        <w:r w:rsidR="00185EEA">
          <w:t xml:space="preserve"> </w:t>
        </w:r>
      </w:ins>
      <w:ins w:id="70" w:author="Samsung" w:date="2022-01-11T14:44:00Z">
        <w:r>
          <w:t>w</w:t>
        </w:r>
        <w:r w:rsidRPr="00B4645F">
          <w:t>hether additional mechanism</w:t>
        </w:r>
      </w:ins>
      <w:ins w:id="71" w:author="Colom Ikuno, Josep" w:date="2022-02-22T15:50:00Z">
        <w:r w:rsidR="004E2210">
          <w:t>s</w:t>
        </w:r>
      </w:ins>
      <w:ins w:id="72" w:author="Samsung" w:date="2022-01-11T14:44:00Z">
        <w:r w:rsidRPr="00B4645F">
          <w:t xml:space="preserve"> or enhancement </w:t>
        </w:r>
        <w:del w:id="73" w:author="Colom Ikuno, Josep" w:date="2022-02-22T15:50:00Z">
          <w:r w:rsidRPr="00B4645F" w:rsidDel="004E2210">
            <w:delText>is</w:delText>
          </w:r>
        </w:del>
      </w:ins>
      <w:ins w:id="74" w:author="Colom Ikuno, Josep" w:date="2022-02-22T15:50:00Z">
        <w:r w:rsidR="004E2210">
          <w:t>are</w:t>
        </w:r>
      </w:ins>
      <w:ins w:id="75" w:author="Samsung" w:date="2022-01-11T14:44:00Z">
        <w:r w:rsidRPr="00B4645F">
          <w:t xml:space="preserve"> needed </w:t>
        </w:r>
      </w:ins>
      <w:ins w:id="76" w:author="Colom Ikuno, Josep" w:date="2022-02-22T15:50:00Z">
        <w:r w:rsidR="004E2210">
          <w:t xml:space="preserve">to </w:t>
        </w:r>
      </w:ins>
      <w:ins w:id="77" w:author="Samsung" w:date="2022-01-11T14:44:00Z">
        <w:del w:id="78" w:author="Colom Ikuno, Josep" w:date="2022-02-22T15:50:00Z">
          <w:r w:rsidRPr="00B4645F" w:rsidDel="004E2210">
            <w:delText>and</w:delText>
          </w:r>
        </w:del>
      </w:ins>
      <w:del w:id="79" w:author="Colom Ikuno, Josep" w:date="2022-02-22T15:50:00Z">
        <w:r w:rsidR="00386EC0" w:rsidDel="004E2210">
          <w:delText xml:space="preserve"> </w:delText>
        </w:r>
      </w:del>
      <w:ins w:id="80" w:author="LTHM1" w:date="2022-02-21T06:37:00Z">
        <w:del w:id="81" w:author="Colom Ikuno, Josep" w:date="2022-02-22T15:50:00Z">
          <w:r w:rsidR="00386EC0" w:rsidDel="004E2210">
            <w:delText>if yes</w:delText>
          </w:r>
        </w:del>
      </w:ins>
      <w:ins w:id="82" w:author="Samsung" w:date="2022-01-11T14:44:00Z">
        <w:del w:id="83" w:author="Colom Ikuno, Josep" w:date="2022-02-22T15:50:00Z">
          <w:r w:rsidRPr="00B4645F" w:rsidDel="004E2210">
            <w:delText xml:space="preserve"> how to </w:delText>
          </w:r>
        </w:del>
        <w:r w:rsidRPr="00B4645F">
          <w:t>support group communication allowing UE</w:t>
        </w:r>
      </w:ins>
      <w:ins w:id="84" w:author="Colom Ikuno, Josep" w:date="2022-02-22T15:50:00Z">
        <w:r w:rsidR="004E2210">
          <w:t>s</w:t>
        </w:r>
      </w:ins>
      <w:ins w:id="85" w:author="Samsung" w:date="2022-01-11T14:44:00Z">
        <w:r w:rsidRPr="00B4645F">
          <w:t xml:space="preserve"> to simultaneously send data to different groups</w:t>
        </w:r>
        <w:del w:id="86" w:author="Colom Ikuno, Josep" w:date="2022-02-22T15:50:00Z">
          <w:r w:rsidRPr="00B4645F" w:rsidDel="004E2210">
            <w:delText>,</w:delText>
          </w:r>
        </w:del>
        <w:r w:rsidRPr="00B4645F">
          <w:t xml:space="preserve"> where each group has a different QoS policy</w:t>
        </w:r>
      </w:ins>
      <w:ins w:id="87" w:author="Colom Ikuno, Josep" w:date="2022-02-22T15:50:00Z">
        <w:r w:rsidR="004E2210" w:rsidRPr="004E2210">
          <w:t xml:space="preserve"> </w:t>
        </w:r>
        <w:r w:rsidR="004E2210" w:rsidRPr="00B4645F">
          <w:t>and</w:t>
        </w:r>
        <w:r w:rsidR="004E2210">
          <w:t xml:space="preserve"> if yes</w:t>
        </w:r>
        <w:r w:rsidR="004E2210" w:rsidRPr="00B4645F">
          <w:t xml:space="preserve"> how to</w:t>
        </w:r>
      </w:ins>
      <w:ins w:id="88" w:author="Samsung" w:date="2022-01-11T14:44:00Z">
        <w:r>
          <w:t>.</w:t>
        </w:r>
      </w:ins>
    </w:p>
    <w:p w14:paraId="39E66B06" w14:textId="77777777" w:rsidR="00224F39" w:rsidRDefault="00224F39" w:rsidP="00B4645F">
      <w:pPr>
        <w:rPr>
          <w:ins w:id="89" w:author="Samsung1" w:date="2022-02-11T14:07:00Z"/>
        </w:rPr>
      </w:pPr>
    </w:p>
    <w:p w14:paraId="36AC622A" w14:textId="5D9A572A" w:rsidR="00764F72" w:rsidRPr="00E2130F" w:rsidRDefault="00764F72" w:rsidP="00764F72">
      <w:pPr>
        <w:keepLines/>
        <w:ind w:left="1135" w:hanging="851"/>
        <w:rPr>
          <w:ins w:id="90" w:author="Samsung1" w:date="2022-02-11T14:07:00Z"/>
          <w:noProof/>
        </w:rPr>
      </w:pPr>
      <w:ins w:id="91" w:author="Samsung1" w:date="2022-02-11T14:07:00Z">
        <w:del w:id="92" w:author="Huawei5" w:date="2022-02-17T17:06:00Z">
          <w:r w:rsidRPr="00E2130F" w:rsidDel="000E4056">
            <w:delText>NOTE:</w:delText>
          </w:r>
          <w:r w:rsidRPr="00E2130F" w:rsidDel="000E4056">
            <w:tab/>
          </w:r>
          <w:r w:rsidDel="000E4056">
            <w:delText>The UE ma</w:delText>
          </w:r>
          <w:r w:rsidDel="000E4056">
            <w:rPr>
              <w:noProof/>
            </w:rPr>
            <w:delText>y have multiple PDU sessions corresponding</w:delText>
          </w:r>
        </w:del>
      </w:ins>
      <w:ins w:id="93" w:author="Colom Ikuno, Josep" w:date="2022-02-16T09:30:00Z">
        <w:del w:id="94" w:author="Huawei5" w:date="2022-02-17T17:06:00Z">
          <w:r w:rsidR="00D578E6" w:rsidDel="000E4056">
            <w:rPr>
              <w:noProof/>
            </w:rPr>
            <w:delText>asociated</w:delText>
          </w:r>
        </w:del>
      </w:ins>
      <w:ins w:id="95" w:author="Samsung1" w:date="2022-02-11T14:07:00Z">
        <w:del w:id="96" w:author="Huawei5" w:date="2022-02-17T17:06:00Z">
          <w:r w:rsidDel="000E4056">
            <w:rPr>
              <w:noProof/>
            </w:rPr>
            <w:delText xml:space="preserve"> to the same Application. </w:delText>
          </w:r>
          <w:r w:rsidRPr="00B35525" w:rsidDel="000E4056">
            <w:rPr>
              <w:noProof/>
            </w:rPr>
            <w:delText>Simultaneously sending data to different groups can be via one PDU session or multiple PDU sessio</w:delText>
          </w:r>
        </w:del>
        <w:del w:id="97" w:author="Ericsson User2" w:date="2022-02-15T20:23:00Z">
          <w:r w:rsidRPr="00B35525" w:rsidDel="006E2D07">
            <w:rPr>
              <w:noProof/>
            </w:rPr>
            <w:delText>ns of the UE</w:delText>
          </w:r>
          <w:r w:rsidDel="006E2D07">
            <w:rPr>
              <w:noProof/>
            </w:rPr>
            <w:delText>.</w:delText>
          </w:r>
        </w:del>
      </w:ins>
    </w:p>
    <w:p w14:paraId="60B68D5F" w14:textId="77777777" w:rsidR="00764F72" w:rsidRPr="00764F72" w:rsidRDefault="00764F72" w:rsidP="00B4645F"/>
    <w:sectPr w:rsidR="00764F72" w:rsidRPr="00764F7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F0851" w14:textId="77777777" w:rsidR="0058050E" w:rsidRDefault="0058050E">
      <w:r>
        <w:separator/>
      </w:r>
    </w:p>
    <w:p w14:paraId="111EF8E6" w14:textId="77777777" w:rsidR="0058050E" w:rsidRDefault="0058050E"/>
  </w:endnote>
  <w:endnote w:type="continuationSeparator" w:id="0">
    <w:p w14:paraId="5429027D" w14:textId="77777777" w:rsidR="0058050E" w:rsidRDefault="0058050E">
      <w:r>
        <w:continuationSeparator/>
      </w:r>
    </w:p>
    <w:p w14:paraId="445154F2" w14:textId="77777777" w:rsidR="0058050E" w:rsidRDefault="00580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8C00B" w14:textId="77777777" w:rsidR="0058050E" w:rsidRDefault="0058050E">
      <w:r>
        <w:separator/>
      </w:r>
    </w:p>
    <w:p w14:paraId="5ACC2ADB" w14:textId="77777777" w:rsidR="0058050E" w:rsidRDefault="0058050E"/>
  </w:footnote>
  <w:footnote w:type="continuationSeparator" w:id="0">
    <w:p w14:paraId="1CF9D884" w14:textId="77777777" w:rsidR="0058050E" w:rsidRDefault="0058050E">
      <w:r>
        <w:continuationSeparator/>
      </w:r>
    </w:p>
    <w:p w14:paraId="37F3F202" w14:textId="77777777" w:rsidR="0058050E" w:rsidRDefault="005805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4588BC4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E4056">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3">
    <w15:presenceInfo w15:providerId="None" w15:userId="Huawei-ZQH3"/>
  </w15:person>
  <w15:person w15:author="zte-v1">
    <w15:presenceInfo w15:providerId="None" w15:userId="zte-v1"/>
  </w15:person>
  <w15:person w15:author="Samsung">
    <w15:presenceInfo w15:providerId="None" w15:userId="Samsung"/>
  </w15:person>
  <w15:person w15:author="LTHM1">
    <w15:presenceInfo w15:providerId="None" w15:userId="LTHM1"/>
  </w15:person>
  <w15:person w15:author="QC_04">
    <w15:presenceInfo w15:providerId="None" w15:userId="QC_04"/>
  </w15:person>
  <w15:person w15:author="Colom Ikuno, Josep">
    <w15:presenceInfo w15:providerId="AD" w15:userId="S::josep.colomikuno@magenta.at::a3762de5-7e49-41c8-9870-d896301d2eed"/>
  </w15:person>
  <w15:person w15:author="Samsung1">
    <w15:presenceInfo w15:providerId="None" w15:userId="Samsung1"/>
  </w15:person>
  <w15:person w15:author="Huawei5">
    <w15:presenceInfo w15:providerId="None" w15:userId="Huawei5"/>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EF2"/>
    <w:rsid w:val="00053C49"/>
    <w:rsid w:val="00054CBB"/>
    <w:rsid w:val="00054FB3"/>
    <w:rsid w:val="00055089"/>
    <w:rsid w:val="00055987"/>
    <w:rsid w:val="00055CC8"/>
    <w:rsid w:val="00055DCC"/>
    <w:rsid w:val="00056103"/>
    <w:rsid w:val="00056388"/>
    <w:rsid w:val="00056C8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056"/>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1A0"/>
    <w:rsid w:val="00115BFB"/>
    <w:rsid w:val="00116043"/>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425"/>
    <w:rsid w:val="001579D9"/>
    <w:rsid w:val="001605AB"/>
    <w:rsid w:val="00160637"/>
    <w:rsid w:val="00160AA6"/>
    <w:rsid w:val="00160D48"/>
    <w:rsid w:val="0016287A"/>
    <w:rsid w:val="00163EF7"/>
    <w:rsid w:val="00164472"/>
    <w:rsid w:val="00165FAC"/>
    <w:rsid w:val="00166CD3"/>
    <w:rsid w:val="00167774"/>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EE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02F"/>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F3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449"/>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CD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C4"/>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EC0"/>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CE6"/>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FD0"/>
    <w:rsid w:val="004C351E"/>
    <w:rsid w:val="004C4E92"/>
    <w:rsid w:val="004C6489"/>
    <w:rsid w:val="004D2598"/>
    <w:rsid w:val="004D3CCC"/>
    <w:rsid w:val="004D3D8F"/>
    <w:rsid w:val="004D3E0F"/>
    <w:rsid w:val="004D47CA"/>
    <w:rsid w:val="004D7045"/>
    <w:rsid w:val="004E1FEC"/>
    <w:rsid w:val="004E204B"/>
    <w:rsid w:val="004E2103"/>
    <w:rsid w:val="004E2210"/>
    <w:rsid w:val="004E267C"/>
    <w:rsid w:val="004E2D7B"/>
    <w:rsid w:val="004E2F9A"/>
    <w:rsid w:val="004E309A"/>
    <w:rsid w:val="004E33D4"/>
    <w:rsid w:val="004E3F2E"/>
    <w:rsid w:val="004E50AD"/>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616"/>
    <w:rsid w:val="0052196E"/>
    <w:rsid w:val="005249BE"/>
    <w:rsid w:val="00530BB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50E"/>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D07"/>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B7"/>
    <w:rsid w:val="007348DE"/>
    <w:rsid w:val="00734DC1"/>
    <w:rsid w:val="00735EE8"/>
    <w:rsid w:val="007378BA"/>
    <w:rsid w:val="00737BD5"/>
    <w:rsid w:val="00740132"/>
    <w:rsid w:val="00741636"/>
    <w:rsid w:val="00744D81"/>
    <w:rsid w:val="00746013"/>
    <w:rsid w:val="0074641F"/>
    <w:rsid w:val="007467AD"/>
    <w:rsid w:val="00747382"/>
    <w:rsid w:val="00750DE7"/>
    <w:rsid w:val="00751D28"/>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F72"/>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3DE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5F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81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681"/>
    <w:rsid w:val="009D15D1"/>
    <w:rsid w:val="009D23E6"/>
    <w:rsid w:val="009D3DA0"/>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6D63"/>
    <w:rsid w:val="00AA71B9"/>
    <w:rsid w:val="00AB1657"/>
    <w:rsid w:val="00AB1ED0"/>
    <w:rsid w:val="00AB2275"/>
    <w:rsid w:val="00AB2284"/>
    <w:rsid w:val="00AB2324"/>
    <w:rsid w:val="00AB260F"/>
    <w:rsid w:val="00AB2B74"/>
    <w:rsid w:val="00AB3161"/>
    <w:rsid w:val="00AB4553"/>
    <w:rsid w:val="00AB46C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45F"/>
    <w:rsid w:val="00B46AD7"/>
    <w:rsid w:val="00B50FC6"/>
    <w:rsid w:val="00B51715"/>
    <w:rsid w:val="00B529E1"/>
    <w:rsid w:val="00B544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F33"/>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5B9"/>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1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8E6"/>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3B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EBE"/>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9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C23"/>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40303-F71B-419A-9C87-94582B2DF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6137</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2</cp:revision>
  <cp:lastPrinted>2014-09-10T09:04:00Z</cp:lastPrinted>
  <dcterms:created xsi:type="dcterms:W3CDTF">2022-02-22T14:51:00Z</dcterms:created>
  <dcterms:modified xsi:type="dcterms:W3CDTF">2022-02-22T14:51:00Z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1642989745</vt:lpwstr>
  </property>
</Properties>
</file>