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CF198" w14:textId="3849453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SimSun" w:hAnsi="Arial"/>
          <w:b/>
          <w:i/>
          <w:noProof/>
          <w:color w:val="auto"/>
          <w:sz w:val="28"/>
          <w:lang w:eastAsia="en-US"/>
        </w:rPr>
        <w:t>S2-2200650</w:t>
      </w:r>
      <w:ins w:id="0" w:author="Huawei-ZQHr01" w:date="2022-02-14T11:51:00Z">
        <w:r w:rsidR="00063009">
          <w:rPr>
            <w:rFonts w:ascii="Arial" w:eastAsia="SimSun" w:hAnsi="Arial"/>
            <w:b/>
            <w:i/>
            <w:noProof/>
            <w:color w:val="auto"/>
            <w:sz w:val="28"/>
            <w:lang w:eastAsia="en-US"/>
          </w:rPr>
          <w:t>r</w:t>
        </w:r>
      </w:ins>
      <w:ins w:id="1" w:author="Huawei-ZQHr10" w:date="2022-02-22T11:18:00Z">
        <w:r w:rsidR="008E48C4">
          <w:rPr>
            <w:rFonts w:ascii="Arial" w:eastAsia="SimSun" w:hAnsi="Arial"/>
            <w:b/>
            <w:i/>
            <w:noProof/>
            <w:color w:val="auto"/>
            <w:sz w:val="28"/>
            <w:lang w:eastAsia="en-US"/>
          </w:rPr>
          <w:t>1</w:t>
        </w:r>
      </w:ins>
      <w:ins w:id="2" w:author="Huawei-ZQHr01" w:date="2022-02-14T11:51:00Z">
        <w:r w:rsidR="00063009">
          <w:rPr>
            <w:rFonts w:ascii="Arial" w:eastAsia="SimSun" w:hAnsi="Arial"/>
            <w:b/>
            <w:i/>
            <w:noProof/>
            <w:color w:val="auto"/>
            <w:sz w:val="28"/>
            <w:lang w:eastAsia="en-US"/>
          </w:rPr>
          <w:t>0</w:t>
        </w:r>
      </w:ins>
      <w:ins w:id="3" w:author="Nokia-1" w:date="2022-02-21T18:07:00Z">
        <w:del w:id="4" w:author="Huawei-ZQHr10" w:date="2022-02-22T11:18:00Z">
          <w:r w:rsidR="00F14CC9" w:rsidDel="008E48C4">
            <w:rPr>
              <w:rFonts w:ascii="Arial" w:eastAsia="SimSun" w:hAnsi="Arial"/>
              <w:b/>
              <w:i/>
              <w:noProof/>
              <w:color w:val="auto"/>
              <w:sz w:val="28"/>
              <w:lang w:eastAsia="en-US"/>
            </w:rPr>
            <w:delText>8</w:delText>
          </w:r>
        </w:del>
      </w:ins>
      <w:ins w:id="5" w:author="Huawei-ZQHr07" w:date="2022-02-21T18:51:00Z">
        <w:del w:id="6" w:author="Nokia-1" w:date="2022-02-21T18:07:00Z">
          <w:r w:rsidR="00594606" w:rsidDel="00F14CC9">
            <w:rPr>
              <w:rFonts w:ascii="Arial" w:eastAsia="SimSun" w:hAnsi="Arial"/>
              <w:b/>
              <w:i/>
              <w:noProof/>
              <w:color w:val="auto"/>
              <w:sz w:val="28"/>
              <w:lang w:eastAsia="en-US"/>
            </w:rPr>
            <w:delText>7</w:delText>
          </w:r>
        </w:del>
      </w:ins>
      <w:ins w:id="7" w:author="Huawei-ZQHr03" w:date="2022-02-15T20:41:00Z">
        <w:del w:id="8" w:author="Nokia-2" w:date="2022-02-15T21:27:00Z">
          <w:r w:rsidR="00832486" w:rsidDel="00BB73A0">
            <w:rPr>
              <w:rFonts w:ascii="Arial" w:eastAsia="SimSun" w:hAnsi="Arial"/>
              <w:b/>
              <w:i/>
              <w:noProof/>
              <w:color w:val="auto"/>
              <w:sz w:val="28"/>
              <w:lang w:eastAsia="en-US"/>
            </w:rPr>
            <w:delText>3</w:delText>
          </w:r>
        </w:del>
      </w:ins>
      <w:ins w:id="9" w:author="Nokia-2" w:date="2022-02-15T21:27:00Z">
        <w:r w:rsidR="00BB73A0">
          <w:rPr>
            <w:rFonts w:ascii="Arial" w:eastAsia="SimSun" w:hAnsi="Arial"/>
            <w:b/>
            <w:i/>
            <w:noProof/>
            <w:color w:val="auto"/>
            <w:sz w:val="28"/>
            <w:lang w:eastAsia="en-US"/>
          </w:rPr>
          <w:t>5</w:t>
        </w:r>
      </w:ins>
      <w:ins w:id="10" w:author="Huawei-ZQHr01" w:date="2022-02-14T11:51:00Z">
        <w:del w:id="11" w:author="Nokia" w:date="2022-02-14T20:30:00Z">
          <w:r w:rsidR="00063009" w:rsidDel="00AD6103">
            <w:rPr>
              <w:rFonts w:ascii="Arial" w:eastAsia="SimSun" w:hAnsi="Arial"/>
              <w:b/>
              <w:i/>
              <w:noProof/>
              <w:color w:val="auto"/>
              <w:sz w:val="28"/>
              <w:lang w:eastAsia="en-US"/>
            </w:rPr>
            <w:delText>1</w:delText>
          </w:r>
        </w:del>
      </w:ins>
      <w:ins w:id="12" w:author="Nokia" w:date="2022-02-14T20:30:00Z">
        <w:del w:id="13" w:author="Huawei-ZQHr03" w:date="2022-02-15T20:41:00Z">
          <w:r w:rsidR="00AD6103" w:rsidDel="00832486">
            <w:rPr>
              <w:rFonts w:ascii="Arial" w:eastAsia="SimSun" w:hAnsi="Arial"/>
              <w:b/>
              <w:i/>
              <w:noProof/>
              <w:color w:val="auto"/>
              <w:sz w:val="28"/>
              <w:lang w:eastAsia="en-US"/>
            </w:rPr>
            <w:delText>2</w:delText>
          </w:r>
        </w:del>
      </w:ins>
    </w:p>
    <w:p w14:paraId="211D14C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A9F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4" w:author="Nokia-1" w:date="2022-02-21T18:06:00Z">
        <w:r w:rsidR="000744D0">
          <w:rPr>
            <w:rFonts w:ascii="Arial" w:hAnsi="Arial" w:cs="Arial"/>
            <w:b/>
          </w:rPr>
          <w:t xml:space="preserve">, </w:t>
        </w:r>
        <w:r w:rsidR="000744D0" w:rsidRPr="000744D0">
          <w:rPr>
            <w:rFonts w:ascii="Arial" w:hAnsi="Arial" w:cs="Arial"/>
            <w:b/>
          </w:rPr>
          <w:t>Nokia, Nokia Shanghai Bell</w:t>
        </w:r>
        <w:r w:rsidR="000744D0">
          <w:rPr>
            <w:rFonts w:ascii="Arial" w:hAnsi="Arial" w:cs="Arial"/>
            <w:b/>
          </w:rPr>
          <w:t xml:space="preserve">, NTT DOCOMO </w:t>
        </w:r>
      </w:ins>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Heading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The 5G exposure reference point must allow IIoT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SimSun"/>
          <w:bCs/>
          <w:lang w:eastAsia="zh-CN"/>
        </w:rPr>
        <w:t>Subscribe</w:t>
      </w:r>
      <w:r w:rsidR="00FF5427">
        <w:rPr>
          <w:rFonts w:eastAsia="SimSun"/>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SimSun"/>
                <w:lang w:eastAsia="zh-CN"/>
              </w:rPr>
            </w:pPr>
            <w:r w:rsidRPr="00140E21">
              <w:rPr>
                <w:b/>
                <w:lang w:eastAsia="zh-CN"/>
              </w:rPr>
              <w:t>Nnef_ParameterProvision</w:t>
            </w:r>
          </w:p>
        </w:tc>
        <w:tc>
          <w:tcPr>
            <w:tcW w:w="2085" w:type="dxa"/>
          </w:tcPr>
          <w:p w14:paraId="69CF65DF" w14:textId="77777777" w:rsidR="00FF5427" w:rsidRPr="00140E21" w:rsidRDefault="00FF5427" w:rsidP="006F3F85">
            <w:pPr>
              <w:pStyle w:val="TAL"/>
              <w:rPr>
                <w:rFonts w:eastAsia="SimSun"/>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SimSun"/>
              </w:rPr>
            </w:pPr>
            <w:r w:rsidRPr="00140E21">
              <w:t>Request/Response</w:t>
            </w:r>
          </w:p>
        </w:tc>
        <w:tc>
          <w:tcPr>
            <w:tcW w:w="1633" w:type="dxa"/>
          </w:tcPr>
          <w:p w14:paraId="65E2F936"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SimSun"/>
                <w:lang w:eastAsia="zh-CN"/>
              </w:rPr>
            </w:pPr>
          </w:p>
        </w:tc>
        <w:tc>
          <w:tcPr>
            <w:tcW w:w="2085" w:type="dxa"/>
          </w:tcPr>
          <w:p w14:paraId="3ED904F5" w14:textId="77777777" w:rsidR="00FF5427" w:rsidRPr="00140E21" w:rsidRDefault="00FF5427" w:rsidP="006F3F85">
            <w:pPr>
              <w:pStyle w:val="TAL"/>
              <w:rPr>
                <w:rFonts w:eastAsia="SimSun"/>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SimSun"/>
              </w:rPr>
            </w:pPr>
            <w:r w:rsidRPr="00140E21">
              <w:t>Request/Response</w:t>
            </w:r>
          </w:p>
        </w:tc>
        <w:tc>
          <w:tcPr>
            <w:tcW w:w="1633" w:type="dxa"/>
          </w:tcPr>
          <w:p w14:paraId="65A4301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SimSun"/>
                <w:lang w:eastAsia="zh-CN"/>
              </w:rPr>
            </w:pPr>
          </w:p>
        </w:tc>
        <w:tc>
          <w:tcPr>
            <w:tcW w:w="2085" w:type="dxa"/>
          </w:tcPr>
          <w:p w14:paraId="554D913C" w14:textId="77777777" w:rsidR="00FF5427" w:rsidRPr="00140E21" w:rsidRDefault="00FF5427" w:rsidP="006F3F85">
            <w:pPr>
              <w:pStyle w:val="TAL"/>
              <w:rPr>
                <w:rFonts w:eastAsia="SimSun"/>
                <w:lang w:eastAsia="zh-CN"/>
              </w:rPr>
            </w:pPr>
            <w:r w:rsidRPr="00140E21">
              <w:t>Delete</w:t>
            </w:r>
          </w:p>
        </w:tc>
        <w:tc>
          <w:tcPr>
            <w:tcW w:w="2049" w:type="dxa"/>
          </w:tcPr>
          <w:p w14:paraId="1BC99379" w14:textId="77777777" w:rsidR="00FF5427" w:rsidRPr="00140E21" w:rsidRDefault="00FF5427" w:rsidP="006F3F85">
            <w:pPr>
              <w:pStyle w:val="TAL"/>
              <w:rPr>
                <w:rFonts w:eastAsia="SimSun"/>
              </w:rPr>
            </w:pPr>
            <w:r w:rsidRPr="00140E21">
              <w:t>Request/Response</w:t>
            </w:r>
          </w:p>
        </w:tc>
        <w:tc>
          <w:tcPr>
            <w:tcW w:w="1633" w:type="dxa"/>
          </w:tcPr>
          <w:p w14:paraId="1F2B594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SimSun"/>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SimSun"/>
              </w:rPr>
            </w:pPr>
            <w:r w:rsidRPr="00140E21">
              <w:rPr>
                <w:rFonts w:eastAsia="SimSun"/>
              </w:rPr>
              <w:t>NF service</w:t>
            </w:r>
          </w:p>
        </w:tc>
        <w:tc>
          <w:tcPr>
            <w:tcW w:w="2897" w:type="dxa"/>
          </w:tcPr>
          <w:p w14:paraId="5EDD4CBA" w14:textId="77777777" w:rsidR="00FF5427" w:rsidRPr="00140E21" w:rsidRDefault="00FF5427" w:rsidP="006F3F85">
            <w:pPr>
              <w:pStyle w:val="TAH"/>
              <w:rPr>
                <w:rFonts w:eastAsia="SimSun"/>
              </w:rPr>
            </w:pPr>
            <w:r w:rsidRPr="00140E21">
              <w:rPr>
                <w:rFonts w:eastAsia="SimSun"/>
                <w:lang w:eastAsia="zh-CN"/>
              </w:rPr>
              <w:t>Service Operations</w:t>
            </w:r>
          </w:p>
        </w:tc>
        <w:tc>
          <w:tcPr>
            <w:tcW w:w="1977" w:type="dxa"/>
          </w:tcPr>
          <w:p w14:paraId="6AD5678A" w14:textId="77777777" w:rsidR="00FF5427" w:rsidRPr="00140E21" w:rsidRDefault="00FF5427" w:rsidP="006F3F85">
            <w:pPr>
              <w:pStyle w:val="TAH"/>
              <w:rPr>
                <w:rFonts w:eastAsia="SimSun"/>
              </w:rPr>
            </w:pPr>
            <w:r w:rsidRPr="00140E21">
              <w:rPr>
                <w:rFonts w:eastAsia="SimSun"/>
                <w:lang w:eastAsia="zh-CN"/>
              </w:rPr>
              <w:t>Operation Semantics</w:t>
            </w:r>
          </w:p>
        </w:tc>
        <w:tc>
          <w:tcPr>
            <w:tcW w:w="1701" w:type="dxa"/>
          </w:tcPr>
          <w:p w14:paraId="17F20F86" w14:textId="77777777" w:rsidR="00FF5427" w:rsidRPr="00140E21" w:rsidRDefault="00FF5427" w:rsidP="006F3F85">
            <w:pPr>
              <w:pStyle w:val="TAH"/>
              <w:rPr>
                <w:rFonts w:eastAsia="SimSun"/>
              </w:rPr>
            </w:pPr>
            <w:r w:rsidRPr="00140E21">
              <w:rPr>
                <w:rFonts w:eastAsia="SimSun"/>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53854E1" w14:textId="77777777" w:rsidR="00FF5427" w:rsidRPr="00140E21" w:rsidRDefault="00FF5427" w:rsidP="006F3F85">
            <w:pPr>
              <w:pStyle w:val="TAL"/>
              <w:rPr>
                <w:rFonts w:eastAsia="SimSun"/>
                <w:lang w:eastAsia="zh-CN"/>
              </w:rPr>
            </w:pPr>
            <w:r w:rsidRPr="00140E21">
              <w:rPr>
                <w:rFonts w:eastAsia="SimSun"/>
                <w:lang w:eastAsia="zh-CN"/>
              </w:rPr>
              <w:t>NEF</w:t>
            </w:r>
            <w:r>
              <w:rPr>
                <w:rFonts w:eastAsia="SimSun"/>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SimSun"/>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610C2F32"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SimSun"/>
                <w:lang w:eastAsia="zh-CN"/>
              </w:rPr>
            </w:pPr>
          </w:p>
        </w:tc>
        <w:tc>
          <w:tcPr>
            <w:tcW w:w="2897" w:type="dxa"/>
          </w:tcPr>
          <w:p w14:paraId="1B27B922" w14:textId="77777777" w:rsidR="00FF5427" w:rsidRPr="00140E21" w:rsidDel="00213D47" w:rsidRDefault="00FF5427" w:rsidP="006F3F8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457B894B"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SimSun"/>
                <w:lang w:eastAsia="zh-CN"/>
              </w:rPr>
            </w:pPr>
          </w:p>
        </w:tc>
        <w:tc>
          <w:tcPr>
            <w:tcW w:w="2897" w:type="dxa"/>
          </w:tcPr>
          <w:p w14:paraId="4B87924B" w14:textId="77777777" w:rsidR="00FF5427" w:rsidRPr="00140E21" w:rsidDel="00213D47" w:rsidRDefault="00FF5427" w:rsidP="006F3F8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91CDEA0" w14:textId="77777777" w:rsidR="00FF5427" w:rsidRPr="00140E21" w:rsidRDefault="00FF5427" w:rsidP="006F3F85">
            <w:pPr>
              <w:pStyle w:val="TAL"/>
              <w:rPr>
                <w:rFonts w:eastAsia="SimSun"/>
                <w:lang w:eastAsia="zh-CN"/>
              </w:rPr>
            </w:pPr>
            <w:r w:rsidRPr="00140E21">
              <w:rPr>
                <w:rFonts w:eastAsia="SimSun"/>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SimSun"/>
          <w:bCs/>
          <w:lang w:eastAsia="zh-CN"/>
        </w:rPr>
        <w:t>Subscribe</w:t>
      </w:r>
      <w:r>
        <w:rPr>
          <w:rFonts w:eastAsia="SimSun"/>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Heading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1BCC1DF5" w14:textId="77777777" w:rsidR="00881E59" w:rsidRPr="005A2371" w:rsidRDefault="00881E59" w:rsidP="00881E59">
      <w:pPr>
        <w:pStyle w:val="Heading1"/>
      </w:pPr>
      <w:bookmarkStart w:id="17" w:name="_Toc22214903"/>
      <w:bookmarkStart w:id="18" w:name="_Toc92883024"/>
      <w:bookmarkStart w:id="19" w:name="_Toc92890915"/>
      <w:bookmarkStart w:id="20" w:name="_Hlk91782779"/>
      <w:bookmarkEnd w:id="16"/>
      <w:r w:rsidRPr="005A2371">
        <w:t>5</w:t>
      </w:r>
      <w:r w:rsidRPr="005A2371">
        <w:tab/>
        <w:t>Key Issues</w:t>
      </w:r>
      <w:bookmarkEnd w:id="17"/>
      <w:bookmarkEnd w:id="18"/>
      <w:bookmarkEnd w:id="19"/>
    </w:p>
    <w:p w14:paraId="0C969D8A" w14:textId="146EC1FA" w:rsidR="002F3716" w:rsidRPr="005A2371" w:rsidRDefault="002F3716" w:rsidP="002F3716">
      <w:pPr>
        <w:pStyle w:val="Heading2"/>
        <w:rPr>
          <w:ins w:id="21" w:author="Huawei-ZQH" w:date="2022-01-27T19:04:00Z"/>
          <w:lang w:eastAsia="ko-KR"/>
        </w:rPr>
      </w:pPr>
      <w:bookmarkStart w:id="22" w:name="_Toc435670433"/>
      <w:bookmarkStart w:id="23" w:name="_Toc436124703"/>
      <w:bookmarkStart w:id="24" w:name="_Toc509905226"/>
      <w:bookmarkStart w:id="25" w:name="_Toc510604403"/>
      <w:bookmarkStart w:id="26" w:name="_Toc22214904"/>
      <w:bookmarkStart w:id="27" w:name="_Toc92883025"/>
      <w:bookmarkStart w:id="28" w:name="_Toc92890916"/>
      <w:bookmarkEnd w:id="20"/>
      <w:ins w:id="29" w:author="Huawei-ZQH" w:date="2022-01-27T19:04: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22"/>
        <w:bookmarkEnd w:id="23"/>
        <w:bookmarkEnd w:id="24"/>
        <w:bookmarkEnd w:id="25"/>
        <w:bookmarkEnd w:id="26"/>
        <w:bookmarkEnd w:id="27"/>
        <w:bookmarkEnd w:id="28"/>
        <w:r>
          <w:t>E</w:t>
        </w:r>
        <w:r w:rsidRPr="00077163">
          <w:t xml:space="preserve">nhance group attribute management </w:t>
        </w:r>
        <w:del w:id="30" w:author="Ericsson User2" w:date="2022-02-15T17:24:00Z">
          <w:r w:rsidRPr="00077163" w:rsidDel="00E17E68">
            <w:delText>and group status event reporting</w:delText>
          </w:r>
        </w:del>
      </w:ins>
    </w:p>
    <w:p w14:paraId="09266CB6" w14:textId="77777777" w:rsidR="002F3716" w:rsidRPr="005A2371" w:rsidRDefault="002F3716" w:rsidP="002F3716">
      <w:pPr>
        <w:pStyle w:val="Heading3"/>
        <w:rPr>
          <w:ins w:id="31" w:author="Huawei-ZQH" w:date="2022-01-27T19:04:00Z"/>
        </w:rPr>
      </w:pPr>
      <w:bookmarkStart w:id="32" w:name="_Toc22214905"/>
      <w:bookmarkStart w:id="33" w:name="_Toc92883026"/>
      <w:bookmarkStart w:id="34" w:name="_Toc92890917"/>
      <w:ins w:id="35" w:author="Huawei-ZQH" w:date="2022-01-27T19:04:00Z">
        <w:r w:rsidRPr="005A2371">
          <w:t>5.X.1</w:t>
        </w:r>
        <w:r w:rsidRPr="005A2371">
          <w:tab/>
          <w:t>Description</w:t>
        </w:r>
        <w:bookmarkEnd w:id="32"/>
        <w:bookmarkEnd w:id="33"/>
        <w:bookmarkEnd w:id="34"/>
      </w:ins>
    </w:p>
    <w:p w14:paraId="222530BA" w14:textId="48BA3925" w:rsidR="002F3716" w:rsidRDefault="002F3716" w:rsidP="002F3716">
      <w:pPr>
        <w:rPr>
          <w:ins w:id="36" w:author="Huawei-ZQH" w:date="2022-01-27T19:04:00Z"/>
          <w:lang w:eastAsia="en-US"/>
        </w:rPr>
      </w:pPr>
      <w:ins w:id="37" w:author="Huawei-ZQH" w:date="2022-01-27T19:04:00Z">
        <w:del w:id="38" w:author="Nokia-1" w:date="2022-02-21T17:59:00Z">
          <w:r w:rsidRPr="00AE1D83" w:rsidDel="008636AD">
            <w:rPr>
              <w:highlight w:val="yellow"/>
              <w:lang w:eastAsia="en-US"/>
              <w:rPrChange w:id="39" w:author="zte-v2" w:date="2022-02-18T20:37:00Z">
                <w:rPr>
                  <w:lang w:eastAsia="en-US"/>
                </w:rPr>
              </w:rPrChange>
            </w:rPr>
            <w:delText xml:space="preserve">A group is </w:delText>
          </w:r>
          <w:r w:rsidRPr="00AE1D83" w:rsidDel="008636AD">
            <w:rPr>
              <w:highlight w:val="yellow"/>
              <w:rPrChange w:id="40" w:author="zte-v2" w:date="2022-02-18T20:37:00Z">
                <w:rPr/>
              </w:rPrChange>
            </w:rPr>
            <w:delText>set of UEs that have some common subscribed service(s) with the same service characteristic(s)</w:delText>
          </w:r>
          <w:r w:rsidDel="008636AD">
            <w:delText>.</w:delText>
          </w:r>
          <w:r w:rsidDel="008636AD">
            <w:rPr>
              <w:lang w:eastAsia="en-US"/>
            </w:rPr>
            <w:delText xml:space="preserve"> </w:delText>
          </w:r>
        </w:del>
      </w:ins>
      <w:commentRangeStart w:id="41"/>
      <w:ins w:id="42" w:author="Huawei-ZQHr03" w:date="2022-02-15T20:43:00Z">
        <w:del w:id="43" w:author="Ericsson User2" w:date="2022-02-15T17:19:00Z">
          <w:r w:rsidR="00ED7758" w:rsidDel="00E17E68">
            <w:rPr>
              <w:lang w:eastAsia="en-US"/>
            </w:rPr>
            <w:delText>O</w:delText>
          </w:r>
        </w:del>
      </w:ins>
      <w:ins w:id="44" w:author="Huawei-ZQHr03" w:date="2022-02-15T20:42:00Z">
        <w:del w:id="45" w:author="Ericsson User2" w:date="2022-02-15T17:19:00Z">
          <w:r w:rsidR="00DF3DD8" w:rsidDel="00E17E68">
            <w:rPr>
              <w:lang w:eastAsia="en-US"/>
            </w:rPr>
            <w:delText>n</w:delText>
          </w:r>
        </w:del>
      </w:ins>
      <w:commentRangeEnd w:id="41"/>
      <w:r w:rsidR="00AE1D83">
        <w:rPr>
          <w:rStyle w:val="CommentReference"/>
        </w:rPr>
        <w:commentReference w:id="41"/>
      </w:r>
      <w:ins w:id="46" w:author="Huawei-ZQHr03" w:date="2022-02-15T20:42:00Z">
        <w:del w:id="47" w:author="Ericsson User2" w:date="2022-02-15T17:19:00Z">
          <w:r w:rsidR="00DF3DD8" w:rsidDel="00E17E68">
            <w:rPr>
              <w:lang w:eastAsia="en-US"/>
            </w:rPr>
            <w:delText xml:space="preserve">e type of group is </w:delText>
          </w:r>
        </w:del>
      </w:ins>
      <w:ins w:id="48" w:author="Huawei-ZQH" w:date="2022-01-27T19:04:00Z">
        <w:del w:id="49" w:author="Ericsson User2" w:date="2022-02-15T17:19:00Z">
          <w:r w:rsidDel="00E17E68">
            <w:rPr>
              <w:lang w:eastAsia="en-US"/>
            </w:rPr>
            <w:delText>Specifically</w:delText>
          </w:r>
          <w:r w:rsidRPr="0012573E" w:rsidDel="00E17E68">
            <w:delText xml:space="preserve"> </w:delText>
          </w:r>
          <w:r w:rsidDel="00E17E68">
            <w:delText xml:space="preserve">3GPP Rel-16 added 5GS support for </w:delText>
          </w:r>
          <w:r w:rsidDel="00E17E68">
            <w:rPr>
              <w:lang w:eastAsia="zh-CN"/>
            </w:rPr>
            <w:delText xml:space="preserve">5G LAN-type service, including </w:delText>
          </w:r>
          <w:r w:rsidRPr="0012573E" w:rsidDel="00E17E68">
            <w:rPr>
              <w:lang w:eastAsia="zh-CN"/>
            </w:rPr>
            <w:delText>5G VN group management</w:delText>
          </w:r>
          <w:r w:rsidDel="00E17E68">
            <w:rPr>
              <w:lang w:eastAsia="zh-CN"/>
            </w:rPr>
            <w:delText>, where</w:delText>
          </w:r>
          <w:r w:rsidDel="00E17E68">
            <w:rPr>
              <w:lang w:eastAsia="en-US"/>
            </w:rPr>
            <w:delText xml:space="preserve"> a </w:delText>
          </w:r>
          <w:r w:rsidDel="00E17E68">
            <w:rPr>
              <w:lang w:eastAsia="zh-CN"/>
            </w:rPr>
            <w:delText>5G VN group</w:delText>
          </w:r>
        </w:del>
      </w:ins>
      <w:ins w:id="50" w:author="Huawei-ZQHr03" w:date="2022-02-15T20:42:00Z">
        <w:del w:id="51" w:author="Ericsson User2" w:date="2022-02-15T17:19:00Z">
          <w:r w:rsidR="00DF3DD8" w:rsidDel="00E17E68">
            <w:rPr>
              <w:lang w:eastAsia="zh-CN"/>
            </w:rPr>
            <w:delText>, which</w:delText>
          </w:r>
        </w:del>
      </w:ins>
      <w:ins w:id="52" w:author="Huawei-ZQH" w:date="2022-01-27T19:04:00Z">
        <w:del w:id="53" w:author="Ericsson User2" w:date="2022-02-15T17:19:00Z">
          <w:r w:rsidDel="00E17E68">
            <w:rPr>
              <w:lang w:eastAsia="zh-CN"/>
            </w:rPr>
            <w:delText xml:space="preserve"> is </w:delText>
          </w:r>
          <w:r w:rsidDel="00E17E68">
            <w:delText xml:space="preserve">a set of UEs that subscribe to 5G LAN-type service and share the </w:delText>
          </w:r>
          <w:r w:rsidDel="00E17E68">
            <w:rPr>
              <w:lang w:eastAsia="en-US"/>
            </w:rPr>
            <w:delText xml:space="preserve">characteristics defined for 5G VN group </w:delText>
          </w:r>
          <w:r w:rsidDel="00E17E68">
            <w:rPr>
              <w:lang w:eastAsia="zh-CN"/>
            </w:rPr>
            <w:delText>in clause 5.29.2 of TS 23.501 [2]</w:delText>
          </w:r>
          <w:r w:rsidDel="00E17E68">
            <w:rPr>
              <w:lang w:eastAsia="en-US"/>
            </w:rPr>
            <w:delText>.</w:delText>
          </w:r>
        </w:del>
      </w:ins>
    </w:p>
    <w:p w14:paraId="563A1484" w14:textId="02E0C697" w:rsidR="007B6AF4" w:rsidDel="003025D6" w:rsidRDefault="00BE40D3" w:rsidP="007B6AF4">
      <w:pPr>
        <w:pStyle w:val="NO"/>
        <w:rPr>
          <w:ins w:id="54" w:author="Huawei-ZQHr01" w:date="2022-02-14T11:54:00Z"/>
          <w:del w:id="55" w:author="Nokia-1" w:date="2022-02-21T18:03:00Z"/>
          <w:rFonts w:eastAsia="SimSun"/>
          <w:color w:val="auto"/>
          <w:lang w:eastAsia="zh-CN"/>
        </w:rPr>
      </w:pPr>
      <w:ins w:id="56" w:author="Huawei-ZQHr01" w:date="2022-02-14T11:55:00Z">
        <w:del w:id="57" w:author="Nokia-1" w:date="2022-02-21T18:03:00Z">
          <w:r w:rsidDel="003025D6">
            <w:rPr>
              <w:rFonts w:eastAsia="SimSun"/>
              <w:lang w:eastAsia="zh-CN"/>
            </w:rPr>
            <w:delText>NOTE:</w:delText>
          </w:r>
        </w:del>
      </w:ins>
      <w:ins w:id="58" w:author="Huawei-ZQHr01" w:date="2022-02-14T11:54:00Z">
        <w:del w:id="59" w:author="Nokia-1" w:date="2022-02-21T18:03:00Z">
          <w:r w:rsidR="007B6AF4" w:rsidDel="003025D6">
            <w:rPr>
              <w:rFonts w:eastAsia="SimSun"/>
              <w:lang w:eastAsia="zh-CN"/>
            </w:rPr>
            <w:tab/>
          </w:r>
        </w:del>
      </w:ins>
      <w:ins w:id="60" w:author="Huawei-ZQHr01" w:date="2022-02-14T11:55:00Z">
        <w:del w:id="61" w:author="Nokia-1" w:date="2022-02-21T18:03:00Z">
          <w:r w:rsidR="007B6AF4" w:rsidDel="003025D6">
            <w:rPr>
              <w:lang w:eastAsia="ko-KR"/>
            </w:rPr>
            <w:delText xml:space="preserve">UE can belong </w:delText>
          </w:r>
          <w:r w:rsidR="009F4AEA" w:rsidDel="003025D6">
            <w:rPr>
              <w:lang w:eastAsia="ko-KR"/>
            </w:rPr>
            <w:delText>to multiple groups concurrently</w:delText>
          </w:r>
        </w:del>
      </w:ins>
      <w:ins w:id="62" w:author="Huawei-ZQHr01" w:date="2022-02-14T11:54:00Z">
        <w:del w:id="63" w:author="Nokia-1" w:date="2022-02-21T18:03:00Z">
          <w:r w:rsidR="007B6AF4" w:rsidDel="003025D6">
            <w:rPr>
              <w:rFonts w:eastAsia="SimSun"/>
              <w:lang w:eastAsia="zh-CN"/>
            </w:rPr>
            <w:delText>.</w:delText>
          </w:r>
        </w:del>
      </w:ins>
    </w:p>
    <w:p w14:paraId="23EA22CE" w14:textId="111396BD" w:rsidR="003D09C6" w:rsidRDefault="002F3716" w:rsidP="007B6AF4">
      <w:pPr>
        <w:rPr>
          <w:ins w:id="64" w:author="Nokia-1" w:date="2022-02-21T18:03:00Z"/>
          <w:bCs/>
          <w:noProof/>
        </w:rPr>
      </w:pPr>
      <w:ins w:id="65" w:author="Huawei-ZQH" w:date="2022-01-27T19:04:00Z">
        <w:del w:id="66" w:author="Ericsson User2" w:date="2022-02-15T17:26:00Z">
          <w:r w:rsidDel="00E17E68">
            <w:rPr>
              <w:lang w:eastAsia="en-US"/>
            </w:rPr>
            <w:delText>Besides that</w:delText>
          </w:r>
        </w:del>
      </w:ins>
      <w:ins w:id="67" w:author="Ericsson User2" w:date="2022-02-15T17:26:00Z">
        <w:r w:rsidR="00E17E68">
          <w:rPr>
            <w:lang w:eastAsia="en-US"/>
          </w:rPr>
          <w:t>Based on the scope of this study</w:t>
        </w:r>
      </w:ins>
      <w:ins w:id="68" w:author="Huawei-ZQH" w:date="2022-01-27T19:04:00Z">
        <w:r>
          <w:rPr>
            <w:lang w:eastAsia="en-US"/>
          </w:rPr>
          <w:t xml:space="preserve">, a group </w:t>
        </w:r>
        <w:del w:id="69" w:author="Nokia" w:date="2022-02-14T20:21:00Z">
          <w:r w:rsidDel="00AD6103">
            <w:rPr>
              <w:lang w:eastAsia="en-US"/>
            </w:rPr>
            <w:delText xml:space="preserve">(either a generic group or 5G VN group) </w:delText>
          </w:r>
        </w:del>
        <w:r>
          <w:rPr>
            <w:lang w:eastAsia="en-US"/>
          </w:rPr>
          <w:t xml:space="preserve">can be set with </w:t>
        </w:r>
        <w:del w:id="70" w:author="QC_04" w:date="2022-02-21T20:43:00Z">
          <w:r w:rsidDel="00FF2D82">
            <w:rPr>
              <w:lang w:eastAsia="en-US"/>
            </w:rPr>
            <w:delText xml:space="preserve">group attribute: </w:delText>
          </w:r>
        </w:del>
        <w:r>
          <w:rPr>
            <w:lang w:eastAsia="en-US"/>
          </w:rPr>
          <w:t xml:space="preserve">service area or QoS that is </w:t>
        </w:r>
        <w:r w:rsidRPr="00034532">
          <w:t>applicable to each</w:t>
        </w:r>
        <w:r>
          <w:t xml:space="preserve"> UE within the </w:t>
        </w:r>
        <w:r w:rsidRPr="00034532">
          <w:rPr>
            <w:noProof/>
          </w:rPr>
          <w:t>group</w:t>
        </w:r>
        <w:del w:id="71" w:author="Nokia" w:date="2022-02-14T20:21:00Z">
          <w:r w:rsidDel="00AD6103">
            <w:rPr>
              <w:noProof/>
            </w:rPr>
            <w:delText xml:space="preserve">, additionally the group can be set to report </w:delText>
          </w:r>
          <w:r w:rsidRPr="00BA0E68" w:rsidDel="00AD6103">
            <w:rPr>
              <w:bCs/>
              <w:noProof/>
            </w:rPr>
            <w:delText xml:space="preserve">changes </w:delText>
          </w:r>
          <w:r w:rsidDel="00AD6103">
            <w:rPr>
              <w:bCs/>
              <w:noProof/>
            </w:rPr>
            <w:delText xml:space="preserve">of </w:delText>
          </w:r>
          <w:r w:rsidRPr="00243CD5" w:rsidDel="00AD6103">
            <w:rPr>
              <w:bCs/>
              <w:noProof/>
            </w:rPr>
            <w:delText>group status</w:delText>
          </w:r>
        </w:del>
      </w:ins>
      <w:ins w:id="72" w:author="Huawei-ZQHr01" w:date="2022-02-14T11:58:00Z">
        <w:del w:id="73" w:author="Nokia" w:date="2022-02-14T20:21:00Z">
          <w:r w:rsidR="00BE40D3" w:rsidDel="00AD6103">
            <w:rPr>
              <w:bCs/>
              <w:noProof/>
            </w:rPr>
            <w:delText xml:space="preserve"> (e.g. </w:delText>
          </w:r>
          <w:r w:rsidR="00BE40D3" w:rsidDel="00AD6103">
            <w:delText>moving UEs, like AGV is moving in/out the ser</w:delText>
          </w:r>
        </w:del>
      </w:ins>
      <w:ins w:id="74" w:author="Huawei-ZQHr01" w:date="2022-02-14T11:59:00Z">
        <w:del w:id="75" w:author="Nokia" w:date="2022-02-14T20:21:00Z">
          <w:r w:rsidR="00BE40D3" w:rsidDel="00AD6103">
            <w:delText>vice</w:delText>
          </w:r>
        </w:del>
      </w:ins>
      <w:ins w:id="76" w:author="Huawei-ZQHr01" w:date="2022-02-14T11:58:00Z">
        <w:del w:id="77" w:author="Nokia" w:date="2022-02-14T20:21:00Z">
          <w:r w:rsidR="00BE40D3" w:rsidDel="00AD6103">
            <w:delText xml:space="preserve"> area</w:delText>
          </w:r>
          <w:r w:rsidR="00BE40D3" w:rsidDel="00AD6103">
            <w:rPr>
              <w:bCs/>
              <w:noProof/>
            </w:rPr>
            <w:delText>)</w:delText>
          </w:r>
        </w:del>
      </w:ins>
      <w:ins w:id="78" w:author="Huawei-ZQH" w:date="2022-01-27T19:04:00Z">
        <w:r>
          <w:rPr>
            <w:bCs/>
            <w:noProof/>
          </w:rPr>
          <w:t xml:space="preserve">. </w:t>
        </w:r>
      </w:ins>
    </w:p>
    <w:p w14:paraId="269FEB12" w14:textId="202A16D7" w:rsidR="003025D6" w:rsidRPr="003025D6" w:rsidRDefault="003025D6" w:rsidP="003025D6">
      <w:pPr>
        <w:pStyle w:val="NO"/>
        <w:rPr>
          <w:ins w:id="79" w:author="Huawei-ZQHr07" w:date="2022-02-21T18:53:00Z"/>
          <w:rFonts w:eastAsia="SimSun"/>
          <w:color w:val="auto"/>
          <w:lang w:eastAsia="zh-CN"/>
        </w:rPr>
      </w:pPr>
      <w:ins w:id="80" w:author="Nokia-1" w:date="2022-02-21T18:03:00Z">
        <w:r>
          <w:rPr>
            <w:rFonts w:eastAsia="SimSun"/>
            <w:lang w:eastAsia="zh-CN"/>
          </w:rPr>
          <w:t>NOTE:</w:t>
        </w:r>
        <w:r>
          <w:rPr>
            <w:rFonts w:eastAsia="SimSun"/>
            <w:lang w:eastAsia="zh-CN"/>
          </w:rPr>
          <w:tab/>
        </w:r>
        <w:r>
          <w:rPr>
            <w:lang w:eastAsia="ko-KR"/>
          </w:rPr>
          <w:t>UE can belong to multiple groups concurrently</w:t>
        </w:r>
        <w:r>
          <w:rPr>
            <w:rFonts w:eastAsia="SimSun"/>
            <w:lang w:eastAsia="zh-CN"/>
          </w:rPr>
          <w:t>.</w:t>
        </w:r>
      </w:ins>
    </w:p>
    <w:p w14:paraId="60A0E70A" w14:textId="19ED8235" w:rsidR="003D09C6" w:rsidRDefault="003D09C6" w:rsidP="007B6AF4">
      <w:pPr>
        <w:rPr>
          <w:ins w:id="81" w:author="Huawei-ZQHr07" w:date="2022-02-21T18:54:00Z"/>
          <w:bCs/>
          <w:noProof/>
        </w:rPr>
      </w:pPr>
      <w:ins w:id="82" w:author="Huawei-ZQHr07" w:date="2022-02-21T18:53:00Z">
        <w:del w:id="83" w:author="Nokia-1" w:date="2022-02-21T17:31:00Z">
          <w:r w:rsidDel="00721661">
            <w:rPr>
              <w:bCs/>
              <w:noProof/>
            </w:rPr>
            <w:delText>P</w:delText>
          </w:r>
          <w:r w:rsidRPr="003D09C6" w:rsidDel="00721661">
            <w:rPr>
              <w:bCs/>
              <w:noProof/>
            </w:rPr>
            <w:delText>roper action for e</w:delText>
          </w:r>
        </w:del>
      </w:ins>
      <w:ins w:id="84" w:author="Nokia-1" w:date="2022-02-21T17:31:00Z">
        <w:r w:rsidR="00721661">
          <w:rPr>
            <w:bCs/>
            <w:noProof/>
          </w:rPr>
          <w:t xml:space="preserve">Release-17 </w:t>
        </w:r>
      </w:ins>
      <w:ins w:id="85" w:author="Nokia-1" w:date="2022-02-21T17:32:00Z">
        <w:r w:rsidR="00721661">
          <w:rPr>
            <w:bCs/>
            <w:noProof/>
          </w:rPr>
          <w:t>spe</w:t>
        </w:r>
      </w:ins>
      <w:ins w:id="86" w:author="Nokia-1" w:date="2022-02-21T17:33:00Z">
        <w:r w:rsidR="00721661">
          <w:rPr>
            <w:bCs/>
            <w:noProof/>
          </w:rPr>
          <w:t xml:space="preserve">cifications including </w:t>
        </w:r>
      </w:ins>
      <w:ins w:id="87" w:author="Nokia-1" w:date="2022-02-21T17:31:00Z">
        <w:r w:rsidR="00721661">
          <w:rPr>
            <w:bCs/>
            <w:noProof/>
          </w:rPr>
          <w:t xml:space="preserve">TS 23.501 and TS 23.502 already provides </w:t>
        </w:r>
      </w:ins>
      <w:ins w:id="88" w:author="Nokia-1" w:date="2022-02-21T17:32:00Z">
        <w:r w:rsidR="00721661">
          <w:rPr>
            <w:bCs/>
            <w:noProof/>
          </w:rPr>
          <w:t>e</w:t>
        </w:r>
      </w:ins>
      <w:ins w:id="89" w:author="Huawei-ZQHr07" w:date="2022-02-21T18:53:00Z">
        <w:r w:rsidRPr="003D09C6">
          <w:rPr>
            <w:bCs/>
            <w:noProof/>
          </w:rPr>
          <w:t xml:space="preserve">nforcement </w:t>
        </w:r>
      </w:ins>
      <w:ins w:id="90" w:author="Nokia-1" w:date="2022-02-21T17:32:00Z">
        <w:r w:rsidR="00721661">
          <w:rPr>
            <w:bCs/>
            <w:noProof/>
          </w:rPr>
          <w:t xml:space="preserve">mechanisms </w:t>
        </w:r>
      </w:ins>
      <w:ins w:id="91" w:author="Huawei-ZQHr07" w:date="2022-02-21T18:53:00Z">
        <w:r w:rsidRPr="003D09C6">
          <w:rPr>
            <w:bCs/>
            <w:noProof/>
          </w:rPr>
          <w:t xml:space="preserve">of "Service Area" </w:t>
        </w:r>
      </w:ins>
      <w:ins w:id="92" w:author="Nokia-1" w:date="2022-02-21T17:30:00Z">
        <w:r w:rsidR="00721661">
          <w:rPr>
            <w:bCs/>
            <w:noProof/>
          </w:rPr>
          <w:t xml:space="preserve">attribute </w:t>
        </w:r>
      </w:ins>
      <w:ins w:id="93" w:author="Huawei-ZQHr07" w:date="2022-02-21T18:53:00Z">
        <w:del w:id="94" w:author="Nokia-1" w:date="2022-02-21T17:32:00Z">
          <w:r w:rsidRPr="003D09C6" w:rsidDel="00721661">
            <w:rPr>
              <w:bCs/>
              <w:noProof/>
            </w:rPr>
            <w:delText>varies</w:delText>
          </w:r>
        </w:del>
      </w:ins>
      <w:ins w:id="95" w:author="Nokia-1" w:date="2022-02-21T17:32:00Z">
        <w:r w:rsidR="00721661">
          <w:rPr>
            <w:bCs/>
            <w:noProof/>
          </w:rPr>
          <w:t>and these</w:t>
        </w:r>
      </w:ins>
      <w:ins w:id="96" w:author="Huawei-ZQHr07" w:date="2022-02-21T18:53:00Z">
        <w:r w:rsidRPr="003D09C6">
          <w:rPr>
            <w:bCs/>
            <w:noProof/>
          </w:rPr>
          <w:t xml:space="preserve"> depend</w:t>
        </w:r>
      </w:ins>
      <w:ins w:id="97" w:author="Nokia-1" w:date="2022-02-21T17:32:00Z">
        <w:r w:rsidR="00721661">
          <w:rPr>
            <w:bCs/>
            <w:noProof/>
          </w:rPr>
          <w:t>s</w:t>
        </w:r>
      </w:ins>
      <w:ins w:id="98" w:author="Huawei-ZQHr07" w:date="2022-02-21T18:53:00Z">
        <w:del w:id="99" w:author="Nokia-1" w:date="2022-02-21T17:32:00Z">
          <w:r w:rsidRPr="003D09C6" w:rsidDel="00721661">
            <w:rPr>
              <w:bCs/>
              <w:noProof/>
            </w:rPr>
            <w:delText>ing</w:delText>
          </w:r>
        </w:del>
        <w:r w:rsidRPr="003D09C6">
          <w:rPr>
            <w:bCs/>
            <w:noProof/>
          </w:rPr>
          <w:t xml:space="preserve"> on the</w:t>
        </w:r>
      </w:ins>
      <w:ins w:id="100" w:author="Huawei-ZQHr07" w:date="2022-02-21T18:54:00Z">
        <w:r w:rsidRPr="003D09C6">
          <w:t xml:space="preserve"> </w:t>
        </w:r>
        <w:del w:id="101" w:author="Nokia-1" w:date="2022-02-21T17:30:00Z">
          <w:r w:rsidRPr="003D09C6" w:rsidDel="00721661">
            <w:rPr>
              <w:bCs/>
              <w:noProof/>
            </w:rPr>
            <w:delText>common</w:delText>
          </w:r>
        </w:del>
      </w:ins>
      <w:ins w:id="102" w:author="Huawei-ZQHr07" w:date="2022-02-21T18:53:00Z">
        <w:del w:id="103" w:author="Nokia-1" w:date="2022-02-21T17:30:00Z">
          <w:r w:rsidRPr="003D09C6" w:rsidDel="00721661">
            <w:rPr>
              <w:bCs/>
              <w:noProof/>
            </w:rPr>
            <w:delText xml:space="preserve"> </w:delText>
          </w:r>
        </w:del>
      </w:ins>
      <w:ins w:id="104" w:author="Nokia-1" w:date="2022-02-21T17:30:00Z">
        <w:r w:rsidR="00721661">
          <w:rPr>
            <w:bCs/>
            <w:noProof/>
          </w:rPr>
          <w:t xml:space="preserve">particular </w:t>
        </w:r>
      </w:ins>
      <w:ins w:id="105" w:author="Huawei-ZQHr07" w:date="2022-02-21T18:53:00Z">
        <w:r w:rsidRPr="003D09C6">
          <w:rPr>
            <w:bCs/>
            <w:noProof/>
          </w:rPr>
          <w:t>service</w:t>
        </w:r>
        <w:del w:id="106" w:author="Nokia-1" w:date="2022-02-21T17:31:00Z">
          <w:r w:rsidDel="00721661">
            <w:rPr>
              <w:bCs/>
              <w:noProof/>
            </w:rPr>
            <w:delText xml:space="preserve"> the group is </w:delText>
          </w:r>
        </w:del>
      </w:ins>
      <w:ins w:id="107" w:author="Huawei-ZQHr07" w:date="2022-02-21T18:54:00Z">
        <w:del w:id="108" w:author="Nokia-1" w:date="2022-02-21T17:31:00Z">
          <w:r w:rsidDel="00721661">
            <w:rPr>
              <w:bCs/>
              <w:noProof/>
            </w:rPr>
            <w:delText>subsc</w:delText>
          </w:r>
        </w:del>
      </w:ins>
      <w:ins w:id="109" w:author="Huawei-ZQHr07" w:date="2022-02-21T18:55:00Z">
        <w:del w:id="110" w:author="Nokia-1" w:date="2022-02-21T17:31:00Z">
          <w:r w:rsidDel="00721661">
            <w:rPr>
              <w:bCs/>
              <w:noProof/>
            </w:rPr>
            <w:delText>r</w:delText>
          </w:r>
        </w:del>
      </w:ins>
      <w:ins w:id="111" w:author="Huawei-ZQHr07" w:date="2022-02-21T18:54:00Z">
        <w:del w:id="112" w:author="Nokia-1" w:date="2022-02-21T17:31:00Z">
          <w:r w:rsidDel="00721661">
            <w:rPr>
              <w:bCs/>
              <w:noProof/>
            </w:rPr>
            <w:delText>ibed to</w:delText>
          </w:r>
        </w:del>
      </w:ins>
      <w:ins w:id="113" w:author="Huawei-ZQHr07" w:date="2022-02-21T18:53:00Z">
        <w:r>
          <w:rPr>
            <w:bCs/>
            <w:noProof/>
          </w:rPr>
          <w:t>.</w:t>
        </w:r>
      </w:ins>
      <w:ins w:id="114" w:author="Nokia-1" w:date="2022-02-21T17:32:00Z">
        <w:r w:rsidR="00721661">
          <w:rPr>
            <w:bCs/>
            <w:noProof/>
          </w:rPr>
          <w:t xml:space="preserve"> For example:</w:t>
        </w:r>
      </w:ins>
    </w:p>
    <w:p w14:paraId="52BCEB51" w14:textId="2AAF9B38" w:rsidR="003D09C6" w:rsidRPr="00E04D00" w:rsidRDefault="003D09C6" w:rsidP="003D09C6">
      <w:pPr>
        <w:pStyle w:val="B1"/>
        <w:rPr>
          <w:ins w:id="115" w:author="Huawei-ZQHr07" w:date="2022-02-21T18:54:00Z"/>
        </w:rPr>
      </w:pPr>
      <w:ins w:id="116" w:author="Huawei-ZQHr07" w:date="2022-02-21T18:54:00Z">
        <w:r>
          <w:lastRenderedPageBreak/>
          <w:t>-</w:t>
        </w:r>
        <w:r>
          <w:tab/>
          <w:t>Service area restrictions:</w:t>
        </w:r>
      </w:ins>
      <w:ins w:id="117" w:author="Huawei-ZQHr07" w:date="2022-02-21T18:55:00Z">
        <w:r>
          <w:t xml:space="preserve"> service area restrictions mechanism is per UE and enforced in AMF</w:t>
        </w:r>
      </w:ins>
      <w:ins w:id="118" w:author="Ericsson User4" w:date="2022-02-22T10:10:00Z">
        <w:r w:rsidR="0077531C">
          <w:t xml:space="preserve"> and UE</w:t>
        </w:r>
      </w:ins>
      <w:ins w:id="119" w:author="Huawei-ZQHr07" w:date="2022-02-21T18:55:00Z">
        <w:r>
          <w:t xml:space="preserve">. The UE that is in non-allowed area </w:t>
        </w:r>
        <w:del w:id="120" w:author="Ericsson User4" w:date="2022-02-22T10:11:00Z">
          <w:r w:rsidRPr="0077531C" w:rsidDel="0077531C">
            <w:rPr>
              <w:highlight w:val="cyan"/>
              <w:rPrChange w:id="121" w:author="Ericsson User4" w:date="2022-02-22T10:12:00Z">
                <w:rPr/>
              </w:rPrChange>
            </w:rPr>
            <w:delText>cannot access the 5GS in general</w:delText>
          </w:r>
        </w:del>
      </w:ins>
      <w:ins w:id="122" w:author="Ericsson User4" w:date="2022-02-22T10:11:00Z">
        <w:r w:rsidR="0077531C" w:rsidRPr="0077531C">
          <w:rPr>
            <w:highlight w:val="cyan"/>
            <w:rPrChange w:id="123" w:author="Ericsson User4" w:date="2022-02-22T10:12:00Z">
              <w:rPr/>
            </w:rPrChange>
          </w:rPr>
          <w:t>is not allowed to initiate Service Request, or have user plane connectivity etc, as d</w:t>
        </w:r>
      </w:ins>
      <w:ins w:id="124" w:author="Ericsson User4" w:date="2022-02-22T10:12:00Z">
        <w:r w:rsidR="0077531C" w:rsidRPr="0077531C">
          <w:rPr>
            <w:highlight w:val="cyan"/>
            <w:rPrChange w:id="125" w:author="Ericsson User4" w:date="2022-02-22T10:12:00Z">
              <w:rPr/>
            </w:rPrChange>
          </w:rPr>
          <w:t>escribed in TS 23.501, clause 5.3.4.1</w:t>
        </w:r>
      </w:ins>
      <w:ins w:id="126" w:author="Huawei-ZQHr07" w:date="2022-02-21T18:55:00Z">
        <w:r w:rsidRPr="0077531C">
          <w:rPr>
            <w:highlight w:val="cyan"/>
            <w:rPrChange w:id="127" w:author="Ericsson User4" w:date="2022-02-22T10:12:00Z">
              <w:rPr/>
            </w:rPrChange>
          </w:rPr>
          <w:t>.</w:t>
        </w:r>
      </w:ins>
    </w:p>
    <w:p w14:paraId="631A8C63" w14:textId="3CA94C4D" w:rsidR="00DB31C5" w:rsidRPr="00E04D00" w:rsidRDefault="00DB31C5" w:rsidP="00DB31C5">
      <w:pPr>
        <w:pStyle w:val="B1"/>
        <w:rPr>
          <w:ins w:id="128" w:author="Huawei-ZQHr07" w:date="2022-02-21T18:55:00Z"/>
        </w:rPr>
      </w:pPr>
      <w:ins w:id="129" w:author="Huawei-ZQHr07" w:date="2022-02-21T18:55:00Z">
        <w:r>
          <w:t>-</w:t>
        </w:r>
        <w:r>
          <w:tab/>
        </w:r>
      </w:ins>
      <w:ins w:id="130" w:author="Huawei-ZQHr07" w:date="2022-02-21T18:56:00Z">
        <w:r>
          <w:t>LADN</w:t>
        </w:r>
      </w:ins>
      <w:ins w:id="131" w:author="Huawei-ZQHr07" w:date="2022-02-21T18:55:00Z">
        <w:r>
          <w:t xml:space="preserve">: </w:t>
        </w:r>
      </w:ins>
      <w:ins w:id="132" w:author="Huawei-ZQHr07" w:date="2022-02-21T18:56:00Z">
        <w:r>
          <w:t xml:space="preserve">LADN service area applies to any PDU Session to the given DNN. LADN service area is enforced in SMF. The UE that is out of LADN service area cannot access any services of </w:t>
        </w:r>
      </w:ins>
      <w:ins w:id="133" w:author="Huawei-ZQHr07" w:date="2022-02-21T18:59:00Z">
        <w:r w:rsidR="00C448FA">
          <w:t xml:space="preserve">the given </w:t>
        </w:r>
      </w:ins>
      <w:ins w:id="134" w:author="Huawei-ZQHr07" w:date="2022-02-21T18:56:00Z">
        <w:r>
          <w:t>DNN</w:t>
        </w:r>
      </w:ins>
      <w:ins w:id="135" w:author="Huawei-ZQHr07" w:date="2022-02-21T18:55:00Z">
        <w:r>
          <w:t>.</w:t>
        </w:r>
      </w:ins>
    </w:p>
    <w:p w14:paraId="03EE9E3A" w14:textId="6FD41961" w:rsidR="00DB31C5" w:rsidRPr="00E04D00" w:rsidDel="00FF2D82" w:rsidRDefault="00DB31C5">
      <w:pPr>
        <w:pStyle w:val="B1"/>
        <w:rPr>
          <w:ins w:id="136" w:author="Huawei-ZQHr07" w:date="2022-02-21T18:57:00Z"/>
          <w:del w:id="137" w:author="QC_04" w:date="2022-02-21T20:36:00Z"/>
        </w:rPr>
      </w:pPr>
      <w:ins w:id="138" w:author="Huawei-ZQHr07" w:date="2022-02-21T18:57:00Z">
        <w:r>
          <w:t>-</w:t>
        </w:r>
        <w:r>
          <w:tab/>
        </w:r>
        <w:r w:rsidRPr="00DB31C5">
          <w:t>Spatial validity in Traffic Influence for Edge services</w:t>
        </w:r>
        <w:r>
          <w:t xml:space="preserve">: </w:t>
        </w:r>
        <w:r w:rsidRPr="00DB31C5">
          <w:t>Spatial validity is enforced in SMF. The UE that is out of spatial validity area can access the service via C-PSA. "Service Area" for a group of UEs using an Edge service is already supported by the existing spatial validity mechanism</w:t>
        </w:r>
        <w:r>
          <w:t>.</w:t>
        </w:r>
      </w:ins>
      <w:ins w:id="139" w:author="Huawei-ZQHr07" w:date="2022-02-21T18:58:00Z">
        <w:r w:rsidRPr="00DB31C5">
          <w:t xml:space="preserve"> A mechanism for the AF to create and modify Edge user groups on temporary basis is out of scope of this key issue</w:t>
        </w:r>
        <w:r>
          <w:t>.</w:t>
        </w:r>
      </w:ins>
    </w:p>
    <w:p w14:paraId="2BC3FF47" w14:textId="77777777" w:rsidR="003D09C6" w:rsidRDefault="003D09C6">
      <w:pPr>
        <w:pStyle w:val="B1"/>
        <w:rPr>
          <w:ins w:id="140" w:author="Huawei-ZQHr07" w:date="2022-02-21T18:53:00Z"/>
          <w:bCs/>
          <w:noProof/>
        </w:rPr>
        <w:pPrChange w:id="141" w:author="Ericsson User4" w:date="2022-02-22T10:13:00Z">
          <w:pPr/>
        </w:pPrChange>
      </w:pPr>
    </w:p>
    <w:p w14:paraId="20F2CE55" w14:textId="145FD121" w:rsidR="00AD6103" w:rsidRDefault="002F3716" w:rsidP="007B6AF4">
      <w:pPr>
        <w:rPr>
          <w:ins w:id="142" w:author="Huawei-ZQH" w:date="2022-01-27T19:04:00Z"/>
          <w:lang w:val="en-US"/>
        </w:rPr>
      </w:pPr>
      <w:ins w:id="143" w:author="Huawei-ZQH" w:date="2022-01-27T19:04:00Z">
        <w:del w:id="144" w:author="Huawei-ZQHr07" w:date="2022-02-21T18:53:00Z">
          <w:r w:rsidDel="003D09C6">
            <w:rPr>
              <w:bCs/>
              <w:noProof/>
            </w:rPr>
            <w:delText>To enable this, t</w:delText>
          </w:r>
        </w:del>
      </w:ins>
      <w:ins w:id="145" w:author="Huawei-ZQHr07" w:date="2022-02-21T18:53:00Z">
        <w:r w:rsidR="003D09C6">
          <w:rPr>
            <w:bCs/>
            <w:noProof/>
          </w:rPr>
          <w:t>T</w:t>
        </w:r>
      </w:ins>
      <w:ins w:id="146" w:author="Huawei-ZQH" w:date="2022-01-27T19:04:00Z">
        <w:r>
          <w:rPr>
            <w:bCs/>
            <w:noProof/>
          </w:rPr>
          <w:t xml:space="preserve">his key issue </w:t>
        </w:r>
        <w:r>
          <w:rPr>
            <w:lang w:val="en-US"/>
          </w:rPr>
          <w:t>aims at addressing the following points:</w:t>
        </w:r>
      </w:ins>
    </w:p>
    <w:p w14:paraId="1223F654" w14:textId="5ACA0AA3" w:rsidR="002F3716" w:rsidRPr="00F7446A" w:rsidDel="00FF2D82" w:rsidRDefault="00AD6103">
      <w:pPr>
        <w:pStyle w:val="NO"/>
        <w:rPr>
          <w:ins w:id="147" w:author="Huawei-ZQH" w:date="2022-01-27T19:04:00Z"/>
          <w:del w:id="148" w:author="QC_04" w:date="2022-02-21T20:40:00Z"/>
          <w:rFonts w:eastAsia="SimSun"/>
          <w:lang w:eastAsia="zh-CN"/>
          <w:rPrChange w:id="149" w:author="Huawei-ZQHr03" w:date="2022-02-15T20:44:00Z">
            <w:rPr>
              <w:ins w:id="150" w:author="Huawei-ZQH" w:date="2022-01-27T19:04:00Z"/>
              <w:del w:id="151" w:author="QC_04" w:date="2022-02-21T20:40:00Z"/>
            </w:rPr>
          </w:rPrChange>
        </w:rPr>
        <w:pPrChange w:id="152" w:author="Huawei-ZQHr03" w:date="2022-02-15T20:44:00Z">
          <w:pPr>
            <w:pStyle w:val="B1"/>
          </w:pPr>
        </w:pPrChange>
      </w:pPr>
      <w:commentRangeStart w:id="153"/>
      <w:ins w:id="154" w:author="Nokia" w:date="2022-02-14T20:22:00Z">
        <w:del w:id="155" w:author="QC_04" w:date="2022-02-21T20:40:00Z">
          <w:r w:rsidRPr="00F7446A" w:rsidDel="00FF2D82">
            <w:rPr>
              <w:rFonts w:eastAsia="SimSun"/>
              <w:lang w:eastAsia="zh-CN"/>
              <w:rPrChange w:id="156" w:author="Huawei-ZQHr03" w:date="2022-02-15T20:44:00Z">
                <w:rPr/>
              </w:rPrChange>
            </w:rPr>
            <w:delText>Note</w:delText>
          </w:r>
        </w:del>
      </w:ins>
      <w:ins w:id="157" w:author="Huawei-ZQHr03" w:date="2022-02-15T20:44:00Z">
        <w:del w:id="158" w:author="QC_04" w:date="2022-02-21T20:40:00Z">
          <w:r w:rsidR="005342FD" w:rsidDel="00FF2D82">
            <w:rPr>
              <w:rFonts w:eastAsia="SimSun"/>
              <w:lang w:eastAsia="zh-CN"/>
            </w:rPr>
            <w:delText>OTE</w:delText>
          </w:r>
        </w:del>
      </w:ins>
      <w:ins w:id="159" w:author="Nokia" w:date="2022-02-14T20:22:00Z">
        <w:del w:id="160" w:author="QC_04" w:date="2022-02-21T20:40:00Z">
          <w:r w:rsidRPr="00F7446A" w:rsidDel="00FF2D82">
            <w:rPr>
              <w:rFonts w:eastAsia="SimSun"/>
              <w:lang w:eastAsia="zh-CN"/>
              <w:rPrChange w:id="161" w:author="Huawei-ZQHr03" w:date="2022-02-15T20:44:00Z">
                <w:rPr/>
              </w:rPrChange>
            </w:rPr>
            <w:delText xml:space="preserve">: </w:delText>
          </w:r>
        </w:del>
      </w:ins>
      <w:ins w:id="162" w:author="Huawei-ZQH" w:date="2022-01-27T19:04:00Z">
        <w:del w:id="163" w:author="QC_04" w:date="2022-02-21T20:40:00Z">
          <w:r w:rsidR="002F3716" w:rsidRPr="00F7446A" w:rsidDel="00FF2D82">
            <w:rPr>
              <w:rFonts w:eastAsia="SimSun"/>
              <w:lang w:eastAsia="zh-CN"/>
              <w:rPrChange w:id="164" w:author="Huawei-ZQHr03" w:date="2022-02-15T20:44:00Z">
                <w:rPr/>
              </w:rPrChange>
            </w:rPr>
            <w:delText>-</w:delText>
          </w:r>
        </w:del>
      </w:ins>
      <w:ins w:id="165" w:author="Huawei-ZQHr03" w:date="2022-02-15T20:44:00Z">
        <w:del w:id="166" w:author="QC_04" w:date="2022-02-21T20:40:00Z">
          <w:r w:rsidR="00F7446A" w:rsidDel="00FF2D82">
            <w:rPr>
              <w:rFonts w:eastAsia="SimSun"/>
              <w:lang w:eastAsia="zh-CN"/>
            </w:rPr>
            <w:tab/>
          </w:r>
        </w:del>
      </w:ins>
      <w:ins w:id="167" w:author="Huawei-ZQH" w:date="2022-01-27T19:04:00Z">
        <w:del w:id="168" w:author="QC_04" w:date="2022-02-21T20:40:00Z">
          <w:r w:rsidR="002F3716" w:rsidRPr="00F7446A" w:rsidDel="00FF2D82">
            <w:rPr>
              <w:rFonts w:eastAsia="SimSun"/>
              <w:lang w:eastAsia="zh-CN"/>
              <w:rPrChange w:id="169" w:author="Huawei-ZQHr03" w:date="2022-02-15T20:44:00Z">
                <w:rPr/>
              </w:rPrChange>
            </w:rPr>
            <w:tab/>
          </w:r>
        </w:del>
      </w:ins>
      <w:ins w:id="170" w:author="Nokia" w:date="2022-02-14T20:22:00Z">
        <w:del w:id="171" w:author="QC_04" w:date="2022-02-21T20:40:00Z">
          <w:r w:rsidRPr="00F7446A" w:rsidDel="00FF2D82">
            <w:rPr>
              <w:rFonts w:eastAsia="SimSun"/>
              <w:lang w:eastAsia="zh-CN"/>
              <w:rPrChange w:id="172" w:author="Huawei-ZQHr03" w:date="2022-02-15T20:44:00Z">
                <w:rPr/>
              </w:rPrChange>
            </w:rPr>
            <w:delText>Solutions may strive</w:delText>
          </w:r>
        </w:del>
      </w:ins>
      <w:ins w:id="173" w:author="Huawei-ZQH" w:date="2022-01-27T19:04:00Z">
        <w:del w:id="174" w:author="QC_04" w:date="2022-02-21T20:40:00Z">
          <w:r w:rsidR="002F3716" w:rsidRPr="00F7446A" w:rsidDel="00FF2D82">
            <w:rPr>
              <w:rFonts w:eastAsia="SimSun"/>
              <w:lang w:eastAsia="zh-CN"/>
              <w:rPrChange w:id="175" w:author="Huawei-ZQHr03" w:date="2022-02-15T20:44:00Z">
                <w:rPr/>
              </w:rPrChange>
            </w:rPr>
            <w:delText xml:space="preserve">How to generalize the existing 5G VN group management for management of </w:delText>
          </w:r>
          <w:r w:rsidR="002F3716" w:rsidRPr="00F7446A" w:rsidDel="00FF2D82">
            <w:rPr>
              <w:rFonts w:eastAsia="SimSun"/>
              <w:lang w:eastAsia="zh-CN"/>
              <w:rPrChange w:id="176" w:author="Huawei-ZQHr03" w:date="2022-02-15T20:44:00Z">
                <w:rPr>
                  <w:lang w:eastAsia="zh-CN"/>
                </w:rPr>
              </w:rPrChange>
            </w:rPr>
            <w:delText>other</w:delText>
          </w:r>
        </w:del>
      </w:ins>
      <w:ins w:id="177" w:author="Nokia" w:date="2022-02-14T20:23:00Z">
        <w:del w:id="178" w:author="QC_04" w:date="2022-02-21T20:40:00Z">
          <w:r w:rsidRPr="00F7446A" w:rsidDel="00FF2D82">
            <w:rPr>
              <w:rFonts w:eastAsia="SimSun"/>
              <w:lang w:eastAsia="zh-CN"/>
              <w:rPrChange w:id="179" w:author="Huawei-ZQHr03" w:date="2022-02-15T20:44:00Z">
                <w:rPr>
                  <w:lang w:eastAsia="zh-CN"/>
                </w:rPr>
              </w:rPrChange>
            </w:rPr>
            <w:delText>any</w:delText>
          </w:r>
        </w:del>
      </w:ins>
      <w:ins w:id="180" w:author="Huawei-ZQH" w:date="2022-01-27T19:04:00Z">
        <w:del w:id="181" w:author="QC_04" w:date="2022-02-21T20:40:00Z">
          <w:r w:rsidR="002F3716" w:rsidRPr="00F7446A" w:rsidDel="00FF2D82">
            <w:rPr>
              <w:rFonts w:eastAsia="SimSun"/>
              <w:lang w:eastAsia="zh-CN"/>
              <w:rPrChange w:id="182" w:author="Huawei-ZQHr03" w:date="2022-02-15T20:44:00Z">
                <w:rPr>
                  <w:lang w:eastAsia="zh-CN"/>
                </w:rPr>
              </w:rPrChange>
            </w:rPr>
            <w:delText xml:space="preserve"> types of groups</w:delText>
          </w:r>
        </w:del>
      </w:ins>
      <w:ins w:id="183" w:author="Nokia" w:date="2022-02-14T20:23:00Z">
        <w:del w:id="184" w:author="QC_04" w:date="2022-02-21T20:40:00Z">
          <w:r w:rsidRPr="00F7446A" w:rsidDel="00FF2D82">
            <w:rPr>
              <w:rFonts w:eastAsia="SimSun"/>
              <w:lang w:eastAsia="zh-CN"/>
              <w:rPrChange w:id="185" w:author="Huawei-ZQHr03" w:date="2022-02-15T20:44:00Z">
                <w:rPr>
                  <w:lang w:eastAsia="zh-CN"/>
                </w:rPr>
              </w:rPrChange>
            </w:rPr>
            <w:delText xml:space="preserve"> but the K</w:delText>
          </w:r>
        </w:del>
      </w:ins>
      <w:ins w:id="186" w:author="Nokia" w:date="2022-02-14T20:24:00Z">
        <w:del w:id="187" w:author="QC_04" w:date="2022-02-21T20:40:00Z">
          <w:r w:rsidRPr="00F7446A" w:rsidDel="00FF2D82">
            <w:rPr>
              <w:rFonts w:eastAsia="SimSun"/>
              <w:lang w:eastAsia="zh-CN"/>
              <w:rPrChange w:id="188" w:author="Huawei-ZQHr03" w:date="2022-02-15T20:44:00Z">
                <w:rPr>
                  <w:lang w:eastAsia="zh-CN"/>
                </w:rPr>
              </w:rPrChange>
            </w:rPr>
            <w:delText>I</w:delText>
          </w:r>
        </w:del>
      </w:ins>
      <w:ins w:id="189" w:author="Nokia" w:date="2022-02-14T20:23:00Z">
        <w:del w:id="190" w:author="QC_04" w:date="2022-02-21T20:40:00Z">
          <w:r w:rsidRPr="00F7446A" w:rsidDel="00FF2D82">
            <w:rPr>
              <w:rFonts w:eastAsia="SimSun"/>
              <w:lang w:eastAsia="zh-CN"/>
              <w:rPrChange w:id="191" w:author="Huawei-ZQHr03" w:date="2022-02-15T20:44:00Z">
                <w:rPr>
                  <w:lang w:eastAsia="zh-CN"/>
                </w:rPr>
              </w:rPrChange>
            </w:rPr>
            <w:delText xml:space="preserve"> addresses requirements for generic groups</w:delText>
          </w:r>
        </w:del>
      </w:ins>
      <w:ins w:id="192" w:author="Huawei-ZQH" w:date="2022-01-27T19:04:00Z">
        <w:del w:id="193" w:author="QC_04" w:date="2022-02-21T20:40:00Z">
          <w:r w:rsidR="002F3716" w:rsidRPr="00F7446A" w:rsidDel="00FF2D82">
            <w:rPr>
              <w:rFonts w:eastAsia="SimSun"/>
              <w:lang w:eastAsia="zh-CN"/>
              <w:rPrChange w:id="194" w:author="Huawei-ZQHr03" w:date="2022-02-15T20:44:00Z">
                <w:rPr>
                  <w:lang w:eastAsia="zh-CN"/>
                </w:rPr>
              </w:rPrChange>
            </w:rPr>
            <w:delText>.</w:delText>
          </w:r>
        </w:del>
      </w:ins>
      <w:commentRangeEnd w:id="153"/>
      <w:r w:rsidR="00FF2D82">
        <w:rPr>
          <w:rStyle w:val="CommentReference"/>
        </w:rPr>
        <w:commentReference w:id="153"/>
      </w:r>
    </w:p>
    <w:p w14:paraId="08ADAA65" w14:textId="50D222CE" w:rsidR="002F3716" w:rsidRPr="00E04D00" w:rsidRDefault="002F3716" w:rsidP="002F3716">
      <w:pPr>
        <w:pStyle w:val="B1"/>
        <w:rPr>
          <w:ins w:id="195" w:author="Huawei-ZQH" w:date="2022-01-27T19:04:00Z"/>
        </w:rPr>
      </w:pPr>
      <w:ins w:id="196" w:author="Huawei-ZQH" w:date="2022-01-27T19:04:00Z">
        <w:r>
          <w:t>-</w:t>
        </w:r>
        <w:r>
          <w:tab/>
          <w:t xml:space="preserve">How </w:t>
        </w:r>
        <w:commentRangeStart w:id="197"/>
        <w:r>
          <w:t xml:space="preserve">to </w:t>
        </w:r>
      </w:ins>
      <w:ins w:id="198" w:author="QC_04" w:date="2022-02-21T20:39:00Z">
        <w:r w:rsidR="00FF2D82">
          <w:t xml:space="preserve">provision </w:t>
        </w:r>
      </w:ins>
      <w:ins w:id="199" w:author="Huawei-ZQHr10" w:date="2022-02-22T11:24:00Z">
        <w:r w:rsidR="0033342E">
          <w:t>(</w:t>
        </w:r>
        <w:r w:rsidR="003B3AE1">
          <w:t xml:space="preserve">i.e. </w:t>
        </w:r>
        <w:r w:rsidR="0033342E">
          <w:t xml:space="preserve">set, modify and </w:t>
        </w:r>
        <w:commentRangeStart w:id="200"/>
        <w:r w:rsidR="0033342E">
          <w:t>delete</w:t>
        </w:r>
        <w:commentRangeEnd w:id="200"/>
        <w:r w:rsidR="003B3AE1">
          <w:rPr>
            <w:rStyle w:val="CommentReference"/>
          </w:rPr>
          <w:commentReference w:id="200"/>
        </w:r>
        <w:r w:rsidR="0033342E">
          <w:t xml:space="preserve">) </w:t>
        </w:r>
      </w:ins>
      <w:ins w:id="201" w:author="Huawei-ZQH" w:date="2022-01-27T19:04:00Z">
        <w:del w:id="202" w:author="QC_04" w:date="2022-02-21T20:39:00Z">
          <w:r w:rsidDel="00FF2D82">
            <w:delText xml:space="preserve">set or </w:delText>
          </w:r>
          <w:r w:rsidRPr="006914C9" w:rsidDel="00FF2D82">
            <w:delText>modify the new group attribute (</w:delText>
          </w:r>
        </w:del>
      </w:ins>
      <w:ins w:id="203" w:author="QC_04" w:date="2022-02-21T20:39:00Z">
        <w:r w:rsidR="00FF2D82">
          <w:t xml:space="preserve">the </w:t>
        </w:r>
      </w:ins>
      <w:ins w:id="204" w:author="Huawei-ZQH" w:date="2022-01-27T19:04:00Z">
        <w:r w:rsidRPr="006914C9">
          <w:t>service area or QoS</w:t>
        </w:r>
        <w:r w:rsidRPr="00E16532">
          <w:t xml:space="preserve"> </w:t>
        </w:r>
        <w:r w:rsidRPr="00034532">
          <w:t>applicable to each UE of</w:t>
        </w:r>
        <w:r>
          <w:t xml:space="preserve"> the</w:t>
        </w:r>
        <w:r w:rsidRPr="00034532">
          <w:t xml:space="preserve"> </w:t>
        </w:r>
        <w:r w:rsidRPr="00034532">
          <w:rPr>
            <w:noProof/>
          </w:rPr>
          <w:t>group</w:t>
        </w:r>
      </w:ins>
      <w:commentRangeEnd w:id="197"/>
      <w:r w:rsidR="00FF2D82">
        <w:rPr>
          <w:rStyle w:val="CommentReference"/>
        </w:rPr>
        <w:commentReference w:id="197"/>
      </w:r>
      <w:ins w:id="205" w:author="Huawei-ZQH" w:date="2022-01-27T19:04:00Z">
        <w:del w:id="206" w:author="QC_04" w:date="2022-02-21T20:39:00Z">
          <w:r w:rsidRPr="006914C9" w:rsidDel="00FF2D82">
            <w:delText>)</w:delText>
          </w:r>
        </w:del>
        <w:r w:rsidRPr="006914C9">
          <w:t xml:space="preserve"> via exposure interface</w:t>
        </w:r>
        <w:r>
          <w:t xml:space="preserve">, </w:t>
        </w:r>
        <w:del w:id="207" w:author="QC_04" w:date="2022-02-21T20:40:00Z">
          <w:r w:rsidDel="00FF2D82">
            <w:delText>e.g</w:delText>
          </w:r>
        </w:del>
      </w:ins>
      <w:ins w:id="208" w:author="QC_04" w:date="2022-02-21T20:40:00Z">
        <w:r w:rsidR="00FF2D82">
          <w:t>i.e</w:t>
        </w:r>
      </w:ins>
      <w:ins w:id="209" w:author="Huawei-ZQH" w:date="2022-01-27T19:04:00Z">
        <w:r>
          <w:t>.:</w:t>
        </w:r>
      </w:ins>
    </w:p>
    <w:p w14:paraId="096E88CF" w14:textId="70E6994D" w:rsidR="002F3716" w:rsidRDefault="002F3716" w:rsidP="002F3716">
      <w:pPr>
        <w:pStyle w:val="B2"/>
        <w:rPr>
          <w:ins w:id="210" w:author="Huawei-ZQHr01" w:date="2022-02-14T17:49:00Z"/>
        </w:rPr>
      </w:pPr>
      <w:ins w:id="211" w:author="Huawei-ZQH" w:date="2022-01-27T19:04:00Z">
        <w:r>
          <w:t>-</w:t>
        </w:r>
        <w:r>
          <w:tab/>
        </w:r>
        <w:r w:rsidRPr="00E04D00">
          <w:t xml:space="preserve">What is the information that constitutes the </w:t>
        </w:r>
        <w:del w:id="212" w:author="QC_04" w:date="2022-02-21T20:42:00Z">
          <w:r w:rsidRPr="00E04D00" w:rsidDel="00FF2D82">
            <w:delText xml:space="preserve">service area </w:delText>
          </w:r>
        </w:del>
        <w:del w:id="213" w:author="QC_04" w:date="2022-02-21T20:41:00Z">
          <w:r w:rsidRPr="00E04D00" w:rsidDel="00FF2D82">
            <w:delText>group attribute</w:delText>
          </w:r>
          <w:r w:rsidDel="00FF2D82">
            <w:delText xml:space="preserve"> </w:delText>
          </w:r>
        </w:del>
        <w:del w:id="214" w:author="QC_04" w:date="2022-02-21T20:42:00Z">
          <w:r w:rsidDel="00FF2D82">
            <w:delText xml:space="preserve">(i.e. </w:delText>
          </w:r>
        </w:del>
        <w:r w:rsidRPr="006914C9">
          <w:t>service area</w:t>
        </w:r>
        <w:r w:rsidRPr="00E16532">
          <w:t xml:space="preserve"> </w:t>
        </w:r>
        <w:r w:rsidRPr="00034532">
          <w:t>applicable to each</w:t>
        </w:r>
        <w:r>
          <w:t xml:space="preserve"> UE of the </w:t>
        </w:r>
        <w:r w:rsidRPr="00034532">
          <w:rPr>
            <w:noProof/>
          </w:rPr>
          <w:t>group</w:t>
        </w:r>
        <w:del w:id="215" w:author="QC_04" w:date="2022-02-21T20:42:00Z">
          <w:r w:rsidDel="00FF2D82">
            <w:delText>)</w:delText>
          </w:r>
        </w:del>
      </w:ins>
      <w:ins w:id="216" w:author="QC_04" w:date="2022-02-21T20:40:00Z">
        <w:r w:rsidR="00FF2D82">
          <w:rPr>
            <w:lang w:val="en-US"/>
          </w:rPr>
          <w:t xml:space="preserve"> via the exposure interface</w:t>
        </w:r>
      </w:ins>
      <w:ins w:id="217" w:author="Huawei-ZQH" w:date="2022-01-27T19:04:00Z">
        <w:del w:id="218" w:author="Ericsson User2" w:date="2022-02-15T17:19:00Z">
          <w:r w:rsidRPr="00E04D00" w:rsidDel="00E17E68">
            <w:delText>, e.g., geographica</w:delText>
          </w:r>
          <w:r w:rsidDel="00E17E68">
            <w:delText>l area or a list of TAI/cell ID</w:delText>
          </w:r>
          <w:r w:rsidRPr="00E04D00" w:rsidDel="00E17E68">
            <w:delText xml:space="preserve"> and</w:delText>
          </w:r>
        </w:del>
        <w:del w:id="219" w:author="Huawei-ZQHr01" w:date="2022-02-14T17:48:00Z">
          <w:r w:rsidRPr="00E04D00" w:rsidDel="00734A4B">
            <w:delText xml:space="preserve"> </w:delText>
          </w:r>
          <w:r w:rsidDel="00734A4B">
            <w:delText>w</w:delText>
          </w:r>
          <w:r w:rsidRPr="005F52A8" w:rsidDel="00734A4B">
            <w:delText>hat actions when UE moves in or/out the service area</w:delText>
          </w:r>
          <w:r w:rsidDel="00734A4B">
            <w:delText xml:space="preserve"> of a group</w:delText>
          </w:r>
          <w:r w:rsidRPr="005F52A8" w:rsidDel="00734A4B">
            <w:delText xml:space="preserve"> </w:delText>
          </w:r>
        </w:del>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w:t>
        </w:r>
      </w:ins>
      <w:ins w:id="220" w:author="Ericsson User4" w:date="2022-02-22T10:14:00Z">
        <w:r w:rsidR="0077531C">
          <w:rPr>
            <w:lang w:val="en-US"/>
          </w:rPr>
          <w:t>s</w:t>
        </w:r>
      </w:ins>
      <w:ins w:id="221" w:author="Huawei-ZQH" w:date="2022-01-27T19:04:00Z">
        <w:del w:id="222" w:author="Ericsson User2" w:date="2022-02-15T17:19:00Z">
          <w:r w:rsidRPr="00E04D00" w:rsidDel="00E17E68">
            <w:delText>, e.g.</w:delText>
          </w:r>
        </w:del>
        <w:del w:id="223" w:author="Nokia" w:date="2022-02-14T20:24:00Z">
          <w:r w:rsidRPr="00E04D00" w:rsidDel="00AD6103">
            <w:delText xml:space="preserve"> </w:delText>
          </w:r>
        </w:del>
        <w:del w:id="224" w:author="Huawei-ZQHr03" w:date="2022-02-15T20:53:00Z">
          <w:r w:rsidRPr="00E04D00" w:rsidDel="00DC27FE">
            <w:delText>LADN</w:delText>
          </w:r>
          <w:r w:rsidDel="00DC27FE">
            <w:delText xml:space="preserve"> </w:delText>
          </w:r>
        </w:del>
      </w:ins>
      <w:ins w:id="225" w:author="Nokia" w:date="2022-02-14T20:24:00Z">
        <w:del w:id="226" w:author="Huawei-ZQHr03" w:date="2022-02-15T20:53:00Z">
          <w:r w:rsidR="00AD6103" w:rsidDel="00DC27FE">
            <w:rPr>
              <w:lang w:val="en-US"/>
            </w:rPr>
            <w:delText xml:space="preserve">Service Area Restriction </w:delText>
          </w:r>
          <w:r w:rsidR="00AD6103" w:rsidRPr="001976CA" w:rsidDel="00DC27FE">
            <w:rPr>
              <w:lang w:val="en-US"/>
            </w:rPr>
            <w:delText>defined in</w:delText>
          </w:r>
          <w:r w:rsidR="00AD6103" w:rsidDel="00DC27FE">
            <w:rPr>
              <w:lang w:val="en-US"/>
            </w:rPr>
            <w:delText xml:space="preserve"> 23.501 § 5.3.4</w:delText>
          </w:r>
          <w:r w:rsidR="00AD6103" w:rsidRPr="001976CA" w:rsidDel="00DC27FE">
            <w:rPr>
              <w:lang w:val="en-US"/>
            </w:rPr>
            <w:delText xml:space="preserve"> </w:delText>
          </w:r>
        </w:del>
      </w:ins>
      <w:ins w:id="227" w:author="Huawei-ZQH" w:date="2022-01-27T19:04:00Z">
        <w:del w:id="228" w:author="Huawei-ZQHr03" w:date="2022-02-15T20:53:00Z">
          <w:r w:rsidDel="00DC27FE">
            <w:delText>and</w:delText>
          </w:r>
        </w:del>
        <w:del w:id="229" w:author="Ericsson User2" w:date="2022-02-15T17:19:00Z">
          <w:r w:rsidDel="00E17E68">
            <w:delText xml:space="preserve"> </w:delText>
          </w:r>
          <w:r w:rsidRPr="00DA3BBC" w:rsidDel="00E17E68">
            <w:delText>UE mobility event notification</w:delText>
          </w:r>
        </w:del>
        <w:r>
          <w:t>;</w:t>
        </w:r>
      </w:ins>
    </w:p>
    <w:p w14:paraId="78C49194" w14:textId="1AC07B6D" w:rsidR="00734A4B" w:rsidRDefault="00734A4B" w:rsidP="002F3716">
      <w:pPr>
        <w:pStyle w:val="B2"/>
        <w:rPr>
          <w:ins w:id="230" w:author="Huawei-ZQH" w:date="2022-01-27T19:04:00Z"/>
        </w:rPr>
      </w:pPr>
      <w:ins w:id="231" w:author="Huawei-ZQHr01" w:date="2022-02-14T17:49:00Z">
        <w:r>
          <w:t>-</w:t>
        </w:r>
        <w:r>
          <w:tab/>
        </w:r>
        <w:commentRangeStart w:id="232"/>
        <w:del w:id="233" w:author="Ericsson User2" w:date="2022-02-15T17:20:00Z">
          <w:r w:rsidDel="00E17E68">
            <w:delText>W</w:delText>
          </w:r>
          <w:r w:rsidRPr="005F52A8" w:rsidDel="00E17E68">
            <w:delText>hat actions when UE moves in or/out the service area</w:delText>
          </w:r>
          <w:r w:rsidDel="00E17E68">
            <w:delText xml:space="preserve"> of a group</w:delText>
          </w:r>
        </w:del>
      </w:ins>
      <w:commentRangeEnd w:id="232"/>
      <w:r w:rsidR="00E17E68">
        <w:rPr>
          <w:rStyle w:val="CommentReference"/>
          <w:lang w:val="en-GB"/>
        </w:rPr>
        <w:commentReference w:id="232"/>
      </w:r>
      <w:ins w:id="234" w:author="Huawei-ZQHr01" w:date="2022-02-14T17:53:00Z">
        <w:del w:id="235" w:author="Ericsson User2" w:date="2022-02-15T17:20:00Z">
          <w:r w:rsidR="00684F7A" w:rsidDel="00E17E68">
            <w:delText xml:space="preserve">, </w:delText>
          </w:r>
        </w:del>
      </w:ins>
      <w:ins w:id="236" w:author="Huawei-ZQHr01" w:date="2022-02-14T17:49:00Z">
        <w:del w:id="237" w:author="Huawei-ZQHr03" w:date="2022-02-15T20:45:00Z">
          <w:r w:rsidDel="006F0C7E">
            <w:delText xml:space="preserve">e.g. joining/leaving a group </w:delText>
          </w:r>
        </w:del>
      </w:ins>
      <w:ins w:id="238" w:author="Huawei-ZQHr01" w:date="2022-02-14T17:50:00Z">
        <w:del w:id="239" w:author="Huawei-ZQHr03" w:date="2022-02-15T20:45:00Z">
          <w:r w:rsidR="00133C80" w:rsidDel="006F0C7E">
            <w:delText>when</w:delText>
          </w:r>
        </w:del>
      </w:ins>
      <w:ins w:id="240" w:author="Huawei-ZQHr01" w:date="2022-02-14T17:49:00Z">
        <w:del w:id="241" w:author="Huawei-ZQHr03" w:date="2022-02-15T20:45:00Z">
          <w:r w:rsidDel="006F0C7E">
            <w:delText xml:space="preserve"> the UE moves in/out of the service area</w:delText>
          </w:r>
        </w:del>
        <w:del w:id="242" w:author="Nokia" w:date="2022-02-14T20:33:00Z">
          <w:r w:rsidDel="00E72225">
            <w:delText>, or disabling/enabling the group communication for the UE moving in/out of the service area</w:delText>
          </w:r>
        </w:del>
        <w:r>
          <w:t xml:space="preserve">; </w:t>
        </w:r>
      </w:ins>
    </w:p>
    <w:p w14:paraId="708335CD" w14:textId="50734338" w:rsidR="002F3716" w:rsidRDefault="002F3716" w:rsidP="002F3716">
      <w:pPr>
        <w:pStyle w:val="B2"/>
        <w:rPr>
          <w:ins w:id="243" w:author="Ericsson User2" w:date="2022-02-15T17:23:00Z"/>
        </w:rPr>
      </w:pPr>
      <w:ins w:id="244" w:author="Huawei-ZQH" w:date="2022-01-27T19:04:00Z">
        <w:r>
          <w:t>-</w:t>
        </w:r>
        <w:r>
          <w:tab/>
        </w:r>
        <w:r w:rsidRPr="00E04D00">
          <w:t xml:space="preserve">What is the information that </w:t>
        </w:r>
        <w:del w:id="245" w:author="Nokia-1" w:date="2022-02-21T17:20:00Z">
          <w:r w:rsidRPr="00E04D00" w:rsidDel="00DE4344">
            <w:delText xml:space="preserve">that </w:delText>
          </w:r>
        </w:del>
        <w:r w:rsidRPr="00E04D00">
          <w:t xml:space="preserve">constitutes the QoS </w:t>
        </w:r>
        <w:del w:id="246" w:author="QC_04" w:date="2022-02-21T20:42:00Z">
          <w:r w:rsidRPr="00E04D00" w:rsidDel="00FF2D82">
            <w:delText>group attribute</w:delText>
          </w:r>
          <w:r w:rsidDel="00FF2D82">
            <w:delText xml:space="preserve"> (i.e. </w:delText>
          </w:r>
          <w:r w:rsidRPr="006914C9" w:rsidDel="00FF2D82">
            <w:delText>QoS</w:delText>
          </w:r>
          <w:r w:rsidRPr="00E16532" w:rsidDel="00FF2D82">
            <w:delText xml:space="preserve"> </w:delText>
          </w:r>
        </w:del>
        <w:r w:rsidRPr="00034532">
          <w:t>applicable to each UE of</w:t>
        </w:r>
        <w:r>
          <w:t xml:space="preserve"> the</w:t>
        </w:r>
        <w:r w:rsidRPr="00034532">
          <w:t xml:space="preserve"> </w:t>
        </w:r>
        <w:r w:rsidRPr="00034532">
          <w:rPr>
            <w:noProof/>
          </w:rPr>
          <w:t>group</w:t>
        </w:r>
        <w:del w:id="247" w:author="QC_04" w:date="2022-02-21T20:42:00Z">
          <w:r w:rsidDel="00FF2D82">
            <w:delText>)</w:delText>
          </w:r>
        </w:del>
        <w:r>
          <w:t>,</w:t>
        </w:r>
        <w:r w:rsidRPr="00E04D00">
          <w:t xml:space="preserve"> and how to enforce the QoS </w:t>
        </w:r>
        <w:r w:rsidRPr="00034532">
          <w:t>applicable to each UE of</w:t>
        </w:r>
        <w:r>
          <w:t xml:space="preserve"> the</w:t>
        </w:r>
        <w:r w:rsidRPr="00034532">
          <w:t xml:space="preserve"> </w:t>
        </w:r>
        <w:r w:rsidRPr="00034532">
          <w:rPr>
            <w:noProof/>
          </w:rPr>
          <w:t>group</w:t>
        </w:r>
      </w:ins>
      <w:ins w:id="248" w:author="QC_04" w:date="2022-02-21T20:42:00Z">
        <w:r w:rsidR="00FF2D82">
          <w:rPr>
            <w:noProof/>
            <w:lang w:val="en-US"/>
          </w:rPr>
          <w:t xml:space="preserve"> using existing mechanism</w:t>
        </w:r>
      </w:ins>
      <w:ins w:id="249" w:author="Ericsson User4" w:date="2022-02-22T10:14:00Z">
        <w:r w:rsidR="0077531C">
          <w:rPr>
            <w:noProof/>
            <w:lang w:val="en-US"/>
          </w:rPr>
          <w:t>s</w:t>
        </w:r>
      </w:ins>
      <w:ins w:id="250" w:author="Huawei-ZQH" w:date="2022-01-27T19:04:00Z">
        <w:r>
          <w:t>;</w:t>
        </w:r>
      </w:ins>
    </w:p>
    <w:p w14:paraId="025675FA" w14:textId="26DF47B9" w:rsidR="00E17E68" w:rsidRPr="008E48C4" w:rsidDel="00EF7B1E" w:rsidRDefault="007E7D96" w:rsidP="008E48C4">
      <w:pPr>
        <w:rPr>
          <w:ins w:id="251" w:author="Ericsson User2" w:date="2022-02-15T17:23:00Z"/>
          <w:del w:id="252" w:author="QC_05" w:date="2022-02-22T16:55:00Z"/>
          <w:bCs/>
          <w:noProof/>
        </w:rPr>
      </w:pPr>
      <w:ins w:id="253" w:author="Nokia-1" w:date="2022-02-22T10:39:00Z">
        <w:del w:id="254" w:author="QC_05" w:date="2022-02-22T16:55:00Z">
          <w:r w:rsidRPr="007E7D96" w:rsidDel="00EF7B1E">
            <w:rPr>
              <w:bCs/>
              <w:noProof/>
              <w:highlight w:val="yellow"/>
              <w:rPrChange w:id="255" w:author="Nokia-1" w:date="2022-02-22T10:39:00Z">
                <w:rPr>
                  <w:bCs/>
                  <w:noProof/>
                </w:rPr>
              </w:rPrChange>
            </w:rPr>
            <w:delText>NOTE:</w:delText>
          </w:r>
          <w:r w:rsidDel="00EF7B1E">
            <w:rPr>
              <w:bCs/>
              <w:noProof/>
            </w:rPr>
            <w:delText xml:space="preserve"> </w:delText>
          </w:r>
        </w:del>
      </w:ins>
      <w:ins w:id="256" w:author="Huawei-ZQHr10" w:date="2022-02-22T11:21:00Z">
        <w:del w:id="257" w:author="QC_05" w:date="2022-02-22T16:55:00Z">
          <w:r w:rsidR="008E48C4" w:rsidRPr="008E48C4" w:rsidDel="00EF7B1E">
            <w:rPr>
              <w:bCs/>
              <w:noProof/>
            </w:rPr>
            <w:delText xml:space="preserve">Solutions may strive to generalize the existing 5G VN group management for management of any types of </w:delText>
          </w:r>
          <w:commentRangeStart w:id="258"/>
          <w:r w:rsidR="008E48C4" w:rsidRPr="008E48C4" w:rsidDel="00EF7B1E">
            <w:rPr>
              <w:bCs/>
              <w:noProof/>
            </w:rPr>
            <w:delText>groups</w:delText>
          </w:r>
        </w:del>
      </w:ins>
      <w:commentRangeEnd w:id="258"/>
      <w:ins w:id="259" w:author="Huawei-ZQHr10" w:date="2022-02-22T11:25:00Z">
        <w:del w:id="260" w:author="QC_05" w:date="2022-02-22T16:55:00Z">
          <w:r w:rsidR="003B3AE1" w:rsidDel="00EF7B1E">
            <w:rPr>
              <w:rStyle w:val="CommentReference"/>
            </w:rPr>
            <w:commentReference w:id="258"/>
          </w:r>
        </w:del>
      </w:ins>
      <w:ins w:id="261" w:author="Huawei-ZQHr10" w:date="2022-02-22T11:21:00Z">
        <w:del w:id="262" w:author="QC_05" w:date="2022-02-22T16:55:00Z">
          <w:r w:rsidR="008E48C4" w:rsidRPr="008E48C4" w:rsidDel="00EF7B1E">
            <w:rPr>
              <w:bCs/>
              <w:noProof/>
            </w:rPr>
            <w:delText>.</w:delText>
          </w:r>
        </w:del>
      </w:ins>
    </w:p>
    <w:p w14:paraId="1F558EF7" w14:textId="2119CA0D" w:rsidR="00E17E68" w:rsidRPr="005A2371" w:rsidRDefault="00E17E68" w:rsidP="00E17E68">
      <w:pPr>
        <w:pStyle w:val="Heading2"/>
        <w:rPr>
          <w:ins w:id="263" w:author="Ericsson User2" w:date="2022-02-15T17:23:00Z"/>
          <w:lang w:eastAsia="ko-KR"/>
        </w:rPr>
      </w:pPr>
      <w:ins w:id="264" w:author="Ericsson User2" w:date="2022-02-15T17:23:00Z">
        <w:r w:rsidRPr="005A2371">
          <w:rPr>
            <w:rFonts w:hint="eastAsia"/>
            <w:lang w:eastAsia="ko-KR"/>
          </w:rPr>
          <w:t>5.</w:t>
        </w:r>
      </w:ins>
      <w:ins w:id="265" w:author="zte-v2" w:date="2022-02-18T20:36:00Z">
        <w:r w:rsidR="00335AA2">
          <w:rPr>
            <w:lang w:eastAsia="ko-KR"/>
          </w:rPr>
          <w:t>Y</w:t>
        </w:r>
      </w:ins>
      <w:ins w:id="266" w:author="Ericsson User2" w:date="2022-02-15T17:23:00Z">
        <w:del w:id="267" w:author="zte-v2" w:date="2022-02-18T20:36:00Z">
          <w:r w:rsidRPr="005A2371" w:rsidDel="00335AA2">
            <w:rPr>
              <w:lang w:eastAsia="ko-KR"/>
            </w:rPr>
            <w:delText>X</w:delText>
          </w:r>
        </w:del>
        <w:r w:rsidRPr="005A2371">
          <w:rPr>
            <w:rFonts w:hint="eastAsia"/>
            <w:lang w:eastAsia="ko-KR"/>
          </w:rPr>
          <w:tab/>
          <w:t>Key Issue #</w:t>
        </w:r>
        <w:del w:id="268" w:author="Huawei-ZQHr10" w:date="2022-02-22T11:28:00Z">
          <w:r w:rsidRPr="005A2371" w:rsidDel="00165BA2">
            <w:rPr>
              <w:lang w:eastAsia="ko-KR"/>
            </w:rPr>
            <w:delText>X</w:delText>
          </w:r>
        </w:del>
      </w:ins>
      <w:ins w:id="269" w:author="Huawei-ZQHr10" w:date="2022-02-22T11:28:00Z">
        <w:r w:rsidR="00165BA2">
          <w:rPr>
            <w:lang w:eastAsia="ko-KR"/>
          </w:rPr>
          <w:t>Y</w:t>
        </w:r>
      </w:ins>
      <w:ins w:id="270" w:author="Ericsson User2" w:date="2022-02-15T17:23:00Z">
        <w:r w:rsidRPr="005A2371">
          <w:rPr>
            <w:rFonts w:hint="eastAsia"/>
            <w:lang w:eastAsia="ko-KR"/>
          </w:rPr>
          <w:t xml:space="preserve">: </w:t>
        </w:r>
        <w:r>
          <w:t>E</w:t>
        </w:r>
        <w:r w:rsidRPr="00077163">
          <w:t>nhance group status event reporting</w:t>
        </w:r>
      </w:ins>
    </w:p>
    <w:p w14:paraId="24262CF6" w14:textId="59EC34B5" w:rsidR="00E17E68" w:rsidRPr="005A2371" w:rsidRDefault="00E17E68" w:rsidP="00E17E68">
      <w:pPr>
        <w:pStyle w:val="Heading3"/>
        <w:rPr>
          <w:ins w:id="271" w:author="Ericsson User2" w:date="2022-02-15T17:24:00Z"/>
        </w:rPr>
      </w:pPr>
      <w:ins w:id="272" w:author="Ericsson User2" w:date="2022-02-15T17:24:00Z">
        <w:r w:rsidRPr="005A2371">
          <w:t>5.</w:t>
        </w:r>
      </w:ins>
      <w:ins w:id="273" w:author="zte-v2" w:date="2022-02-18T20:37:00Z">
        <w:r w:rsidR="00335AA2">
          <w:t>Y</w:t>
        </w:r>
      </w:ins>
      <w:ins w:id="274" w:author="Ericsson User2" w:date="2022-02-15T17:24:00Z">
        <w:del w:id="275" w:author="zte-v2" w:date="2022-02-18T20:37:00Z">
          <w:r w:rsidRPr="005A2371" w:rsidDel="00335AA2">
            <w:delText>X</w:delText>
          </w:r>
        </w:del>
        <w:r w:rsidRPr="005A2371">
          <w:t>.1</w:t>
        </w:r>
        <w:r w:rsidRPr="005A2371">
          <w:tab/>
          <w:t>Description</w:t>
        </w:r>
      </w:ins>
    </w:p>
    <w:p w14:paraId="5C82E41E" w14:textId="0BBD1F89" w:rsidR="00E17E68" w:rsidRDefault="009378E9">
      <w:pPr>
        <w:rPr>
          <w:ins w:id="276" w:author="Huawei-ZQH" w:date="2022-01-27T19:04:00Z"/>
        </w:rPr>
        <w:pPrChange w:id="277" w:author="Ericsson User2" w:date="2022-02-15T17:25:00Z">
          <w:pPr>
            <w:pStyle w:val="B2"/>
          </w:pPr>
        </w:pPrChange>
      </w:pPr>
      <w:ins w:id="278" w:author="zte-v2" w:date="2022-02-18T20:39:00Z">
        <w:del w:id="279" w:author="Nokia-1" w:date="2022-02-21T17:59:00Z">
          <w:r w:rsidRPr="00977873" w:rsidDel="008636AD">
            <w:rPr>
              <w:highlight w:val="yellow"/>
              <w:lang w:eastAsia="en-US"/>
            </w:rPr>
            <w:delText xml:space="preserve">A group is </w:delText>
          </w:r>
          <w:r w:rsidRPr="00977873" w:rsidDel="008636AD">
            <w:rPr>
              <w:highlight w:val="yellow"/>
            </w:rPr>
            <w:delText>set of UEs that have some common subscribed service(s) with the same service characteristic(s)</w:delText>
          </w:r>
          <w:r w:rsidDel="008636AD">
            <w:delText>.</w:delText>
          </w:r>
        </w:del>
        <w:del w:id="280" w:author="Ericsson User4" w:date="2022-02-22T10:14:00Z">
          <w:r w:rsidDel="0077531C">
            <w:delText xml:space="preserve"> </w:delText>
          </w:r>
        </w:del>
      </w:ins>
      <w:ins w:id="281" w:author="Ericsson User2" w:date="2022-02-15T17:25:00Z">
        <w:r w:rsidR="00E17E68">
          <w:t xml:space="preserve">The study item includes objectives to enhance group status event reporting in order to allow subscription to group status event reporting for the event "newly registered or (de)-registered group member". </w:t>
        </w:r>
      </w:ins>
      <w:ins w:id="282" w:author="Ericsson User2" w:date="2022-02-15T17:27:00Z">
        <w:r w:rsidR="00E17E68">
          <w:rPr>
            <w:bCs/>
            <w:noProof/>
          </w:rPr>
          <w:t xml:space="preserve">To enable this, this key issue </w:t>
        </w:r>
        <w:r w:rsidR="00E17E68">
          <w:rPr>
            <w:lang w:val="en-US"/>
          </w:rPr>
          <w:t>aims at addressing the following points</w:t>
        </w:r>
      </w:ins>
      <w:ins w:id="283" w:author="Ericsson User2" w:date="2022-02-15T17:26:00Z">
        <w:r w:rsidR="00E17E68">
          <w:t>:</w:t>
        </w:r>
      </w:ins>
    </w:p>
    <w:p w14:paraId="74B3FA0C" w14:textId="5D85273A" w:rsidR="002F3716" w:rsidRDefault="002F3716" w:rsidP="002F3716">
      <w:pPr>
        <w:pStyle w:val="B1"/>
        <w:rPr>
          <w:ins w:id="284" w:author="Huawei-ZQH" w:date="2022-01-27T19:04:00Z"/>
        </w:rPr>
      </w:pPr>
      <w:ins w:id="285" w:author="Huawei-ZQH" w:date="2022-01-27T19:04:00Z">
        <w:r>
          <w:t>-</w:t>
        </w:r>
        <w:r>
          <w:tab/>
          <w:t>H</w:t>
        </w:r>
        <w:r w:rsidRPr="00E4230E">
          <w:t>ow to enable the group status event reporting via exposure interface</w:t>
        </w:r>
        <w:r>
          <w:t xml:space="preserve">, </w:t>
        </w:r>
        <w:del w:id="286" w:author="QC_04" w:date="2022-02-21T20:42:00Z">
          <w:r w:rsidDel="00FF2D82">
            <w:delText>e.g</w:delText>
          </w:r>
        </w:del>
      </w:ins>
      <w:ins w:id="287" w:author="QC_04" w:date="2022-02-21T20:42:00Z">
        <w:r w:rsidR="00FF2D82">
          <w:t>i.e.</w:t>
        </w:r>
      </w:ins>
      <w:ins w:id="288" w:author="Huawei-ZQH" w:date="2022-01-27T19:04:00Z">
        <w:r>
          <w:t>.:</w:t>
        </w:r>
      </w:ins>
    </w:p>
    <w:p w14:paraId="378C92E0" w14:textId="29D62C06" w:rsidR="002F3716" w:rsidRDefault="002F3716" w:rsidP="002F3716">
      <w:pPr>
        <w:pStyle w:val="B2"/>
        <w:rPr>
          <w:ins w:id="289" w:author="Huawei-ZQH" w:date="2022-01-27T19:04:00Z"/>
          <w:lang w:val="en-GB"/>
        </w:rPr>
      </w:pPr>
      <w:ins w:id="290" w:author="Huawei-ZQH" w:date="2022-01-27T19:04:00Z">
        <w:r>
          <w:t>-</w:t>
        </w:r>
        <w:r>
          <w:tab/>
        </w:r>
        <w:r w:rsidRPr="00DE20BF">
          <w:rPr>
            <w:lang w:val="en-GB"/>
          </w:rPr>
          <w:t>What is the subscription information for the event "newly registered or (de)-registered group member“</w:t>
        </w:r>
        <w:del w:id="291" w:author="Ericsson User2" w:date="2022-02-15T17:22:00Z">
          <w:r w:rsidDel="00E17E68">
            <w:delText>;</w:delText>
          </w:r>
          <w:r w:rsidRPr="00910247" w:rsidDel="00E17E68">
            <w:delText xml:space="preserve"> </w:delText>
          </w:r>
          <w:r w:rsidDel="00E17E68">
            <w:delText>how to transform the</w:delText>
          </w:r>
          <w:r w:rsidRPr="00910247" w:rsidDel="00E17E68">
            <w:delText xml:space="preserve"> </w:delText>
          </w:r>
          <w:r w:rsidDel="00E17E68">
            <w:delText xml:space="preserve">event subscription </w:delText>
          </w:r>
          <w:r w:rsidRPr="00910247" w:rsidDel="00E17E68">
            <w:delText xml:space="preserve">per group into </w:delText>
          </w:r>
          <w:r w:rsidDel="00E17E68">
            <w:delText xml:space="preserve">event subscription </w:delText>
          </w:r>
          <w:r w:rsidRPr="00910247" w:rsidDel="00E17E68">
            <w:delText>per individual UE</w:delText>
          </w:r>
          <w:r w:rsidDel="00E17E68">
            <w:delText>;</w:delText>
          </w:r>
        </w:del>
      </w:ins>
    </w:p>
    <w:p w14:paraId="26EB603C" w14:textId="77777777" w:rsidR="002F3716" w:rsidRDefault="002F3716" w:rsidP="002F3716">
      <w:pPr>
        <w:pStyle w:val="B2"/>
        <w:rPr>
          <w:ins w:id="292" w:author="Huawei-ZQH" w:date="2022-01-27T19:04:00Z"/>
          <w:lang w:val="en-GB"/>
        </w:rPr>
      </w:pPr>
      <w:ins w:id="293"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294" w:author="Huawei-ZQH" w:date="2022-01-27T19:04:00Z"/>
          <w:lang w:val="en-GB"/>
        </w:rPr>
      </w:pPr>
      <w:ins w:id="295"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046ECB9B" w:rsidR="002F3716" w:rsidRPr="007C5B93" w:rsidRDefault="002F3716" w:rsidP="002F3716">
      <w:pPr>
        <w:pStyle w:val="B2"/>
        <w:rPr>
          <w:ins w:id="296" w:author="Huawei-ZQH" w:date="2022-01-27T19:04:00Z"/>
        </w:rPr>
      </w:pPr>
      <w:ins w:id="297" w:author="Huawei-ZQH" w:date="2022-01-27T19:04:00Z">
        <w:r>
          <w:t>-</w:t>
        </w:r>
        <w:r>
          <w:tab/>
        </w:r>
        <w:del w:id="298" w:author="Huawei-ZQHr03" w:date="2022-02-15T20:45:00Z">
          <w:r w:rsidDel="006F0C7E">
            <w:rPr>
              <w:lang w:val="en-GB"/>
            </w:rPr>
            <w:delText xml:space="preserve">What is granuarility (e.g. per UE or per group) for </w:delText>
          </w:r>
          <w:r w:rsidRPr="00DE20BF" w:rsidDel="006F0C7E">
            <w:rPr>
              <w:lang w:val="en-GB"/>
            </w:rPr>
            <w:delText>event reporting</w:delText>
          </w:r>
          <w:r w:rsidDel="006F0C7E">
            <w:delText xml:space="preserve">: i.e. </w:delText>
          </w:r>
        </w:del>
        <w:del w:id="299" w:author="Nokia-2" w:date="2022-02-15T21:34:00Z">
          <w:r w:rsidDel="00BB73A0">
            <w:delText>w</w:delText>
          </w:r>
        </w:del>
      </w:ins>
      <w:ins w:id="300" w:author="Huawei-ZQHr03" w:date="2022-02-15T20:45:00Z">
        <w:del w:id="301" w:author="Nokia-2" w:date="2022-02-15T21:34:00Z">
          <w:r w:rsidR="006F0C7E" w:rsidDel="00BB73A0">
            <w:rPr>
              <w:lang w:val="en-GB"/>
            </w:rPr>
            <w:delText>W</w:delText>
          </w:r>
        </w:del>
      </w:ins>
      <w:ins w:id="302" w:author="Huawei-ZQH" w:date="2022-01-27T19:04:00Z">
        <w:del w:id="303" w:author="Nokia-2" w:date="2022-02-15T21:34:00Z">
          <w:r w:rsidDel="00BB73A0">
            <w:delText>hether</w:delText>
          </w:r>
        </w:del>
      </w:ins>
      <w:ins w:id="304" w:author="Huawei-ZQHr03" w:date="2022-02-15T20:45:00Z">
        <w:del w:id="305" w:author="Nokia-2" w:date="2022-02-15T21:34:00Z">
          <w:r w:rsidR="006F0C7E" w:rsidDel="00BB73A0">
            <w:delText xml:space="preserve"> there is need</w:delText>
          </w:r>
        </w:del>
      </w:ins>
      <w:ins w:id="306" w:author="Huawei-ZQH" w:date="2022-01-27T19:04:00Z">
        <w:del w:id="307" w:author="Nokia-2" w:date="2022-02-15T21:34:00Z">
          <w:r w:rsidDel="00BB73A0">
            <w:delText xml:space="preserve"> and </w:delText>
          </w:r>
          <w:r w:rsidRPr="008E0D2C" w:rsidDel="00BB73A0">
            <w:delText xml:space="preserve">how to perform the aggregation for </w:delText>
          </w:r>
          <w:r w:rsidDel="00BB73A0">
            <w:delText xml:space="preserve">event </w:delText>
          </w:r>
          <w:r w:rsidRPr="008E0D2C" w:rsidDel="00BB73A0">
            <w:delText>reporting</w:delText>
          </w:r>
          <w:r w:rsidDel="00BB73A0">
            <w:delText>;</w:delText>
          </w:r>
        </w:del>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zte-v2" w:date="2022-02-18T20:38:00Z" w:initials="zte-v2">
    <w:p w14:paraId="76B60137" w14:textId="694EAC00" w:rsidR="00AE1D83" w:rsidRPr="00AE1D83" w:rsidRDefault="00AE1D83">
      <w:pPr>
        <w:pStyle w:val="CommentText"/>
        <w:rPr>
          <w:rFonts w:eastAsiaTheme="minorEastAsia"/>
          <w:lang w:eastAsia="zh-CN"/>
        </w:rPr>
      </w:pPr>
      <w:r>
        <w:rPr>
          <w:rStyle w:val="CommentReference"/>
        </w:rPr>
        <w:annotationRef/>
      </w:r>
      <w:r>
        <w:rPr>
          <w:rFonts w:eastAsiaTheme="minorEastAsia"/>
          <w:lang w:eastAsia="zh-CN"/>
        </w:rPr>
        <w:t>It seems the general “group” is defined/described here. But in the KI#Y, there is no description about “group”</w:t>
      </w:r>
    </w:p>
  </w:comment>
  <w:comment w:id="153" w:author="QC_04" w:date="2022-02-21T20:40:00Z" w:initials="QC">
    <w:p w14:paraId="1A46CD45" w14:textId="296276B8" w:rsidR="00FF2D82" w:rsidRDefault="00FF2D82">
      <w:pPr>
        <w:pStyle w:val="CommentText"/>
      </w:pPr>
      <w:r>
        <w:rPr>
          <w:rStyle w:val="CommentReference"/>
        </w:rPr>
        <w:annotationRef/>
      </w:r>
      <w:r>
        <w:t>Not covered by the SID</w:t>
      </w:r>
    </w:p>
  </w:comment>
  <w:comment w:id="200" w:author="Huawei-ZQHr10" w:date="2022-02-22T11:24:00Z" w:initials="z">
    <w:p w14:paraId="288E123A" w14:textId="6E1B9B81" w:rsidR="003B3AE1" w:rsidRPr="003B3AE1" w:rsidRDefault="003B3AE1">
      <w:pPr>
        <w:pStyle w:val="CommentText"/>
        <w:rPr>
          <w:rFonts w:eastAsiaTheme="minorEastAsia"/>
          <w:lang w:eastAsia="zh-CN"/>
        </w:rPr>
      </w:pPr>
      <w:r>
        <w:rPr>
          <w:rStyle w:val="CommentReference"/>
        </w:rPr>
        <w:annotationRef/>
      </w:r>
      <w:r>
        <w:rPr>
          <w:rFonts w:eastAsiaTheme="minorEastAsia"/>
          <w:lang w:eastAsia="zh-CN"/>
        </w:rPr>
        <w:t>Three operation</w:t>
      </w:r>
    </w:p>
  </w:comment>
  <w:comment w:id="197" w:author="QC_04" w:date="2022-02-21T20:39:00Z" w:initials="QC">
    <w:p w14:paraId="6D85D15A" w14:textId="2B3915DB" w:rsidR="00FF2D82" w:rsidRDefault="00FF2D82">
      <w:pPr>
        <w:pStyle w:val="CommentText"/>
      </w:pPr>
      <w:r>
        <w:rPr>
          <w:rStyle w:val="CommentReference"/>
        </w:rPr>
        <w:annotationRef/>
      </w:r>
      <w:r>
        <w:t>a</w:t>
      </w:r>
      <w:r w:rsidR="008F62FE">
        <w:rPr>
          <w:noProof/>
        </w:rPr>
        <w:t>lign with WT</w:t>
      </w:r>
    </w:p>
  </w:comment>
  <w:comment w:id="232" w:author="Ericsson User2" w:date="2022-02-15T17:20:00Z" w:initials="EU">
    <w:p w14:paraId="27570641" w14:textId="70238F11" w:rsidR="00E17E68" w:rsidRDefault="00E17E68">
      <w:pPr>
        <w:pStyle w:val="CommentText"/>
      </w:pPr>
      <w:r>
        <w:rPr>
          <w:rStyle w:val="CommentReference"/>
        </w:rPr>
        <w:annotationRef/>
      </w:r>
      <w:r>
        <w:rPr>
          <w:noProof/>
        </w:rPr>
        <w:t>Enforcement already covered in bullet above</w:t>
      </w:r>
    </w:p>
  </w:comment>
  <w:comment w:id="258" w:author="Huawei-ZQHr10" w:date="2022-02-22T11:25:00Z" w:initials="z">
    <w:p w14:paraId="34298EA3" w14:textId="56449B2D" w:rsidR="003B3AE1" w:rsidRPr="003B3AE1" w:rsidRDefault="003B3AE1">
      <w:pPr>
        <w:pStyle w:val="CommentText"/>
        <w:rPr>
          <w:rFonts w:eastAsiaTheme="minorEastAsia"/>
          <w:lang w:eastAsia="zh-CN"/>
        </w:rPr>
      </w:pPr>
      <w:r>
        <w:rPr>
          <w:rStyle w:val="CommentReference"/>
        </w:rPr>
        <w:annotationRef/>
      </w:r>
      <w:r>
        <w:rPr>
          <w:rFonts w:eastAsiaTheme="minorEastAsia"/>
          <w:lang w:eastAsia="zh-CN"/>
        </w:rPr>
        <w:t xml:space="preserve">5G VN group is also one type of group in the target, see the 5G ACIA WP, </w:t>
      </w:r>
      <w:r w:rsidRPr="003B3AE1">
        <w:rPr>
          <w:rFonts w:eastAsiaTheme="minorEastAsia"/>
          <w:lang w:eastAsia="zh-CN"/>
        </w:rPr>
        <w:t>example in 9.1.4</w:t>
      </w:r>
      <w:r>
        <w:rPr>
          <w:rFonts w:eastAsiaTheme="minorEastAsia"/>
          <w:lang w:eastAsia="zh-CN"/>
        </w:rPr>
        <w:t>. And this aims to express that we should build solutions with existing mechanism as much as possible.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B60137" w15:done="0"/>
  <w15:commentEx w15:paraId="1A46CD45" w15:done="0"/>
  <w15:commentEx w15:paraId="288E123A" w15:done="0"/>
  <w15:commentEx w15:paraId="6D85D15A" w15:done="0"/>
  <w15:commentEx w15:paraId="27570641" w15:done="0"/>
  <w15:commentEx w15:paraId="34298E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46A2" w16cex:dateUtc="2022-02-18T19:38:00Z"/>
  <w16cex:commentExtensible w16cex:durableId="25BE7759" w16cex:dateUtc="2022-02-21T19:40:00Z"/>
  <w16cex:commentExtensible w16cex:durableId="25BF34FC" w16cex:dateUtc="2022-02-22T10:24:00Z"/>
  <w16cex:commentExtensible w16cex:durableId="25BE7707" w16cex:dateUtc="2022-02-21T19:39:00Z"/>
  <w16cex:commentExtensible w16cex:durableId="25B65F60" w16cex:dateUtc="2022-02-15T16:20:00Z"/>
  <w16cex:commentExtensible w16cex:durableId="25BF34FF" w16cex:dateUtc="2022-02-22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B60137" w16cid:durableId="25BE46A2"/>
  <w16cid:commentId w16cid:paraId="1A46CD45" w16cid:durableId="25BE7759"/>
  <w16cid:commentId w16cid:paraId="288E123A" w16cid:durableId="25BF34FC"/>
  <w16cid:commentId w16cid:paraId="6D85D15A" w16cid:durableId="25BE7707"/>
  <w16cid:commentId w16cid:paraId="27570641" w16cid:durableId="25B65F60"/>
  <w16cid:commentId w16cid:paraId="34298EA3" w16cid:durableId="25BF34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1A3F6" w14:textId="77777777" w:rsidR="0053381A" w:rsidRDefault="0053381A">
      <w:r>
        <w:separator/>
      </w:r>
    </w:p>
    <w:p w14:paraId="445BF2ED" w14:textId="77777777" w:rsidR="0053381A" w:rsidRDefault="0053381A"/>
  </w:endnote>
  <w:endnote w:type="continuationSeparator" w:id="0">
    <w:p w14:paraId="46BEC499" w14:textId="77777777" w:rsidR="0053381A" w:rsidRDefault="0053381A">
      <w:r>
        <w:continuationSeparator/>
      </w:r>
    </w:p>
    <w:p w14:paraId="1F890769" w14:textId="77777777" w:rsidR="0053381A" w:rsidRDefault="005338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254FD" w14:textId="77777777" w:rsidR="0053381A" w:rsidRDefault="0053381A">
      <w:r>
        <w:separator/>
      </w:r>
    </w:p>
    <w:p w14:paraId="4A335B9B" w14:textId="77777777" w:rsidR="0053381A" w:rsidRDefault="0053381A"/>
  </w:footnote>
  <w:footnote w:type="continuationSeparator" w:id="0">
    <w:p w14:paraId="63343FA6" w14:textId="77777777" w:rsidR="0053381A" w:rsidRDefault="0053381A">
      <w:r>
        <w:continuationSeparator/>
      </w:r>
    </w:p>
    <w:p w14:paraId="667AA815" w14:textId="77777777" w:rsidR="0053381A" w:rsidRDefault="005338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65BA2">
      <w:rPr>
        <w:rFonts w:ascii="Arial" w:hAnsi="Arial" w:cs="Arial"/>
        <w:b/>
        <w:bCs/>
        <w:noProof/>
        <w:sz w:val="18"/>
        <w:lang w:val="fr-FR"/>
      </w:rPr>
      <w:t>4</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6.7pt;height:16.7pt" o:bullet="t">
        <v:imagedata r:id="rId1" o:title="art7234"/>
      </v:shape>
    </w:pict>
  </w:numPicBullet>
  <w:abstractNum w:abstractNumId="0" w15:restartNumberingAfterBreak="0">
    <w:nsid w:val="FFFFFF7C"/>
    <w:multiLevelType w:val="singleLevel"/>
    <w:tmpl w:val="514EAC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B80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F837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0A4C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14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D481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A2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CDA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8439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38C4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Huawei-ZQHr10">
    <w15:presenceInfo w15:providerId="None" w15:userId="Huawei-ZQHr10"/>
  </w15:person>
  <w15:person w15:author="Nokia-1">
    <w15:presenceInfo w15:providerId="None" w15:userId="Nokia-1"/>
  </w15:person>
  <w15:person w15:author="Huawei-ZQHr07">
    <w15:presenceInfo w15:providerId="None" w15:userId="Huawei-ZQHr07"/>
  </w15:person>
  <w15:person w15:author="Huawei-ZQHr03">
    <w15:presenceInfo w15:providerId="None" w15:userId="Huawei-ZQHr03"/>
  </w15:person>
  <w15:person w15:author="Nokia-2">
    <w15:presenceInfo w15:providerId="None" w15:userId="Nokia-2"/>
  </w15:person>
  <w15:person w15:author="Nokia">
    <w15:presenceInfo w15:providerId="None" w15:userId="Nokia"/>
  </w15:person>
  <w15:person w15:author="Ericsson User2">
    <w15:presenceInfo w15:providerId="None" w15:userId="Ericsson User2"/>
  </w15:person>
  <w15:person w15:author="zte-v2">
    <w15:presenceInfo w15:providerId="None" w15:userId="zte-v2"/>
  </w15:person>
  <w15:person w15:author="QC_04">
    <w15:presenceInfo w15:providerId="None" w15:userId="QC_04"/>
  </w15:person>
  <w15:person w15:author="Ericsson User4">
    <w15:presenceInfo w15:providerId="None" w15:userId="Ericsson User4"/>
  </w15:person>
  <w15:person w15:author="QC_05">
    <w15:presenceInfo w15:providerId="None" w15:userId="QC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44D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BA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C7B6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6FA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25D6"/>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42E"/>
    <w:rsid w:val="003338BB"/>
    <w:rsid w:val="003349DF"/>
    <w:rsid w:val="00335AA2"/>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AE1"/>
    <w:rsid w:val="003B3C85"/>
    <w:rsid w:val="003B55B6"/>
    <w:rsid w:val="003B59D6"/>
    <w:rsid w:val="003B7365"/>
    <w:rsid w:val="003B7948"/>
    <w:rsid w:val="003C02B3"/>
    <w:rsid w:val="003C599D"/>
    <w:rsid w:val="003C7614"/>
    <w:rsid w:val="003C782C"/>
    <w:rsid w:val="003D0325"/>
    <w:rsid w:val="003D09C6"/>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1A"/>
    <w:rsid w:val="00533891"/>
    <w:rsid w:val="00533EA7"/>
    <w:rsid w:val="005342F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06"/>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876F7"/>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0C7E"/>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661"/>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31C"/>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D96"/>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4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6AD"/>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48C4"/>
    <w:rsid w:val="008E554A"/>
    <w:rsid w:val="008E614A"/>
    <w:rsid w:val="008E6704"/>
    <w:rsid w:val="008E6B3A"/>
    <w:rsid w:val="008E760A"/>
    <w:rsid w:val="008E76A6"/>
    <w:rsid w:val="008F197C"/>
    <w:rsid w:val="008F5DB4"/>
    <w:rsid w:val="008F62FE"/>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8E9"/>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103"/>
    <w:rsid w:val="00AD67C7"/>
    <w:rsid w:val="00AE0983"/>
    <w:rsid w:val="00AE1472"/>
    <w:rsid w:val="00AE1CA8"/>
    <w:rsid w:val="00AE1D83"/>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396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B73A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8FA"/>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96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3F9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1C5"/>
    <w:rsid w:val="00DB322D"/>
    <w:rsid w:val="00DB38B6"/>
    <w:rsid w:val="00DB4D35"/>
    <w:rsid w:val="00DB5B57"/>
    <w:rsid w:val="00DB6FED"/>
    <w:rsid w:val="00DC05E2"/>
    <w:rsid w:val="00DC0A91"/>
    <w:rsid w:val="00DC1357"/>
    <w:rsid w:val="00DC27FE"/>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344"/>
    <w:rsid w:val="00DE4468"/>
    <w:rsid w:val="00DE4D23"/>
    <w:rsid w:val="00DE4FE3"/>
    <w:rsid w:val="00DE7993"/>
    <w:rsid w:val="00DF0A26"/>
    <w:rsid w:val="00DF1A53"/>
    <w:rsid w:val="00DF2E05"/>
    <w:rsid w:val="00DF35F4"/>
    <w:rsid w:val="00DF3DD8"/>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17E6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25"/>
    <w:rsid w:val="00E72791"/>
    <w:rsid w:val="00E72A6B"/>
    <w:rsid w:val="00E72C53"/>
    <w:rsid w:val="00E73FF9"/>
    <w:rsid w:val="00E74A85"/>
    <w:rsid w:val="00E75C05"/>
    <w:rsid w:val="00E767EE"/>
    <w:rsid w:val="00E76FAD"/>
    <w:rsid w:val="00E7788F"/>
    <w:rsid w:val="00E814EE"/>
    <w:rsid w:val="00E81533"/>
    <w:rsid w:val="00E82993"/>
    <w:rsid w:val="00E82A74"/>
    <w:rsid w:val="00E82F57"/>
    <w:rsid w:val="00E8347A"/>
    <w:rsid w:val="00E8348F"/>
    <w:rsid w:val="00E84E20"/>
    <w:rsid w:val="00E8578D"/>
    <w:rsid w:val="00E85E77"/>
    <w:rsid w:val="00E906A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58"/>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B1E"/>
    <w:rsid w:val="00F003A1"/>
    <w:rsid w:val="00F02431"/>
    <w:rsid w:val="00F02727"/>
    <w:rsid w:val="00F03889"/>
    <w:rsid w:val="00F0628A"/>
    <w:rsid w:val="00F0699E"/>
    <w:rsid w:val="00F07A65"/>
    <w:rsid w:val="00F1002C"/>
    <w:rsid w:val="00F117CA"/>
    <w:rsid w:val="00F12167"/>
    <w:rsid w:val="00F14CC9"/>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46A"/>
    <w:rsid w:val="00F76259"/>
    <w:rsid w:val="00F767C3"/>
    <w:rsid w:val="00F76B8C"/>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D82"/>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78043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62ED4-9372-4FE0-8573-34D81D4306CB}">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1333</Words>
  <Characters>7600</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QC_05</cp:lastModifiedBy>
  <cp:revision>2</cp:revision>
  <cp:lastPrinted>2018-08-13T16:59:00Z</cp:lastPrinted>
  <dcterms:created xsi:type="dcterms:W3CDTF">2022-02-22T15:56:00Z</dcterms:created>
  <dcterms:modified xsi:type="dcterms:W3CDTF">2022-02-22T15:56:00Z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