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AF648" w14:textId="098155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211D" w:rsidRPr="00A9211D">
        <w:rPr>
          <w:rFonts w:ascii="Arial" w:eastAsia="宋体" w:hAnsi="Arial"/>
          <w:b/>
          <w:i/>
          <w:noProof/>
          <w:color w:val="auto"/>
          <w:sz w:val="28"/>
          <w:lang w:eastAsia="en-US"/>
        </w:rPr>
        <w:t>S2-2200648</w:t>
      </w:r>
      <w:ins w:id="0" w:author="Huawei-ZQHr02" w:date="2022-02-14T18:11:00Z">
        <w:r w:rsidR="00D05D16">
          <w:rPr>
            <w:rFonts w:ascii="Arial" w:eastAsia="宋体" w:hAnsi="Arial"/>
            <w:b/>
            <w:i/>
            <w:noProof/>
            <w:color w:val="auto"/>
            <w:sz w:val="28"/>
            <w:lang w:eastAsia="en-US"/>
          </w:rPr>
          <w:t>r0</w:t>
        </w:r>
      </w:ins>
      <w:ins w:id="1" w:author="Huawei-ZQHr08" w:date="2022-02-22T17:50:00Z">
        <w:r w:rsidR="00D457F6">
          <w:rPr>
            <w:rFonts w:ascii="Arial" w:eastAsia="宋体" w:hAnsi="Arial"/>
            <w:b/>
            <w:i/>
            <w:noProof/>
            <w:color w:val="auto"/>
            <w:sz w:val="28"/>
            <w:lang w:eastAsia="en-US"/>
          </w:rPr>
          <w:t>8</w:t>
        </w:r>
      </w:ins>
      <w:ins w:id="2" w:author="Huawei-ZQHr07" w:date="2022-02-21T14:54:00Z">
        <w:del w:id="3" w:author="Huawei-ZQHr08" w:date="2022-02-22T17:50:00Z">
          <w:r w:rsidR="004A056D" w:rsidDel="00D457F6">
            <w:rPr>
              <w:rFonts w:ascii="Arial" w:eastAsia="宋体" w:hAnsi="Arial"/>
              <w:b/>
              <w:i/>
              <w:noProof/>
              <w:color w:val="auto"/>
              <w:sz w:val="28"/>
              <w:lang w:eastAsia="en-US"/>
            </w:rPr>
            <w:delText>7</w:delText>
          </w:r>
        </w:del>
      </w:ins>
      <w:ins w:id="4" w:author="Huawei-ZQHr04" w:date="2022-02-15T20:21:00Z">
        <w:del w:id="5" w:author="Huawei-ZQHr07" w:date="2022-02-21T14:54:00Z">
          <w:r w:rsidR="00423E71" w:rsidDel="004A056D">
            <w:rPr>
              <w:rFonts w:ascii="Arial" w:eastAsia="宋体" w:hAnsi="Arial"/>
              <w:b/>
              <w:i/>
              <w:noProof/>
              <w:color w:val="auto"/>
              <w:sz w:val="28"/>
              <w:lang w:eastAsia="en-US"/>
            </w:rPr>
            <w:delText>4</w:delText>
          </w:r>
        </w:del>
      </w:ins>
      <w:ins w:id="6" w:author="Huawei-ZQHr02" w:date="2022-02-14T18:11:00Z">
        <w:del w:id="7" w:author="Huawei-ZQHr04" w:date="2022-02-15T20:21:00Z">
          <w:r w:rsidR="00D05D16" w:rsidDel="00423E71">
            <w:rPr>
              <w:rFonts w:ascii="Arial" w:eastAsia="宋体" w:hAnsi="Arial"/>
              <w:b/>
              <w:i/>
              <w:noProof/>
              <w:color w:val="auto"/>
              <w:sz w:val="28"/>
              <w:lang w:eastAsia="en-US"/>
            </w:rPr>
            <w:delText>2</w:delText>
          </w:r>
        </w:del>
      </w:ins>
    </w:p>
    <w:p w14:paraId="5C2700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9404AC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35EB9">
        <w:rPr>
          <w:rFonts w:ascii="Arial" w:hAnsi="Arial" w:cs="Arial"/>
          <w:b/>
        </w:rPr>
        <w:t>, Samsung</w:t>
      </w:r>
      <w:ins w:id="8" w:author="zte-v2" w:date="2022-02-18T20:12:00Z">
        <w:r w:rsidR="007E6FEC">
          <w:rPr>
            <w:rFonts w:ascii="Arial" w:hAnsi="Arial" w:cs="Arial"/>
            <w:b/>
          </w:rPr>
          <w:t>, ZTE</w:t>
        </w:r>
      </w:ins>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w:t>
                            </w:r>
                            <w:proofErr w:type="gramStart"/>
                            <w:r w:rsidRPr="00B761D6">
                              <w:rPr>
                                <w:rStyle w:val="af3"/>
                                <w:sz w:val="18"/>
                              </w:rPr>
                              <w:t>for  provisioning</w:t>
                            </w:r>
                            <w:proofErr w:type="gramEnd"/>
                            <w:r w:rsidRPr="00B761D6">
                              <w:rPr>
                                <w:rStyle w:val="af3"/>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It is assumed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
                      </w:r>
                      <w:proofErr w:type="gramStart"/>
                      <w:r w:rsidRPr="00B761D6">
                        <w:rPr>
                          <w:rStyle w:val="IntenseEmphasis"/>
                          <w:sz w:val="18"/>
                          <w:highlight w:val="yellow"/>
                        </w:rPr>
                        <w:t>WT.</w:t>
                      </w:r>
                      <w:proofErr w:type="gramEnd"/>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v:textbox>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6E3A694F" w14:textId="77777777" w:rsidR="0021089D" w:rsidRPr="005A2371" w:rsidRDefault="0021089D" w:rsidP="0021089D">
      <w:pPr>
        <w:pStyle w:val="1"/>
      </w:pPr>
      <w:bookmarkStart w:id="11" w:name="_Toc92883021"/>
      <w:bookmarkStart w:id="12" w:name="_Toc92890912"/>
      <w:bookmarkEnd w:id="10"/>
      <w:r w:rsidRPr="005A2371">
        <w:lastRenderedPageBreak/>
        <w:t>4</w:t>
      </w:r>
      <w:r w:rsidRPr="005A2371">
        <w:tab/>
        <w:t xml:space="preserve">Architectural Assumptions </w:t>
      </w:r>
      <w:r w:rsidRPr="004C40C8">
        <w:t>and Requirements</w:t>
      </w:r>
      <w:bookmarkEnd w:id="11"/>
      <w:bookmarkEnd w:id="12"/>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2"/>
      </w:pPr>
      <w:bookmarkStart w:id="13" w:name="_Toc92883022"/>
      <w:bookmarkStart w:id="14" w:name="_Toc92890913"/>
      <w:r>
        <w:t>4</w:t>
      </w:r>
      <w:r w:rsidRPr="005A2371">
        <w:t>.</w:t>
      </w:r>
      <w:r>
        <w:t>1</w:t>
      </w:r>
      <w:r w:rsidRPr="005A2371">
        <w:tab/>
        <w:t>Architectural Assumptions</w:t>
      </w:r>
      <w:bookmarkEnd w:id="13"/>
      <w:bookmarkEnd w:id="14"/>
    </w:p>
    <w:p w14:paraId="6EB5298C" w14:textId="48A28777" w:rsidR="006D1CF8" w:rsidRDefault="006D1CF8" w:rsidP="006D1CF8">
      <w:pPr>
        <w:rPr>
          <w:ins w:id="15" w:author="LTHM0" w:date="2022-02-07T12:33:00Z"/>
        </w:rPr>
      </w:pPr>
      <w:bookmarkStart w:id="16" w:name="_Hlk95809860"/>
      <w:bookmarkStart w:id="17" w:name="_Toc92883023"/>
      <w:bookmarkStart w:id="18" w:name="_Toc92890914"/>
      <w:ins w:id="19" w:author="Huawei-ZQH" w:date="2022-01-27T18:51:00Z">
        <w:r>
          <w:rPr>
            <w:lang w:eastAsia="en-US"/>
          </w:rPr>
          <w:t>The</w:t>
        </w:r>
        <w:r w:rsidRPr="00034532">
          <w:t xml:space="preserve"> </w:t>
        </w:r>
        <w:r>
          <w:t xml:space="preserve">NEF </w:t>
        </w:r>
        <w:r w:rsidRPr="00034532">
          <w:t xml:space="preserve">exposure </w:t>
        </w:r>
        <w:r w:rsidRPr="002E1134">
          <w:t>framework</w:t>
        </w:r>
        <w:r w:rsidRPr="009C169C">
          <w:t xml:space="preserve"> </w:t>
        </w:r>
        <w:r>
          <w:t>as in TS 23.501 [2]</w:t>
        </w:r>
        <w:r w:rsidRPr="00034532">
          <w:rPr>
            <w:noProof/>
          </w:rPr>
          <w:t xml:space="preserve"> </w:t>
        </w:r>
        <w:r>
          <w:rPr>
            <w:noProof/>
          </w:rPr>
          <w:t xml:space="preserve">is the baseline </w:t>
        </w:r>
        <w:r w:rsidRPr="00034532">
          <w:rPr>
            <w:noProof/>
          </w:rPr>
          <w:t>for</w:t>
        </w:r>
      </w:ins>
      <w:ins w:id="20" w:author="Huawei-ZQHr07" w:date="2022-02-21T14:55:00Z">
        <w:r w:rsidR="004A056D" w:rsidRPr="004A056D">
          <w:t xml:space="preserve"> </w:t>
        </w:r>
        <w:r w:rsidR="004A056D" w:rsidRPr="004A056D">
          <w:rPr>
            <w:highlight w:val="lightGray"/>
            <w:rPrChange w:id="21" w:author="Huawei-ZQHr07" w:date="2022-02-21T14:55:00Z">
              <w:rPr/>
            </w:rPrChange>
          </w:rPr>
          <w:t>s</w:t>
        </w:r>
        <w:r w:rsidR="004A056D" w:rsidRPr="004A056D">
          <w:rPr>
            <w:noProof/>
            <w:highlight w:val="lightGray"/>
            <w:rPrChange w:id="22" w:author="Huawei-ZQHr07" w:date="2022-02-21T14:55:00Z">
              <w:rPr>
                <w:noProof/>
              </w:rPr>
            </w:rPrChange>
          </w:rPr>
          <w:t>tudy of 5G capabilities exposure for industrial and automation applications</w:t>
        </w:r>
      </w:ins>
      <w:ins w:id="23" w:author="Huawei-ZQH" w:date="2022-01-27T18:51:00Z">
        <w:del w:id="24" w:author="Huawei-ZQHr07" w:date="2022-02-21T14:54:00Z">
          <w:r w:rsidRPr="00034532" w:rsidDel="004A056D">
            <w:rPr>
              <w:noProof/>
            </w:rPr>
            <w:delText xml:space="preserve"> </w:delText>
          </w:r>
          <w:r w:rsidDel="004A056D">
            <w:rPr>
              <w:noProof/>
            </w:rPr>
            <w:delText xml:space="preserve">group attribute management, group </w:delText>
          </w:r>
        </w:del>
      </w:ins>
      <w:ins w:id="25" w:author="LTHM0" w:date="2022-02-07T12:21:00Z">
        <w:del w:id="26" w:author="Huawei-ZQHr07" w:date="2022-02-21T14:54:00Z">
          <w:r w:rsidR="00D33E35" w:rsidRPr="009F6F9E" w:rsidDel="004A056D">
            <w:rPr>
              <w:noProof/>
              <w:highlight w:val="green"/>
              <w:rPrChange w:id="27" w:author="LTHM1" w:date="2022-02-15T09:40:00Z">
                <w:rPr>
                  <w:noProof/>
                  <w:highlight w:val="yellow"/>
                </w:rPr>
              </w:rPrChange>
            </w:rPr>
            <w:delText>member</w:delText>
          </w:r>
          <w:r w:rsidR="00D33E35" w:rsidDel="004A056D">
            <w:rPr>
              <w:noProof/>
            </w:rPr>
            <w:delText xml:space="preserve"> </w:delText>
          </w:r>
        </w:del>
      </w:ins>
      <w:ins w:id="28" w:author="Huawei-ZQH" w:date="2022-01-27T18:51:00Z">
        <w:del w:id="29" w:author="Huawei-ZQHr07" w:date="2022-02-21T14:54:00Z">
          <w:r w:rsidDel="004A056D">
            <w:rPr>
              <w:noProof/>
            </w:rPr>
            <w:delText>status event reporting</w:delText>
          </w:r>
        </w:del>
      </w:ins>
      <w:ins w:id="30" w:author="Huawei-ZQHr04" w:date="2022-02-15T20:22:00Z">
        <w:del w:id="31" w:author="Huawei-ZQHr07" w:date="2022-02-21T14:54:00Z">
          <w:r w:rsidR="009706CB" w:rsidRPr="009706CB" w:rsidDel="004A056D">
            <w:delText xml:space="preserve"> </w:delText>
          </w:r>
          <w:r w:rsidR="009706CB" w:rsidRPr="009706CB" w:rsidDel="004A056D">
            <w:rPr>
              <w:noProof/>
            </w:rPr>
            <w:delText>for the event</w:delText>
          </w:r>
        </w:del>
      </w:ins>
      <w:ins w:id="32" w:author="zte-v2" w:date="2022-02-18T20:15:00Z">
        <w:del w:id="33" w:author="Huawei-ZQHr07" w:date="2022-02-21T14:54:00Z">
          <w:r w:rsidR="005B0340" w:rsidDel="004A056D">
            <w:rPr>
              <w:noProof/>
            </w:rPr>
            <w:delText xml:space="preserve">, </w:delText>
          </w:r>
          <w:r w:rsidR="005B0340" w:rsidRPr="005B0340" w:rsidDel="004A056D">
            <w:rPr>
              <w:noProof/>
              <w:highlight w:val="cyan"/>
              <w:rPrChange w:id="34" w:author="zte-v2" w:date="2022-02-18T20:15:00Z">
                <w:rPr>
                  <w:noProof/>
                </w:rPr>
              </w:rPrChange>
            </w:rPr>
            <w:delText>e.g</w:delText>
          </w:r>
        </w:del>
      </w:ins>
      <w:ins w:id="35" w:author="Huawei-ZQHr04" w:date="2022-02-15T20:22:00Z">
        <w:del w:id="36" w:author="Huawei-ZQHr07" w:date="2022-02-21T14:54:00Z">
          <w:r w:rsidR="009706CB" w:rsidRPr="009706CB" w:rsidDel="004A056D">
            <w:rPr>
              <w:noProof/>
            </w:rPr>
            <w:delText xml:space="preserve"> "newly registered or (de)-registered group member"</w:delText>
          </w:r>
        </w:del>
      </w:ins>
      <w:ins w:id="37" w:author="Huawei-ZQH" w:date="2022-01-27T18:51:00Z">
        <w:del w:id="38" w:author="Huawei-ZQHr07" w:date="2022-02-21T14:54:00Z">
          <w:r w:rsidDel="004A056D">
            <w:rPr>
              <w:noProof/>
            </w:rPr>
            <w:delText xml:space="preserve">, </w:delText>
          </w:r>
          <w:r w:rsidRPr="00034532" w:rsidDel="004A056D">
            <w:rPr>
              <w:noProof/>
            </w:rPr>
            <w:delText xml:space="preserve">provisioning of traffic characteristics and monitoring of performance </w:delText>
          </w:r>
          <w:commentRangeStart w:id="39"/>
          <w:r w:rsidRPr="00034532" w:rsidDel="004A056D">
            <w:delText>characteristics</w:delText>
          </w:r>
        </w:del>
      </w:ins>
      <w:commentRangeEnd w:id="39"/>
      <w:del w:id="40" w:author="Huawei-ZQHr07" w:date="2022-02-21T14:54:00Z">
        <w:r w:rsidR="009706CB" w:rsidDel="004A056D">
          <w:rPr>
            <w:rStyle w:val="a6"/>
          </w:rPr>
          <w:commentReference w:id="39"/>
        </w:r>
      </w:del>
      <w:ins w:id="41" w:author="Huawei-ZQH" w:date="2022-01-27T18:51:00Z">
        <w:r w:rsidRPr="00034532">
          <w:t xml:space="preserve">. </w:t>
        </w:r>
      </w:ins>
    </w:p>
    <w:bookmarkEnd w:id="16"/>
    <w:p w14:paraId="64DB8276" w14:textId="01C85959" w:rsidR="00FF66FF" w:rsidRPr="0021089D" w:rsidDel="00B104F0" w:rsidRDefault="00FF66FF" w:rsidP="00FF66FF">
      <w:pPr>
        <w:pStyle w:val="NO"/>
        <w:rPr>
          <w:ins w:id="42" w:author="Huawei-ZQH" w:date="2022-01-27T18:51:00Z"/>
          <w:del w:id="43" w:author="Huawei-ZQHr02" w:date="2022-02-14T18:12:00Z"/>
          <w:rFonts w:eastAsia="宋体"/>
          <w:lang w:eastAsia="zh-CN"/>
        </w:rPr>
      </w:pPr>
      <w:ins w:id="44" w:author="LTHM0" w:date="2022-02-07T12:34:00Z">
        <w:del w:id="45" w:author="Huawei-ZQHr02" w:date="2022-02-14T18:12:00Z">
          <w:r w:rsidRPr="00FF66FF" w:rsidDel="00B104F0">
            <w:rPr>
              <w:highlight w:val="yellow"/>
            </w:rPr>
            <w:delText xml:space="preserve">NOTE: </w:delText>
          </w:r>
          <w:r w:rsidRPr="00FF66FF" w:rsidDel="00B104F0">
            <w:rPr>
              <w:highlight w:val="yellow"/>
            </w:rPr>
            <w:tab/>
          </w:r>
        </w:del>
      </w:ins>
      <w:ins w:id="46" w:author="LTHM0" w:date="2022-02-07T12:33:00Z">
        <w:del w:id="47" w:author="Huawei-ZQHr02" w:date="2022-02-14T18:12:00Z">
          <w:r w:rsidRPr="00FF66FF" w:rsidDel="00B104F0">
            <w:rPr>
              <w:highlight w:val="yellow"/>
            </w:rPr>
            <w:delText>Enhancements of NEF exposure framework as in TS 23.501 [2]</w:delText>
          </w:r>
          <w:r w:rsidRPr="00FF66FF" w:rsidDel="00B104F0">
            <w:rPr>
              <w:noProof/>
              <w:highlight w:val="yellow"/>
            </w:rPr>
            <w:delText xml:space="preserve"> </w:delText>
          </w:r>
        </w:del>
      </w:ins>
      <w:ins w:id="48" w:author="LTHM0" w:date="2022-02-07T12:34:00Z">
        <w:del w:id="49" w:author="Huawei-ZQHr02" w:date="2022-02-14T18:12:00Z">
          <w:r w:rsidRPr="00FF66FF" w:rsidDel="00B104F0">
            <w:rPr>
              <w:noProof/>
              <w:highlight w:val="yellow"/>
            </w:rPr>
            <w:delText>can</w:delText>
          </w:r>
        </w:del>
      </w:ins>
      <w:ins w:id="50" w:author="LTHM0" w:date="2022-02-07T12:33:00Z">
        <w:del w:id="51" w:author="Huawei-ZQHr02" w:date="2022-02-14T18:12:00Z">
          <w:r w:rsidRPr="00FF66FF" w:rsidDel="00B104F0">
            <w:rPr>
              <w:noProof/>
              <w:highlight w:val="yellow"/>
            </w:rPr>
            <w:delText xml:space="preserve"> be considered for provisioning of traffic characteristics</w:delText>
          </w:r>
        </w:del>
      </w:ins>
      <w:ins w:id="52" w:author="LTHM0" w:date="2022-02-07T12:35:00Z">
        <w:del w:id="53" w:author="Huawei-ZQHr02" w:date="2022-02-14T18:12:00Z">
          <w:r w:rsidRPr="00FF66FF" w:rsidDel="00B104F0">
            <w:rPr>
              <w:noProof/>
              <w:highlight w:val="yellow"/>
            </w:rPr>
            <w:delText>, of</w:delText>
          </w:r>
        </w:del>
      </w:ins>
      <w:ins w:id="54" w:author="LTHM0" w:date="2022-02-07T12:34:00Z">
        <w:del w:id="55" w:author="Huawei-ZQHr02" w:date="2022-02-14T18:12:00Z">
          <w:r w:rsidRPr="00FF66FF" w:rsidDel="00B104F0">
            <w:rPr>
              <w:noProof/>
              <w:highlight w:val="yellow"/>
            </w:rPr>
            <w:delText xml:space="preserve"> </w:delText>
          </w:r>
          <w:r w:rsidRPr="00FF66FF" w:rsidDel="00B104F0">
            <w:rPr>
              <w:highlight w:val="yellow"/>
            </w:rPr>
            <w:delText>service area restrictions</w:delText>
          </w:r>
        </w:del>
      </w:ins>
      <w:ins w:id="56" w:author="LTHM0" w:date="2022-02-07T12:33:00Z">
        <w:del w:id="57" w:author="Huawei-ZQHr02" w:date="2022-02-14T18:12:00Z">
          <w:r w:rsidRPr="00FF66FF" w:rsidDel="00B104F0">
            <w:rPr>
              <w:noProof/>
              <w:highlight w:val="yellow"/>
            </w:rPr>
            <w:delText xml:space="preserve"> and </w:delText>
          </w:r>
        </w:del>
      </w:ins>
      <w:ins w:id="58" w:author="LTHM0" w:date="2022-02-07T12:35:00Z">
        <w:del w:id="59" w:author="Huawei-ZQHr02" w:date="2022-02-14T18:12:00Z">
          <w:r w:rsidRPr="00FF66FF" w:rsidDel="00B104F0">
            <w:rPr>
              <w:noProof/>
              <w:highlight w:val="yellow"/>
            </w:rPr>
            <w:delText xml:space="preserve">of </w:delText>
          </w:r>
        </w:del>
      </w:ins>
      <w:ins w:id="60" w:author="LTHM0" w:date="2022-02-07T12:33:00Z">
        <w:del w:id="61" w:author="Huawei-ZQHr02" w:date="2022-02-14T18:12:00Z">
          <w:r w:rsidRPr="00FF66FF" w:rsidDel="00B104F0">
            <w:rPr>
              <w:noProof/>
              <w:highlight w:val="yellow"/>
            </w:rPr>
            <w:delText xml:space="preserve">monitoring </w:delText>
          </w:r>
          <w:r w:rsidRPr="00FF66FF" w:rsidDel="00B104F0">
            <w:rPr>
              <w:highlight w:val="yellow"/>
            </w:rPr>
            <w:delText>applicable to each UE of a given group</w:delText>
          </w:r>
        </w:del>
      </w:ins>
    </w:p>
    <w:p w14:paraId="3707DCEA" w14:textId="77777777" w:rsidR="006D1CF8" w:rsidDel="003D2B03" w:rsidRDefault="006D1CF8" w:rsidP="006D1CF8">
      <w:pPr>
        <w:rPr>
          <w:ins w:id="62" w:author="Huawei-ZQH" w:date="2022-01-27T18:51:00Z"/>
        </w:rPr>
      </w:pPr>
      <w:ins w:id="63" w:author="Huawei-ZQH" w:date="2022-01-27T18:51:00Z">
        <w:r w:rsidDel="003D2B03">
          <w:rPr>
            <w:lang w:eastAsia="en-US"/>
          </w:rPr>
          <w:t>The</w:t>
        </w:r>
        <w:r w:rsidRPr="00034532" w:rsidDel="003D2B03">
          <w:rPr>
            <w:lang w:eastAsia="en-US"/>
          </w:rPr>
          <w:t xml:space="preserve"> </w:t>
        </w:r>
        <w:r w:rsidRPr="00DA3BBC" w:rsidDel="003D2B03">
          <w:t>QoS and policy framework</w:t>
        </w:r>
        <w:r w:rsidDel="003D2B03">
          <w:t xml:space="preserve"> as in TS 23.501 [2]</w:t>
        </w:r>
        <w:r w:rsidRPr="00034532" w:rsidDel="003D2B03">
          <w:rPr>
            <w:lang w:eastAsia="en-US"/>
          </w:rPr>
          <w:t xml:space="preserve"> </w:t>
        </w:r>
        <w:r w:rsidDel="003D2B03">
          <w:rPr>
            <w:lang w:eastAsia="en-US"/>
          </w:rPr>
          <w:t>is</w:t>
        </w:r>
        <w:r w:rsidRPr="00034532" w:rsidDel="003D2B03">
          <w:rPr>
            <w:lang w:eastAsia="en-US"/>
          </w:rPr>
          <w:t xml:space="preserve"> used for</w:t>
        </w:r>
        <w:r w:rsidRPr="00034532" w:rsidDel="003D2B03">
          <w:rPr>
            <w:noProof/>
          </w:rPr>
          <w:t xml:space="preserve"> enforcement of QoS </w:t>
        </w:r>
        <w:r w:rsidRPr="00034532" w:rsidDel="003D2B03">
          <w:t xml:space="preserve">applicable to each UE of a given </w:t>
        </w:r>
        <w:r w:rsidRPr="00034532" w:rsidDel="003D2B03">
          <w:rPr>
            <w:noProof/>
          </w:rPr>
          <w:t>group</w:t>
        </w:r>
        <w:r w:rsidRPr="00034532" w:rsidDel="003D2B03">
          <w:t>.</w:t>
        </w:r>
      </w:ins>
    </w:p>
    <w:p w14:paraId="503ADAD9" w14:textId="126ED3C9" w:rsidR="009F6F9E" w:rsidRPr="00034532" w:rsidRDefault="009F6F9E">
      <w:pPr>
        <w:rPr>
          <w:ins w:id="64" w:author="LTHM1" w:date="2022-02-15T09:40:00Z"/>
          <w:lang w:eastAsia="en-US"/>
        </w:rPr>
        <w:pPrChange w:id="65" w:author="LTHM1" w:date="2022-02-15T09:40:00Z">
          <w:pPr>
            <w:pStyle w:val="NO"/>
          </w:pPr>
        </w:pPrChange>
      </w:pPr>
      <w:ins w:id="66" w:author="LTHM1" w:date="2022-02-15T09:40:00Z">
        <w:r w:rsidRPr="009F6F9E">
          <w:rPr>
            <w:highlight w:val="green"/>
            <w:lang w:eastAsia="en-US"/>
            <w:rPrChange w:id="67" w:author="LTHM1" w:date="2022-02-15T09:40:00Z">
              <w:rPr>
                <w:lang w:eastAsia="en-US"/>
              </w:rPr>
            </w:rPrChange>
          </w:rPr>
          <w:t>Existing QoS mechanism and service area mechanism are re-used for</w:t>
        </w:r>
        <w:r w:rsidRPr="009F6F9E">
          <w:rPr>
            <w:noProof/>
            <w:highlight w:val="green"/>
            <w:rPrChange w:id="68" w:author="LTHM1" w:date="2022-02-15T09:40:00Z">
              <w:rPr>
                <w:noProof/>
              </w:rPr>
            </w:rPrChange>
          </w:rPr>
          <w:t xml:space="preserve"> enforcement of service area or QoS </w:t>
        </w:r>
        <w:r w:rsidRPr="009F6F9E">
          <w:rPr>
            <w:highlight w:val="green"/>
            <w:rPrChange w:id="69" w:author="LTHM1" w:date="2022-02-15T09:40:00Z">
              <w:rPr/>
            </w:rPrChange>
          </w:rPr>
          <w:t xml:space="preserve">applicable to each UE of a given </w:t>
        </w:r>
        <w:r w:rsidRPr="009F6F9E">
          <w:rPr>
            <w:noProof/>
            <w:highlight w:val="green"/>
            <w:rPrChange w:id="70" w:author="LTHM1" w:date="2022-02-15T09:40:00Z">
              <w:rPr>
                <w:noProof/>
              </w:rPr>
            </w:rPrChange>
          </w:rPr>
          <w:t>group</w:t>
        </w:r>
        <w:r w:rsidRPr="009F6F9E">
          <w:rPr>
            <w:highlight w:val="green"/>
            <w:lang w:eastAsia="en-US"/>
            <w:rPrChange w:id="71" w:author="LTHM1" w:date="2022-02-15T09:40:00Z">
              <w:rPr>
                <w:lang w:eastAsia="en-US"/>
              </w:rPr>
            </w:rPrChange>
          </w:rPr>
          <w:t>, thus neither new QoS nor service area enforcement mechanism will be specified</w:t>
        </w:r>
        <w:r w:rsidRPr="009F6F9E">
          <w:rPr>
            <w:highlight w:val="green"/>
            <w:rPrChange w:id="72" w:author="LTHM1" w:date="2022-02-15T09:40:00Z">
              <w:rPr/>
            </w:rPrChange>
          </w:rPr>
          <w:t>.</w:t>
        </w:r>
      </w:ins>
    </w:p>
    <w:p w14:paraId="43B2DCFE" w14:textId="220C00DF" w:rsidR="006D1CF8" w:rsidDel="009F6F9E" w:rsidRDefault="006D1CF8" w:rsidP="006D1CF8">
      <w:pPr>
        <w:rPr>
          <w:ins w:id="73" w:author="Huawei-ZQH" w:date="2022-01-27T18:51:00Z"/>
          <w:del w:id="74" w:author="LTHM1" w:date="2022-02-15T09:40:00Z"/>
        </w:rPr>
      </w:pPr>
      <w:ins w:id="75" w:author="Huawei-ZQH" w:date="2022-01-27T18:51:00Z">
        <w:del w:id="76" w:author="LTHM1" w:date="2022-02-15T09:40:00Z">
          <w:r w:rsidDel="009F6F9E">
            <w:rPr>
              <w:lang w:eastAsia="en-US"/>
            </w:rPr>
            <w:delText>The</w:delText>
          </w:r>
          <w:r w:rsidDel="009F6F9E">
            <w:delText xml:space="preserve"> </w:delText>
          </w:r>
          <w:r w:rsidRPr="00DA3BBC" w:rsidDel="009F6F9E">
            <w:delText>UE mobility event notification</w:delText>
          </w:r>
          <w:r w:rsidDel="009F6F9E">
            <w:delText xml:space="preserve"> mechanism</w:delText>
          </w:r>
        </w:del>
      </w:ins>
      <w:ins w:id="77" w:author="LTHM0" w:date="2022-02-07T12:35:00Z">
        <w:del w:id="78" w:author="LTHM1" w:date="2022-02-15T09:40:00Z">
          <w:r w:rsidR="00FF66FF" w:rsidDel="009F6F9E">
            <w:delText xml:space="preserve"> </w:delText>
          </w:r>
        </w:del>
      </w:ins>
      <w:ins w:id="79" w:author="LTHM0" w:date="2022-02-07T12:32:00Z">
        <w:del w:id="80" w:author="LTHM1" w:date="2022-02-15T09:40:00Z">
          <w:r w:rsidR="00FF66FF" w:rsidDel="009F6F9E">
            <w:delText xml:space="preserve">service area restrictions </w:delText>
          </w:r>
          <w:r w:rsidR="00FF66FF" w:rsidRPr="00682A02" w:rsidDel="009F6F9E">
            <w:delText>mechanism</w:delText>
          </w:r>
          <w:r w:rsidR="00FF66FF" w:rsidDel="009F6F9E">
            <w:delText xml:space="preserve">s (e.g. as defined in </w:delText>
          </w:r>
          <w:r w:rsidR="00FF66FF" w:rsidRPr="00682A02" w:rsidDel="009F6F9E">
            <w:delText>TS 23.501 [2]</w:delText>
          </w:r>
          <w:r w:rsidR="00FF66FF" w:rsidRPr="00682A02" w:rsidDel="009F6F9E">
            <w:rPr>
              <w:lang w:eastAsia="en-US"/>
            </w:rPr>
            <w:delText xml:space="preserve"> </w:delText>
          </w:r>
          <w:r w:rsidR="00FF66FF" w:rsidDel="009F6F9E">
            <w:rPr>
              <w:lang w:eastAsia="en-US"/>
            </w:rPr>
            <w:delText xml:space="preserve">clause </w:delText>
          </w:r>
          <w:r w:rsidR="00FF66FF" w:rsidRPr="00DA3BBC" w:rsidDel="009F6F9E">
            <w:delText>5.3.4.1</w:delText>
          </w:r>
          <w:r w:rsidR="00FF66FF" w:rsidDel="009F6F9E">
            <w:delText xml:space="preserve">) </w:delText>
          </w:r>
        </w:del>
      </w:ins>
      <w:ins w:id="81" w:author="Huawei-ZQH" w:date="2022-01-27T18:51:00Z">
        <w:del w:id="82" w:author="LTHM1" w:date="2022-02-15T09:40:00Z">
          <w:r w:rsidRPr="00CE75A7" w:rsidDel="009F6F9E">
            <w:delText xml:space="preserve"> </w:delText>
          </w:r>
          <w:r w:rsidDel="009F6F9E">
            <w:delText>as in TS 23.501 [2]</w:delText>
          </w:r>
          <w:r w:rsidRPr="00034532" w:rsidDel="009F6F9E">
            <w:rPr>
              <w:lang w:eastAsia="en-US"/>
            </w:rPr>
            <w:delText xml:space="preserve"> </w:delText>
          </w:r>
          <w:r w:rsidDel="009F6F9E">
            <w:rPr>
              <w:lang w:eastAsia="en-US"/>
            </w:rPr>
            <w:delText>is</w:delText>
          </w:r>
          <w:r w:rsidRPr="00034532" w:rsidDel="009F6F9E">
            <w:rPr>
              <w:lang w:eastAsia="en-US"/>
            </w:rPr>
            <w:delText xml:space="preserve"> used for</w:delText>
          </w:r>
          <w:r w:rsidRPr="00034532" w:rsidDel="009F6F9E">
            <w:rPr>
              <w:noProof/>
            </w:rPr>
            <w:delText xml:space="preserve"> 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RPr="00034532" w:rsidDel="009F6F9E">
            <w:delText>.</w:delText>
          </w:r>
        </w:del>
      </w:ins>
      <w:ins w:id="83" w:author="LTHM0" w:date="2022-02-07T12:33:00Z">
        <w:del w:id="84" w:author="LTHM1" w:date="2022-02-15T09:40:00Z">
          <w:r w:rsidR="00FF66FF" w:rsidDel="009F6F9E">
            <w:delText xml:space="preserve"> </w:delText>
          </w:r>
        </w:del>
      </w:ins>
    </w:p>
    <w:p w14:paraId="74B50985" w14:textId="4D26453C" w:rsidR="00B104F0" w:rsidDel="009F6F9E" w:rsidRDefault="00B104F0" w:rsidP="00B104F0">
      <w:pPr>
        <w:pStyle w:val="NO"/>
        <w:rPr>
          <w:ins w:id="85" w:author="Huawei-ZQHr02" w:date="2022-02-14T18:13:00Z"/>
          <w:del w:id="86" w:author="LTHM1" w:date="2022-02-15T09:40:00Z"/>
          <w:color w:val="auto"/>
          <w:lang w:eastAsia="en-US"/>
        </w:rPr>
      </w:pPr>
      <w:ins w:id="87" w:author="Huawei-ZQHr02" w:date="2022-02-14T18:13:00Z">
        <w:del w:id="88" w:author="LTHM1" w:date="2022-02-15T09:40:00Z">
          <w:r w:rsidDel="009F6F9E">
            <w:delText>NOTE:</w:delText>
          </w:r>
          <w:r w:rsidDel="009F6F9E">
            <w:tab/>
            <w:delText xml:space="preserve">Solutions for </w:delText>
          </w:r>
          <w:r w:rsidRPr="00034532" w:rsidDel="009F6F9E">
            <w:rPr>
              <w:noProof/>
            </w:rPr>
            <w:delText>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Del="009F6F9E">
            <w:delText xml:space="preserve"> can additionally consider whether to use service area restrictions mechanism (e.g. as defined in TS 23.501 [2]</w:delText>
          </w:r>
          <w:r w:rsidDel="009F6F9E">
            <w:rPr>
              <w:lang w:eastAsia="en-US"/>
            </w:rPr>
            <w:delText xml:space="preserve"> clause </w:delText>
          </w:r>
          <w:r w:rsidDel="009F6F9E">
            <w:delText xml:space="preserve">5.3.4.1) or </w:delText>
          </w:r>
          <w:r w:rsidDel="009F6F9E">
            <w:rPr>
              <w:lang w:eastAsia="ko-KR"/>
            </w:rPr>
            <w:delText>Local Area Data Network</w:delText>
          </w:r>
          <w:r w:rsidDel="009F6F9E">
            <w:delText xml:space="preserve"> mechanism (e.g. as defined in TS 23.501 [2]</w:delText>
          </w:r>
          <w:r w:rsidDel="009F6F9E">
            <w:rPr>
              <w:lang w:eastAsia="en-US"/>
            </w:rPr>
            <w:delText xml:space="preserve"> clause </w:delText>
          </w:r>
          <w:r w:rsidDel="009F6F9E">
            <w:delText>5.6.5) or other mechanisms.</w:delText>
          </w:r>
        </w:del>
      </w:ins>
    </w:p>
    <w:p w14:paraId="3FD4C9E6" w14:textId="0E8B235D" w:rsidR="006D1CF8" w:rsidRDefault="006D1CF8" w:rsidP="006D1CF8">
      <w:pPr>
        <w:rPr>
          <w:rFonts w:eastAsia="宋体"/>
          <w:lang w:val="en-US" w:eastAsia="zh-CN"/>
        </w:rPr>
      </w:pPr>
      <w:ins w:id="89" w:author="Huawei-ZQH" w:date="2022-01-27T18:51:00Z">
        <w:r w:rsidRPr="0021089D">
          <w:rPr>
            <w:rFonts w:eastAsia="宋体"/>
            <w:lang w:val="en-US" w:eastAsia="zh-CN"/>
          </w:rPr>
          <w:t xml:space="preserve">Architecture and functions defined for 5G LAN-type service </w:t>
        </w:r>
        <w:r>
          <w:rPr>
            <w:rFonts w:eastAsia="宋体"/>
            <w:lang w:val="en-US" w:eastAsia="zh-CN"/>
          </w:rPr>
          <w:t xml:space="preserve">in clause </w:t>
        </w:r>
        <w:r w:rsidRPr="00DA3BBC">
          <w:t>4.4.6</w:t>
        </w:r>
        <w:r>
          <w:t xml:space="preserve">, </w:t>
        </w:r>
        <w:r w:rsidRPr="00DA3BBC">
          <w:t>5.8.2.13</w:t>
        </w:r>
        <w:r>
          <w:t xml:space="preserve"> and </w:t>
        </w:r>
        <w:r w:rsidRPr="00DA3BBC">
          <w:t>5.29</w:t>
        </w:r>
        <w:r>
          <w:t xml:space="preserve"> of TS 23.501 [2] </w:t>
        </w:r>
        <w:r w:rsidRPr="0021089D">
          <w:rPr>
            <w:rFonts w:eastAsia="宋体"/>
            <w:lang w:val="en-US" w:eastAsia="zh-CN"/>
          </w:rPr>
          <w:t>are used as the baseline</w:t>
        </w:r>
        <w:r>
          <w:rPr>
            <w:rFonts w:eastAsia="宋体"/>
            <w:lang w:val="en-US" w:eastAsia="zh-CN"/>
          </w:rPr>
          <w:t xml:space="preserve"> for 5G VN group communication enhancements.</w:t>
        </w:r>
      </w:ins>
    </w:p>
    <w:p w14:paraId="0AD8711E" w14:textId="1DAC1376" w:rsidR="00D33E35" w:rsidDel="0012671F" w:rsidRDefault="00D33E35" w:rsidP="006D1CF8">
      <w:pPr>
        <w:rPr>
          <w:ins w:id="90" w:author="Huawei-ZQH" w:date="2022-01-27T18:51:00Z"/>
          <w:del w:id="91" w:author="Huawei-ZQH" w:date="2022-01-12T16:27:00Z"/>
          <w:rFonts w:eastAsia="宋体"/>
          <w:lang w:val="en-US" w:eastAsia="zh-CN"/>
        </w:rPr>
      </w:pPr>
      <w:ins w:id="92" w:author="LTHM0" w:date="2022-01-31T17:04:00Z">
        <w:del w:id="93" w:author="Huawei-ZQHr04" w:date="2022-02-15T20:23:00Z">
          <w:r w:rsidRPr="00B570D3" w:rsidDel="00065849">
            <w:rPr>
              <w:highlight w:val="yellow"/>
            </w:rPr>
            <w:delText xml:space="preserve">Both IP type </w:delText>
          </w:r>
        </w:del>
      </w:ins>
      <w:ins w:id="94" w:author="Huawei-ZQHr02" w:date="2022-02-14T18:11:00Z">
        <w:del w:id="95" w:author="Huawei-ZQHr04" w:date="2022-02-15T20:23:00Z">
          <w:r w:rsidR="006B01E7" w:rsidRPr="00B570D3" w:rsidDel="00065849">
            <w:rPr>
              <w:highlight w:val="yellow"/>
            </w:rPr>
            <w:delText xml:space="preserve">PDU </w:delText>
          </w:r>
        </w:del>
      </w:ins>
      <w:ins w:id="96" w:author="Huawei-ZQHr02" w:date="2022-02-14T18:12:00Z">
        <w:del w:id="97" w:author="Huawei-ZQHr04" w:date="2022-02-15T20:23:00Z">
          <w:r w:rsidR="006B01E7" w:rsidDel="00065849">
            <w:rPr>
              <w:highlight w:val="yellow"/>
            </w:rPr>
            <w:delText>S</w:delText>
          </w:r>
        </w:del>
      </w:ins>
      <w:ins w:id="98" w:author="Huawei-ZQHr02" w:date="2022-02-14T18:11:00Z">
        <w:del w:id="99" w:author="Huawei-ZQHr04" w:date="2022-02-15T20:23:00Z">
          <w:r w:rsidR="006B01E7" w:rsidRPr="00B570D3" w:rsidDel="00065849">
            <w:rPr>
              <w:highlight w:val="yellow"/>
            </w:rPr>
            <w:delText xml:space="preserve">ession </w:delText>
          </w:r>
        </w:del>
      </w:ins>
      <w:ins w:id="100" w:author="LTHM0" w:date="2022-01-31T17:04:00Z">
        <w:del w:id="101" w:author="Huawei-ZQHr04" w:date="2022-02-15T20:23:00Z">
          <w:r w:rsidRPr="00B570D3" w:rsidDel="00065849">
            <w:rPr>
              <w:highlight w:val="yellow"/>
            </w:rPr>
            <w:delText>and Ethernet</w:delText>
          </w:r>
        </w:del>
      </w:ins>
      <w:ins w:id="102" w:author="Huawei-ZQHr02" w:date="2022-02-14T18:11:00Z">
        <w:del w:id="103" w:author="Huawei-ZQHr04" w:date="2022-02-15T20:23:00Z">
          <w:r w:rsidR="006B01E7" w:rsidDel="00065849">
            <w:rPr>
              <w:highlight w:val="yellow"/>
            </w:rPr>
            <w:delText xml:space="preserve"> type</w:delText>
          </w:r>
        </w:del>
      </w:ins>
      <w:ins w:id="104" w:author="LTHM0" w:date="2022-01-31T17:04:00Z">
        <w:del w:id="105" w:author="Huawei-ZQHr04" w:date="2022-02-15T20:23:00Z">
          <w:r w:rsidRPr="00B570D3" w:rsidDel="00065849">
            <w:rPr>
              <w:highlight w:val="yellow"/>
            </w:rPr>
            <w:delText xml:space="preserve"> PDU </w:delText>
          </w:r>
        </w:del>
      </w:ins>
      <w:ins w:id="106" w:author="Huawei-ZQHr02" w:date="2022-02-14T18:12:00Z">
        <w:del w:id="107" w:author="Huawei-ZQHr04" w:date="2022-02-15T20:23:00Z">
          <w:r w:rsidR="006B01E7" w:rsidDel="00065849">
            <w:rPr>
              <w:highlight w:val="yellow"/>
            </w:rPr>
            <w:delText>S</w:delText>
          </w:r>
        </w:del>
      </w:ins>
      <w:ins w:id="108" w:author="LTHM0" w:date="2022-01-31T17:04:00Z">
        <w:del w:id="109" w:author="Huawei-ZQHr04" w:date="2022-02-15T20:23:00Z">
          <w:r w:rsidRPr="00B570D3" w:rsidDel="00065849">
            <w:rPr>
              <w:highlight w:val="yellow"/>
            </w:rPr>
            <w:delText xml:space="preserve">session type are targeted by the </w:delText>
          </w:r>
          <w:r w:rsidRPr="00117070" w:rsidDel="00065849">
            <w:rPr>
              <w:highlight w:val="yellow"/>
            </w:rPr>
            <w:delText>study</w:delText>
          </w:r>
        </w:del>
      </w:ins>
      <w:ins w:id="110" w:author="Huawei-ZQHr02" w:date="2022-02-14T18:12:00Z">
        <w:del w:id="111" w:author="Huawei-ZQHr04" w:date="2022-02-15T20:23:00Z">
          <w:r w:rsidR="006B01E7" w:rsidDel="00065849">
            <w:rPr>
              <w:highlight w:val="yellow"/>
            </w:rPr>
            <w:delText xml:space="preserve"> </w:delText>
          </w:r>
          <w:r w:rsidR="006B01E7" w:rsidRPr="009F6F9E" w:rsidDel="00065849">
            <w:rPr>
              <w:highlight w:val="green"/>
              <w:rPrChange w:id="112" w:author="LTHM1" w:date="2022-02-15T09:40:00Z">
                <w:rPr>
                  <w:highlight w:val="yellow"/>
                </w:rPr>
              </w:rPrChange>
            </w:rPr>
            <w:delText xml:space="preserve">of </w:delText>
          </w:r>
          <w:r w:rsidR="006B01E7" w:rsidRPr="009F6F9E" w:rsidDel="00065849">
            <w:rPr>
              <w:rFonts w:eastAsia="宋体"/>
              <w:highlight w:val="green"/>
              <w:lang w:val="en-US" w:eastAsia="zh-CN"/>
              <w:rPrChange w:id="113" w:author="LTHM1" w:date="2022-02-15T09:40:00Z">
                <w:rPr>
                  <w:rFonts w:eastAsia="宋体"/>
                  <w:lang w:val="en-US" w:eastAsia="zh-CN"/>
                </w:rPr>
              </w:rPrChange>
            </w:rPr>
            <w:delText>5G VN group communication enhancements</w:delText>
          </w:r>
        </w:del>
      </w:ins>
      <w:del w:id="114" w:author="Huawei-ZQHr04" w:date="2022-02-15T20:23:00Z">
        <w:r w:rsidR="00117070" w:rsidRPr="00117070" w:rsidDel="00065849">
          <w:rPr>
            <w:highlight w:val="yellow"/>
            <w:rPrChange w:id="115" w:author="LTHM0" w:date="2022-02-14T06:26:00Z">
              <w:rPr/>
            </w:rPrChange>
          </w:rPr>
          <w:delText xml:space="preserve">. </w:delText>
        </w:r>
      </w:del>
      <w:ins w:id="116" w:author="LTHM0" w:date="2022-02-14T06:26:00Z">
        <w:r w:rsidR="00117070" w:rsidRPr="00117070">
          <w:rPr>
            <w:highlight w:val="yellow"/>
            <w:rPrChange w:id="117" w:author="LTHM0" w:date="2022-02-14T06:26:00Z">
              <w:rPr/>
            </w:rPrChange>
          </w:rPr>
          <w:t>Unstructured PDU Session type is out of scope</w:t>
        </w:r>
      </w:ins>
      <w:ins w:id="118" w:author="Huawei-ZQHr02" w:date="2022-02-14T18:12:00Z">
        <w:r w:rsidR="006B01E7">
          <w:t xml:space="preserve"> for this study.</w:t>
        </w:r>
      </w:ins>
    </w:p>
    <w:p w14:paraId="41E01FA6" w14:textId="09A34F04" w:rsidR="0021089D" w:rsidRPr="005A2371" w:rsidRDefault="0021089D" w:rsidP="0021089D">
      <w:pPr>
        <w:pStyle w:val="2"/>
      </w:pPr>
      <w:r>
        <w:t>4</w:t>
      </w:r>
      <w:r w:rsidRPr="005A2371">
        <w:t>.</w:t>
      </w:r>
      <w:r>
        <w:t>2</w:t>
      </w:r>
      <w:r w:rsidRPr="005A2371">
        <w:tab/>
        <w:t xml:space="preserve">Architectural </w:t>
      </w:r>
      <w:r w:rsidRPr="004C40C8">
        <w:t>Requirements</w:t>
      </w:r>
      <w:bookmarkEnd w:id="17"/>
      <w:bookmarkEnd w:id="18"/>
    </w:p>
    <w:p w14:paraId="3C6717CE" w14:textId="06530ADE" w:rsidR="00CA089A" w:rsidRDefault="00420DD5" w:rsidP="00894F1D">
      <w:pPr>
        <w:rPr>
          <w:lang w:val="en-US" w:eastAsia="en-US"/>
        </w:rPr>
      </w:pPr>
      <w:ins w:id="119" w:author="Huawei-ZQHr08" w:date="2022-02-22T17:51:00Z">
        <w:r>
          <w:rPr>
            <w:color w:val="1F497D"/>
            <w:sz w:val="21"/>
            <w:szCs w:val="21"/>
          </w:rPr>
          <w:t>Solutions</w:t>
        </w:r>
        <w:r>
          <w:rPr>
            <w:color w:val="1F497D"/>
            <w:sz w:val="21"/>
            <w:szCs w:val="21"/>
          </w:rPr>
          <w:t xml:space="preserve"> for this study </w:t>
        </w:r>
      </w:ins>
      <w:ins w:id="120" w:author="Huawei-ZQHr08" w:date="2022-02-22T17:52:00Z">
        <w:r>
          <w:rPr>
            <w:color w:val="1F497D"/>
            <w:sz w:val="21"/>
            <w:szCs w:val="21"/>
          </w:rPr>
          <w:t>should</w:t>
        </w:r>
      </w:ins>
      <w:ins w:id="121" w:author="Huawei-ZQHr08" w:date="2022-02-22T17:51:00Z">
        <w:r>
          <w:rPr>
            <w:color w:val="1F497D"/>
            <w:sz w:val="21"/>
            <w:szCs w:val="21"/>
          </w:rPr>
          <w:t xml:space="preserve"> define the group the solution is targeting to and the common service</w:t>
        </w:r>
      </w:ins>
      <w:ins w:id="122" w:author="Huawei-ZQHr08" w:date="2022-02-22T17:52:00Z">
        <w:r>
          <w:rPr>
            <w:color w:val="1F497D"/>
            <w:sz w:val="21"/>
            <w:szCs w:val="21"/>
          </w:rPr>
          <w:t>(</w:t>
        </w:r>
      </w:ins>
      <w:ins w:id="123" w:author="Huawei-ZQHr08" w:date="2022-02-22T17:51:00Z">
        <w:r>
          <w:rPr>
            <w:color w:val="1F497D"/>
            <w:sz w:val="21"/>
            <w:szCs w:val="21"/>
          </w:rPr>
          <w:t>s</w:t>
        </w:r>
      </w:ins>
      <w:ins w:id="124" w:author="Huawei-ZQHr08" w:date="2022-02-22T17:52:00Z">
        <w:r>
          <w:rPr>
            <w:color w:val="1F497D"/>
            <w:sz w:val="21"/>
            <w:szCs w:val="21"/>
          </w:rPr>
          <w:t>)</w:t>
        </w:r>
      </w:ins>
      <w:ins w:id="125" w:author="Huawei-ZQHr08" w:date="2022-02-22T17:51:00Z">
        <w:r>
          <w:rPr>
            <w:color w:val="1F497D"/>
            <w:sz w:val="21"/>
            <w:szCs w:val="21"/>
          </w:rPr>
          <w:t xml:space="preserve"> used by the group</w:t>
        </w:r>
      </w:ins>
      <w:ins w:id="126" w:author="Huawei-ZQHr08" w:date="2022-02-22T17:53:00Z">
        <w:r>
          <w:rPr>
            <w:color w:val="1F497D"/>
            <w:sz w:val="21"/>
            <w:szCs w:val="21"/>
          </w:rPr>
          <w:t>.</w:t>
        </w:r>
      </w:ins>
      <w:bookmarkStart w:id="127" w:name="_GoBack"/>
      <w:bookmarkEnd w:id="127"/>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 w:author="Huawei-ZQHr04" w:date="2022-02-15T20:22:00Z" w:initials="z">
    <w:p w14:paraId="682D0963" w14:textId="77777777" w:rsidR="009706CB" w:rsidRPr="00B761D6" w:rsidRDefault="009706CB" w:rsidP="009706CB">
      <w:pPr>
        <w:pStyle w:val="B1"/>
        <w:rPr>
          <w:rStyle w:val="af3"/>
          <w:sz w:val="18"/>
        </w:rPr>
      </w:pPr>
      <w:r>
        <w:rPr>
          <w:rStyle w:val="a6"/>
        </w:rPr>
        <w:annotationRef/>
      </w: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22CE0F68" w14:textId="77777777" w:rsidR="009706CB" w:rsidRPr="00B761D6" w:rsidRDefault="009706CB" w:rsidP="009706CB">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5631DD99" w14:textId="77777777" w:rsidR="009706CB" w:rsidRPr="00B761D6" w:rsidRDefault="009706CB" w:rsidP="009706CB">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9706CB">
        <w:rPr>
          <w:rStyle w:val="af3"/>
          <w:sz w:val="18"/>
          <w:highlight w:val="cyan"/>
        </w:rPr>
        <w:t>subscribe to group status event reporting for the event "newly registered or (de)-registered group member"</w:t>
      </w:r>
    </w:p>
    <w:p w14:paraId="4F3D6F77" w14:textId="02EA0E23" w:rsidR="009706CB" w:rsidRPr="009706CB" w:rsidRDefault="009706CB">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3D6F7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3D6F77" w16cid:durableId="25BCAB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D6BE7" w14:textId="77777777" w:rsidR="002B5E2E" w:rsidRDefault="002B5E2E">
      <w:r>
        <w:separator/>
      </w:r>
    </w:p>
    <w:p w14:paraId="5D112A06" w14:textId="77777777" w:rsidR="002B5E2E" w:rsidRDefault="002B5E2E"/>
  </w:endnote>
  <w:endnote w:type="continuationSeparator" w:id="0">
    <w:p w14:paraId="1007F479" w14:textId="77777777" w:rsidR="002B5E2E" w:rsidRDefault="002B5E2E">
      <w:r>
        <w:continuationSeparator/>
      </w:r>
    </w:p>
    <w:p w14:paraId="1C3A7457" w14:textId="77777777" w:rsidR="002B5E2E" w:rsidRDefault="002B5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989E9" w14:textId="77777777" w:rsidR="002B5E2E" w:rsidRDefault="002B5E2E">
      <w:r>
        <w:separator/>
      </w:r>
    </w:p>
    <w:p w14:paraId="5A4CA308" w14:textId="77777777" w:rsidR="002B5E2E" w:rsidRDefault="002B5E2E"/>
  </w:footnote>
  <w:footnote w:type="continuationSeparator" w:id="0">
    <w:p w14:paraId="20BC17F4" w14:textId="77777777" w:rsidR="002B5E2E" w:rsidRDefault="002B5E2E">
      <w:r>
        <w:continuationSeparator/>
      </w:r>
    </w:p>
    <w:p w14:paraId="6AEFA02A" w14:textId="77777777" w:rsidR="002B5E2E" w:rsidRDefault="002B5E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20DD5">
      <w:rPr>
        <w:rFonts w:ascii="Arial" w:hAnsi="Arial" w:cs="Arial"/>
        <w:b/>
        <w:bCs/>
        <w:noProof/>
        <w:sz w:val="18"/>
        <w:lang w:val="fr-FR"/>
      </w:rPr>
      <w:t>1</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1" type="#_x0000_t75" style="width:15.05pt;height:15.05pt" o:bullet="t">
        <v:imagedata r:id="rId1" o:title="art7234"/>
      </v:shape>
    </w:pict>
  </w:numPicBullet>
  <w:abstractNum w:abstractNumId="0" w15:restartNumberingAfterBreak="0">
    <w:nsid w:val="FFFFFF7C"/>
    <w:multiLevelType w:val="singleLevel"/>
    <w:tmpl w:val="933AA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9EE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CA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0E5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164C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Huawei-ZQHr08">
    <w15:presenceInfo w15:providerId="None" w15:userId="Huawei-ZQHr08"/>
  </w15:person>
  <w15:person w15:author="Huawei-ZQHr07">
    <w15:presenceInfo w15:providerId="None" w15:userId="Huawei-ZQHr07"/>
  </w15:person>
  <w15:person w15:author="Huawei-ZQHr04">
    <w15:presenceInfo w15:providerId="None" w15:userId="Huawei-ZQHr04"/>
  </w15:person>
  <w15:person w15:author="zte-v2">
    <w15:presenceInfo w15:providerId="None" w15:userId="zte-v2"/>
  </w15:person>
  <w15:person w15:author="LTHM0">
    <w15:presenceInfo w15:providerId="None" w15:userId="LTHM0"/>
  </w15:person>
  <w15:person w15:author="Huawei-ZQH">
    <w15:presenceInfo w15:providerId="None" w15:userId="Huawei-ZQH"/>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4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0B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A6"/>
    <w:rsid w:val="00193C28"/>
    <w:rsid w:val="001940BC"/>
    <w:rsid w:val="0019666E"/>
    <w:rsid w:val="00196B2A"/>
    <w:rsid w:val="0019723A"/>
    <w:rsid w:val="001A022E"/>
    <w:rsid w:val="001A0FD2"/>
    <w:rsid w:val="001A3A7D"/>
    <w:rsid w:val="001A3C9B"/>
    <w:rsid w:val="001A3FB4"/>
    <w:rsid w:val="001A4E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5E2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39AF"/>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0DD5"/>
    <w:rsid w:val="00422FC5"/>
    <w:rsid w:val="00423407"/>
    <w:rsid w:val="00423BDB"/>
    <w:rsid w:val="00423E71"/>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56D"/>
    <w:rsid w:val="004A11B0"/>
    <w:rsid w:val="004A1D6F"/>
    <w:rsid w:val="004A2899"/>
    <w:rsid w:val="004A28DB"/>
    <w:rsid w:val="004A3B29"/>
    <w:rsid w:val="004A4199"/>
    <w:rsid w:val="004A4BB5"/>
    <w:rsid w:val="004A57A6"/>
    <w:rsid w:val="004A5B27"/>
    <w:rsid w:val="004A5BEF"/>
    <w:rsid w:val="004B08B3"/>
    <w:rsid w:val="004B0939"/>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EA2"/>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0340"/>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1E7"/>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2D83"/>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6FEC"/>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A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06CB"/>
    <w:rsid w:val="00972044"/>
    <w:rsid w:val="00975CE0"/>
    <w:rsid w:val="009761CF"/>
    <w:rsid w:val="00976391"/>
    <w:rsid w:val="009772F8"/>
    <w:rsid w:val="009807B3"/>
    <w:rsid w:val="00980867"/>
    <w:rsid w:val="009814E8"/>
    <w:rsid w:val="00981BB9"/>
    <w:rsid w:val="00981BF1"/>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F9E"/>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1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7F6"/>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005"/>
    <w:rsid w:val="00E54495"/>
    <w:rsid w:val="00E54D1D"/>
    <w:rsid w:val="00E55670"/>
    <w:rsid w:val="00E557D6"/>
    <w:rsid w:val="00E55CA3"/>
    <w:rsid w:val="00E57CA8"/>
    <w:rsid w:val="00E57E85"/>
    <w:rsid w:val="00E57F66"/>
    <w:rsid w:val="00E61F5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B761D6"/>
    <w:rPr>
      <w:color w:val="808080"/>
    </w:rPr>
  </w:style>
  <w:style w:type="character" w:styleId="af3">
    <w:name w:val="Intense Emphasis"/>
    <w:basedOn w:val="a0"/>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F2DF6B-0024-44A2-A2B0-37E1ED320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446</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Huawei-ZQHr08</cp:lastModifiedBy>
  <cp:revision>7</cp:revision>
  <cp:lastPrinted>2018-08-13T16:59:00Z</cp:lastPrinted>
  <dcterms:created xsi:type="dcterms:W3CDTF">2022-02-18T12:12:00Z</dcterms:created>
  <dcterms:modified xsi:type="dcterms:W3CDTF">2022-02-22T09:53:00Z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1645414889</vt:lpwstr>
  </property>
</Properties>
</file>