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55FA27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ins w:id="0" w:author="Huawei-ZQHr02" w:date="2022-02-14T18:11:00Z">
        <w:r w:rsidR="00D05D16">
          <w:rPr>
            <w:rFonts w:ascii="Arial" w:eastAsia="宋体" w:hAnsi="Arial"/>
            <w:b/>
            <w:i/>
            <w:noProof/>
            <w:color w:val="auto"/>
            <w:sz w:val="28"/>
            <w:lang w:eastAsia="en-US"/>
          </w:rPr>
          <w:t>r0</w:t>
        </w:r>
      </w:ins>
      <w:ins w:id="1" w:author="Huawei-ZQHr04" w:date="2022-02-15T20:21:00Z">
        <w:r w:rsidR="00423E71">
          <w:rPr>
            <w:rFonts w:ascii="Arial" w:eastAsia="宋体" w:hAnsi="Arial"/>
            <w:b/>
            <w:i/>
            <w:noProof/>
            <w:color w:val="auto"/>
            <w:sz w:val="28"/>
            <w:lang w:eastAsia="en-US"/>
          </w:rPr>
          <w:t>4</w:t>
        </w:r>
      </w:ins>
      <w:ins w:id="2" w:author="Huawei-ZQHr02" w:date="2022-02-14T18:11:00Z">
        <w:del w:id="3" w:author="Huawei-ZQHr04" w:date="2022-02-15T20:21:00Z">
          <w:r w:rsidR="00D05D16" w:rsidDel="00423E71">
            <w:rPr>
              <w:rFonts w:ascii="Arial" w:eastAsia="宋体" w:hAnsi="Arial"/>
              <w:b/>
              <w:i/>
              <w:noProof/>
              <w:color w:val="auto"/>
              <w:sz w:val="28"/>
              <w:lang w:eastAsia="en-US"/>
            </w:rPr>
            <w:delText>2</w:delText>
          </w:r>
        </w:del>
      </w:ins>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9404A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ins w:id="4" w:author="zte-v2" w:date="2022-02-18T20:12:00Z">
        <w:r w:rsidR="007E6FEC">
          <w:rPr>
            <w:rFonts w:ascii="Arial" w:hAnsi="Arial" w:cs="Arial"/>
            <w:b/>
          </w:rPr>
          <w:t>, ZTE</w:t>
        </w:r>
      </w:ins>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E3A694F" w14:textId="77777777" w:rsidR="0021089D" w:rsidRPr="005A2371" w:rsidRDefault="0021089D" w:rsidP="0021089D">
      <w:pPr>
        <w:pStyle w:val="1"/>
      </w:pPr>
      <w:bookmarkStart w:id="7" w:name="_Toc92883021"/>
      <w:bookmarkStart w:id="8" w:name="_Toc92890912"/>
      <w:bookmarkEnd w:id="6"/>
      <w:r w:rsidRPr="005A2371">
        <w:lastRenderedPageBreak/>
        <w:t>4</w:t>
      </w:r>
      <w:r w:rsidRPr="005A2371">
        <w:tab/>
        <w:t xml:space="preserve">Architectural Assumptions </w:t>
      </w:r>
      <w:r w:rsidRPr="004C40C8">
        <w:t>and Requirements</w:t>
      </w:r>
      <w:bookmarkEnd w:id="7"/>
      <w:bookmarkEnd w:id="8"/>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9" w:name="_Toc92883022"/>
      <w:bookmarkStart w:id="10" w:name="_Toc92890913"/>
      <w:r>
        <w:t>4</w:t>
      </w:r>
      <w:r w:rsidRPr="005A2371">
        <w:t>.</w:t>
      </w:r>
      <w:r>
        <w:t>1</w:t>
      </w:r>
      <w:r w:rsidRPr="005A2371">
        <w:tab/>
        <w:t>Architectural Assumptions</w:t>
      </w:r>
      <w:bookmarkEnd w:id="9"/>
      <w:bookmarkEnd w:id="10"/>
    </w:p>
    <w:p w14:paraId="6EB5298C" w14:textId="4B9CB25C" w:rsidR="006D1CF8" w:rsidRDefault="006D1CF8" w:rsidP="006D1CF8">
      <w:pPr>
        <w:rPr>
          <w:ins w:id="11" w:author="LTHM0" w:date="2022-02-07T12:33:00Z"/>
        </w:rPr>
      </w:pPr>
      <w:bookmarkStart w:id="12" w:name="_Hlk95809860"/>
      <w:bookmarkStart w:id="13" w:name="_Toc92883023"/>
      <w:bookmarkStart w:id="14" w:name="_Toc92890914"/>
      <w:ins w:id="15"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6" w:author="LTHM0" w:date="2022-02-07T12:21:00Z">
        <w:del w:id="17" w:author="Huawei-ZQHr04" w:date="2022-02-15T20:22:00Z">
          <w:r w:rsidR="00D33E35" w:rsidRPr="009F6F9E" w:rsidDel="009706CB">
            <w:rPr>
              <w:noProof/>
              <w:highlight w:val="green"/>
              <w:rPrChange w:id="18" w:author="LTHM1" w:date="2022-02-15T09:40:00Z">
                <w:rPr>
                  <w:noProof/>
                  <w:highlight w:val="yellow"/>
                </w:rPr>
              </w:rPrChange>
            </w:rPr>
            <w:delText>member</w:delText>
          </w:r>
          <w:r w:rsidR="00D33E35" w:rsidDel="009706CB">
            <w:rPr>
              <w:noProof/>
            </w:rPr>
            <w:delText xml:space="preserve"> </w:delText>
          </w:r>
        </w:del>
      </w:ins>
      <w:ins w:id="19" w:author="Huawei-ZQH" w:date="2022-01-27T18:51:00Z">
        <w:r>
          <w:rPr>
            <w:noProof/>
          </w:rPr>
          <w:t>status event reporting</w:t>
        </w:r>
      </w:ins>
      <w:ins w:id="20" w:author="Huawei-ZQHr04" w:date="2022-02-15T20:22:00Z">
        <w:r w:rsidR="009706CB" w:rsidRPr="009706CB">
          <w:t xml:space="preserve"> </w:t>
        </w:r>
        <w:r w:rsidR="009706CB" w:rsidRPr="009706CB">
          <w:rPr>
            <w:noProof/>
          </w:rPr>
          <w:t>for the event</w:t>
        </w:r>
      </w:ins>
      <w:ins w:id="21" w:author="zte-v2" w:date="2022-02-18T20:15:00Z">
        <w:r w:rsidR="005B0340">
          <w:rPr>
            <w:noProof/>
          </w:rPr>
          <w:t xml:space="preserve">, </w:t>
        </w:r>
        <w:r w:rsidR="005B0340" w:rsidRPr="005B0340">
          <w:rPr>
            <w:noProof/>
            <w:highlight w:val="cyan"/>
            <w:rPrChange w:id="22" w:author="zte-v2" w:date="2022-02-18T20:15:00Z">
              <w:rPr>
                <w:noProof/>
              </w:rPr>
            </w:rPrChange>
          </w:rPr>
          <w:t>e.g</w:t>
        </w:r>
      </w:ins>
      <w:bookmarkStart w:id="23" w:name="_GoBack"/>
      <w:bookmarkEnd w:id="23"/>
      <w:ins w:id="24" w:author="Huawei-ZQHr04" w:date="2022-02-15T20:22:00Z">
        <w:r w:rsidR="009706CB" w:rsidRPr="009706CB">
          <w:rPr>
            <w:noProof/>
          </w:rPr>
          <w:t xml:space="preserve"> "newly registered or (de)-registered group member"</w:t>
        </w:r>
      </w:ins>
      <w:ins w:id="25" w:author="Huawei-ZQH" w:date="2022-01-27T18:51:00Z">
        <w:r>
          <w:rPr>
            <w:noProof/>
          </w:rPr>
          <w:t xml:space="preserve">, </w:t>
        </w:r>
        <w:r w:rsidRPr="00034532">
          <w:rPr>
            <w:noProof/>
          </w:rPr>
          <w:t xml:space="preserve">provisioning of traffic characteristics and monitoring of performance </w:t>
        </w:r>
        <w:commentRangeStart w:id="26"/>
        <w:r w:rsidRPr="00034532">
          <w:t>characteristics</w:t>
        </w:r>
      </w:ins>
      <w:commentRangeEnd w:id="26"/>
      <w:r w:rsidR="009706CB">
        <w:rPr>
          <w:rStyle w:val="a6"/>
        </w:rPr>
        <w:commentReference w:id="26"/>
      </w:r>
      <w:ins w:id="27" w:author="Huawei-ZQH" w:date="2022-01-27T18:51:00Z">
        <w:r w:rsidRPr="00034532">
          <w:t xml:space="preserve">. </w:t>
        </w:r>
      </w:ins>
    </w:p>
    <w:bookmarkEnd w:id="12"/>
    <w:p w14:paraId="64DB8276" w14:textId="01C85959" w:rsidR="00FF66FF" w:rsidRPr="0021089D" w:rsidDel="00B104F0" w:rsidRDefault="00FF66FF" w:rsidP="00FF66FF">
      <w:pPr>
        <w:pStyle w:val="NO"/>
        <w:rPr>
          <w:ins w:id="28" w:author="Huawei-ZQH" w:date="2022-01-27T18:51:00Z"/>
          <w:del w:id="29" w:author="Huawei-ZQHr02" w:date="2022-02-14T18:12:00Z"/>
          <w:rFonts w:eastAsia="宋体"/>
          <w:lang w:eastAsia="zh-CN"/>
        </w:rPr>
      </w:pPr>
      <w:ins w:id="30" w:author="LTHM0" w:date="2022-02-07T12:34:00Z">
        <w:del w:id="31" w:author="Huawei-ZQHr02" w:date="2022-02-14T18:12:00Z">
          <w:r w:rsidRPr="00FF66FF" w:rsidDel="00B104F0">
            <w:rPr>
              <w:highlight w:val="yellow"/>
            </w:rPr>
            <w:delText xml:space="preserve">NOTE: </w:delText>
          </w:r>
          <w:r w:rsidRPr="00FF66FF" w:rsidDel="00B104F0">
            <w:rPr>
              <w:highlight w:val="yellow"/>
            </w:rPr>
            <w:tab/>
          </w:r>
        </w:del>
      </w:ins>
      <w:ins w:id="32" w:author="LTHM0" w:date="2022-02-07T12:33:00Z">
        <w:del w:id="33"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34" w:author="LTHM0" w:date="2022-02-07T12:34:00Z">
        <w:del w:id="35" w:author="Huawei-ZQHr02" w:date="2022-02-14T18:12:00Z">
          <w:r w:rsidRPr="00FF66FF" w:rsidDel="00B104F0">
            <w:rPr>
              <w:noProof/>
              <w:highlight w:val="yellow"/>
            </w:rPr>
            <w:delText>can</w:delText>
          </w:r>
        </w:del>
      </w:ins>
      <w:ins w:id="36" w:author="LTHM0" w:date="2022-02-07T12:33:00Z">
        <w:del w:id="37" w:author="Huawei-ZQHr02" w:date="2022-02-14T18:12:00Z">
          <w:r w:rsidRPr="00FF66FF" w:rsidDel="00B104F0">
            <w:rPr>
              <w:noProof/>
              <w:highlight w:val="yellow"/>
            </w:rPr>
            <w:delText xml:space="preserve"> be considered for provisioning of traffic characteristics</w:delText>
          </w:r>
        </w:del>
      </w:ins>
      <w:ins w:id="38" w:author="LTHM0" w:date="2022-02-07T12:35:00Z">
        <w:del w:id="39" w:author="Huawei-ZQHr02" w:date="2022-02-14T18:12:00Z">
          <w:r w:rsidRPr="00FF66FF" w:rsidDel="00B104F0">
            <w:rPr>
              <w:noProof/>
              <w:highlight w:val="yellow"/>
            </w:rPr>
            <w:delText>, of</w:delText>
          </w:r>
        </w:del>
      </w:ins>
      <w:ins w:id="40" w:author="LTHM0" w:date="2022-02-07T12:34:00Z">
        <w:del w:id="41"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42" w:author="LTHM0" w:date="2022-02-07T12:33:00Z">
        <w:del w:id="43" w:author="Huawei-ZQHr02" w:date="2022-02-14T18:12:00Z">
          <w:r w:rsidRPr="00FF66FF" w:rsidDel="00B104F0">
            <w:rPr>
              <w:noProof/>
              <w:highlight w:val="yellow"/>
            </w:rPr>
            <w:delText xml:space="preserve"> and </w:delText>
          </w:r>
        </w:del>
      </w:ins>
      <w:ins w:id="44" w:author="LTHM0" w:date="2022-02-07T12:35:00Z">
        <w:del w:id="45" w:author="Huawei-ZQHr02" w:date="2022-02-14T18:12:00Z">
          <w:r w:rsidRPr="00FF66FF" w:rsidDel="00B104F0">
            <w:rPr>
              <w:noProof/>
              <w:highlight w:val="yellow"/>
            </w:rPr>
            <w:delText xml:space="preserve">of </w:delText>
          </w:r>
        </w:del>
      </w:ins>
      <w:ins w:id="46" w:author="LTHM0" w:date="2022-02-07T12:33:00Z">
        <w:del w:id="47"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48" w:author="Huawei-ZQH" w:date="2022-01-27T18:51:00Z"/>
        </w:rPr>
      </w:pPr>
      <w:ins w:id="49"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pPr>
        <w:rPr>
          <w:ins w:id="50" w:author="LTHM1" w:date="2022-02-15T09:40:00Z"/>
          <w:lang w:eastAsia="en-US"/>
        </w:rPr>
        <w:pPrChange w:id="51" w:author="LTHM1" w:date="2022-02-15T09:40:00Z">
          <w:pPr>
            <w:pStyle w:val="NO"/>
          </w:pPr>
        </w:pPrChange>
      </w:pPr>
      <w:ins w:id="52" w:author="LTHM1" w:date="2022-02-15T09:40:00Z">
        <w:r w:rsidRPr="009F6F9E">
          <w:rPr>
            <w:highlight w:val="green"/>
            <w:lang w:eastAsia="en-US"/>
            <w:rPrChange w:id="53" w:author="LTHM1" w:date="2022-02-15T09:40:00Z">
              <w:rPr>
                <w:lang w:eastAsia="en-US"/>
              </w:rPr>
            </w:rPrChange>
          </w:rPr>
          <w:t>Existing QoS mechanism and service area mechanism are re-used for</w:t>
        </w:r>
        <w:r w:rsidRPr="009F6F9E">
          <w:rPr>
            <w:noProof/>
            <w:highlight w:val="green"/>
            <w:rPrChange w:id="54" w:author="LTHM1" w:date="2022-02-15T09:40:00Z">
              <w:rPr>
                <w:noProof/>
              </w:rPr>
            </w:rPrChange>
          </w:rPr>
          <w:t xml:space="preserve"> enforcement of service area or QoS </w:t>
        </w:r>
        <w:r w:rsidRPr="009F6F9E">
          <w:rPr>
            <w:highlight w:val="green"/>
            <w:rPrChange w:id="55" w:author="LTHM1" w:date="2022-02-15T09:40:00Z">
              <w:rPr/>
            </w:rPrChange>
          </w:rPr>
          <w:t xml:space="preserve">applicable to each UE of a given </w:t>
        </w:r>
        <w:r w:rsidRPr="009F6F9E">
          <w:rPr>
            <w:noProof/>
            <w:highlight w:val="green"/>
            <w:rPrChange w:id="56" w:author="LTHM1" w:date="2022-02-15T09:40:00Z">
              <w:rPr>
                <w:noProof/>
              </w:rPr>
            </w:rPrChange>
          </w:rPr>
          <w:t>group</w:t>
        </w:r>
        <w:r w:rsidRPr="009F6F9E">
          <w:rPr>
            <w:highlight w:val="green"/>
            <w:lang w:eastAsia="en-US"/>
            <w:rPrChange w:id="57" w:author="LTHM1" w:date="2022-02-15T09:40:00Z">
              <w:rPr>
                <w:lang w:eastAsia="en-US"/>
              </w:rPr>
            </w:rPrChange>
          </w:rPr>
          <w:t>, thus neither new QoS nor service area enforcement mechanism will be specified</w:t>
        </w:r>
        <w:r w:rsidRPr="009F6F9E">
          <w:rPr>
            <w:highlight w:val="green"/>
            <w:rPrChange w:id="58" w:author="LTHM1" w:date="2022-02-15T09:40:00Z">
              <w:rPr/>
            </w:rPrChange>
          </w:rPr>
          <w:t>.</w:t>
        </w:r>
      </w:ins>
    </w:p>
    <w:p w14:paraId="43B2DCFE" w14:textId="220C00DF" w:rsidR="006D1CF8" w:rsidDel="009F6F9E" w:rsidRDefault="006D1CF8" w:rsidP="006D1CF8">
      <w:pPr>
        <w:rPr>
          <w:ins w:id="59" w:author="Huawei-ZQH" w:date="2022-01-27T18:51:00Z"/>
          <w:del w:id="60" w:author="LTHM1" w:date="2022-02-15T09:40:00Z"/>
        </w:rPr>
      </w:pPr>
      <w:ins w:id="61" w:author="Huawei-ZQH" w:date="2022-01-27T18:51:00Z">
        <w:del w:id="62"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63" w:author="LTHM0" w:date="2022-02-07T12:35:00Z">
        <w:del w:id="64" w:author="LTHM1" w:date="2022-02-15T09:40:00Z">
          <w:r w:rsidR="00FF66FF" w:rsidDel="009F6F9E">
            <w:delText xml:space="preserve"> </w:delText>
          </w:r>
        </w:del>
      </w:ins>
      <w:ins w:id="65" w:author="LTHM0" w:date="2022-02-07T12:32:00Z">
        <w:del w:id="66"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67" w:author="Huawei-ZQH" w:date="2022-01-27T18:51:00Z">
        <w:del w:id="68"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69" w:author="LTHM0" w:date="2022-02-07T12:33:00Z">
        <w:del w:id="70" w:author="LTHM1" w:date="2022-02-15T09:40:00Z">
          <w:r w:rsidR="00FF66FF" w:rsidDel="009F6F9E">
            <w:delText xml:space="preserve"> </w:delText>
          </w:r>
        </w:del>
      </w:ins>
    </w:p>
    <w:p w14:paraId="74B50985" w14:textId="4D26453C" w:rsidR="00B104F0" w:rsidDel="009F6F9E" w:rsidRDefault="00B104F0" w:rsidP="00B104F0">
      <w:pPr>
        <w:pStyle w:val="NO"/>
        <w:rPr>
          <w:ins w:id="71" w:author="Huawei-ZQHr02" w:date="2022-02-14T18:13:00Z"/>
          <w:del w:id="72" w:author="LTHM1" w:date="2022-02-15T09:40:00Z"/>
          <w:color w:val="auto"/>
          <w:lang w:eastAsia="en-US"/>
        </w:rPr>
      </w:pPr>
      <w:ins w:id="73" w:author="Huawei-ZQHr02" w:date="2022-02-14T18:13:00Z">
        <w:del w:id="74"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宋体"/>
          <w:lang w:val="en-US" w:eastAsia="zh-CN"/>
        </w:rPr>
      </w:pPr>
      <w:ins w:id="75"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0AD8711E" w14:textId="1DAC1376" w:rsidR="00D33E35" w:rsidDel="0012671F" w:rsidRDefault="00D33E35" w:rsidP="006D1CF8">
      <w:pPr>
        <w:rPr>
          <w:ins w:id="76" w:author="Huawei-ZQH" w:date="2022-01-27T18:51:00Z"/>
          <w:del w:id="77" w:author="Huawei-ZQH" w:date="2022-01-12T16:27:00Z"/>
          <w:rFonts w:eastAsia="宋体"/>
          <w:lang w:val="en-US" w:eastAsia="zh-CN"/>
        </w:rPr>
      </w:pPr>
      <w:ins w:id="78" w:author="LTHM0" w:date="2022-01-31T17:04:00Z">
        <w:del w:id="79" w:author="Huawei-ZQHr04" w:date="2022-02-15T20:23:00Z">
          <w:r w:rsidRPr="00B570D3" w:rsidDel="00065849">
            <w:rPr>
              <w:highlight w:val="yellow"/>
            </w:rPr>
            <w:delText xml:space="preserve">Both IP type </w:delText>
          </w:r>
        </w:del>
      </w:ins>
      <w:ins w:id="80" w:author="Huawei-ZQHr02" w:date="2022-02-14T18:11:00Z">
        <w:del w:id="81" w:author="Huawei-ZQHr04" w:date="2022-02-15T20:23:00Z">
          <w:r w:rsidR="006B01E7" w:rsidRPr="00B570D3" w:rsidDel="00065849">
            <w:rPr>
              <w:highlight w:val="yellow"/>
            </w:rPr>
            <w:delText xml:space="preserve">PDU </w:delText>
          </w:r>
        </w:del>
      </w:ins>
      <w:ins w:id="82" w:author="Huawei-ZQHr02" w:date="2022-02-14T18:12:00Z">
        <w:del w:id="83" w:author="Huawei-ZQHr04" w:date="2022-02-15T20:23:00Z">
          <w:r w:rsidR="006B01E7" w:rsidDel="00065849">
            <w:rPr>
              <w:highlight w:val="yellow"/>
            </w:rPr>
            <w:delText>S</w:delText>
          </w:r>
        </w:del>
      </w:ins>
      <w:ins w:id="84" w:author="Huawei-ZQHr02" w:date="2022-02-14T18:11:00Z">
        <w:del w:id="85" w:author="Huawei-ZQHr04" w:date="2022-02-15T20:23:00Z">
          <w:r w:rsidR="006B01E7" w:rsidRPr="00B570D3" w:rsidDel="00065849">
            <w:rPr>
              <w:highlight w:val="yellow"/>
            </w:rPr>
            <w:delText xml:space="preserve">ession </w:delText>
          </w:r>
        </w:del>
      </w:ins>
      <w:ins w:id="86" w:author="LTHM0" w:date="2022-01-31T17:04:00Z">
        <w:del w:id="87" w:author="Huawei-ZQHr04" w:date="2022-02-15T20:23:00Z">
          <w:r w:rsidRPr="00B570D3" w:rsidDel="00065849">
            <w:rPr>
              <w:highlight w:val="yellow"/>
            </w:rPr>
            <w:delText>and Ethernet</w:delText>
          </w:r>
        </w:del>
      </w:ins>
      <w:ins w:id="88" w:author="Huawei-ZQHr02" w:date="2022-02-14T18:11:00Z">
        <w:del w:id="89" w:author="Huawei-ZQHr04" w:date="2022-02-15T20:23:00Z">
          <w:r w:rsidR="006B01E7" w:rsidDel="00065849">
            <w:rPr>
              <w:highlight w:val="yellow"/>
            </w:rPr>
            <w:delText xml:space="preserve"> type</w:delText>
          </w:r>
        </w:del>
      </w:ins>
      <w:ins w:id="90" w:author="LTHM0" w:date="2022-01-31T17:04:00Z">
        <w:del w:id="91" w:author="Huawei-ZQHr04" w:date="2022-02-15T20:23:00Z">
          <w:r w:rsidRPr="00B570D3" w:rsidDel="00065849">
            <w:rPr>
              <w:highlight w:val="yellow"/>
            </w:rPr>
            <w:delText xml:space="preserve"> PDU </w:delText>
          </w:r>
        </w:del>
      </w:ins>
      <w:ins w:id="92" w:author="Huawei-ZQHr02" w:date="2022-02-14T18:12:00Z">
        <w:del w:id="93" w:author="Huawei-ZQHr04" w:date="2022-02-15T20:23:00Z">
          <w:r w:rsidR="006B01E7" w:rsidDel="00065849">
            <w:rPr>
              <w:highlight w:val="yellow"/>
            </w:rPr>
            <w:delText>S</w:delText>
          </w:r>
        </w:del>
      </w:ins>
      <w:ins w:id="94" w:author="LTHM0" w:date="2022-01-31T17:04:00Z">
        <w:del w:id="95" w:author="Huawei-ZQHr04" w:date="2022-02-15T20:23:00Z">
          <w:r w:rsidRPr="00B570D3" w:rsidDel="00065849">
            <w:rPr>
              <w:highlight w:val="yellow"/>
            </w:rPr>
            <w:delText xml:space="preserve">session type are targeted by the </w:delText>
          </w:r>
          <w:r w:rsidRPr="00117070" w:rsidDel="00065849">
            <w:rPr>
              <w:highlight w:val="yellow"/>
            </w:rPr>
            <w:delText>study</w:delText>
          </w:r>
        </w:del>
      </w:ins>
      <w:ins w:id="96" w:author="Huawei-ZQHr02" w:date="2022-02-14T18:12:00Z">
        <w:del w:id="97" w:author="Huawei-ZQHr04" w:date="2022-02-15T20:23:00Z">
          <w:r w:rsidR="006B01E7" w:rsidDel="00065849">
            <w:rPr>
              <w:highlight w:val="yellow"/>
            </w:rPr>
            <w:delText xml:space="preserve"> </w:delText>
          </w:r>
          <w:r w:rsidR="006B01E7" w:rsidRPr="009F6F9E" w:rsidDel="00065849">
            <w:rPr>
              <w:highlight w:val="green"/>
              <w:rPrChange w:id="98" w:author="LTHM1" w:date="2022-02-15T09:40:00Z">
                <w:rPr>
                  <w:highlight w:val="yellow"/>
                </w:rPr>
              </w:rPrChange>
            </w:rPr>
            <w:delText xml:space="preserve">of </w:delText>
          </w:r>
          <w:r w:rsidR="006B01E7" w:rsidRPr="009F6F9E" w:rsidDel="00065849">
            <w:rPr>
              <w:rFonts w:eastAsia="宋体"/>
              <w:highlight w:val="green"/>
              <w:lang w:val="en-US" w:eastAsia="zh-CN"/>
              <w:rPrChange w:id="99" w:author="LTHM1" w:date="2022-02-15T09:40:00Z">
                <w:rPr>
                  <w:rFonts w:eastAsia="宋体"/>
                  <w:lang w:val="en-US" w:eastAsia="zh-CN"/>
                </w:rPr>
              </w:rPrChange>
            </w:rPr>
            <w:delText>5G VN group communication enhancements</w:delText>
          </w:r>
        </w:del>
      </w:ins>
      <w:del w:id="100" w:author="Huawei-ZQHr04" w:date="2022-02-15T20:23:00Z">
        <w:r w:rsidR="00117070" w:rsidRPr="00117070" w:rsidDel="00065849">
          <w:rPr>
            <w:highlight w:val="yellow"/>
            <w:rPrChange w:id="101" w:author="LTHM0" w:date="2022-02-14T06:26:00Z">
              <w:rPr/>
            </w:rPrChange>
          </w:rPr>
          <w:delText xml:space="preserve">. </w:delText>
        </w:r>
      </w:del>
      <w:ins w:id="102" w:author="LTHM0" w:date="2022-02-14T06:26:00Z">
        <w:r w:rsidR="00117070" w:rsidRPr="00117070">
          <w:rPr>
            <w:highlight w:val="yellow"/>
            <w:rPrChange w:id="103" w:author="LTHM0" w:date="2022-02-14T06:26:00Z">
              <w:rPr/>
            </w:rPrChange>
          </w:rPr>
          <w:t>Unstructured PDU Session type is out of scope</w:t>
        </w:r>
      </w:ins>
      <w:ins w:id="104" w:author="Huawei-ZQHr02" w:date="2022-02-14T18:12:00Z">
        <w:r w:rsidR="006B01E7">
          <w:t xml:space="preserve"> for this study.</w:t>
        </w:r>
      </w:ins>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13"/>
      <w:bookmarkEnd w:id="14"/>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ZQHr04" w:date="2022-02-15T20:22:00Z" w:initials="z">
    <w:p w14:paraId="682D0963" w14:textId="77777777" w:rsidR="009706CB" w:rsidRPr="00B761D6" w:rsidRDefault="009706CB" w:rsidP="009706CB">
      <w:pPr>
        <w:pStyle w:val="B1"/>
        <w:rPr>
          <w:rStyle w:val="af3"/>
          <w:sz w:val="18"/>
        </w:rPr>
      </w:pPr>
      <w:r>
        <w:rPr>
          <w:rStyle w:val="a6"/>
        </w:rPr>
        <w:annotationRef/>
      </w: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22CE0F68"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xml:space="preserve">: provisioning of service area or </w:t>
      </w:r>
      <w:proofErr w:type="spellStart"/>
      <w:r w:rsidRPr="00B761D6">
        <w:rPr>
          <w:rStyle w:val="af3"/>
          <w:sz w:val="18"/>
        </w:rPr>
        <w:t>QoS</w:t>
      </w:r>
      <w:proofErr w:type="spellEnd"/>
      <w:r w:rsidRPr="00B761D6">
        <w:rPr>
          <w:rStyle w:val="af3"/>
          <w:sz w:val="18"/>
        </w:rPr>
        <w:t xml:space="preserve"> applicable to each UE of a given group</w:t>
      </w:r>
    </w:p>
    <w:p w14:paraId="5631DD99"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9706CB">
        <w:rPr>
          <w:rStyle w:val="af3"/>
          <w:sz w:val="18"/>
          <w:highlight w:val="cyan"/>
        </w:rPr>
        <w:t>subscribe to group status event reporting for the event "newly registered or (de)-registered group member"</w:t>
      </w:r>
    </w:p>
    <w:p w14:paraId="4F3D6F77" w14:textId="02EA0E23" w:rsidR="009706CB" w:rsidRPr="009706CB" w:rsidRDefault="009706CB">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D6F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2A99F" w14:textId="77777777" w:rsidR="004B0939" w:rsidRDefault="004B0939">
      <w:r>
        <w:separator/>
      </w:r>
    </w:p>
    <w:p w14:paraId="0F52087D" w14:textId="77777777" w:rsidR="004B0939" w:rsidRDefault="004B0939"/>
  </w:endnote>
  <w:endnote w:type="continuationSeparator" w:id="0">
    <w:p w14:paraId="30C5028D" w14:textId="77777777" w:rsidR="004B0939" w:rsidRDefault="004B0939">
      <w:r>
        <w:continuationSeparator/>
      </w:r>
    </w:p>
    <w:p w14:paraId="10FF9D3D" w14:textId="77777777" w:rsidR="004B0939" w:rsidRDefault="004B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4C6DB" w14:textId="77777777" w:rsidR="004B0939" w:rsidRDefault="004B0939">
      <w:r>
        <w:separator/>
      </w:r>
    </w:p>
    <w:p w14:paraId="1F1D8C70" w14:textId="77777777" w:rsidR="004B0939" w:rsidRDefault="004B0939"/>
  </w:footnote>
  <w:footnote w:type="continuationSeparator" w:id="0">
    <w:p w14:paraId="09D6BCE1" w14:textId="77777777" w:rsidR="004B0939" w:rsidRDefault="004B0939">
      <w:r>
        <w:continuationSeparator/>
      </w:r>
    </w:p>
    <w:p w14:paraId="0E18B784" w14:textId="77777777" w:rsidR="004B0939" w:rsidRDefault="004B09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0340">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pt;height:15pt" o:bullet="t">
        <v:imagedata r:id="rId1" o:title="art7234"/>
      </v:shape>
    </w:pict>
  </w:numPicBullet>
  <w:abstractNum w:abstractNumId="0">
    <w:nsid w:val="FFFFFF7C"/>
    <w:multiLevelType w:val="singleLevel"/>
    <w:tmpl w:val="933AA148"/>
    <w:lvl w:ilvl="0">
      <w:start w:val="1"/>
      <w:numFmt w:val="decimal"/>
      <w:lvlText w:val="%1."/>
      <w:lvlJc w:val="left"/>
      <w:pPr>
        <w:tabs>
          <w:tab w:val="num" w:pos="1492"/>
        </w:tabs>
        <w:ind w:left="1492" w:hanging="360"/>
      </w:pPr>
    </w:lvl>
  </w:abstractNum>
  <w:abstractNum w:abstractNumId="1">
    <w:nsid w:val="FFFFFF7D"/>
    <w:multiLevelType w:val="singleLevel"/>
    <w:tmpl w:val="C29EE424"/>
    <w:lvl w:ilvl="0">
      <w:start w:val="1"/>
      <w:numFmt w:val="decimal"/>
      <w:lvlText w:val="%1."/>
      <w:lvlJc w:val="left"/>
      <w:pPr>
        <w:tabs>
          <w:tab w:val="num" w:pos="1209"/>
        </w:tabs>
        <w:ind w:left="1209" w:hanging="360"/>
      </w:pPr>
    </w:lvl>
  </w:abstractNum>
  <w:abstractNum w:abstractNumId="2">
    <w:nsid w:val="FFFFFF7E"/>
    <w:multiLevelType w:val="singleLevel"/>
    <w:tmpl w:val="EE7CA678"/>
    <w:lvl w:ilvl="0">
      <w:start w:val="1"/>
      <w:numFmt w:val="decimal"/>
      <w:lvlText w:val="%1."/>
      <w:lvlJc w:val="left"/>
      <w:pPr>
        <w:tabs>
          <w:tab w:val="num" w:pos="926"/>
        </w:tabs>
        <w:ind w:left="926" w:hanging="360"/>
      </w:pPr>
    </w:lvl>
  </w:abstractNum>
  <w:abstractNum w:abstractNumId="3">
    <w:nsid w:val="FFFFFF7F"/>
    <w:multiLevelType w:val="singleLevel"/>
    <w:tmpl w:val="4F0E5CDE"/>
    <w:lvl w:ilvl="0">
      <w:start w:val="1"/>
      <w:numFmt w:val="decimal"/>
      <w:lvlText w:val="%1."/>
      <w:lvlJc w:val="left"/>
      <w:pPr>
        <w:tabs>
          <w:tab w:val="num" w:pos="643"/>
        </w:tabs>
        <w:ind w:left="643" w:hanging="360"/>
      </w:pPr>
    </w:lvl>
  </w:abstractNum>
  <w:abstractNum w:abstractNumId="4">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164C98"/>
    <w:lvl w:ilvl="0">
      <w:start w:val="1"/>
      <w:numFmt w:val="decimal"/>
      <w:lvlText w:val="%1."/>
      <w:lvlJc w:val="left"/>
      <w:pPr>
        <w:tabs>
          <w:tab w:val="num" w:pos="360"/>
        </w:tabs>
        <w:ind w:left="360" w:hanging="360"/>
      </w:pPr>
    </w:lvl>
  </w:abstractNum>
  <w:abstractNum w:abstractNumId="9">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4">
    <w15:presenceInfo w15:providerId="None" w15:userId="Huawei-ZQHr04"/>
  </w15:person>
  <w15:person w15:author="zte-v2">
    <w15:presenceInfo w15:providerId="None" w15:userId="zte-v2"/>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8A7052-B25D-4C0B-B1AA-D175E7A7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3</cp:revision>
  <cp:lastPrinted>2018-08-13T16:59:00Z</cp:lastPrinted>
  <dcterms:created xsi:type="dcterms:W3CDTF">2022-02-18T12:12:00Z</dcterms:created>
  <dcterms:modified xsi:type="dcterms:W3CDTF">2022-02-18T12:15:00Z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