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DAF648" w14:textId="55FA2760"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A9211D" w:rsidRPr="00A9211D">
        <w:rPr>
          <w:rFonts w:ascii="Arial" w:eastAsia="宋体" w:hAnsi="Arial"/>
          <w:b/>
          <w:i/>
          <w:noProof/>
          <w:color w:val="auto"/>
          <w:sz w:val="28"/>
          <w:lang w:eastAsia="en-US"/>
        </w:rPr>
        <w:t>S2-2200648</w:t>
      </w:r>
      <w:ins w:id="0" w:author="Huawei-ZQHr02" w:date="2022-02-14T18:11:00Z">
        <w:r w:rsidR="00D05D16">
          <w:rPr>
            <w:rFonts w:ascii="Arial" w:eastAsia="宋体" w:hAnsi="Arial"/>
            <w:b/>
            <w:i/>
            <w:noProof/>
            <w:color w:val="auto"/>
            <w:sz w:val="28"/>
            <w:lang w:eastAsia="en-US"/>
          </w:rPr>
          <w:t>r0</w:t>
        </w:r>
      </w:ins>
      <w:ins w:id="1" w:author="Huawei-ZQHr04" w:date="2022-02-15T20:21:00Z">
        <w:r w:rsidR="00423E71">
          <w:rPr>
            <w:rFonts w:ascii="Arial" w:eastAsia="宋体" w:hAnsi="Arial"/>
            <w:b/>
            <w:i/>
            <w:noProof/>
            <w:color w:val="auto"/>
            <w:sz w:val="28"/>
            <w:lang w:eastAsia="en-US"/>
          </w:rPr>
          <w:t>4</w:t>
        </w:r>
      </w:ins>
      <w:ins w:id="2" w:author="Huawei-ZQHr02" w:date="2022-02-14T18:11:00Z">
        <w:del w:id="3" w:author="Huawei-ZQHr04" w:date="2022-02-15T20:21:00Z">
          <w:r w:rsidR="00D05D16" w:rsidDel="00423E71">
            <w:rPr>
              <w:rFonts w:ascii="Arial" w:eastAsia="宋体" w:hAnsi="Arial"/>
              <w:b/>
              <w:i/>
              <w:noProof/>
              <w:color w:val="auto"/>
              <w:sz w:val="28"/>
              <w:lang w:eastAsia="en-US"/>
            </w:rPr>
            <w:delText>2</w:delText>
          </w:r>
        </w:del>
      </w:ins>
    </w:p>
    <w:p w14:paraId="5C27007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sidRPr="00880B08">
        <w:rPr>
          <w:rFonts w:ascii="Arial" w:eastAsia="Arial Unicode MS" w:hAnsi="Arial" w:cs="Arial"/>
          <w:b/>
          <w:bCs/>
          <w:sz w:val="24"/>
        </w:rPr>
        <w:t>Elbonia</w:t>
      </w:r>
      <w:proofErr w:type="spellEnd"/>
      <w:r w:rsidRPr="00880B08">
        <w:rPr>
          <w:rFonts w:ascii="Arial" w:eastAsia="Arial Unicode MS" w:hAnsi="Arial" w:cs="Arial"/>
          <w:b/>
          <w:bCs/>
          <w:sz w:val="24"/>
        </w:rPr>
        <w:t xml:space="preserve">,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5F4AE7E5" w14:textId="77777777" w:rsidR="00A24F28" w:rsidRPr="00927C1B" w:rsidRDefault="00A24F28" w:rsidP="00A24F28">
      <w:pPr>
        <w:rPr>
          <w:rFonts w:ascii="Arial" w:hAnsi="Arial" w:cs="Arial"/>
        </w:rPr>
      </w:pPr>
    </w:p>
    <w:p w14:paraId="57AF1B46" w14:textId="5AA4F68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proofErr w:type="spellStart"/>
      <w:r w:rsidR="008F7D6D" w:rsidRPr="00927C1B">
        <w:rPr>
          <w:rFonts w:ascii="Arial" w:hAnsi="Arial" w:cs="Arial"/>
          <w:b/>
        </w:rPr>
        <w:t>HiSilicon</w:t>
      </w:r>
      <w:proofErr w:type="spellEnd"/>
      <w:r w:rsidR="00A35EB9">
        <w:rPr>
          <w:rFonts w:ascii="Arial" w:hAnsi="Arial" w:cs="Arial"/>
          <w:b/>
        </w:rPr>
        <w:t>, Samsung</w:t>
      </w:r>
    </w:p>
    <w:p w14:paraId="73B63986" w14:textId="7CC945E6"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790A58">
        <w:rPr>
          <w:rFonts w:ascii="Arial" w:hAnsi="Arial" w:cs="Arial"/>
          <w:b/>
        </w:rPr>
        <w:t xml:space="preserve">FS_GMEC TR </w:t>
      </w:r>
      <w:r w:rsidR="009C437D" w:rsidRPr="009C437D">
        <w:rPr>
          <w:rFonts w:ascii="Arial" w:hAnsi="Arial" w:cs="Arial"/>
          <w:b/>
        </w:rPr>
        <w:t>23.700-74</w:t>
      </w:r>
      <w:r w:rsidR="00790A58">
        <w:rPr>
          <w:rFonts w:ascii="Arial" w:hAnsi="Arial" w:cs="Arial"/>
          <w:b/>
        </w:rPr>
        <w:t xml:space="preserve"> </w:t>
      </w:r>
      <w:r w:rsidR="00790A58" w:rsidRPr="00790A58">
        <w:rPr>
          <w:rFonts w:ascii="Arial" w:hAnsi="Arial" w:cs="Arial"/>
          <w:b/>
        </w:rPr>
        <w:t>Architectural Assumptions and Requirements</w:t>
      </w:r>
    </w:p>
    <w:p w14:paraId="30C9B581"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544D80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90A58">
        <w:rPr>
          <w:rFonts w:ascii="Arial" w:hAnsi="Arial" w:cs="Arial"/>
          <w:b/>
        </w:rPr>
        <w:t>9.2</w:t>
      </w:r>
    </w:p>
    <w:p w14:paraId="7D2046ED"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E969D3">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5A4DEFC0" w14:textId="4F4FAE62" w:rsidR="00EF48DB" w:rsidRPr="00927C1B" w:rsidRDefault="00A24F28" w:rsidP="00EC53AC">
      <w:pPr>
        <w:jc w:val="both"/>
        <w:rPr>
          <w:rFonts w:ascii="Arial" w:hAnsi="Arial" w:cs="Arial"/>
          <w:i/>
        </w:rPr>
      </w:pPr>
      <w:r w:rsidRPr="00927C1B">
        <w:rPr>
          <w:rFonts w:ascii="Arial" w:hAnsi="Arial" w:cs="Arial"/>
          <w:i/>
        </w:rPr>
        <w:t xml:space="preserve">Abstract: </w:t>
      </w:r>
      <w:r w:rsidR="002340F8">
        <w:rPr>
          <w:rFonts w:ascii="Arial" w:hAnsi="Arial" w:cs="Arial"/>
          <w:i/>
        </w:rPr>
        <w:t xml:space="preserve">This paper introduces the </w:t>
      </w:r>
      <w:r w:rsidR="002340F8" w:rsidRPr="00FD53C2">
        <w:rPr>
          <w:rFonts w:ascii="Arial" w:hAnsi="Arial" w:cs="Arial"/>
          <w:i/>
        </w:rPr>
        <w:t xml:space="preserve">TR </w:t>
      </w:r>
      <w:r w:rsidR="00F80B58" w:rsidRPr="00F80B58">
        <w:rPr>
          <w:rFonts w:ascii="Arial" w:hAnsi="Arial" w:cs="Arial"/>
          <w:i/>
        </w:rPr>
        <w:t>23.700-74</w:t>
      </w:r>
      <w:r w:rsidR="00346050">
        <w:rPr>
          <w:rFonts w:ascii="Arial" w:hAnsi="Arial" w:cs="Arial"/>
          <w:i/>
        </w:rPr>
        <w:t xml:space="preserve"> </w:t>
      </w:r>
      <w:r w:rsidR="002340F8" w:rsidRPr="002340F8">
        <w:rPr>
          <w:rFonts w:ascii="Arial" w:hAnsi="Arial" w:cs="Arial"/>
          <w:i/>
        </w:rPr>
        <w:t>Architectural Assumptions and Requirements</w:t>
      </w:r>
    </w:p>
    <w:p w14:paraId="7AF38A1D" w14:textId="77777777" w:rsidR="00A93620" w:rsidRPr="00927C1B" w:rsidRDefault="00B3593E" w:rsidP="00B3593E">
      <w:pPr>
        <w:pStyle w:val="1"/>
      </w:pPr>
      <w:r w:rsidRPr="00806CBC">
        <w:t xml:space="preserve">1. </w:t>
      </w:r>
      <w:r w:rsidR="00305F20" w:rsidRPr="00806CBC">
        <w:t>Introduction</w:t>
      </w:r>
      <w:r w:rsidR="00BE6AFC" w:rsidRPr="00806CBC">
        <w:t>/Discussion</w:t>
      </w:r>
    </w:p>
    <w:p w14:paraId="6C0673EB" w14:textId="1642953A" w:rsidR="00806CBC" w:rsidRDefault="00806CBC" w:rsidP="00806CBC">
      <w:pPr>
        <w:jc w:val="both"/>
        <w:rPr>
          <w:rFonts w:eastAsiaTheme="minorEastAsia"/>
          <w:lang w:eastAsia="zh-CN"/>
        </w:rPr>
      </w:pPr>
      <w:r>
        <w:rPr>
          <w:rFonts w:eastAsiaTheme="minorEastAsia"/>
          <w:lang w:eastAsia="zh-CN"/>
        </w:rPr>
        <w:t xml:space="preserve">The </w:t>
      </w:r>
      <w:r w:rsidRPr="00806CBC">
        <w:rPr>
          <w:rFonts w:eastAsiaTheme="minorEastAsia"/>
          <w:lang w:eastAsia="zh-CN"/>
        </w:rPr>
        <w:t>Architectural Assumptions and Requirements</w:t>
      </w:r>
      <w:r>
        <w:rPr>
          <w:rFonts w:eastAsiaTheme="minorEastAsia"/>
          <w:lang w:eastAsia="zh-CN"/>
        </w:rPr>
        <w:t xml:space="preserve"> for FS_GMEC TR </w:t>
      </w:r>
      <w:r w:rsidR="00F80B58" w:rsidRPr="00F80B58">
        <w:rPr>
          <w:rFonts w:eastAsiaTheme="minorEastAsia"/>
          <w:lang w:eastAsia="zh-CN"/>
        </w:rPr>
        <w:t>23.700-74</w:t>
      </w:r>
      <w:r>
        <w:rPr>
          <w:rFonts w:eastAsiaTheme="minorEastAsia"/>
          <w:lang w:eastAsia="zh-CN"/>
        </w:rPr>
        <w:t xml:space="preserve"> “Study</w:t>
      </w:r>
      <w:r w:rsidRPr="00341B01">
        <w:rPr>
          <w:rFonts w:eastAsiaTheme="minorEastAsia"/>
          <w:lang w:eastAsia="zh-CN"/>
        </w:rPr>
        <w:t xml:space="preserve"> on generic group management, exposure and communication</w:t>
      </w:r>
      <w:r w:rsidRPr="00341B01">
        <w:t xml:space="preserve"> </w:t>
      </w:r>
      <w:r w:rsidRPr="00034532">
        <w:t>enhancements</w:t>
      </w:r>
      <w:r w:rsidRPr="00341B01">
        <w:rPr>
          <w:rFonts w:eastAsiaTheme="minorEastAsia"/>
          <w:lang w:eastAsia="zh-CN"/>
        </w:rPr>
        <w:t>”</w:t>
      </w:r>
    </w:p>
    <w:p w14:paraId="7682743D" w14:textId="68387C58" w:rsidR="00B761D6" w:rsidRDefault="00B761D6" w:rsidP="00806CBC">
      <w:pPr>
        <w:jc w:val="both"/>
        <w:rPr>
          <w:rFonts w:eastAsiaTheme="minorEastAsia"/>
          <w:lang w:eastAsia="zh-CN"/>
        </w:rPr>
      </w:pPr>
      <w:r>
        <w:rPr>
          <w:rFonts w:eastAsiaTheme="minorEastAsia"/>
          <w:noProof/>
          <w:lang w:val="en-US" w:eastAsia="zh-CN"/>
        </w:rPr>
        <mc:AlternateContent>
          <mc:Choice Requires="wps">
            <w:drawing>
              <wp:inline distT="0" distB="0" distL="0" distR="0" wp14:anchorId="41E38910" wp14:editId="6536D0ED">
                <wp:extent cx="5828400" cy="4229801"/>
                <wp:effectExtent l="0" t="0" r="20320" b="18415"/>
                <wp:docPr id="2" name="文本框 2"/>
                <wp:cNvGraphicFramePr/>
                <a:graphic xmlns:a="http://schemas.openxmlformats.org/drawingml/2006/main">
                  <a:graphicData uri="http://schemas.microsoft.com/office/word/2010/wordprocessingShape">
                    <wps:wsp>
                      <wps:cNvSpPr txBox="1"/>
                      <wps:spPr>
                        <a:xfrm>
                          <a:off x="0" y="0"/>
                          <a:ext cx="5828400" cy="4229801"/>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7CC3E8DE" w14:textId="77777777" w:rsidR="00B761D6" w:rsidRPr="00B761D6" w:rsidRDefault="00B761D6" w:rsidP="00B761D6">
                            <w:pPr>
                              <w:rPr>
                                <w:rStyle w:val="af3"/>
                                <w:sz w:val="18"/>
                              </w:rPr>
                            </w:pPr>
                            <w:r w:rsidRPr="00B761D6">
                              <w:rPr>
                                <w:rStyle w:val="af3"/>
                                <w:sz w:val="18"/>
                              </w:rPr>
                              <w:t>Work Task 1: Study 5G capabilities exposure for industrial and automation applications:</w:t>
                            </w:r>
                          </w:p>
                          <w:p w14:paraId="02C98CDB"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092D58F2"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provisioning of service area or QoS applicable to each UE of a given group</w:t>
                            </w:r>
                          </w:p>
                          <w:p w14:paraId="2BB9F5EA" w14:textId="77777777" w:rsidR="00B761D6" w:rsidRPr="00B761D6" w:rsidRDefault="00B761D6" w:rsidP="00B761D6">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B761D6">
                              <w:rPr>
                                <w:rStyle w:val="af3"/>
                                <w:sz w:val="18"/>
                              </w:rPr>
                              <w:t>subscribe to group status event reporting for the event "newly registered or (de)-registered group member"</w:t>
                            </w:r>
                          </w:p>
                          <w:p w14:paraId="181BCCBF" w14:textId="77777777" w:rsidR="00B761D6" w:rsidRPr="00B761D6" w:rsidRDefault="00B761D6" w:rsidP="00B761D6">
                            <w:pPr>
                              <w:pStyle w:val="NO"/>
                              <w:rPr>
                                <w:rStyle w:val="af3"/>
                                <w:b/>
                                <w:sz w:val="18"/>
                              </w:rPr>
                            </w:pPr>
                            <w:r w:rsidRPr="00B761D6">
                              <w:rPr>
                                <w:rStyle w:val="af3"/>
                                <w:b/>
                                <w:sz w:val="18"/>
                                <w:highlight w:val="yellow"/>
                              </w:rPr>
                              <w:t>NOTE:</w:t>
                            </w:r>
                            <w:r w:rsidRPr="00B761D6">
                              <w:rPr>
                                <w:rStyle w:val="af3"/>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 xml:space="preserve">Work Task 1.2: Study whether and how to enhance NEF exposure framework to enable capability exposure </w:t>
                            </w:r>
                            <w:proofErr w:type="gramStart"/>
                            <w:r w:rsidRPr="00B761D6">
                              <w:rPr>
                                <w:rStyle w:val="af3"/>
                                <w:sz w:val="18"/>
                              </w:rPr>
                              <w:t>for  provisioning</w:t>
                            </w:r>
                            <w:proofErr w:type="gramEnd"/>
                            <w:r w:rsidRPr="00B761D6">
                              <w:rPr>
                                <w:rStyle w:val="af3"/>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af3"/>
                                <w:sz w:val="18"/>
                              </w:rPr>
                            </w:pPr>
                            <w:r w:rsidRPr="00B761D6">
                              <w:rPr>
                                <w:rStyle w:val="af3"/>
                                <w:b/>
                                <w:sz w:val="18"/>
                                <w:highlight w:val="yellow"/>
                              </w:rPr>
                              <w:t>NOTE:</w:t>
                            </w:r>
                            <w:r w:rsidRPr="00B761D6">
                              <w:rPr>
                                <w:rStyle w:val="af3"/>
                                <w:b/>
                                <w:sz w:val="18"/>
                                <w:highlight w:val="yellow"/>
                              </w:rPr>
                              <w:tab/>
                              <w:t>It is assumed that the above sub-WT#1.2 focuses on the exposure enhancements and no new enforcement mechanisms will be specified for this sub-WT.</w:t>
                            </w:r>
                            <w:r w:rsidRPr="00B761D6">
                              <w:rPr>
                                <w:rStyle w:val="af3"/>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w:t>
                            </w:r>
                          </w:p>
                          <w:p w14:paraId="137E9E04" w14:textId="77777777" w:rsidR="00B761D6" w:rsidRPr="00B761D6" w:rsidRDefault="00B761D6" w:rsidP="00B761D6">
                            <w:pPr>
                              <w:rPr>
                                <w:rStyle w:val="af3"/>
                                <w:sz w:val="18"/>
                              </w:rPr>
                            </w:pPr>
                            <w:r w:rsidRPr="00B761D6">
                              <w:rPr>
                                <w:rStyle w:val="af3"/>
                                <w:sz w:val="18"/>
                              </w:rPr>
                              <w:t>Work Task 2: enhancements of 5G VN group communication:</w:t>
                            </w:r>
                          </w:p>
                          <w:p w14:paraId="7B80C6A2" w14:textId="77777777" w:rsidR="00B761D6" w:rsidRPr="00B761D6" w:rsidRDefault="00B761D6" w:rsidP="00B761D6">
                            <w:pPr>
                              <w:pStyle w:val="B1"/>
                              <w:rPr>
                                <w:rStyle w:val="af3"/>
                                <w:sz w:val="18"/>
                              </w:rPr>
                            </w:pPr>
                            <w:r w:rsidRPr="00B761D6">
                              <w:rPr>
                                <w:rStyle w:val="af3"/>
                                <w:sz w:val="18"/>
                              </w:rPr>
                              <w:t>-</w:t>
                            </w:r>
                            <w:r w:rsidRPr="00B761D6">
                              <w:rPr>
                                <w:rStyle w:val="af3"/>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af3"/>
                                <w:sz w:val="18"/>
                              </w:rPr>
                            </w:pPr>
                            <w:r w:rsidRPr="00B761D6">
                              <w:rPr>
                                <w:rStyle w:val="af3"/>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af3"/>
                                <w:sz w:val="18"/>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xmlns:w16se="http://schemas.microsoft.com/office/word/2015/wordml/symex"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41E38910" id="_x0000_t202" coordsize="21600,21600" o:spt="202" path="m,l,21600r21600,l21600,xe">
                <v:stroke joinstyle="miter"/>
                <v:path gradientshapeok="t" o:connecttype="rect"/>
              </v:shapetype>
              <v:shape id="文本框 2" o:spid="_x0000_s1026" type="#_x0000_t202" style="width:458.95pt;height:333.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" fillcolor="white [3201]" strokeweight=".5pt">
                <v:textbox>
                  <w:txbxContent>
                    <w:p w14:paraId="7CC3E8DE" w14:textId="77777777" w:rsidR="00B761D6" w:rsidRPr="00B761D6" w:rsidRDefault="00B761D6" w:rsidP="00B761D6">
                      <w:pPr>
                        <w:rPr>
                          <w:rStyle w:val="IntenseEmphasis"/>
                          <w:sz w:val="18"/>
                        </w:rPr>
                      </w:pPr>
                      <w:r w:rsidRPr="00B761D6">
                        <w:rPr>
                          <w:rStyle w:val="IntenseEmphasis"/>
                          <w:sz w:val="18"/>
                        </w:rPr>
                        <w:t>Work Task 1: Study 5G capabilities exposure for industrial and automation applications:</w:t>
                      </w:r>
                    </w:p>
                    <w:p w14:paraId="02C98CDB"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1.1: </w:t>
                      </w:r>
                      <w:r w:rsidRPr="00B761D6">
                        <w:rPr>
                          <w:rStyle w:val="IntenseEmphasis"/>
                          <w:rFonts w:hint="eastAsia"/>
                          <w:sz w:val="18"/>
                        </w:rPr>
                        <w:t xml:space="preserve">Enhance </w:t>
                      </w:r>
                      <w:r w:rsidRPr="00B761D6">
                        <w:rPr>
                          <w:rStyle w:val="IntenseEmphasis"/>
                          <w:sz w:val="18"/>
                        </w:rPr>
                        <w:t>group attribute management and group status event reporting:</w:t>
                      </w:r>
                    </w:p>
                    <w:p w14:paraId="092D58F2"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set/modify the group attributes</w:t>
                      </w:r>
                      <w:r w:rsidRPr="00B761D6">
                        <w:rPr>
                          <w:rStyle w:val="IntenseEmphasis"/>
                          <w:sz w:val="18"/>
                        </w:rPr>
                        <w:t>: provisioning of service area or QoS applicable to each UE of a given group</w:t>
                      </w:r>
                    </w:p>
                    <w:p w14:paraId="2BB9F5EA" w14:textId="77777777" w:rsidR="00B761D6" w:rsidRPr="00B761D6" w:rsidRDefault="00B761D6" w:rsidP="00B761D6">
                      <w:pPr>
                        <w:pStyle w:val="B1"/>
                        <w:ind w:left="718" w:hanging="150"/>
                        <w:rPr>
                          <w:rStyle w:val="IntenseEmphasis"/>
                          <w:sz w:val="18"/>
                        </w:rPr>
                      </w:pPr>
                      <w:r w:rsidRPr="00B761D6">
                        <w:rPr>
                          <w:rStyle w:val="IntenseEmphasis"/>
                          <w:sz w:val="18"/>
                        </w:rPr>
                        <w:t>-</w:t>
                      </w:r>
                      <w:r w:rsidRPr="00B761D6">
                        <w:rPr>
                          <w:rStyle w:val="IntenseEmphasis"/>
                          <w:sz w:val="18"/>
                        </w:rPr>
                        <w:tab/>
                      </w:r>
                      <w:r w:rsidRPr="00B761D6">
                        <w:rPr>
                          <w:rStyle w:val="IntenseEmphasis"/>
                          <w:rFonts w:hint="eastAsia"/>
                          <w:sz w:val="18"/>
                        </w:rPr>
                        <w:t xml:space="preserve"> </w:t>
                      </w:r>
                      <w:r w:rsidRPr="00B761D6">
                        <w:rPr>
                          <w:rStyle w:val="IntenseEmphasis"/>
                          <w:sz w:val="18"/>
                        </w:rPr>
                        <w:t>subscribe to group status event reporting for the event "newly registered or (de)-registered group member"</w:t>
                      </w:r>
                    </w:p>
                    <w:p w14:paraId="181BCCBF" w14:textId="77777777" w:rsidR="00B761D6" w:rsidRPr="00B761D6" w:rsidRDefault="00B761D6" w:rsidP="00B761D6">
                      <w:pPr>
                        <w:pStyle w:val="NO"/>
                        <w:rPr>
                          <w:rStyle w:val="IntenseEmphasis"/>
                          <w:b/>
                          <w:sz w:val="18"/>
                        </w:rPr>
                      </w:pPr>
                      <w:r w:rsidRPr="00B761D6">
                        <w:rPr>
                          <w:rStyle w:val="IntenseEmphasis"/>
                          <w:b/>
                          <w:sz w:val="18"/>
                          <w:highlight w:val="yellow"/>
                        </w:rPr>
                        <w:t>NOTE:</w:t>
                      </w:r>
                      <w:r w:rsidRPr="00B761D6">
                        <w:rPr>
                          <w:rStyle w:val="IntenseEmphasis"/>
                          <w:b/>
                          <w:sz w:val="18"/>
                          <w:highlight w:val="yellow"/>
                        </w:rPr>
                        <w:tab/>
                        <w:t>The above sub-WT#1.1 assumes that existing QoS mechanism and service area mechanism are re-used for enforcement of service area or QoS applicable to each UE of a given group, thus neither new QoS nor service area enforcement mechanism will be specified.</w:t>
                      </w:r>
                    </w:p>
                    <w:p w14:paraId="7D8A6F3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 xml:space="preserve">Work Task 1.2: Study whether and how to enhance NEF exposure framework to enable capability exposure </w:t>
                      </w:r>
                      <w:proofErr w:type="gramStart"/>
                      <w:r w:rsidRPr="00B761D6">
                        <w:rPr>
                          <w:rStyle w:val="IntenseEmphasis"/>
                          <w:sz w:val="18"/>
                        </w:rPr>
                        <w:t>for  provisioning</w:t>
                      </w:r>
                      <w:proofErr w:type="gramEnd"/>
                      <w:r w:rsidRPr="00B761D6">
                        <w:rPr>
                          <w:rStyle w:val="IntenseEmphasis"/>
                          <w:sz w:val="18"/>
                        </w:rPr>
                        <w:t xml:space="preserve"> of traffic characteristics and monitoring of performance characteristics applicable to each UE of a given group </w:t>
                      </w:r>
                    </w:p>
                    <w:p w14:paraId="42D8D560" w14:textId="77777777" w:rsidR="00B761D6" w:rsidRPr="00B761D6" w:rsidRDefault="00B761D6" w:rsidP="00B761D6">
                      <w:pPr>
                        <w:pStyle w:val="NO"/>
                        <w:rPr>
                          <w:rStyle w:val="IntenseEmphasis"/>
                          <w:sz w:val="18"/>
                        </w:rPr>
                      </w:pPr>
                      <w:r w:rsidRPr="00B761D6">
                        <w:rPr>
                          <w:rStyle w:val="IntenseEmphasis"/>
                          <w:b/>
                          <w:sz w:val="18"/>
                          <w:highlight w:val="yellow"/>
                        </w:rPr>
                        <w:t>NOTE:</w:t>
                      </w:r>
                      <w:r w:rsidRPr="00B761D6">
                        <w:rPr>
                          <w:rStyle w:val="IntenseEmphasis"/>
                          <w:b/>
                          <w:sz w:val="18"/>
                          <w:highlight w:val="yellow"/>
                        </w:rPr>
                        <w:tab/>
                        <w:t>It is assumed that the above sub-WT#1.2 focuses on the exposure enhancements and no new enforcement mechanisms will be specified for this sub-WT.</w:t>
                      </w:r>
                      <w:r w:rsidRPr="00B761D6">
                        <w:rPr>
                          <w:rStyle w:val="IntenseEmphasis"/>
                          <w:sz w:val="18"/>
                          <w:highlight w:val="yellow"/>
                        </w:rPr>
                        <w:t xml:space="preserve"> The traffic characteristics include e.g., transfer interval, data volume per cycle time, average and peak date rates, silence time interval, and PDU Session Type. The performance characteristics include communication service availability, communication service reliability, end-to-end latency, service bit rate and packet error rate. Which traffic characteristics are relevant for 5GS and which performance characteristics need to be monitored will also be studied as part of this </w:t>
                      </w:r>
                      <w:proofErr w:type="gramStart"/>
                      <w:r w:rsidRPr="00B761D6">
                        <w:rPr>
                          <w:rStyle w:val="IntenseEmphasis"/>
                          <w:sz w:val="18"/>
                          <w:highlight w:val="yellow"/>
                        </w:rPr>
                        <w:t>WT.</w:t>
                      </w:r>
                      <w:proofErr w:type="gramEnd"/>
                    </w:p>
                    <w:p w14:paraId="137E9E04" w14:textId="77777777" w:rsidR="00B761D6" w:rsidRPr="00B761D6" w:rsidRDefault="00B761D6" w:rsidP="00B761D6">
                      <w:pPr>
                        <w:rPr>
                          <w:rStyle w:val="IntenseEmphasis"/>
                          <w:sz w:val="18"/>
                        </w:rPr>
                      </w:pPr>
                      <w:r w:rsidRPr="00B761D6">
                        <w:rPr>
                          <w:rStyle w:val="IntenseEmphasis"/>
                          <w:sz w:val="18"/>
                        </w:rPr>
                        <w:t>Work Task 2: enhancements of 5G VN group communication:</w:t>
                      </w:r>
                    </w:p>
                    <w:p w14:paraId="7B80C6A2" w14:textId="77777777" w:rsidR="00B761D6" w:rsidRPr="00B761D6" w:rsidRDefault="00B761D6" w:rsidP="00B761D6">
                      <w:pPr>
                        <w:pStyle w:val="B1"/>
                        <w:rPr>
                          <w:rStyle w:val="IntenseEmphasis"/>
                          <w:sz w:val="18"/>
                        </w:rPr>
                      </w:pPr>
                      <w:r w:rsidRPr="00B761D6">
                        <w:rPr>
                          <w:rStyle w:val="IntenseEmphasis"/>
                          <w:sz w:val="18"/>
                        </w:rPr>
                        <w:t>-</w:t>
                      </w:r>
                      <w:r w:rsidRPr="00B761D6">
                        <w:rPr>
                          <w:rStyle w:val="IntenseEmphasis"/>
                          <w:sz w:val="18"/>
                        </w:rPr>
                        <w:tab/>
                        <w:t>Work Task 2.1: Support group communication for a 5G VN which supports multiple SMFs, including support of SMF redundancy for reliability of the 5G VN group communication</w:t>
                      </w:r>
                    </w:p>
                    <w:p w14:paraId="1651241F" w14:textId="77777777" w:rsidR="00B761D6" w:rsidRPr="00B761D6" w:rsidRDefault="00B761D6" w:rsidP="00B761D6">
                      <w:pPr>
                        <w:rPr>
                          <w:rStyle w:val="IntenseEmphasis"/>
                          <w:sz w:val="18"/>
                        </w:rPr>
                      </w:pPr>
                      <w:r w:rsidRPr="00B761D6">
                        <w:rPr>
                          <w:rStyle w:val="IntenseEmphasis"/>
                          <w:sz w:val="18"/>
                        </w:rPr>
                        <w:t>Work Task 3: Whether additional mechanism or enhancement is needed and how to support group communication allowing UE to simultaneously send data to different groups, where each group has a different QoS policy (requirement regarding 5SEI as indicated in clause 6.13.2 of TS 22.261)</w:t>
                      </w:r>
                    </w:p>
                    <w:p w14:paraId="5E6FF445" w14:textId="77777777" w:rsidR="00B761D6" w:rsidRPr="00B761D6" w:rsidRDefault="00B761D6">
                      <w:pPr>
                        <w:rPr>
                          <w:rStyle w:val="IntenseEmphasis"/>
                          <w:sz w:val="18"/>
                        </w:rPr>
                      </w:pPr>
                    </w:p>
                  </w:txbxContent>
                </v:textbox>
                <w10:anchorlock/>
              </v:shape>
            </w:pict>
          </mc:Fallback>
        </mc:AlternateContent>
      </w:r>
    </w:p>
    <w:p w14:paraId="05B23662" w14:textId="04BCD926" w:rsidR="00B761D6" w:rsidRPr="00B761D6" w:rsidRDefault="00B761D6" w:rsidP="00806CBC">
      <w:pPr>
        <w:jc w:val="both"/>
        <w:rPr>
          <w:rFonts w:eastAsiaTheme="minorEastAsia"/>
          <w:lang w:eastAsia="zh-CN"/>
        </w:rPr>
      </w:pPr>
      <w:r>
        <w:rPr>
          <w:rFonts w:eastAsiaTheme="minorEastAsia"/>
          <w:lang w:eastAsia="zh-CN"/>
        </w:rPr>
        <w:t xml:space="preserve">The NOTEs in FS_GMEC SID are captured as </w:t>
      </w:r>
      <w:r w:rsidRPr="00B761D6">
        <w:rPr>
          <w:rFonts w:eastAsiaTheme="minorEastAsia"/>
          <w:lang w:eastAsia="zh-CN"/>
        </w:rPr>
        <w:t>Architectural Assumptions</w:t>
      </w:r>
      <w:r>
        <w:rPr>
          <w:rFonts w:eastAsiaTheme="minorEastAsia"/>
          <w:lang w:eastAsia="zh-CN"/>
        </w:rPr>
        <w:t>.</w:t>
      </w:r>
    </w:p>
    <w:p w14:paraId="4E99E21A" w14:textId="77777777" w:rsidR="00CA6115" w:rsidRPr="00927C1B" w:rsidRDefault="00CA6115" w:rsidP="00CA6115">
      <w:pPr>
        <w:pStyle w:val="1"/>
      </w:pPr>
      <w:r>
        <w:t>2</w:t>
      </w:r>
      <w:r w:rsidRPr="00927C1B">
        <w:t xml:space="preserve">. </w:t>
      </w:r>
      <w:r>
        <w:t>Text Proposal</w:t>
      </w:r>
    </w:p>
    <w:p w14:paraId="0083D04C" w14:textId="2E4501B2" w:rsidR="00CA6115" w:rsidRPr="00813D73" w:rsidRDefault="00F40EE5" w:rsidP="008754B1">
      <w:pPr>
        <w:jc w:val="both"/>
        <w:rPr>
          <w:lang w:eastAsia="zh-CN"/>
        </w:rPr>
      </w:pPr>
      <w:r>
        <w:rPr>
          <w:lang w:eastAsia="zh-CN"/>
        </w:rPr>
        <w:t xml:space="preserve">It is proposed to capture the following changes vs. TR </w:t>
      </w:r>
      <w:r w:rsidR="00F722A4" w:rsidRPr="00F722A4">
        <w:rPr>
          <w:lang w:eastAsia="zh-CN"/>
        </w:rPr>
        <w:t>23.700-74</w:t>
      </w:r>
      <w:r w:rsidR="00F722A4">
        <w:rPr>
          <w:lang w:eastAsia="zh-CN"/>
        </w:rPr>
        <w:t xml:space="preserve"> V0.0.0</w:t>
      </w:r>
      <w:r>
        <w:rPr>
          <w:lang w:eastAsia="zh-CN"/>
        </w:rPr>
        <w:t>.</w:t>
      </w:r>
    </w:p>
    <w:p w14:paraId="5BDAA6B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6E3A694F" w14:textId="77777777" w:rsidR="0021089D" w:rsidRPr="005A2371" w:rsidRDefault="0021089D" w:rsidP="0021089D">
      <w:pPr>
        <w:pStyle w:val="1"/>
      </w:pPr>
      <w:bookmarkStart w:id="6" w:name="_Toc92883021"/>
      <w:bookmarkStart w:id="7" w:name="_Toc92890912"/>
      <w:bookmarkEnd w:id="5"/>
      <w:r w:rsidRPr="005A2371">
        <w:lastRenderedPageBreak/>
        <w:t>4</w:t>
      </w:r>
      <w:r w:rsidRPr="005A2371">
        <w:tab/>
        <w:t xml:space="preserve">Architectural Assumptions </w:t>
      </w:r>
      <w:r w:rsidRPr="004C40C8">
        <w:t>and Requirements</w:t>
      </w:r>
      <w:bookmarkEnd w:id="6"/>
      <w:bookmarkEnd w:id="7"/>
    </w:p>
    <w:p w14:paraId="51E6F528" w14:textId="77777777" w:rsidR="0021089D" w:rsidRPr="005A2371" w:rsidRDefault="0021089D" w:rsidP="0021089D">
      <w:pPr>
        <w:pStyle w:val="EditorsNote"/>
      </w:pPr>
      <w:r w:rsidRPr="005A2371">
        <w:t>Editor's note:</w:t>
      </w:r>
      <w:r w:rsidRPr="005A2371">
        <w:tab/>
        <w:t>This clause</w:t>
      </w:r>
      <w:r w:rsidRPr="005A2371">
        <w:rPr>
          <w:lang w:val="en-US"/>
        </w:rPr>
        <w:t xml:space="preserve"> will </w:t>
      </w:r>
      <w:r w:rsidRPr="005A2371">
        <w:rPr>
          <w:rFonts w:hint="eastAsia"/>
          <w:lang w:val="en-US" w:eastAsia="zh-CN"/>
        </w:rPr>
        <w:t xml:space="preserve">document </w:t>
      </w:r>
      <w:r>
        <w:rPr>
          <w:lang w:val="en-US" w:eastAsia="zh-CN"/>
        </w:rPr>
        <w:t>the</w:t>
      </w:r>
      <w:r w:rsidRPr="005A2371">
        <w:rPr>
          <w:rFonts w:hint="eastAsia"/>
          <w:lang w:val="en-US" w:eastAsia="zh-CN"/>
        </w:rPr>
        <w:t xml:space="preserve"> </w:t>
      </w:r>
      <w:r>
        <w:rPr>
          <w:lang w:val="en-US"/>
        </w:rPr>
        <w:t>A</w:t>
      </w:r>
      <w:r w:rsidRPr="005A2371">
        <w:rPr>
          <w:lang w:val="en-US"/>
        </w:rPr>
        <w:t>rchitectural</w:t>
      </w:r>
      <w:r w:rsidRPr="005A2371">
        <w:rPr>
          <w:rFonts w:hint="eastAsia"/>
          <w:lang w:val="en-US" w:eastAsia="zh-CN"/>
        </w:rPr>
        <w:t xml:space="preserve"> </w:t>
      </w:r>
      <w:r w:rsidRPr="004D5A05">
        <w:t>Assumptions and Requirements</w:t>
      </w:r>
      <w:r w:rsidRPr="005A2371">
        <w:rPr>
          <w:lang w:val="en-US"/>
        </w:rPr>
        <w:t xml:space="preserve"> </w:t>
      </w:r>
      <w:r>
        <w:t>applicable for</w:t>
      </w:r>
      <w:r w:rsidRPr="005A2371">
        <w:rPr>
          <w:rFonts w:hint="eastAsia"/>
          <w:lang w:val="en-US" w:eastAsia="zh-CN"/>
        </w:rPr>
        <w:t xml:space="preserve"> </w:t>
      </w:r>
      <w:r>
        <w:t>the study.</w:t>
      </w:r>
    </w:p>
    <w:p w14:paraId="2457EA4E" w14:textId="77777777" w:rsidR="0021089D" w:rsidRPr="005A2371" w:rsidRDefault="0021089D" w:rsidP="0021089D">
      <w:pPr>
        <w:pStyle w:val="2"/>
      </w:pPr>
      <w:bookmarkStart w:id="8" w:name="_Toc92883022"/>
      <w:bookmarkStart w:id="9" w:name="_Toc92890913"/>
      <w:r>
        <w:t>4</w:t>
      </w:r>
      <w:r w:rsidRPr="005A2371">
        <w:t>.</w:t>
      </w:r>
      <w:r>
        <w:t>1</w:t>
      </w:r>
      <w:r w:rsidRPr="005A2371">
        <w:tab/>
        <w:t>Architectural Assumptions</w:t>
      </w:r>
      <w:bookmarkEnd w:id="8"/>
      <w:bookmarkEnd w:id="9"/>
    </w:p>
    <w:p w14:paraId="6EB5298C" w14:textId="6A347339" w:rsidR="006D1CF8" w:rsidRDefault="006D1CF8" w:rsidP="006D1CF8">
      <w:pPr>
        <w:rPr>
          <w:ins w:id="10" w:author="LTHM0" w:date="2022-02-07T12:33:00Z"/>
        </w:rPr>
      </w:pPr>
      <w:bookmarkStart w:id="11" w:name="_Hlk95809860"/>
      <w:bookmarkStart w:id="12" w:name="_Toc92883023"/>
      <w:bookmarkStart w:id="13" w:name="_Toc92890914"/>
      <w:ins w:id="14" w:author="Huawei-ZQH" w:date="2022-01-27T18:51:00Z">
        <w:r>
          <w:rPr>
            <w:lang w:eastAsia="en-US"/>
          </w:rPr>
          <w:t>The</w:t>
        </w:r>
        <w:r w:rsidRPr="00034532">
          <w:t xml:space="preserve"> </w:t>
        </w:r>
        <w:r>
          <w:t xml:space="preserve">NEF </w:t>
        </w:r>
        <w:r w:rsidRPr="00034532">
          <w:t xml:space="preserve">exposure </w:t>
        </w:r>
        <w:r w:rsidRPr="002E1134">
          <w:t>framework</w:t>
        </w:r>
        <w:r w:rsidRPr="009C169C">
          <w:t xml:space="preserve"> </w:t>
        </w:r>
        <w:r>
          <w:t>as in TS 23.501 [2]</w:t>
        </w:r>
        <w:r w:rsidRPr="00034532">
          <w:rPr>
            <w:noProof/>
          </w:rPr>
          <w:t xml:space="preserve"> </w:t>
        </w:r>
        <w:r>
          <w:rPr>
            <w:noProof/>
          </w:rPr>
          <w:t xml:space="preserve">is the baseline </w:t>
        </w:r>
        <w:r w:rsidRPr="00034532">
          <w:rPr>
            <w:noProof/>
          </w:rPr>
          <w:t xml:space="preserve">for </w:t>
        </w:r>
        <w:r>
          <w:rPr>
            <w:noProof/>
          </w:rPr>
          <w:t xml:space="preserve">group attribute management, group </w:t>
        </w:r>
      </w:ins>
      <w:ins w:id="15" w:author="LTHM0" w:date="2022-02-07T12:21:00Z">
        <w:del w:id="16" w:author="Huawei-ZQHr04" w:date="2022-02-15T20:22:00Z">
          <w:r w:rsidR="00D33E35" w:rsidRPr="009F6F9E" w:rsidDel="009706CB">
            <w:rPr>
              <w:noProof/>
              <w:highlight w:val="green"/>
              <w:rPrChange w:id="17" w:author="LTHM1" w:date="2022-02-15T09:40:00Z">
                <w:rPr>
                  <w:noProof/>
                  <w:highlight w:val="yellow"/>
                </w:rPr>
              </w:rPrChange>
            </w:rPr>
            <w:delText>member</w:delText>
          </w:r>
          <w:r w:rsidR="00D33E35" w:rsidDel="009706CB">
            <w:rPr>
              <w:noProof/>
            </w:rPr>
            <w:delText xml:space="preserve"> </w:delText>
          </w:r>
        </w:del>
      </w:ins>
      <w:ins w:id="18" w:author="Huawei-ZQH" w:date="2022-01-27T18:51:00Z">
        <w:r>
          <w:rPr>
            <w:noProof/>
          </w:rPr>
          <w:t>status event reporting</w:t>
        </w:r>
      </w:ins>
      <w:ins w:id="19" w:author="Huawei-ZQHr04" w:date="2022-02-15T20:22:00Z">
        <w:r w:rsidR="009706CB" w:rsidRPr="009706CB">
          <w:t xml:space="preserve"> </w:t>
        </w:r>
        <w:r w:rsidR="009706CB" w:rsidRPr="009706CB">
          <w:rPr>
            <w:noProof/>
          </w:rPr>
          <w:t>for the event "newly registered or (de)-registered group member"</w:t>
        </w:r>
      </w:ins>
      <w:ins w:id="20" w:author="Huawei-ZQH" w:date="2022-01-27T18:51:00Z">
        <w:r>
          <w:rPr>
            <w:noProof/>
          </w:rPr>
          <w:t xml:space="preserve">, </w:t>
        </w:r>
        <w:r w:rsidRPr="00034532">
          <w:rPr>
            <w:noProof/>
          </w:rPr>
          <w:t xml:space="preserve">provisioning of traffic characteristics and monitoring of performance </w:t>
        </w:r>
        <w:commentRangeStart w:id="21"/>
        <w:r w:rsidRPr="00034532">
          <w:t>characteristics</w:t>
        </w:r>
      </w:ins>
      <w:commentRangeEnd w:id="21"/>
      <w:r w:rsidR="009706CB">
        <w:rPr>
          <w:rStyle w:val="a6"/>
        </w:rPr>
        <w:commentReference w:id="21"/>
      </w:r>
      <w:ins w:id="22" w:author="Huawei-ZQH" w:date="2022-01-27T18:51:00Z">
        <w:r w:rsidRPr="00034532">
          <w:t xml:space="preserve">. </w:t>
        </w:r>
      </w:ins>
    </w:p>
    <w:bookmarkEnd w:id="11"/>
    <w:p w14:paraId="64DB8276" w14:textId="01C85959" w:rsidR="00FF66FF" w:rsidRPr="0021089D" w:rsidDel="00B104F0" w:rsidRDefault="00FF66FF" w:rsidP="00FF66FF">
      <w:pPr>
        <w:pStyle w:val="NO"/>
        <w:rPr>
          <w:ins w:id="23" w:author="Huawei-ZQH" w:date="2022-01-27T18:51:00Z"/>
          <w:del w:id="24" w:author="Huawei-ZQHr02" w:date="2022-02-14T18:12:00Z"/>
          <w:rFonts w:eastAsia="宋体"/>
          <w:lang w:eastAsia="zh-CN"/>
        </w:rPr>
      </w:pPr>
      <w:ins w:id="25" w:author="LTHM0" w:date="2022-02-07T12:34:00Z">
        <w:del w:id="26" w:author="Huawei-ZQHr02" w:date="2022-02-14T18:12:00Z">
          <w:r w:rsidRPr="00FF66FF" w:rsidDel="00B104F0">
            <w:rPr>
              <w:highlight w:val="yellow"/>
            </w:rPr>
            <w:delText xml:space="preserve">NOTE: </w:delText>
          </w:r>
          <w:r w:rsidRPr="00FF66FF" w:rsidDel="00B104F0">
            <w:rPr>
              <w:highlight w:val="yellow"/>
            </w:rPr>
            <w:tab/>
          </w:r>
        </w:del>
      </w:ins>
      <w:ins w:id="27" w:author="LTHM0" w:date="2022-02-07T12:33:00Z">
        <w:del w:id="28" w:author="Huawei-ZQHr02" w:date="2022-02-14T18:12:00Z">
          <w:r w:rsidRPr="00FF66FF" w:rsidDel="00B104F0">
            <w:rPr>
              <w:highlight w:val="yellow"/>
            </w:rPr>
            <w:delText>Enhancements of NEF exposure framework as in TS 23.501 [2]</w:delText>
          </w:r>
          <w:r w:rsidRPr="00FF66FF" w:rsidDel="00B104F0">
            <w:rPr>
              <w:noProof/>
              <w:highlight w:val="yellow"/>
            </w:rPr>
            <w:delText xml:space="preserve"> </w:delText>
          </w:r>
        </w:del>
      </w:ins>
      <w:ins w:id="29" w:author="LTHM0" w:date="2022-02-07T12:34:00Z">
        <w:del w:id="30" w:author="Huawei-ZQHr02" w:date="2022-02-14T18:12:00Z">
          <w:r w:rsidRPr="00FF66FF" w:rsidDel="00B104F0">
            <w:rPr>
              <w:noProof/>
              <w:highlight w:val="yellow"/>
            </w:rPr>
            <w:delText>can</w:delText>
          </w:r>
        </w:del>
      </w:ins>
      <w:ins w:id="31" w:author="LTHM0" w:date="2022-02-07T12:33:00Z">
        <w:del w:id="32" w:author="Huawei-ZQHr02" w:date="2022-02-14T18:12:00Z">
          <w:r w:rsidRPr="00FF66FF" w:rsidDel="00B104F0">
            <w:rPr>
              <w:noProof/>
              <w:highlight w:val="yellow"/>
            </w:rPr>
            <w:delText xml:space="preserve"> be considered for provisioning of traffic characteristics</w:delText>
          </w:r>
        </w:del>
      </w:ins>
      <w:ins w:id="33" w:author="LTHM0" w:date="2022-02-07T12:35:00Z">
        <w:del w:id="34" w:author="Huawei-ZQHr02" w:date="2022-02-14T18:12:00Z">
          <w:r w:rsidRPr="00FF66FF" w:rsidDel="00B104F0">
            <w:rPr>
              <w:noProof/>
              <w:highlight w:val="yellow"/>
            </w:rPr>
            <w:delText>, of</w:delText>
          </w:r>
        </w:del>
      </w:ins>
      <w:ins w:id="35" w:author="LTHM0" w:date="2022-02-07T12:34:00Z">
        <w:del w:id="36" w:author="Huawei-ZQHr02" w:date="2022-02-14T18:12:00Z">
          <w:r w:rsidRPr="00FF66FF" w:rsidDel="00B104F0">
            <w:rPr>
              <w:noProof/>
              <w:highlight w:val="yellow"/>
            </w:rPr>
            <w:delText xml:space="preserve"> </w:delText>
          </w:r>
          <w:r w:rsidRPr="00FF66FF" w:rsidDel="00B104F0">
            <w:rPr>
              <w:highlight w:val="yellow"/>
            </w:rPr>
            <w:delText>service area restrictions</w:delText>
          </w:r>
        </w:del>
      </w:ins>
      <w:ins w:id="37" w:author="LTHM0" w:date="2022-02-07T12:33:00Z">
        <w:del w:id="38" w:author="Huawei-ZQHr02" w:date="2022-02-14T18:12:00Z">
          <w:r w:rsidRPr="00FF66FF" w:rsidDel="00B104F0">
            <w:rPr>
              <w:noProof/>
              <w:highlight w:val="yellow"/>
            </w:rPr>
            <w:delText xml:space="preserve"> and </w:delText>
          </w:r>
        </w:del>
      </w:ins>
      <w:ins w:id="39" w:author="LTHM0" w:date="2022-02-07T12:35:00Z">
        <w:del w:id="40" w:author="Huawei-ZQHr02" w:date="2022-02-14T18:12:00Z">
          <w:r w:rsidRPr="00FF66FF" w:rsidDel="00B104F0">
            <w:rPr>
              <w:noProof/>
              <w:highlight w:val="yellow"/>
            </w:rPr>
            <w:delText xml:space="preserve">of </w:delText>
          </w:r>
        </w:del>
      </w:ins>
      <w:ins w:id="41" w:author="LTHM0" w:date="2022-02-07T12:33:00Z">
        <w:del w:id="42" w:author="Huawei-ZQHr02" w:date="2022-02-14T18:12:00Z">
          <w:r w:rsidRPr="00FF66FF" w:rsidDel="00B104F0">
            <w:rPr>
              <w:noProof/>
              <w:highlight w:val="yellow"/>
            </w:rPr>
            <w:delText xml:space="preserve">monitoring </w:delText>
          </w:r>
          <w:r w:rsidRPr="00FF66FF" w:rsidDel="00B104F0">
            <w:rPr>
              <w:highlight w:val="yellow"/>
            </w:rPr>
            <w:delText>applicable to each UE of a given group</w:delText>
          </w:r>
        </w:del>
      </w:ins>
    </w:p>
    <w:p w14:paraId="3707DCEA" w14:textId="77777777" w:rsidR="006D1CF8" w:rsidDel="003D2B03" w:rsidRDefault="006D1CF8" w:rsidP="006D1CF8">
      <w:pPr>
        <w:rPr>
          <w:ins w:id="43" w:author="Huawei-ZQH" w:date="2022-01-27T18:51:00Z"/>
        </w:rPr>
      </w:pPr>
      <w:ins w:id="44" w:author="Huawei-ZQH" w:date="2022-01-27T18:51:00Z">
        <w:r w:rsidDel="003D2B03">
          <w:rPr>
            <w:lang w:eastAsia="en-US"/>
          </w:rPr>
          <w:t>The</w:t>
        </w:r>
        <w:r w:rsidRPr="00034532" w:rsidDel="003D2B03">
          <w:rPr>
            <w:lang w:eastAsia="en-US"/>
          </w:rPr>
          <w:t xml:space="preserve"> </w:t>
        </w:r>
        <w:r w:rsidRPr="00DA3BBC" w:rsidDel="003D2B03">
          <w:t>QoS and policy framework</w:t>
        </w:r>
        <w:r w:rsidDel="003D2B03">
          <w:t xml:space="preserve"> as in TS 23.501 [2]</w:t>
        </w:r>
        <w:r w:rsidRPr="00034532" w:rsidDel="003D2B03">
          <w:rPr>
            <w:lang w:eastAsia="en-US"/>
          </w:rPr>
          <w:t xml:space="preserve"> </w:t>
        </w:r>
        <w:r w:rsidDel="003D2B03">
          <w:rPr>
            <w:lang w:eastAsia="en-US"/>
          </w:rPr>
          <w:t>is</w:t>
        </w:r>
        <w:r w:rsidRPr="00034532" w:rsidDel="003D2B03">
          <w:rPr>
            <w:lang w:eastAsia="en-US"/>
          </w:rPr>
          <w:t xml:space="preserve"> used for</w:t>
        </w:r>
        <w:r w:rsidRPr="00034532" w:rsidDel="003D2B03">
          <w:rPr>
            <w:noProof/>
          </w:rPr>
          <w:t xml:space="preserve"> enforcement of QoS </w:t>
        </w:r>
        <w:r w:rsidRPr="00034532" w:rsidDel="003D2B03">
          <w:t xml:space="preserve">applicable to each UE of a given </w:t>
        </w:r>
        <w:r w:rsidRPr="00034532" w:rsidDel="003D2B03">
          <w:rPr>
            <w:noProof/>
          </w:rPr>
          <w:t>group</w:t>
        </w:r>
        <w:r w:rsidRPr="00034532" w:rsidDel="003D2B03">
          <w:t>.</w:t>
        </w:r>
      </w:ins>
    </w:p>
    <w:p w14:paraId="503ADAD9" w14:textId="126ED3C9" w:rsidR="009F6F9E" w:rsidRPr="00034532" w:rsidRDefault="009F6F9E">
      <w:pPr>
        <w:rPr>
          <w:ins w:id="45" w:author="LTHM1" w:date="2022-02-15T09:40:00Z"/>
          <w:lang w:eastAsia="en-US"/>
        </w:rPr>
        <w:pPrChange w:id="46" w:author="LTHM1" w:date="2022-02-15T09:40:00Z">
          <w:pPr>
            <w:pStyle w:val="NO"/>
          </w:pPr>
        </w:pPrChange>
      </w:pPr>
      <w:ins w:id="47" w:author="LTHM1" w:date="2022-02-15T09:40:00Z">
        <w:r w:rsidRPr="009F6F9E">
          <w:rPr>
            <w:highlight w:val="green"/>
            <w:lang w:eastAsia="en-US"/>
            <w:rPrChange w:id="48" w:author="LTHM1" w:date="2022-02-15T09:40:00Z">
              <w:rPr>
                <w:lang w:eastAsia="en-US"/>
              </w:rPr>
            </w:rPrChange>
          </w:rPr>
          <w:t>Existing QoS mechanism and service area mechanism are re-used for</w:t>
        </w:r>
        <w:r w:rsidRPr="009F6F9E">
          <w:rPr>
            <w:noProof/>
            <w:highlight w:val="green"/>
            <w:rPrChange w:id="49" w:author="LTHM1" w:date="2022-02-15T09:40:00Z">
              <w:rPr>
                <w:noProof/>
              </w:rPr>
            </w:rPrChange>
          </w:rPr>
          <w:t xml:space="preserve"> enforcement of service area or QoS </w:t>
        </w:r>
        <w:r w:rsidRPr="009F6F9E">
          <w:rPr>
            <w:highlight w:val="green"/>
            <w:rPrChange w:id="50" w:author="LTHM1" w:date="2022-02-15T09:40:00Z">
              <w:rPr/>
            </w:rPrChange>
          </w:rPr>
          <w:t xml:space="preserve">applicable to each UE of a given </w:t>
        </w:r>
        <w:r w:rsidRPr="009F6F9E">
          <w:rPr>
            <w:noProof/>
            <w:highlight w:val="green"/>
            <w:rPrChange w:id="51" w:author="LTHM1" w:date="2022-02-15T09:40:00Z">
              <w:rPr>
                <w:noProof/>
              </w:rPr>
            </w:rPrChange>
          </w:rPr>
          <w:t>group</w:t>
        </w:r>
        <w:r w:rsidRPr="009F6F9E">
          <w:rPr>
            <w:highlight w:val="green"/>
            <w:lang w:eastAsia="en-US"/>
            <w:rPrChange w:id="52" w:author="LTHM1" w:date="2022-02-15T09:40:00Z">
              <w:rPr>
                <w:lang w:eastAsia="en-US"/>
              </w:rPr>
            </w:rPrChange>
          </w:rPr>
          <w:t>, thus neither new QoS nor service area enforcement mechanism will be specified</w:t>
        </w:r>
        <w:r w:rsidRPr="009F6F9E">
          <w:rPr>
            <w:highlight w:val="green"/>
            <w:rPrChange w:id="53" w:author="LTHM1" w:date="2022-02-15T09:40:00Z">
              <w:rPr/>
            </w:rPrChange>
          </w:rPr>
          <w:t>.</w:t>
        </w:r>
      </w:ins>
    </w:p>
    <w:p w14:paraId="43B2DCFE" w14:textId="220C00DF" w:rsidR="006D1CF8" w:rsidDel="009F6F9E" w:rsidRDefault="006D1CF8" w:rsidP="006D1CF8">
      <w:pPr>
        <w:rPr>
          <w:ins w:id="54" w:author="Huawei-ZQH" w:date="2022-01-27T18:51:00Z"/>
          <w:del w:id="55" w:author="LTHM1" w:date="2022-02-15T09:40:00Z"/>
        </w:rPr>
      </w:pPr>
      <w:ins w:id="56" w:author="Huawei-ZQH" w:date="2022-01-27T18:51:00Z">
        <w:del w:id="57" w:author="LTHM1" w:date="2022-02-15T09:40:00Z">
          <w:r w:rsidDel="009F6F9E">
            <w:rPr>
              <w:lang w:eastAsia="en-US"/>
            </w:rPr>
            <w:delText>The</w:delText>
          </w:r>
          <w:r w:rsidDel="009F6F9E">
            <w:delText xml:space="preserve"> </w:delText>
          </w:r>
          <w:r w:rsidRPr="00DA3BBC" w:rsidDel="009F6F9E">
            <w:delText>UE mobility event notification</w:delText>
          </w:r>
          <w:r w:rsidDel="009F6F9E">
            <w:delText xml:space="preserve"> mechanism</w:delText>
          </w:r>
        </w:del>
      </w:ins>
      <w:ins w:id="58" w:author="LTHM0" w:date="2022-02-07T12:35:00Z">
        <w:del w:id="59" w:author="LTHM1" w:date="2022-02-15T09:40:00Z">
          <w:r w:rsidR="00FF66FF" w:rsidDel="009F6F9E">
            <w:delText xml:space="preserve"> </w:delText>
          </w:r>
        </w:del>
      </w:ins>
      <w:ins w:id="60" w:author="LTHM0" w:date="2022-02-07T12:32:00Z">
        <w:del w:id="61" w:author="LTHM1" w:date="2022-02-15T09:40:00Z">
          <w:r w:rsidR="00FF66FF" w:rsidDel="009F6F9E">
            <w:delText xml:space="preserve">service area restrictions </w:delText>
          </w:r>
          <w:r w:rsidR="00FF66FF" w:rsidRPr="00682A02" w:rsidDel="009F6F9E">
            <w:delText>mechanism</w:delText>
          </w:r>
          <w:r w:rsidR="00FF66FF" w:rsidDel="009F6F9E">
            <w:delText xml:space="preserve">s (e.g. as defined in </w:delText>
          </w:r>
          <w:r w:rsidR="00FF66FF" w:rsidRPr="00682A02" w:rsidDel="009F6F9E">
            <w:delText>TS 23.501 [2]</w:delText>
          </w:r>
          <w:r w:rsidR="00FF66FF" w:rsidRPr="00682A02" w:rsidDel="009F6F9E">
            <w:rPr>
              <w:lang w:eastAsia="en-US"/>
            </w:rPr>
            <w:delText xml:space="preserve"> </w:delText>
          </w:r>
          <w:r w:rsidR="00FF66FF" w:rsidDel="009F6F9E">
            <w:rPr>
              <w:lang w:eastAsia="en-US"/>
            </w:rPr>
            <w:delText xml:space="preserve">clause </w:delText>
          </w:r>
          <w:r w:rsidR="00FF66FF" w:rsidRPr="00DA3BBC" w:rsidDel="009F6F9E">
            <w:delText>5.3.4.1</w:delText>
          </w:r>
          <w:r w:rsidR="00FF66FF" w:rsidDel="009F6F9E">
            <w:delText xml:space="preserve">) </w:delText>
          </w:r>
        </w:del>
      </w:ins>
      <w:ins w:id="62" w:author="Huawei-ZQH" w:date="2022-01-27T18:51:00Z">
        <w:del w:id="63" w:author="LTHM1" w:date="2022-02-15T09:40:00Z">
          <w:r w:rsidRPr="00CE75A7" w:rsidDel="009F6F9E">
            <w:delText xml:space="preserve"> </w:delText>
          </w:r>
          <w:r w:rsidDel="009F6F9E">
            <w:delText>as in TS 23.501 [2]</w:delText>
          </w:r>
          <w:r w:rsidRPr="00034532" w:rsidDel="009F6F9E">
            <w:rPr>
              <w:lang w:eastAsia="en-US"/>
            </w:rPr>
            <w:delText xml:space="preserve"> </w:delText>
          </w:r>
          <w:r w:rsidDel="009F6F9E">
            <w:rPr>
              <w:lang w:eastAsia="en-US"/>
            </w:rPr>
            <w:delText>is</w:delText>
          </w:r>
          <w:r w:rsidRPr="00034532" w:rsidDel="009F6F9E">
            <w:rPr>
              <w:lang w:eastAsia="en-US"/>
            </w:rPr>
            <w:delText xml:space="preserve"> used for</w:delText>
          </w:r>
          <w:r w:rsidRPr="00034532" w:rsidDel="009F6F9E">
            <w:rPr>
              <w:noProof/>
            </w:rPr>
            <w:delText xml:space="preserve"> 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RPr="00034532" w:rsidDel="009F6F9E">
            <w:delText>.</w:delText>
          </w:r>
        </w:del>
      </w:ins>
      <w:ins w:id="64" w:author="LTHM0" w:date="2022-02-07T12:33:00Z">
        <w:del w:id="65" w:author="LTHM1" w:date="2022-02-15T09:40:00Z">
          <w:r w:rsidR="00FF66FF" w:rsidDel="009F6F9E">
            <w:delText xml:space="preserve"> </w:delText>
          </w:r>
        </w:del>
      </w:ins>
    </w:p>
    <w:p w14:paraId="74B50985" w14:textId="4D26453C" w:rsidR="00B104F0" w:rsidDel="009F6F9E" w:rsidRDefault="00B104F0" w:rsidP="00B104F0">
      <w:pPr>
        <w:pStyle w:val="NO"/>
        <w:rPr>
          <w:ins w:id="66" w:author="Huawei-ZQHr02" w:date="2022-02-14T18:13:00Z"/>
          <w:del w:id="67" w:author="LTHM1" w:date="2022-02-15T09:40:00Z"/>
          <w:color w:val="auto"/>
          <w:lang w:eastAsia="en-US"/>
        </w:rPr>
      </w:pPr>
      <w:ins w:id="68" w:author="Huawei-ZQHr02" w:date="2022-02-14T18:13:00Z">
        <w:del w:id="69" w:author="LTHM1" w:date="2022-02-15T09:40:00Z">
          <w:r w:rsidDel="009F6F9E">
            <w:delText>NOTE:</w:delText>
          </w:r>
          <w:r w:rsidDel="009F6F9E">
            <w:tab/>
            <w:delText xml:space="preserve">Solutions for </w:delText>
          </w:r>
          <w:r w:rsidRPr="00034532" w:rsidDel="009F6F9E">
            <w:rPr>
              <w:noProof/>
            </w:rPr>
            <w:delText>enforcement of</w:delText>
          </w:r>
          <w:r w:rsidDel="009F6F9E">
            <w:rPr>
              <w:noProof/>
            </w:rPr>
            <w:delText xml:space="preserve"> Service Area </w:delText>
          </w:r>
          <w:r w:rsidRPr="00034532" w:rsidDel="009F6F9E">
            <w:delText xml:space="preserve">applicable to each UE of a given </w:delText>
          </w:r>
          <w:r w:rsidRPr="00034532" w:rsidDel="009F6F9E">
            <w:rPr>
              <w:noProof/>
            </w:rPr>
            <w:delText>group</w:delText>
          </w:r>
          <w:r w:rsidDel="009F6F9E">
            <w:delText xml:space="preserve"> can additionally consider whether to use service area restrictions mechanism (e.g. as defined in TS 23.501 [2]</w:delText>
          </w:r>
          <w:r w:rsidDel="009F6F9E">
            <w:rPr>
              <w:lang w:eastAsia="en-US"/>
            </w:rPr>
            <w:delText xml:space="preserve"> clause </w:delText>
          </w:r>
          <w:r w:rsidDel="009F6F9E">
            <w:delText xml:space="preserve">5.3.4.1) or </w:delText>
          </w:r>
          <w:r w:rsidDel="009F6F9E">
            <w:rPr>
              <w:lang w:eastAsia="ko-KR"/>
            </w:rPr>
            <w:delText>Local Area Data Network</w:delText>
          </w:r>
          <w:r w:rsidDel="009F6F9E">
            <w:delText xml:space="preserve"> mechanism (e.g. as defined in TS 23.501 [2]</w:delText>
          </w:r>
          <w:r w:rsidDel="009F6F9E">
            <w:rPr>
              <w:lang w:eastAsia="en-US"/>
            </w:rPr>
            <w:delText xml:space="preserve"> clause </w:delText>
          </w:r>
          <w:r w:rsidDel="009F6F9E">
            <w:delText>5.6.5) or other mechanisms.</w:delText>
          </w:r>
        </w:del>
      </w:ins>
    </w:p>
    <w:p w14:paraId="3FD4C9E6" w14:textId="0E8B235D" w:rsidR="006D1CF8" w:rsidRDefault="006D1CF8" w:rsidP="006D1CF8">
      <w:pPr>
        <w:rPr>
          <w:rFonts w:eastAsia="宋体"/>
          <w:lang w:val="en-US" w:eastAsia="zh-CN"/>
        </w:rPr>
      </w:pPr>
      <w:ins w:id="70" w:author="Huawei-ZQH" w:date="2022-01-27T18:51:00Z">
        <w:r w:rsidRPr="0021089D">
          <w:rPr>
            <w:rFonts w:eastAsia="宋体"/>
            <w:lang w:val="en-US" w:eastAsia="zh-CN"/>
          </w:rPr>
          <w:t xml:space="preserve">Architecture and functions defined for 5G LAN-type service </w:t>
        </w:r>
        <w:r>
          <w:rPr>
            <w:rFonts w:eastAsia="宋体"/>
            <w:lang w:val="en-US" w:eastAsia="zh-CN"/>
          </w:rPr>
          <w:t xml:space="preserve">in clause </w:t>
        </w:r>
        <w:r w:rsidRPr="00DA3BBC">
          <w:t>4.4.6</w:t>
        </w:r>
        <w:r>
          <w:t xml:space="preserve">, </w:t>
        </w:r>
        <w:r w:rsidRPr="00DA3BBC">
          <w:t>5.8.2.13</w:t>
        </w:r>
        <w:r>
          <w:t xml:space="preserve"> and </w:t>
        </w:r>
        <w:r w:rsidRPr="00DA3BBC">
          <w:t>5.29</w:t>
        </w:r>
        <w:r>
          <w:t xml:space="preserve"> of TS 23.501 [2] </w:t>
        </w:r>
        <w:r w:rsidRPr="0021089D">
          <w:rPr>
            <w:rFonts w:eastAsia="宋体"/>
            <w:lang w:val="en-US" w:eastAsia="zh-CN"/>
          </w:rPr>
          <w:t>are used as the baseline</w:t>
        </w:r>
        <w:r>
          <w:rPr>
            <w:rFonts w:eastAsia="宋体"/>
            <w:lang w:val="en-US" w:eastAsia="zh-CN"/>
          </w:rPr>
          <w:t xml:space="preserve"> for 5G VN group communication enhancements.</w:t>
        </w:r>
      </w:ins>
    </w:p>
    <w:p w14:paraId="0AD8711E" w14:textId="1DAC1376" w:rsidR="00D33E35" w:rsidDel="0012671F" w:rsidRDefault="00D33E35" w:rsidP="006D1CF8">
      <w:pPr>
        <w:rPr>
          <w:ins w:id="71" w:author="Huawei-ZQH" w:date="2022-01-27T18:51:00Z"/>
          <w:del w:id="72" w:author="Huawei-ZQH" w:date="2022-01-12T16:27:00Z"/>
          <w:rFonts w:eastAsia="宋体"/>
          <w:lang w:val="en-US" w:eastAsia="zh-CN"/>
        </w:rPr>
      </w:pPr>
      <w:ins w:id="73" w:author="LTHM0" w:date="2022-01-31T17:04:00Z">
        <w:del w:id="74" w:author="Huawei-ZQHr04" w:date="2022-02-15T20:23:00Z">
          <w:r w:rsidRPr="00B570D3" w:rsidDel="00065849">
            <w:rPr>
              <w:highlight w:val="yellow"/>
            </w:rPr>
            <w:delText xml:space="preserve">Both IP type </w:delText>
          </w:r>
        </w:del>
      </w:ins>
      <w:ins w:id="75" w:author="Huawei-ZQHr02" w:date="2022-02-14T18:11:00Z">
        <w:del w:id="76" w:author="Huawei-ZQHr04" w:date="2022-02-15T20:23:00Z">
          <w:r w:rsidR="006B01E7" w:rsidRPr="00B570D3" w:rsidDel="00065849">
            <w:rPr>
              <w:highlight w:val="yellow"/>
            </w:rPr>
            <w:delText xml:space="preserve">PDU </w:delText>
          </w:r>
        </w:del>
      </w:ins>
      <w:ins w:id="77" w:author="Huawei-ZQHr02" w:date="2022-02-14T18:12:00Z">
        <w:del w:id="78" w:author="Huawei-ZQHr04" w:date="2022-02-15T20:23:00Z">
          <w:r w:rsidR="006B01E7" w:rsidDel="00065849">
            <w:rPr>
              <w:highlight w:val="yellow"/>
            </w:rPr>
            <w:delText>S</w:delText>
          </w:r>
        </w:del>
      </w:ins>
      <w:ins w:id="79" w:author="Huawei-ZQHr02" w:date="2022-02-14T18:11:00Z">
        <w:del w:id="80" w:author="Huawei-ZQHr04" w:date="2022-02-15T20:23:00Z">
          <w:r w:rsidR="006B01E7" w:rsidRPr="00B570D3" w:rsidDel="00065849">
            <w:rPr>
              <w:highlight w:val="yellow"/>
            </w:rPr>
            <w:delText xml:space="preserve">ession </w:delText>
          </w:r>
        </w:del>
      </w:ins>
      <w:ins w:id="81" w:author="LTHM0" w:date="2022-01-31T17:04:00Z">
        <w:del w:id="82" w:author="Huawei-ZQHr04" w:date="2022-02-15T20:23:00Z">
          <w:r w:rsidRPr="00B570D3" w:rsidDel="00065849">
            <w:rPr>
              <w:highlight w:val="yellow"/>
            </w:rPr>
            <w:delText>and Ethernet</w:delText>
          </w:r>
        </w:del>
      </w:ins>
      <w:ins w:id="83" w:author="Huawei-ZQHr02" w:date="2022-02-14T18:11:00Z">
        <w:del w:id="84" w:author="Huawei-ZQHr04" w:date="2022-02-15T20:23:00Z">
          <w:r w:rsidR="006B01E7" w:rsidDel="00065849">
            <w:rPr>
              <w:highlight w:val="yellow"/>
            </w:rPr>
            <w:delText xml:space="preserve"> type</w:delText>
          </w:r>
        </w:del>
      </w:ins>
      <w:ins w:id="85" w:author="LTHM0" w:date="2022-01-31T17:04:00Z">
        <w:del w:id="86" w:author="Huawei-ZQHr04" w:date="2022-02-15T20:23:00Z">
          <w:r w:rsidRPr="00B570D3" w:rsidDel="00065849">
            <w:rPr>
              <w:highlight w:val="yellow"/>
            </w:rPr>
            <w:delText xml:space="preserve"> PDU </w:delText>
          </w:r>
        </w:del>
      </w:ins>
      <w:ins w:id="87" w:author="Huawei-ZQHr02" w:date="2022-02-14T18:12:00Z">
        <w:del w:id="88" w:author="Huawei-ZQHr04" w:date="2022-02-15T20:23:00Z">
          <w:r w:rsidR="006B01E7" w:rsidDel="00065849">
            <w:rPr>
              <w:highlight w:val="yellow"/>
            </w:rPr>
            <w:delText>S</w:delText>
          </w:r>
        </w:del>
      </w:ins>
      <w:ins w:id="89" w:author="LTHM0" w:date="2022-01-31T17:04:00Z">
        <w:del w:id="90" w:author="Huawei-ZQHr04" w:date="2022-02-15T20:23:00Z">
          <w:r w:rsidRPr="00B570D3" w:rsidDel="00065849">
            <w:rPr>
              <w:highlight w:val="yellow"/>
            </w:rPr>
            <w:delText xml:space="preserve">session type are targeted by the </w:delText>
          </w:r>
          <w:r w:rsidRPr="00117070" w:rsidDel="00065849">
            <w:rPr>
              <w:highlight w:val="yellow"/>
            </w:rPr>
            <w:delText>study</w:delText>
          </w:r>
        </w:del>
      </w:ins>
      <w:ins w:id="91" w:author="Huawei-ZQHr02" w:date="2022-02-14T18:12:00Z">
        <w:del w:id="92" w:author="Huawei-ZQHr04" w:date="2022-02-15T20:23:00Z">
          <w:r w:rsidR="006B01E7" w:rsidDel="00065849">
            <w:rPr>
              <w:highlight w:val="yellow"/>
            </w:rPr>
            <w:delText xml:space="preserve"> </w:delText>
          </w:r>
          <w:r w:rsidR="006B01E7" w:rsidRPr="009F6F9E" w:rsidDel="00065849">
            <w:rPr>
              <w:highlight w:val="green"/>
              <w:rPrChange w:id="93" w:author="LTHM1" w:date="2022-02-15T09:40:00Z">
                <w:rPr>
                  <w:highlight w:val="yellow"/>
                </w:rPr>
              </w:rPrChange>
            </w:rPr>
            <w:delText xml:space="preserve">of </w:delText>
          </w:r>
          <w:r w:rsidR="006B01E7" w:rsidRPr="009F6F9E" w:rsidDel="00065849">
            <w:rPr>
              <w:rFonts w:eastAsia="宋体"/>
              <w:highlight w:val="green"/>
              <w:lang w:val="en-US" w:eastAsia="zh-CN"/>
              <w:rPrChange w:id="94" w:author="LTHM1" w:date="2022-02-15T09:40:00Z">
                <w:rPr>
                  <w:rFonts w:eastAsia="宋体"/>
                  <w:lang w:val="en-US" w:eastAsia="zh-CN"/>
                </w:rPr>
              </w:rPrChange>
            </w:rPr>
            <w:delText>5G VN group communication enhancements</w:delText>
          </w:r>
        </w:del>
      </w:ins>
      <w:del w:id="95" w:author="Huawei-ZQHr04" w:date="2022-02-15T20:23:00Z">
        <w:r w:rsidR="00117070" w:rsidRPr="00117070" w:rsidDel="00065849">
          <w:rPr>
            <w:highlight w:val="yellow"/>
            <w:rPrChange w:id="96" w:author="LTHM0" w:date="2022-02-14T06:26:00Z">
              <w:rPr/>
            </w:rPrChange>
          </w:rPr>
          <w:delText xml:space="preserve">. </w:delText>
        </w:r>
      </w:del>
      <w:bookmarkStart w:id="97" w:name="_GoBack"/>
      <w:bookmarkEnd w:id="97"/>
      <w:ins w:id="98" w:author="LTHM0" w:date="2022-02-14T06:26:00Z">
        <w:r w:rsidR="00117070" w:rsidRPr="00117070">
          <w:rPr>
            <w:highlight w:val="yellow"/>
            <w:rPrChange w:id="99" w:author="LTHM0" w:date="2022-02-14T06:26:00Z">
              <w:rPr/>
            </w:rPrChange>
          </w:rPr>
          <w:t>Unstructured PDU Session type is out of scope</w:t>
        </w:r>
      </w:ins>
      <w:ins w:id="100" w:author="Huawei-ZQHr02" w:date="2022-02-14T18:12:00Z">
        <w:r w:rsidR="006B01E7">
          <w:t xml:space="preserve"> for this study.</w:t>
        </w:r>
      </w:ins>
    </w:p>
    <w:p w14:paraId="41E01FA6" w14:textId="09A34F04" w:rsidR="0021089D" w:rsidRPr="005A2371" w:rsidRDefault="0021089D" w:rsidP="0021089D">
      <w:pPr>
        <w:pStyle w:val="2"/>
      </w:pPr>
      <w:r>
        <w:t>4</w:t>
      </w:r>
      <w:r w:rsidRPr="005A2371">
        <w:t>.</w:t>
      </w:r>
      <w:r>
        <w:t>2</w:t>
      </w:r>
      <w:r w:rsidRPr="005A2371">
        <w:tab/>
        <w:t xml:space="preserve">Architectural </w:t>
      </w:r>
      <w:r w:rsidRPr="004C40C8">
        <w:t>Requirements</w:t>
      </w:r>
      <w:bookmarkEnd w:id="12"/>
      <w:bookmarkEnd w:id="13"/>
    </w:p>
    <w:p w14:paraId="3C6717CE" w14:textId="77777777" w:rsidR="00CA089A" w:rsidRDefault="00CA089A" w:rsidP="00894F1D">
      <w:pPr>
        <w:rPr>
          <w:lang w:val="en-US" w:eastAsia="en-US"/>
        </w:rPr>
      </w:pPr>
    </w:p>
    <w:p w14:paraId="5A0912A0"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1" w:author="Huawei-ZQHr04" w:date="2022-02-15T20:22:00Z" w:initials="z">
    <w:p w14:paraId="682D0963" w14:textId="77777777" w:rsidR="009706CB" w:rsidRPr="00B761D6" w:rsidRDefault="009706CB" w:rsidP="009706CB">
      <w:pPr>
        <w:pStyle w:val="B1"/>
        <w:rPr>
          <w:rStyle w:val="af3"/>
          <w:sz w:val="18"/>
        </w:rPr>
      </w:pPr>
      <w:r>
        <w:rPr>
          <w:rStyle w:val="a6"/>
        </w:rPr>
        <w:annotationRef/>
      </w:r>
      <w:r w:rsidRPr="00B761D6">
        <w:rPr>
          <w:rStyle w:val="af3"/>
          <w:sz w:val="18"/>
        </w:rPr>
        <w:t>-</w:t>
      </w:r>
      <w:r w:rsidRPr="00B761D6">
        <w:rPr>
          <w:rStyle w:val="af3"/>
          <w:sz w:val="18"/>
        </w:rPr>
        <w:tab/>
        <w:t xml:space="preserve">Work Task 1.1: </w:t>
      </w:r>
      <w:r w:rsidRPr="00B761D6">
        <w:rPr>
          <w:rStyle w:val="af3"/>
          <w:rFonts w:hint="eastAsia"/>
          <w:sz w:val="18"/>
        </w:rPr>
        <w:t xml:space="preserve">Enhance </w:t>
      </w:r>
      <w:r w:rsidRPr="00B761D6">
        <w:rPr>
          <w:rStyle w:val="af3"/>
          <w:sz w:val="18"/>
        </w:rPr>
        <w:t>group attribute management and group status event reporting:</w:t>
      </w:r>
    </w:p>
    <w:p w14:paraId="22CE0F68"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set/modify the group attributes</w:t>
      </w:r>
      <w:r w:rsidRPr="00B761D6">
        <w:rPr>
          <w:rStyle w:val="af3"/>
          <w:sz w:val="18"/>
        </w:rPr>
        <w:t xml:space="preserve">: provisioning of service area or </w:t>
      </w:r>
      <w:proofErr w:type="spellStart"/>
      <w:r w:rsidRPr="00B761D6">
        <w:rPr>
          <w:rStyle w:val="af3"/>
          <w:sz w:val="18"/>
        </w:rPr>
        <w:t>QoS</w:t>
      </w:r>
      <w:proofErr w:type="spellEnd"/>
      <w:r w:rsidRPr="00B761D6">
        <w:rPr>
          <w:rStyle w:val="af3"/>
          <w:sz w:val="18"/>
        </w:rPr>
        <w:t xml:space="preserve"> applicable to each UE of a given group</w:t>
      </w:r>
    </w:p>
    <w:p w14:paraId="5631DD99" w14:textId="77777777" w:rsidR="009706CB" w:rsidRPr="00B761D6" w:rsidRDefault="009706CB" w:rsidP="009706CB">
      <w:pPr>
        <w:pStyle w:val="B1"/>
        <w:ind w:left="718" w:hanging="150"/>
        <w:rPr>
          <w:rStyle w:val="af3"/>
          <w:sz w:val="18"/>
        </w:rPr>
      </w:pPr>
      <w:r w:rsidRPr="00B761D6">
        <w:rPr>
          <w:rStyle w:val="af3"/>
          <w:sz w:val="18"/>
        </w:rPr>
        <w:t>-</w:t>
      </w:r>
      <w:r w:rsidRPr="00B761D6">
        <w:rPr>
          <w:rStyle w:val="af3"/>
          <w:sz w:val="18"/>
        </w:rPr>
        <w:tab/>
      </w:r>
      <w:r w:rsidRPr="00B761D6">
        <w:rPr>
          <w:rStyle w:val="af3"/>
          <w:rFonts w:hint="eastAsia"/>
          <w:sz w:val="18"/>
        </w:rPr>
        <w:t xml:space="preserve"> </w:t>
      </w:r>
      <w:r w:rsidRPr="009706CB">
        <w:rPr>
          <w:rStyle w:val="af3"/>
          <w:sz w:val="18"/>
          <w:highlight w:val="cyan"/>
        </w:rPr>
        <w:t>subscribe to group status event reporting for the event "newly registered or (de)-registered group member"</w:t>
      </w:r>
    </w:p>
    <w:p w14:paraId="4F3D6F77" w14:textId="02EA0E23" w:rsidR="009706CB" w:rsidRPr="009706CB" w:rsidRDefault="009706CB">
      <w:pPr>
        <w:pStyle w:val="a7"/>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F3D6F7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12E01A" w14:textId="77777777" w:rsidR="00981BF1" w:rsidRDefault="00981BF1">
      <w:r>
        <w:separator/>
      </w:r>
    </w:p>
    <w:p w14:paraId="342C0A61" w14:textId="77777777" w:rsidR="00981BF1" w:rsidRDefault="00981BF1"/>
  </w:endnote>
  <w:endnote w:type="continuationSeparator" w:id="0">
    <w:p w14:paraId="754B9AB1" w14:textId="77777777" w:rsidR="00981BF1" w:rsidRDefault="00981BF1">
      <w:r>
        <w:continuationSeparator/>
      </w:r>
    </w:p>
    <w:p w14:paraId="707A7774" w14:textId="77777777" w:rsidR="00981BF1" w:rsidRDefault="00981BF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07A822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66E0A6E0"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36ED7DC"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7D165E" w14:textId="77777777" w:rsidR="00981BF1" w:rsidRDefault="00981BF1">
      <w:r>
        <w:separator/>
      </w:r>
    </w:p>
    <w:p w14:paraId="03CFE274" w14:textId="77777777" w:rsidR="00981BF1" w:rsidRDefault="00981BF1"/>
  </w:footnote>
  <w:footnote w:type="continuationSeparator" w:id="0">
    <w:p w14:paraId="01317E5C" w14:textId="77777777" w:rsidR="00981BF1" w:rsidRDefault="00981BF1">
      <w:r>
        <w:continuationSeparator/>
      </w:r>
    </w:p>
    <w:p w14:paraId="62C94A50" w14:textId="77777777" w:rsidR="00981BF1" w:rsidRDefault="00981BF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E9C64C6" w14:textId="77777777" w:rsidR="006F5DD0" w:rsidRDefault="006F5DD0"/>
  <w:p w14:paraId="30D2EC0D"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3FE6DF"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6288D5EC" w14:textId="670DAF05"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065849">
      <w:rPr>
        <w:rFonts w:ascii="Arial" w:hAnsi="Arial" w:cs="Arial"/>
        <w:b/>
        <w:bCs/>
        <w:noProof/>
        <w:sz w:val="18"/>
        <w:lang w:val="fr-FR"/>
      </w:rPr>
      <w:t>1</w:t>
    </w:r>
    <w:r>
      <w:rPr>
        <w:rFonts w:ascii="Arial" w:hAnsi="Arial" w:cs="Arial"/>
        <w:b/>
        <w:bCs/>
        <w:sz w:val="18"/>
      </w:rPr>
      <w:fldChar w:fldCharType="end"/>
    </w:r>
  </w:p>
  <w:p w14:paraId="3683A191"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2" type="#_x0000_t75" style="width:15pt;height:15pt" o:bullet="t">
        <v:imagedata r:id="rId1" o:title="art7234"/>
      </v:shape>
    </w:pict>
  </w:numPicBullet>
  <w:abstractNum w:abstractNumId="0" w15:restartNumberingAfterBreak="0">
    <w:nsid w:val="FFFFFF7C"/>
    <w:multiLevelType w:val="singleLevel"/>
    <w:tmpl w:val="933AA14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29EE42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7CA67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4F0E5CD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2043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2CADE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F2A51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2C44B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7164C9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E4EC51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0"/>
  </w:num>
  <w:num w:numId="2">
    <w:abstractNumId w:val="14"/>
  </w:num>
  <w:num w:numId="3">
    <w:abstractNumId w:val="11"/>
  </w:num>
  <w:num w:numId="4">
    <w:abstractNumId w:val="13"/>
  </w:num>
  <w:num w:numId="5">
    <w:abstractNumId w:val="19"/>
  </w:num>
  <w:num w:numId="6">
    <w:abstractNumId w:val="23"/>
  </w:num>
  <w:num w:numId="7">
    <w:abstractNumId w:val="15"/>
  </w:num>
  <w:num w:numId="8">
    <w:abstractNumId w:val="18"/>
  </w:num>
  <w:num w:numId="9">
    <w:abstractNumId w:val="21"/>
  </w:num>
  <w:num w:numId="10">
    <w:abstractNumId w:val="24"/>
  </w:num>
  <w:num w:numId="11">
    <w:abstractNumId w:val="16"/>
  </w:num>
  <w:num w:numId="12">
    <w:abstractNumId w:val="10"/>
  </w:num>
  <w:num w:numId="13">
    <w:abstractNumId w:val="12"/>
  </w:num>
  <w:num w:numId="14">
    <w:abstractNumId w:val="17"/>
  </w:num>
  <w:num w:numId="15">
    <w:abstractNumId w:val="2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2">
    <w15:presenceInfo w15:providerId="None" w15:userId="Huawei-ZQHr02"/>
  </w15:person>
  <w15:person w15:author="Huawei-ZQHr04">
    <w15:presenceInfo w15:providerId="None" w15:userId="Huawei-ZQHr04"/>
  </w15:person>
  <w15:person w15:author="LTHM0">
    <w15:presenceInfo w15:providerId="None" w15:userId="LTHM0"/>
  </w15:person>
  <w15:person w15:author="Huawei-ZQH">
    <w15:presenceInfo w15:providerId="None" w15:userId="Huawei-ZQH"/>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4C02"/>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5849"/>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0BE"/>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4AA8"/>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E7165"/>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17070"/>
    <w:rsid w:val="001205BE"/>
    <w:rsid w:val="00120763"/>
    <w:rsid w:val="0012113A"/>
    <w:rsid w:val="00121A78"/>
    <w:rsid w:val="00122017"/>
    <w:rsid w:val="00122F37"/>
    <w:rsid w:val="001242C5"/>
    <w:rsid w:val="0012561F"/>
    <w:rsid w:val="00126564"/>
    <w:rsid w:val="001265BC"/>
    <w:rsid w:val="0012671F"/>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406E"/>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7A6"/>
    <w:rsid w:val="00193C28"/>
    <w:rsid w:val="001940BC"/>
    <w:rsid w:val="0019666E"/>
    <w:rsid w:val="00196B2A"/>
    <w:rsid w:val="0019723A"/>
    <w:rsid w:val="001A022E"/>
    <w:rsid w:val="001A0FD2"/>
    <w:rsid w:val="001A3A7D"/>
    <w:rsid w:val="001A3C9B"/>
    <w:rsid w:val="001A3FB4"/>
    <w:rsid w:val="001A4EA8"/>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4F4C"/>
    <w:rsid w:val="001B546B"/>
    <w:rsid w:val="001B5EBE"/>
    <w:rsid w:val="001B7516"/>
    <w:rsid w:val="001C0A43"/>
    <w:rsid w:val="001C17E1"/>
    <w:rsid w:val="001C1E41"/>
    <w:rsid w:val="001C4445"/>
    <w:rsid w:val="001C488F"/>
    <w:rsid w:val="001C50F0"/>
    <w:rsid w:val="001C6359"/>
    <w:rsid w:val="001C672D"/>
    <w:rsid w:val="001C74D2"/>
    <w:rsid w:val="001C77F4"/>
    <w:rsid w:val="001D0433"/>
    <w:rsid w:val="001D06A4"/>
    <w:rsid w:val="001D1200"/>
    <w:rsid w:val="001D1FB4"/>
    <w:rsid w:val="001D2DF9"/>
    <w:rsid w:val="001D5B8A"/>
    <w:rsid w:val="001E0DF5"/>
    <w:rsid w:val="001E125D"/>
    <w:rsid w:val="001E1F34"/>
    <w:rsid w:val="001E3B51"/>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089D"/>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40F8"/>
    <w:rsid w:val="00235221"/>
    <w:rsid w:val="00235368"/>
    <w:rsid w:val="00237043"/>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07F"/>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0510"/>
    <w:rsid w:val="00291038"/>
    <w:rsid w:val="00292E3B"/>
    <w:rsid w:val="002934C0"/>
    <w:rsid w:val="002943A4"/>
    <w:rsid w:val="00295FEC"/>
    <w:rsid w:val="0029673F"/>
    <w:rsid w:val="002A062F"/>
    <w:rsid w:val="002A1A55"/>
    <w:rsid w:val="002A3C41"/>
    <w:rsid w:val="002A6F90"/>
    <w:rsid w:val="002A7929"/>
    <w:rsid w:val="002B051E"/>
    <w:rsid w:val="002B1D85"/>
    <w:rsid w:val="002B21E7"/>
    <w:rsid w:val="002B2ABA"/>
    <w:rsid w:val="002B46FF"/>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134"/>
    <w:rsid w:val="002E199D"/>
    <w:rsid w:val="002E1B45"/>
    <w:rsid w:val="002E2018"/>
    <w:rsid w:val="002E4026"/>
    <w:rsid w:val="002E41F3"/>
    <w:rsid w:val="002E4AA9"/>
    <w:rsid w:val="002E4E29"/>
    <w:rsid w:val="002E54CA"/>
    <w:rsid w:val="002E6D0D"/>
    <w:rsid w:val="002E7D6C"/>
    <w:rsid w:val="002F0809"/>
    <w:rsid w:val="002F0AA7"/>
    <w:rsid w:val="002F0C12"/>
    <w:rsid w:val="002F1F19"/>
    <w:rsid w:val="002F2A7D"/>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621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99D"/>
    <w:rsid w:val="003C7614"/>
    <w:rsid w:val="003C782C"/>
    <w:rsid w:val="003D0325"/>
    <w:rsid w:val="003D0FC1"/>
    <w:rsid w:val="003D10F2"/>
    <w:rsid w:val="003D2B03"/>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704E"/>
    <w:rsid w:val="003E74A8"/>
    <w:rsid w:val="003E7535"/>
    <w:rsid w:val="003E7907"/>
    <w:rsid w:val="003E7B49"/>
    <w:rsid w:val="003F1EA3"/>
    <w:rsid w:val="003F258A"/>
    <w:rsid w:val="003F3648"/>
    <w:rsid w:val="003F3F06"/>
    <w:rsid w:val="003F3F5A"/>
    <w:rsid w:val="003F461C"/>
    <w:rsid w:val="003F4BE1"/>
    <w:rsid w:val="003F4FFC"/>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83B"/>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0183"/>
    <w:rsid w:val="00422FC5"/>
    <w:rsid w:val="00423407"/>
    <w:rsid w:val="00423BDB"/>
    <w:rsid w:val="00423E71"/>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5E84"/>
    <w:rsid w:val="00466150"/>
    <w:rsid w:val="00467673"/>
    <w:rsid w:val="00470CA4"/>
    <w:rsid w:val="004745FD"/>
    <w:rsid w:val="004774B4"/>
    <w:rsid w:val="00481CD8"/>
    <w:rsid w:val="004821D9"/>
    <w:rsid w:val="00482DD7"/>
    <w:rsid w:val="00482F42"/>
    <w:rsid w:val="00483322"/>
    <w:rsid w:val="00483E3C"/>
    <w:rsid w:val="00485470"/>
    <w:rsid w:val="004862C2"/>
    <w:rsid w:val="0048675E"/>
    <w:rsid w:val="00491A0E"/>
    <w:rsid w:val="00494686"/>
    <w:rsid w:val="0049476B"/>
    <w:rsid w:val="004953B2"/>
    <w:rsid w:val="00497688"/>
    <w:rsid w:val="004A11B0"/>
    <w:rsid w:val="004A1D6F"/>
    <w:rsid w:val="004A2899"/>
    <w:rsid w:val="004A28DB"/>
    <w:rsid w:val="004A3B29"/>
    <w:rsid w:val="004A4199"/>
    <w:rsid w:val="004A4BB5"/>
    <w:rsid w:val="004A57A6"/>
    <w:rsid w:val="004A5B27"/>
    <w:rsid w:val="004A5BEF"/>
    <w:rsid w:val="004B08B3"/>
    <w:rsid w:val="004B28C5"/>
    <w:rsid w:val="004B28FE"/>
    <w:rsid w:val="004B3A9A"/>
    <w:rsid w:val="004B429F"/>
    <w:rsid w:val="004B48B8"/>
    <w:rsid w:val="004B662A"/>
    <w:rsid w:val="004B7262"/>
    <w:rsid w:val="004B7CB0"/>
    <w:rsid w:val="004B7F5D"/>
    <w:rsid w:val="004C025E"/>
    <w:rsid w:val="004C04D2"/>
    <w:rsid w:val="004C1B3D"/>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862E1"/>
    <w:rsid w:val="00590772"/>
    <w:rsid w:val="00591AC5"/>
    <w:rsid w:val="005932C8"/>
    <w:rsid w:val="00593984"/>
    <w:rsid w:val="0059430C"/>
    <w:rsid w:val="00595C4B"/>
    <w:rsid w:val="005973DC"/>
    <w:rsid w:val="005976E8"/>
    <w:rsid w:val="0059773D"/>
    <w:rsid w:val="00597DDB"/>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B12"/>
    <w:rsid w:val="005C6DF0"/>
    <w:rsid w:val="005C7997"/>
    <w:rsid w:val="005C7D5D"/>
    <w:rsid w:val="005D014E"/>
    <w:rsid w:val="005D1751"/>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D20"/>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1E7"/>
    <w:rsid w:val="006B02B8"/>
    <w:rsid w:val="006B043A"/>
    <w:rsid w:val="006B134E"/>
    <w:rsid w:val="006B2AA7"/>
    <w:rsid w:val="006B3143"/>
    <w:rsid w:val="006B3A95"/>
    <w:rsid w:val="006B4823"/>
    <w:rsid w:val="006B48E8"/>
    <w:rsid w:val="006B5909"/>
    <w:rsid w:val="006C02F9"/>
    <w:rsid w:val="006C042F"/>
    <w:rsid w:val="006C0A54"/>
    <w:rsid w:val="006C1208"/>
    <w:rsid w:val="006C2781"/>
    <w:rsid w:val="006C2E1C"/>
    <w:rsid w:val="006C3572"/>
    <w:rsid w:val="006C383E"/>
    <w:rsid w:val="006C6C32"/>
    <w:rsid w:val="006C70F0"/>
    <w:rsid w:val="006C7993"/>
    <w:rsid w:val="006D0D30"/>
    <w:rsid w:val="006D1207"/>
    <w:rsid w:val="006D1CF8"/>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62D"/>
    <w:rsid w:val="00705F89"/>
    <w:rsid w:val="00706881"/>
    <w:rsid w:val="007077AE"/>
    <w:rsid w:val="00711F58"/>
    <w:rsid w:val="00713FD9"/>
    <w:rsid w:val="00714EF6"/>
    <w:rsid w:val="007150F0"/>
    <w:rsid w:val="0071544D"/>
    <w:rsid w:val="007165E0"/>
    <w:rsid w:val="00717A70"/>
    <w:rsid w:val="00717D60"/>
    <w:rsid w:val="007201AD"/>
    <w:rsid w:val="007209F3"/>
    <w:rsid w:val="00721A8F"/>
    <w:rsid w:val="00722AC2"/>
    <w:rsid w:val="00722D02"/>
    <w:rsid w:val="00722F8D"/>
    <w:rsid w:val="00723554"/>
    <w:rsid w:val="00725A0B"/>
    <w:rsid w:val="00725EC2"/>
    <w:rsid w:val="007266D9"/>
    <w:rsid w:val="00726AC2"/>
    <w:rsid w:val="00726CD5"/>
    <w:rsid w:val="00726E72"/>
    <w:rsid w:val="00730B98"/>
    <w:rsid w:val="00731985"/>
    <w:rsid w:val="00734562"/>
    <w:rsid w:val="00734DB5"/>
    <w:rsid w:val="00735A00"/>
    <w:rsid w:val="007362CE"/>
    <w:rsid w:val="00736A37"/>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4EE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A58"/>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5BB"/>
    <w:rsid w:val="00802E9A"/>
    <w:rsid w:val="00803142"/>
    <w:rsid w:val="00804551"/>
    <w:rsid w:val="00805B03"/>
    <w:rsid w:val="00806CBC"/>
    <w:rsid w:val="00807E74"/>
    <w:rsid w:val="008103FE"/>
    <w:rsid w:val="00810DFC"/>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03E8"/>
    <w:rsid w:val="00872977"/>
    <w:rsid w:val="00872C22"/>
    <w:rsid w:val="008732AA"/>
    <w:rsid w:val="008735AA"/>
    <w:rsid w:val="008735C7"/>
    <w:rsid w:val="00873EFD"/>
    <w:rsid w:val="008754B1"/>
    <w:rsid w:val="00876CD9"/>
    <w:rsid w:val="00880AA1"/>
    <w:rsid w:val="0088211C"/>
    <w:rsid w:val="0088283A"/>
    <w:rsid w:val="00883EB3"/>
    <w:rsid w:val="00884656"/>
    <w:rsid w:val="0088596E"/>
    <w:rsid w:val="00885A7F"/>
    <w:rsid w:val="008872E1"/>
    <w:rsid w:val="008879DA"/>
    <w:rsid w:val="008907FD"/>
    <w:rsid w:val="00890F18"/>
    <w:rsid w:val="00892063"/>
    <w:rsid w:val="00893F00"/>
    <w:rsid w:val="008941FF"/>
    <w:rsid w:val="00894F1D"/>
    <w:rsid w:val="00897053"/>
    <w:rsid w:val="008A030C"/>
    <w:rsid w:val="008A08EC"/>
    <w:rsid w:val="008A0FD2"/>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36E4"/>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5CA0"/>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2B2F"/>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1D95"/>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4E2"/>
    <w:rsid w:val="0096452F"/>
    <w:rsid w:val="009645FD"/>
    <w:rsid w:val="009646AF"/>
    <w:rsid w:val="00964FE8"/>
    <w:rsid w:val="009654CB"/>
    <w:rsid w:val="00965CF4"/>
    <w:rsid w:val="009700B6"/>
    <w:rsid w:val="009706CB"/>
    <w:rsid w:val="00972044"/>
    <w:rsid w:val="00975CE0"/>
    <w:rsid w:val="009761CF"/>
    <w:rsid w:val="00976391"/>
    <w:rsid w:val="009772F8"/>
    <w:rsid w:val="009807B3"/>
    <w:rsid w:val="00980867"/>
    <w:rsid w:val="009814E8"/>
    <w:rsid w:val="00981BB9"/>
    <w:rsid w:val="00981BF1"/>
    <w:rsid w:val="009821D2"/>
    <w:rsid w:val="009822BD"/>
    <w:rsid w:val="009835D9"/>
    <w:rsid w:val="009851B8"/>
    <w:rsid w:val="0098614D"/>
    <w:rsid w:val="0098652B"/>
    <w:rsid w:val="00986C0C"/>
    <w:rsid w:val="00986CFF"/>
    <w:rsid w:val="00990BC7"/>
    <w:rsid w:val="00991147"/>
    <w:rsid w:val="00991666"/>
    <w:rsid w:val="009932CA"/>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69C"/>
    <w:rsid w:val="009C1998"/>
    <w:rsid w:val="009C2D8C"/>
    <w:rsid w:val="009C3FC7"/>
    <w:rsid w:val="009C437D"/>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F45"/>
    <w:rsid w:val="009F57A4"/>
    <w:rsid w:val="009F5B1D"/>
    <w:rsid w:val="009F6F9E"/>
    <w:rsid w:val="009F79B5"/>
    <w:rsid w:val="009F7C8A"/>
    <w:rsid w:val="00A005ED"/>
    <w:rsid w:val="00A00D82"/>
    <w:rsid w:val="00A0236F"/>
    <w:rsid w:val="00A0240B"/>
    <w:rsid w:val="00A033A4"/>
    <w:rsid w:val="00A0477C"/>
    <w:rsid w:val="00A0509F"/>
    <w:rsid w:val="00A05A6B"/>
    <w:rsid w:val="00A06559"/>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EB9"/>
    <w:rsid w:val="00A35FA2"/>
    <w:rsid w:val="00A36010"/>
    <w:rsid w:val="00A36832"/>
    <w:rsid w:val="00A42794"/>
    <w:rsid w:val="00A43593"/>
    <w:rsid w:val="00A43638"/>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11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3EDE"/>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58A"/>
    <w:rsid w:val="00AC7FB4"/>
    <w:rsid w:val="00AD0290"/>
    <w:rsid w:val="00AD0794"/>
    <w:rsid w:val="00AD0A22"/>
    <w:rsid w:val="00AD1948"/>
    <w:rsid w:val="00AD442F"/>
    <w:rsid w:val="00AD67C7"/>
    <w:rsid w:val="00AE015E"/>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2B3E"/>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04F0"/>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3E2"/>
    <w:rsid w:val="00B6361C"/>
    <w:rsid w:val="00B65111"/>
    <w:rsid w:val="00B67B0A"/>
    <w:rsid w:val="00B702BB"/>
    <w:rsid w:val="00B71D07"/>
    <w:rsid w:val="00B71DC3"/>
    <w:rsid w:val="00B71E39"/>
    <w:rsid w:val="00B72CC6"/>
    <w:rsid w:val="00B738FB"/>
    <w:rsid w:val="00B741F2"/>
    <w:rsid w:val="00B75989"/>
    <w:rsid w:val="00B761D6"/>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3A2A"/>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504"/>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461"/>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3A5"/>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2796"/>
    <w:rsid w:val="00CC2CB6"/>
    <w:rsid w:val="00CC3816"/>
    <w:rsid w:val="00CC3CAD"/>
    <w:rsid w:val="00CC59D1"/>
    <w:rsid w:val="00CC77FF"/>
    <w:rsid w:val="00CC780F"/>
    <w:rsid w:val="00CC7F9E"/>
    <w:rsid w:val="00CD02B7"/>
    <w:rsid w:val="00CD0E9E"/>
    <w:rsid w:val="00CD1922"/>
    <w:rsid w:val="00CD24E4"/>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E75A7"/>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487D"/>
    <w:rsid w:val="00D05D16"/>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3E35"/>
    <w:rsid w:val="00D36CCD"/>
    <w:rsid w:val="00D40041"/>
    <w:rsid w:val="00D40158"/>
    <w:rsid w:val="00D4139B"/>
    <w:rsid w:val="00D4330C"/>
    <w:rsid w:val="00D448A4"/>
    <w:rsid w:val="00D4537D"/>
    <w:rsid w:val="00D458D4"/>
    <w:rsid w:val="00D46838"/>
    <w:rsid w:val="00D469AD"/>
    <w:rsid w:val="00D46AB4"/>
    <w:rsid w:val="00D46E60"/>
    <w:rsid w:val="00D47A5E"/>
    <w:rsid w:val="00D50523"/>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B37"/>
    <w:rsid w:val="00D97F1A"/>
    <w:rsid w:val="00DA29D5"/>
    <w:rsid w:val="00DA2AA6"/>
    <w:rsid w:val="00DA3AEF"/>
    <w:rsid w:val="00DA4A95"/>
    <w:rsid w:val="00DA5C7E"/>
    <w:rsid w:val="00DA5E2A"/>
    <w:rsid w:val="00DA618C"/>
    <w:rsid w:val="00DA7F6E"/>
    <w:rsid w:val="00DB1C5D"/>
    <w:rsid w:val="00DB21EE"/>
    <w:rsid w:val="00DB284E"/>
    <w:rsid w:val="00DB322D"/>
    <w:rsid w:val="00DB38B6"/>
    <w:rsid w:val="00DB4D35"/>
    <w:rsid w:val="00DB5B57"/>
    <w:rsid w:val="00DB6FED"/>
    <w:rsid w:val="00DC05E2"/>
    <w:rsid w:val="00DC0A91"/>
    <w:rsid w:val="00DC1357"/>
    <w:rsid w:val="00DC3C9F"/>
    <w:rsid w:val="00DC4247"/>
    <w:rsid w:val="00DC4A42"/>
    <w:rsid w:val="00DC5335"/>
    <w:rsid w:val="00DC62DD"/>
    <w:rsid w:val="00DC66C7"/>
    <w:rsid w:val="00DC7E89"/>
    <w:rsid w:val="00DD0926"/>
    <w:rsid w:val="00DD1FA5"/>
    <w:rsid w:val="00DD278C"/>
    <w:rsid w:val="00DD2B73"/>
    <w:rsid w:val="00DD380A"/>
    <w:rsid w:val="00DD47B2"/>
    <w:rsid w:val="00DD5B62"/>
    <w:rsid w:val="00DD6A08"/>
    <w:rsid w:val="00DE2A3C"/>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0D9A"/>
    <w:rsid w:val="00E01BFB"/>
    <w:rsid w:val="00E01E14"/>
    <w:rsid w:val="00E01E30"/>
    <w:rsid w:val="00E04CEE"/>
    <w:rsid w:val="00E04DF6"/>
    <w:rsid w:val="00E05D7F"/>
    <w:rsid w:val="00E06CF7"/>
    <w:rsid w:val="00E0753B"/>
    <w:rsid w:val="00E0784B"/>
    <w:rsid w:val="00E07AAF"/>
    <w:rsid w:val="00E07F98"/>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495"/>
    <w:rsid w:val="00E54D1D"/>
    <w:rsid w:val="00E55670"/>
    <w:rsid w:val="00E557D6"/>
    <w:rsid w:val="00E55CA3"/>
    <w:rsid w:val="00E57CA8"/>
    <w:rsid w:val="00E57E85"/>
    <w:rsid w:val="00E57F66"/>
    <w:rsid w:val="00E61F5C"/>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D7C"/>
    <w:rsid w:val="00E76FAD"/>
    <w:rsid w:val="00E7788F"/>
    <w:rsid w:val="00E81533"/>
    <w:rsid w:val="00E81CC4"/>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969D3"/>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D66"/>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387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68BC"/>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2A4"/>
    <w:rsid w:val="00F72B8D"/>
    <w:rsid w:val="00F72DB4"/>
    <w:rsid w:val="00F73F19"/>
    <w:rsid w:val="00F76259"/>
    <w:rsid w:val="00F767C3"/>
    <w:rsid w:val="00F77118"/>
    <w:rsid w:val="00F80B58"/>
    <w:rsid w:val="00F80E63"/>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52F2"/>
    <w:rsid w:val="00FC647A"/>
    <w:rsid w:val="00FC74CA"/>
    <w:rsid w:val="00FD13D4"/>
    <w:rsid w:val="00FD177C"/>
    <w:rsid w:val="00FD18E6"/>
    <w:rsid w:val="00FD1E9F"/>
    <w:rsid w:val="00FD2291"/>
    <w:rsid w:val="00FD298F"/>
    <w:rsid w:val="00FD33DD"/>
    <w:rsid w:val="00FD7BCD"/>
    <w:rsid w:val="00FE1F7B"/>
    <w:rsid w:val="00FE367E"/>
    <w:rsid w:val="00FE60EB"/>
    <w:rsid w:val="00FE670B"/>
    <w:rsid w:val="00FE6ACF"/>
    <w:rsid w:val="00FE7296"/>
    <w:rsid w:val="00FE7DEA"/>
    <w:rsid w:val="00FF0203"/>
    <w:rsid w:val="00FF1A27"/>
    <w:rsid w:val="00FF1B8B"/>
    <w:rsid w:val="00FF40CB"/>
    <w:rsid w:val="00FF4956"/>
    <w:rsid w:val="00FF66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A4B5A7"/>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styleId="af2">
    <w:name w:val="Placeholder Text"/>
    <w:basedOn w:val="a0"/>
    <w:uiPriority w:val="99"/>
    <w:semiHidden/>
    <w:rsid w:val="00B761D6"/>
    <w:rPr>
      <w:color w:val="808080"/>
    </w:rPr>
  </w:style>
  <w:style w:type="character" w:styleId="af3">
    <w:name w:val="Intense Emphasis"/>
    <w:basedOn w:val="a0"/>
    <w:uiPriority w:val="21"/>
    <w:qFormat/>
    <w:rsid w:val="00B761D6"/>
    <w:rPr>
      <w:i/>
      <w:iCs/>
      <w:color w:val="5B9BD5" w:themeColor="accent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7691950">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3819853">
      <w:bodyDiv w:val="1"/>
      <w:marLeft w:val="0"/>
      <w:marRight w:val="0"/>
      <w:marTop w:val="0"/>
      <w:marBottom w:val="0"/>
      <w:divBdr>
        <w:top w:val="none" w:sz="0" w:space="0" w:color="auto"/>
        <w:left w:val="none" w:sz="0" w:space="0" w:color="auto"/>
        <w:bottom w:val="none" w:sz="0" w:space="0" w:color="auto"/>
        <w:right w:val="none" w:sz="0" w:space="0" w:color="auto"/>
      </w:divBdr>
    </w:div>
    <w:div w:id="439371386">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74127097">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4792610">
      <w:bodyDiv w:val="1"/>
      <w:marLeft w:val="0"/>
      <w:marRight w:val="0"/>
      <w:marTop w:val="0"/>
      <w:marBottom w:val="0"/>
      <w:divBdr>
        <w:top w:val="none" w:sz="0" w:space="0" w:color="auto"/>
        <w:left w:val="none" w:sz="0" w:space="0" w:color="auto"/>
        <w:bottom w:val="none" w:sz="0" w:space="0" w:color="auto"/>
        <w:right w:val="none" w:sz="0" w:space="0" w:color="auto"/>
      </w:divBdr>
    </w:div>
    <w:div w:id="696783570">
      <w:bodyDiv w:val="1"/>
      <w:marLeft w:val="0"/>
      <w:marRight w:val="0"/>
      <w:marTop w:val="0"/>
      <w:marBottom w:val="0"/>
      <w:divBdr>
        <w:top w:val="none" w:sz="0" w:space="0" w:color="auto"/>
        <w:left w:val="none" w:sz="0" w:space="0" w:color="auto"/>
        <w:bottom w:val="none" w:sz="0" w:space="0" w:color="auto"/>
        <w:right w:val="none" w:sz="0" w:space="0" w:color="auto"/>
      </w:divBdr>
    </w:div>
    <w:div w:id="810489454">
      <w:bodyDiv w:val="1"/>
      <w:marLeft w:val="0"/>
      <w:marRight w:val="0"/>
      <w:marTop w:val="0"/>
      <w:marBottom w:val="0"/>
      <w:divBdr>
        <w:top w:val="none" w:sz="0" w:space="0" w:color="auto"/>
        <w:left w:val="none" w:sz="0" w:space="0" w:color="auto"/>
        <w:bottom w:val="none" w:sz="0" w:space="0" w:color="auto"/>
        <w:right w:val="none" w:sz="0" w:space="0" w:color="auto"/>
      </w:divBdr>
    </w:div>
    <w:div w:id="94079374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3244123">
      <w:bodyDiv w:val="1"/>
      <w:marLeft w:val="0"/>
      <w:marRight w:val="0"/>
      <w:marTop w:val="0"/>
      <w:marBottom w:val="0"/>
      <w:divBdr>
        <w:top w:val="none" w:sz="0" w:space="0" w:color="auto"/>
        <w:left w:val="none" w:sz="0" w:space="0" w:color="auto"/>
        <w:bottom w:val="none" w:sz="0" w:space="0" w:color="auto"/>
        <w:right w:val="none" w:sz="0" w:space="0" w:color="auto"/>
      </w:divBdr>
      <w:divsChild>
        <w:div w:id="1277249407">
          <w:marLeft w:val="835"/>
          <w:marRight w:val="0"/>
          <w:marTop w:val="0"/>
          <w:marBottom w:val="6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4BB3EA21-B75E-405D-9CD2-27E11173EF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2</Pages>
  <Words>414</Words>
  <Characters>2364</Characters>
  <Application>Microsoft Office Word</Application>
  <DocSecurity>0</DocSecurity>
  <Lines>19</Lines>
  <Paragraphs>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2773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Huawei-ZQHr04</cp:lastModifiedBy>
  <cp:revision>6</cp:revision>
  <cp:lastPrinted>2018-08-13T16:59:00Z</cp:lastPrinted>
  <dcterms:created xsi:type="dcterms:W3CDTF">2022-02-15T08:31:00Z</dcterms:created>
  <dcterms:modified xsi:type="dcterms:W3CDTF">2022-02-15T12:23:00Z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(3)zdXhDtZORIb3E1iuhWwWJ79EyVJVWlF+Z4y3QMmuFrmiq9kwvMscyvdG4sadEBC3Vx+nZtmt
eWtvx3O96C7vViMEecHxfwK5vVXf8PVm5+rJI8dH2XECI0YdocQnIX0yEtL6DRqICsVuqVvP
w5s5KIcZgidSXFM+Zj2C4OJQXAEntHAI3XP92t6FyuEcBChdcvMt0cCFJi0ai6EbA0dG8JIE
YSquSiif6chr9b+qSw</vt:lpwstr>
  </property>
  <property fmtid="{D5CDD505-2E9C-101B-9397-08002B2CF9AE}" pid="9" name="_2015_ms_pID_7253431">
    <vt:lpwstr>GCDuTOz6qXoEwG793GECEiBq7PjJPS4b+IIqAz6UEd0ujZxfxV3OSk
VJrM5Pz1yJUses6jCFb62OYzgoUJ8eBr1zQ10B47SdlqwzE/zc2oypU4XP6cbUKATMKOc6Nf
LiHHmFknUaDxKHWEAqSTWQquo4jesOxaNeXmXNyMCv2m8kua53mwM9BZpNDONF81D59AAqCF
OU4n93hcCAtqjdbyDm98EIRbwJrvz1Xv4mxT</vt:lpwstr>
  </property>
  <property fmtid="{D5CDD505-2E9C-101B-9397-08002B2CF9AE}" pid="10" name="_2015_ms_pID_7253432">
    <vt:lpwstr>Hg==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