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23EE40" w:rsidR="001E41F3" w:rsidRDefault="001E41F3">
      <w:pPr>
        <w:pStyle w:val="CRCoverPage"/>
        <w:tabs>
          <w:tab w:val="right" w:pos="9639"/>
        </w:tabs>
        <w:spacing w:after="0"/>
        <w:rPr>
          <w:b/>
          <w:i/>
          <w:noProof/>
          <w:sz w:val="28"/>
        </w:rPr>
      </w:pPr>
      <w:r>
        <w:rPr>
          <w:b/>
          <w:noProof/>
          <w:sz w:val="24"/>
        </w:rPr>
        <w:t>3GPP TSG-</w:t>
      </w:r>
      <w:r w:rsidR="00D76B06">
        <w:rPr>
          <w:b/>
          <w:noProof/>
          <w:sz w:val="24"/>
        </w:rPr>
        <w:t>SA WG2</w:t>
      </w:r>
      <w:r w:rsidR="00C66BA2">
        <w:rPr>
          <w:b/>
          <w:noProof/>
          <w:sz w:val="24"/>
        </w:rPr>
        <w:t xml:space="preserve"> </w:t>
      </w:r>
      <w:r>
        <w:rPr>
          <w:b/>
          <w:noProof/>
          <w:sz w:val="24"/>
        </w:rPr>
        <w:t>Meeting #</w:t>
      </w:r>
      <w:r w:rsidR="00D76B06">
        <w:rPr>
          <w:b/>
          <w:noProof/>
          <w:sz w:val="24"/>
        </w:rPr>
        <w:t>14</w:t>
      </w:r>
      <w:r w:rsidR="00290CBD">
        <w:rPr>
          <w:b/>
          <w:noProof/>
          <w:sz w:val="24"/>
        </w:rPr>
        <w:t>9</w:t>
      </w:r>
      <w:r w:rsidR="00D76B06">
        <w:rPr>
          <w:b/>
          <w:noProof/>
          <w:sz w:val="24"/>
        </w:rPr>
        <w:t>-E</w:t>
      </w:r>
      <w:r>
        <w:rPr>
          <w:b/>
          <w:i/>
          <w:noProof/>
          <w:sz w:val="28"/>
        </w:rPr>
        <w:tab/>
      </w:r>
      <w:r w:rsidR="005A3F56" w:rsidRPr="005A3F56">
        <w:rPr>
          <w:b/>
          <w:noProof/>
          <w:sz w:val="28"/>
        </w:rPr>
        <w:t>S2-2200630</w:t>
      </w:r>
    </w:p>
    <w:p w14:paraId="7CB45193" w14:textId="6177E43D" w:rsidR="001E41F3" w:rsidRDefault="006D38F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76B06">
        <w:rPr>
          <w:b/>
          <w:noProof/>
          <w:sz w:val="24"/>
        </w:rPr>
        <w:t>Elbonia</w:t>
      </w:r>
      <w:r>
        <w:rPr>
          <w:b/>
          <w:noProof/>
          <w:sz w:val="24"/>
        </w:rPr>
        <w:fldChar w:fldCharType="end"/>
      </w:r>
      <w:r w:rsidR="00D76B06">
        <w:rPr>
          <w:b/>
          <w:noProof/>
          <w:sz w:val="24"/>
        </w:rPr>
        <w:t>, 1</w:t>
      </w:r>
      <w:r w:rsidR="00290CBD">
        <w:rPr>
          <w:b/>
          <w:noProof/>
          <w:sz w:val="24"/>
        </w:rPr>
        <w:t>4</w:t>
      </w:r>
      <w:r w:rsidR="00D76B06">
        <w:rPr>
          <w:b/>
          <w:noProof/>
          <w:sz w:val="24"/>
        </w:rPr>
        <w:t xml:space="preserve"> – </w:t>
      </w:r>
      <w:r w:rsidR="00845DB7">
        <w:rPr>
          <w:b/>
          <w:noProof/>
          <w:sz w:val="24"/>
        </w:rPr>
        <w:t>2</w:t>
      </w:r>
      <w:r w:rsidR="00290CBD">
        <w:rPr>
          <w:b/>
          <w:noProof/>
          <w:sz w:val="24"/>
        </w:rPr>
        <w:t>5</w:t>
      </w:r>
      <w:r w:rsidR="00D76B06">
        <w:rPr>
          <w:b/>
          <w:noProof/>
          <w:sz w:val="24"/>
        </w:rPr>
        <w:t xml:space="preserve"> </w:t>
      </w:r>
      <w:r w:rsidR="00290CBD">
        <w:rPr>
          <w:b/>
          <w:noProof/>
          <w:sz w:val="24"/>
        </w:rPr>
        <w:t>Feb</w:t>
      </w:r>
      <w:r w:rsidR="00D76B06">
        <w:rPr>
          <w:b/>
          <w:noProof/>
          <w:sz w:val="24"/>
        </w:rPr>
        <w:t xml:space="preserve"> 202</w:t>
      </w:r>
      <w:r w:rsidR="00290CBD">
        <w:rPr>
          <w:b/>
          <w:noProof/>
          <w:sz w:val="24"/>
        </w:rPr>
        <w:t>2</w:t>
      </w:r>
      <w:r w:rsidR="00497337">
        <w:rPr>
          <w:b/>
          <w:noProof/>
          <w:sz w:val="24"/>
        </w:rPr>
        <w:t xml:space="preserve">                                           </w:t>
      </w:r>
      <w:r w:rsidR="00290CBD">
        <w:rPr>
          <w:b/>
          <w:noProof/>
          <w:sz w:val="24"/>
        </w:rPr>
        <w:t xml:space="preserve">            </w:t>
      </w:r>
      <w:r w:rsidR="0049733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37A57" w:rsidR="001E41F3" w:rsidRPr="00410371" w:rsidRDefault="00EF4A6B" w:rsidP="00290C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76B06">
              <w:rPr>
                <w:b/>
                <w:noProof/>
                <w:sz w:val="28"/>
              </w:rPr>
              <w:t>23.50</w:t>
            </w:r>
            <w:r>
              <w:rPr>
                <w:b/>
                <w:noProof/>
                <w:sz w:val="28"/>
              </w:rPr>
              <w:fldChar w:fldCharType="end"/>
            </w:r>
            <w:r w:rsidR="00290CB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93782" w:rsidR="001E41F3" w:rsidRPr="00410371" w:rsidRDefault="004B41F9" w:rsidP="00290CBD">
            <w:pPr>
              <w:pStyle w:val="CRCoverPage"/>
              <w:spacing w:after="0"/>
              <w:jc w:val="center"/>
              <w:rPr>
                <w:noProof/>
              </w:rPr>
            </w:pPr>
            <w:r>
              <w:rPr>
                <w:b/>
                <w:noProof/>
                <w:sz w:val="28"/>
              </w:rPr>
              <w:t>3</w:t>
            </w:r>
            <w:r w:rsidR="005A3F56">
              <w:rPr>
                <w:b/>
                <w:noProof/>
                <w:sz w:val="28"/>
              </w:rPr>
              <w:t>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0B740" w:rsidR="001E41F3" w:rsidRPr="00410371" w:rsidRDefault="00A56EB5" w:rsidP="00900F03">
            <w:pPr>
              <w:pStyle w:val="CRCoverPage"/>
              <w:spacing w:after="0"/>
              <w:jc w:val="center"/>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231AF" w:rsidR="001E41F3" w:rsidRPr="00410371" w:rsidRDefault="00EF4A6B" w:rsidP="00290C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76B06">
              <w:rPr>
                <w:b/>
                <w:noProof/>
                <w:sz w:val="28"/>
              </w:rPr>
              <w:t>17.</w:t>
            </w:r>
            <w:r w:rsidR="00AE2ADC">
              <w:rPr>
                <w:b/>
                <w:noProof/>
                <w:sz w:val="28"/>
              </w:rPr>
              <w:t>3</w:t>
            </w:r>
            <w:r w:rsidR="00D76B06">
              <w:rPr>
                <w:b/>
                <w:noProof/>
                <w:sz w:val="28"/>
              </w:rPr>
              <w:t>.</w:t>
            </w:r>
            <w:r>
              <w:rPr>
                <w:b/>
                <w:noProof/>
                <w:sz w:val="28"/>
              </w:rPr>
              <w:fldChar w:fldCharType="end"/>
            </w:r>
            <w:r w:rsidR="004D3B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02D4A" w:rsidR="00F25D98" w:rsidRDefault="00D76B0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A1EDE" w:rsidR="001E41F3" w:rsidRDefault="00D76B06" w:rsidP="00290CBD">
            <w:pPr>
              <w:pStyle w:val="CRCoverPage"/>
              <w:spacing w:after="0"/>
              <w:ind w:left="100"/>
              <w:rPr>
                <w:noProof/>
              </w:rPr>
            </w:pPr>
            <w:r>
              <w:t xml:space="preserve">NSAC </w:t>
            </w:r>
            <w:r w:rsidR="00290CBD">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2D7F7" w:rsidR="001E41F3" w:rsidRDefault="00D76B06" w:rsidP="00A56EB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C857" w:rsidR="001E41F3" w:rsidRDefault="00D76B06" w:rsidP="00D76B06">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0D06" w:rsidR="001E41F3" w:rsidRDefault="00D76B06" w:rsidP="00D76B0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22134" w:rsidR="001E41F3" w:rsidRDefault="00D76B06" w:rsidP="00290CBD">
            <w:pPr>
              <w:pStyle w:val="CRCoverPage"/>
              <w:spacing w:after="0"/>
              <w:ind w:left="100"/>
              <w:rPr>
                <w:noProof/>
              </w:rPr>
            </w:pPr>
            <w:r>
              <w:t>202</w:t>
            </w:r>
            <w:r w:rsidR="00290CBD">
              <w:t>2</w:t>
            </w:r>
            <w:r>
              <w:t>-</w:t>
            </w:r>
            <w:r w:rsidR="00162A88">
              <w:t>0</w:t>
            </w:r>
            <w:r w:rsidR="00290CBD">
              <w:t>1</w:t>
            </w:r>
            <w:r>
              <w:t>-</w:t>
            </w:r>
            <w:r w:rsidR="00290CBD">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6517" w:rsidR="001E41F3" w:rsidRDefault="004D3B46" w:rsidP="00D76B0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DFA7" w:rsidR="001E41F3" w:rsidRDefault="00EF4A6B" w:rsidP="00D76B0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76B06">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84A1D" w14:textId="77777777" w:rsidR="00290CBD" w:rsidRDefault="00290CBD" w:rsidP="00290CBD">
            <w:pPr>
              <w:pStyle w:val="CRCoverPage"/>
              <w:spacing w:after="0"/>
              <w:ind w:left="100"/>
            </w:pPr>
            <w:r>
              <w:t xml:space="preserve">During inter-AMF mobility, the old AMF sends an update request to the NSACF to decrease the number of UE upon receipt of the </w:t>
            </w:r>
            <w:proofErr w:type="spellStart"/>
            <w:r>
              <w:t>Nudm_UECM_DeregistrationNotification</w:t>
            </w:r>
            <w:proofErr w:type="spellEnd"/>
            <w:r>
              <w:t xml:space="preserve"> from the UDM as specified in step 14d of clause 4.2.2.2.2 of TS 23.502. </w:t>
            </w:r>
          </w:p>
          <w:p w14:paraId="708AA7DE" w14:textId="5A4EFC63" w:rsidR="001E41F3" w:rsidRDefault="00290CBD" w:rsidP="00980021">
            <w:pPr>
              <w:pStyle w:val="CRCoverPage"/>
              <w:spacing w:after="0"/>
              <w:ind w:left="100"/>
              <w:rPr>
                <w:noProof/>
              </w:rPr>
            </w:pPr>
            <w:del w:id="1" w:author="Huawei-zfq01" w:date="2022-02-21T08:23:00Z">
              <w:r w:rsidDel="00980021">
                <w:delText>There could be a case that the old AMF may r</w:delText>
              </w:r>
              <w:r w:rsidR="00980021" w:rsidDel="00980021">
                <w:delText xml:space="preserve">emove UE context when the timer </w:delText>
              </w:r>
              <w:r w:rsidDel="00980021">
                <w:delText xml:space="preserve">expires even before receiving Nudm_UECM_DeregistrationNotification from the UDM. </w:delText>
              </w:r>
            </w:del>
            <w:ins w:id="2" w:author="Huawei-zfq01" w:date="2022-02-21T08:23:00Z">
              <w:r w:rsidR="00980021">
                <w:t xml:space="preserve">When the AMF receive the UDM notification, it does not remove the UE context immediately. </w:t>
              </w:r>
            </w:ins>
            <w:ins w:id="3" w:author="Huawei-zfq01" w:date="2022-02-21T08:24:00Z">
              <w:r w:rsidR="00980021">
                <w:t>The AMF remove</w:t>
              </w:r>
            </w:ins>
            <w:ins w:id="4" w:author="Huawei-zfq01" w:date="2022-02-21T08:25:00Z">
              <w:r w:rsidR="00980021">
                <w:t>s</w:t>
              </w:r>
            </w:ins>
            <w:ins w:id="5" w:author="Huawei-zfq01" w:date="2022-02-21T08:24:00Z">
              <w:r w:rsidR="00980021">
                <w:t xml:space="preserve"> the UE context when the timer started in step 5 expires or not running. When the UE context is remove</w:t>
              </w:r>
            </w:ins>
            <w:ins w:id="6" w:author="Huawei-zfq01" w:date="2022-02-21T08:25:00Z">
              <w:r w:rsidR="00980021">
                <w:t>d</w:t>
              </w:r>
            </w:ins>
            <w:ins w:id="7" w:author="Huawei-zfq01" w:date="2022-02-21T08:24:00Z">
              <w:r w:rsidR="00980021">
                <w:t xml:space="preserve">, </w:t>
              </w:r>
            </w:ins>
            <w:del w:id="8" w:author="Huawei-zfq01" w:date="2022-02-21T08:24:00Z">
              <w:r w:rsidDel="00980021">
                <w:delText xml:space="preserve">In such case, </w:delText>
              </w:r>
            </w:del>
            <w:r>
              <w:t xml:space="preserve">the old AMF needs to decrease the number of UE when the AMF removes UE context.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7A6966" w:rsidR="005D0839" w:rsidRPr="00786FD6" w:rsidRDefault="00290CBD" w:rsidP="00290CBD">
            <w:pPr>
              <w:pStyle w:val="CRCoverPage"/>
              <w:spacing w:after="0"/>
              <w:ind w:left="100"/>
            </w:pPr>
            <w:r>
              <w:rPr>
                <w:noProof/>
                <w:lang w:eastAsia="ko-KR"/>
              </w:rPr>
              <w:t xml:space="preserve">It is clarified that the old AMF </w:t>
            </w:r>
            <w:r>
              <w:t xml:space="preserve">sends an update request to the NSACF to decrease the number of UE when the old AMF removes UE context.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C3251" w:rsidR="001E41F3" w:rsidRDefault="00290CBD" w:rsidP="00980021">
            <w:pPr>
              <w:pStyle w:val="CRCoverPage"/>
              <w:spacing w:after="0"/>
              <w:ind w:left="100"/>
              <w:rPr>
                <w:noProof/>
                <w:lang w:eastAsia="ko-KR"/>
              </w:rPr>
            </w:pPr>
            <w:r>
              <w:rPr>
                <w:noProof/>
                <w:lang w:eastAsia="ko-KR"/>
              </w:rPr>
              <w:t xml:space="preserve">It is not clear how the AMF can determine and send an update request to the NSACF if the UE context </w:t>
            </w:r>
            <w:del w:id="9" w:author="Huawei-zfq01" w:date="2022-02-21T08:25:00Z">
              <w:r w:rsidDel="00980021">
                <w:rPr>
                  <w:noProof/>
                  <w:lang w:eastAsia="ko-KR"/>
                </w:rPr>
                <w:delText>was already</w:delText>
              </w:r>
            </w:del>
            <w:ins w:id="10" w:author="Huawei-zfq01" w:date="2022-02-21T08:25:00Z">
              <w:r w:rsidR="00980021">
                <w:rPr>
                  <w:noProof/>
                  <w:lang w:eastAsia="ko-KR"/>
                </w:rPr>
                <w:t>has not</w:t>
              </w:r>
            </w:ins>
            <w:ins w:id="11" w:author="Huawei-zfq01" w:date="2022-02-21T08:30:00Z">
              <w:r w:rsidR="004A256C">
                <w:rPr>
                  <w:noProof/>
                  <w:lang w:eastAsia="ko-KR"/>
                </w:rPr>
                <w:t xml:space="preserve"> been</w:t>
              </w:r>
            </w:ins>
            <w:r>
              <w:rPr>
                <w:noProof/>
                <w:lang w:eastAsia="ko-KR"/>
              </w:rPr>
              <w:t xml:space="preserve"> removed</w:t>
            </w:r>
            <w:ins w:id="12" w:author="Huawei-zfq01" w:date="2022-02-21T08:25:00Z">
              <w:r w:rsidR="00980021">
                <w:rPr>
                  <w:noProof/>
                  <w:lang w:eastAsia="ko-KR"/>
                </w:rPr>
                <w:t xml:space="preserve"> but notificaiton from UDM is received</w:t>
              </w:r>
            </w:ins>
            <w:r>
              <w:rPr>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22854" w:rsidR="001E41F3" w:rsidRDefault="00162A88" w:rsidP="00162A88">
            <w:pPr>
              <w:pStyle w:val="CRCoverPage"/>
              <w:spacing w:after="0"/>
              <w:ind w:left="100"/>
              <w:rPr>
                <w:noProof/>
                <w:lang w:eastAsia="ko-KR"/>
              </w:rPr>
            </w:pPr>
            <w:r>
              <w:rPr>
                <w:noProof/>
                <w:lang w:eastAsia="ko-KR"/>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A8DFB" w:rsidR="001E41F3" w:rsidRDefault="004037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5B4F8" w:rsidR="001E41F3" w:rsidRPr="00497337" w:rsidRDefault="004037C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C5F52" w:rsidR="001E41F3" w:rsidRPr="00497337" w:rsidRDefault="004037C2">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09CB5F3B" w:rsidR="00336835" w:rsidRDefault="00336835" w:rsidP="00336835">
      <w:pPr>
        <w:ind w:right="-99"/>
        <w:jc w:val="center"/>
        <w:rPr>
          <w:color w:val="548DD4"/>
          <w:sz w:val="36"/>
          <w:szCs w:val="36"/>
          <w:lang w:eastAsia="ko-KR"/>
        </w:rPr>
      </w:pPr>
      <w:bookmarkStart w:id="13"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461B6F">
        <w:rPr>
          <w:color w:val="548DD4"/>
          <w:sz w:val="36"/>
          <w:szCs w:val="36"/>
          <w:lang w:eastAsia="ko-KR"/>
        </w:rPr>
        <w:t xml:space="preserve"> </w:t>
      </w:r>
      <w:r w:rsidRPr="00E10DFB">
        <w:rPr>
          <w:rFonts w:hint="eastAsia"/>
          <w:color w:val="548DD4"/>
          <w:sz w:val="36"/>
          <w:szCs w:val="36"/>
          <w:lang w:eastAsia="ko-KR"/>
        </w:rPr>
        <w:t>***</w:t>
      </w:r>
      <w:bookmarkEnd w:id="13"/>
    </w:p>
    <w:p w14:paraId="2D46DFE8" w14:textId="77777777" w:rsidR="00290CBD" w:rsidRPr="00140E21" w:rsidRDefault="00290CBD" w:rsidP="00290CBD">
      <w:pPr>
        <w:pStyle w:val="5"/>
      </w:pPr>
      <w:bookmarkStart w:id="14" w:name="_Toc20203931"/>
      <w:bookmarkStart w:id="15" w:name="_Toc27894616"/>
      <w:bookmarkStart w:id="16" w:name="_Toc36191683"/>
      <w:bookmarkStart w:id="17" w:name="_Toc45192769"/>
      <w:bookmarkStart w:id="18" w:name="_Toc47592401"/>
      <w:bookmarkStart w:id="19" w:name="_Toc51834482"/>
      <w:bookmarkStart w:id="20" w:name="_Toc91153493"/>
      <w:bookmarkStart w:id="21" w:name="_Toc83792940"/>
      <w:r w:rsidRPr="00140E21">
        <w:lastRenderedPageBreak/>
        <w:t>4.2.2.2.2</w:t>
      </w:r>
      <w:r w:rsidRPr="00140E21">
        <w:tab/>
        <w:t>General Registration</w:t>
      </w:r>
      <w:bookmarkEnd w:id="14"/>
      <w:bookmarkEnd w:id="15"/>
      <w:bookmarkEnd w:id="16"/>
      <w:bookmarkEnd w:id="17"/>
      <w:bookmarkEnd w:id="18"/>
      <w:bookmarkEnd w:id="19"/>
      <w:bookmarkEnd w:id="20"/>
    </w:p>
    <w:p w14:paraId="1308A40C" w14:textId="77777777" w:rsidR="00290CBD" w:rsidRDefault="00290CBD" w:rsidP="00290CBD">
      <w:pPr>
        <w:pStyle w:val="TH"/>
      </w:pPr>
      <w:r>
        <w:object w:dxaOrig="7906" w:dyaOrig="14318" w14:anchorId="34F4C5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3" o:title=""/>
          </v:shape>
          <o:OLEObject Type="Embed" ProgID="Word.Picture.8" ShapeID="_x0000_i1025" DrawAspect="Content" ObjectID="_1706966378" r:id="rId14"/>
        </w:object>
      </w:r>
    </w:p>
    <w:p w14:paraId="4D8A0EE4" w14:textId="77777777" w:rsidR="00290CBD" w:rsidRPr="00140E21" w:rsidRDefault="00290CBD" w:rsidP="00290CBD">
      <w:pPr>
        <w:pStyle w:val="TF"/>
      </w:pPr>
      <w:r w:rsidRPr="00140E21">
        <w:lastRenderedPageBreak/>
        <w:t>Figure 4.2.2.2.2-1: Registration procedure</w:t>
      </w:r>
    </w:p>
    <w:p w14:paraId="446A12F3" w14:textId="77777777" w:rsidR="00290CBD" w:rsidRPr="00140E21" w:rsidRDefault="00290CBD" w:rsidP="00290CB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3465D11D" w14:textId="77777777" w:rsidR="00290CBD" w:rsidRPr="00140E21" w:rsidRDefault="00290CBD" w:rsidP="00290CBD">
      <w:pPr>
        <w:pStyle w:val="B1"/>
      </w:pPr>
      <w:r w:rsidRPr="00140E21">
        <w:t>NOTE 1:</w:t>
      </w:r>
      <w:r w:rsidRPr="00140E21">
        <w:tab/>
        <w:t>The UE Policy Container and its usage is defined in TS</w:t>
      </w:r>
      <w:r>
        <w:t> </w:t>
      </w:r>
      <w:r w:rsidRPr="00140E21">
        <w:t>23.503</w:t>
      </w:r>
      <w:r>
        <w:t> </w:t>
      </w:r>
      <w:r w:rsidRPr="00140E21">
        <w:t>[20].</w:t>
      </w:r>
    </w:p>
    <w:p w14:paraId="41142166" w14:textId="77777777" w:rsidR="00290CBD" w:rsidRPr="00140E21" w:rsidRDefault="00290CBD" w:rsidP="00290CBD">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3C52140E" w14:textId="77777777" w:rsidR="00290CBD" w:rsidRDefault="00290CBD" w:rsidP="00290CBD">
      <w:pPr>
        <w:pStyle w:val="B1"/>
      </w:pPr>
      <w:r>
        <w:tab/>
        <w:t xml:space="preserve">The </w:t>
      </w:r>
      <w:proofErr w:type="gramStart"/>
      <w:r>
        <w:t>AN</w:t>
      </w:r>
      <w:proofErr w:type="gramEnd"/>
      <w:r>
        <w:t xml:space="preserve"> parameters shall also include an IAB-Indication if the UE is an IAB-node accessing 5GS.</w:t>
      </w:r>
    </w:p>
    <w:p w14:paraId="33D83A4C" w14:textId="77777777" w:rsidR="00290CBD" w:rsidRPr="00140E21" w:rsidRDefault="00290CBD" w:rsidP="00290CB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09414DF4" w14:textId="77777777" w:rsidR="00290CBD" w:rsidRPr="00140E21" w:rsidRDefault="00290CBD" w:rsidP="00290CBD">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958430A" w14:textId="77777777" w:rsidR="00290CBD" w:rsidRPr="00140E21" w:rsidRDefault="00290CBD" w:rsidP="00290CB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A108F5B" w14:textId="77777777" w:rsidR="00290CBD" w:rsidRDefault="00290CBD" w:rsidP="00290CBD">
      <w:pPr>
        <w:pStyle w:val="B2"/>
      </w:pPr>
      <w:r>
        <w:t>i)</w:t>
      </w:r>
      <w:r>
        <w:tab/>
      </w:r>
      <w:proofErr w:type="gramStart"/>
      <w:r>
        <w:t>a</w:t>
      </w:r>
      <w:proofErr w:type="gramEnd"/>
      <w:r>
        <w:t xml:space="preserve"> 5G-GUTI mapped from an EPS GUTI, if the UE has a valid EPS GUTI.</w:t>
      </w:r>
    </w:p>
    <w:p w14:paraId="28585CCB" w14:textId="77777777" w:rsidR="00290CBD" w:rsidRPr="00140E21" w:rsidRDefault="00290CBD" w:rsidP="00290CBD">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60EC9D34" w14:textId="77777777" w:rsidR="00290CBD" w:rsidRPr="00140E21" w:rsidRDefault="00290CBD" w:rsidP="00290CBD">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7057BC57" w14:textId="77777777" w:rsidR="00290CBD" w:rsidRPr="00140E21" w:rsidRDefault="00290CBD" w:rsidP="00290CBD">
      <w:pPr>
        <w:pStyle w:val="B2"/>
      </w:pPr>
      <w:r>
        <w:t>iv)</w:t>
      </w:r>
      <w:r w:rsidRPr="00140E21">
        <w:tab/>
      </w:r>
      <w:proofErr w:type="gramStart"/>
      <w:r w:rsidRPr="00140E21">
        <w:t>a</w:t>
      </w:r>
      <w:proofErr w:type="gramEnd"/>
      <w:r w:rsidRPr="00140E21">
        <w:t xml:space="preserve"> native 5G-GUTI assigned by any other PLMN, if available.</w:t>
      </w:r>
    </w:p>
    <w:p w14:paraId="70E13762" w14:textId="77777777" w:rsidR="00290CBD" w:rsidRPr="00140E21" w:rsidRDefault="00290CBD" w:rsidP="00290CBD">
      <w:pPr>
        <w:pStyle w:val="NO"/>
      </w:pPr>
      <w:r w:rsidRPr="00140E21">
        <w:t>NOTE 2:</w:t>
      </w:r>
      <w:r w:rsidRPr="00140E21">
        <w:tab/>
        <w:t>This can also be a 5G-GUTIs assigned via another access type.</w:t>
      </w:r>
    </w:p>
    <w:p w14:paraId="0B16AC75" w14:textId="77777777" w:rsidR="00290CBD" w:rsidRPr="00140E21" w:rsidRDefault="00290CBD" w:rsidP="00290CBD">
      <w:pPr>
        <w:pStyle w:val="B2"/>
      </w:pPr>
      <w:r>
        <w:t>v)</w:t>
      </w:r>
      <w:r w:rsidRPr="00140E21">
        <w:tab/>
        <w:t>Otherwise, the UE shall include its SUCI in the Registration Request as defined in TS</w:t>
      </w:r>
      <w:r>
        <w:t> </w:t>
      </w:r>
      <w:r w:rsidRPr="00140E21">
        <w:t>33.501</w:t>
      </w:r>
      <w:r>
        <w:t> </w:t>
      </w:r>
      <w:r w:rsidRPr="00140E21">
        <w:t>[15].</w:t>
      </w:r>
    </w:p>
    <w:p w14:paraId="7FE2AFBC" w14:textId="77777777" w:rsidR="00290CBD" w:rsidRDefault="00290CBD" w:rsidP="00290CBD">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367CB815" w14:textId="77777777" w:rsidR="00290CBD" w:rsidRDefault="00290CBD" w:rsidP="00290CBD">
      <w:pPr>
        <w:pStyle w:val="B2"/>
      </w:pPr>
      <w:r>
        <w:t>i)</w:t>
      </w:r>
      <w:r>
        <w:tab/>
      </w:r>
      <w:proofErr w:type="gramStart"/>
      <w:r>
        <w:t>a</w:t>
      </w:r>
      <w:proofErr w:type="gramEnd"/>
      <w:r>
        <w:t xml:space="preserve"> native 5G-GUTI assigned by the same SNPN to which the UE is attempting to register, if available;</w:t>
      </w:r>
    </w:p>
    <w:p w14:paraId="69AECFF9" w14:textId="77777777" w:rsidR="00290CBD" w:rsidRDefault="00290CBD" w:rsidP="00290CBD">
      <w:pPr>
        <w:pStyle w:val="B2"/>
      </w:pPr>
      <w:r>
        <w:t>ii)</w:t>
      </w:r>
      <w:r>
        <w:tab/>
        <w:t>a native 5G-GUTI assigned by any other SNPN along with the NID of the SNPN that assigned the 5G-GUTI, if available;</w:t>
      </w:r>
    </w:p>
    <w:p w14:paraId="726D7532" w14:textId="77777777" w:rsidR="00290CBD" w:rsidRDefault="00290CBD" w:rsidP="00290CBD">
      <w:pPr>
        <w:pStyle w:val="B2"/>
      </w:pPr>
      <w:r>
        <w:t>iii)</w:t>
      </w:r>
      <w:r>
        <w:tab/>
        <w:t>Otherwise, the UE shall include its SUCI in the Registration Request as defined in TS 33.501 [15].</w:t>
      </w:r>
    </w:p>
    <w:p w14:paraId="6C35F506" w14:textId="77777777" w:rsidR="00290CBD" w:rsidRPr="00140E21" w:rsidRDefault="00290CBD" w:rsidP="00290CBD">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D05DCBD" w14:textId="77777777" w:rsidR="00290CBD" w:rsidRPr="00140E21" w:rsidRDefault="00290CBD" w:rsidP="00290CBD">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14F23EB7" w14:textId="77777777" w:rsidR="00290CBD" w:rsidRPr="00140E21" w:rsidRDefault="00290CBD" w:rsidP="00290CBD">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2C5CB64B" w14:textId="77777777" w:rsidR="00290CBD" w:rsidRPr="00140E21" w:rsidRDefault="00290CBD" w:rsidP="00290CBD">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7BCA1D7B" w14:textId="77777777" w:rsidR="00290CBD" w:rsidRPr="00140E21" w:rsidRDefault="00290CBD" w:rsidP="00290CBD">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3D9E768" w14:textId="77777777" w:rsidR="00290CBD" w:rsidRPr="00140E21" w:rsidRDefault="00290CBD" w:rsidP="00290CB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98F2DAA" w14:textId="77777777" w:rsidR="00290CBD" w:rsidRPr="00140E21" w:rsidRDefault="00290CBD" w:rsidP="00290CB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74D7A507" w14:textId="77777777" w:rsidR="00290CBD" w:rsidRPr="00140E21" w:rsidRDefault="00290CBD" w:rsidP="00290CBD">
      <w:pPr>
        <w:pStyle w:val="B1"/>
      </w:pPr>
      <w:r w:rsidRPr="00140E21">
        <w:tab/>
        <w:t>The UE includes the Default Configured NSSAI Indication if the UE is using a Default Configured NSSAI, as defined in TS</w:t>
      </w:r>
      <w:r>
        <w:t> </w:t>
      </w:r>
      <w:r w:rsidRPr="00140E21">
        <w:t>23.501</w:t>
      </w:r>
      <w:r>
        <w:t> </w:t>
      </w:r>
      <w:r w:rsidRPr="00140E21">
        <w:t>[2].</w:t>
      </w:r>
    </w:p>
    <w:p w14:paraId="0FE2E852" w14:textId="77777777" w:rsidR="00290CBD" w:rsidRDefault="00290CBD" w:rsidP="00290CBD">
      <w:pPr>
        <w:pStyle w:val="B1"/>
      </w:pPr>
      <w:r>
        <w:tab/>
        <w:t>The UE may include UE paging probability information if it supports the assignment of WUS Assistance Information or AMF PEIPS Assistance Information from the AMF (see TS 23.501 [2]).</w:t>
      </w:r>
    </w:p>
    <w:p w14:paraId="0EF73F20" w14:textId="77777777" w:rsidR="00290CBD" w:rsidRDefault="00290CBD" w:rsidP="00290CBD">
      <w:pPr>
        <w:pStyle w:val="B1"/>
      </w:pPr>
      <w:r>
        <w:tab/>
        <w:t>The UE may include Paging Subgrouping Support Indication as defined in TS 23.501 [2].</w:t>
      </w:r>
    </w:p>
    <w:p w14:paraId="3E3D5DFB" w14:textId="77777777" w:rsidR="00290CBD" w:rsidRDefault="00290CBD" w:rsidP="00290CBD">
      <w:pPr>
        <w:pStyle w:val="EditorsNote"/>
      </w:pPr>
      <w:r>
        <w:t>Editor's note:</w:t>
      </w:r>
      <w:r>
        <w:tab/>
        <w:t>The option to support UE paging probability information with Paging Early Indication is subject to RAN WG2 agreement.</w:t>
      </w:r>
    </w:p>
    <w:p w14:paraId="534B383B" w14:textId="77777777" w:rsidR="00290CBD" w:rsidRPr="00140E21" w:rsidRDefault="00290CBD" w:rsidP="00290CBD">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07B9054E" w14:textId="77777777" w:rsidR="00290CBD" w:rsidRPr="00140E21" w:rsidRDefault="00290CBD" w:rsidP="00290CBD">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600D3AF4" w14:textId="77777777" w:rsidR="00290CBD" w:rsidRPr="00140E21" w:rsidRDefault="00290CBD" w:rsidP="00290CB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 xml:space="preserve">[2]. The UE includes in the UE MM Core Network Capability an indication if it supports Request Type flag "handover" for PDN connectivity request during the attach procedure as defined in clause 5.17.2.3.1 of </w:t>
      </w:r>
      <w:r w:rsidRPr="00140E21">
        <w:lastRenderedPageBreak/>
        <w:t>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769B96A0" w14:textId="77777777" w:rsidR="00290CBD" w:rsidRPr="00140E21" w:rsidRDefault="00290CBD" w:rsidP="00290CBD">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49EE7F38" w14:textId="77777777" w:rsidR="00290CBD" w:rsidRPr="00140E21" w:rsidRDefault="00290CBD" w:rsidP="00290CBD">
      <w:pPr>
        <w:pStyle w:val="B1"/>
      </w:pPr>
      <w:r w:rsidRPr="00140E21">
        <w:tab/>
        <w:t>If available, the last visited TAI shall be included in order to help the AMF produce Registration Area for the UE.</w:t>
      </w:r>
    </w:p>
    <w:p w14:paraId="5D93745D" w14:textId="77777777" w:rsidR="00290CBD" w:rsidRPr="00140E21" w:rsidRDefault="00290CBD" w:rsidP="00290CBD">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7CE3F8A3" w14:textId="77777777" w:rsidR="00290CBD" w:rsidRPr="00140E21" w:rsidRDefault="00290CBD" w:rsidP="00290CB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0C671C9" w14:textId="77777777" w:rsidR="00290CBD" w:rsidRPr="00140E21" w:rsidRDefault="00290CBD" w:rsidP="00290CBD">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8080D80" w14:textId="77777777" w:rsidR="00290CBD" w:rsidRPr="00140E21" w:rsidRDefault="00290CBD" w:rsidP="00290CB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7FACD68" w14:textId="77777777" w:rsidR="00290CBD" w:rsidRPr="00140E21" w:rsidRDefault="00290CBD" w:rsidP="00290CBD">
      <w:pPr>
        <w:pStyle w:val="B1"/>
        <w:rPr>
          <w:lang w:eastAsia="zh-CN"/>
        </w:rPr>
      </w:pPr>
      <w:r w:rsidRPr="00140E21">
        <w:rPr>
          <w:lang w:eastAsia="zh-CN"/>
        </w:rPr>
        <w:tab/>
        <w:t>The UE includes the MICO mode preference and optionally a Requested Active Time value if the UE wants to use MICO Mode with Active Time.</w:t>
      </w:r>
    </w:p>
    <w:p w14:paraId="0BA6C376" w14:textId="77777777" w:rsidR="00290CBD" w:rsidRPr="00140E21" w:rsidRDefault="00290CBD" w:rsidP="00290CB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7A52D95" w14:textId="77777777" w:rsidR="00290CBD" w:rsidRPr="00140E21" w:rsidRDefault="00290CBD" w:rsidP="00290CB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6D26AF2" w14:textId="77777777" w:rsidR="00290CBD" w:rsidRPr="00140E21" w:rsidRDefault="00290CBD" w:rsidP="00290CB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415D9A22" w14:textId="77777777" w:rsidR="00290CBD" w:rsidRDefault="00290CBD" w:rsidP="00290CBD">
      <w:pPr>
        <w:pStyle w:val="B1"/>
        <w:rPr>
          <w:lang w:eastAsia="zh-CN"/>
        </w:rPr>
      </w:pPr>
      <w:r>
        <w:rPr>
          <w:lang w:eastAsia="zh-CN"/>
        </w:rPr>
        <w:tab/>
        <w:t>The PEI may be retrieved in initial registration from the UE as described in clause 4.2.2.2.1.</w:t>
      </w:r>
    </w:p>
    <w:p w14:paraId="3EEEEA7C" w14:textId="77777777" w:rsidR="00290CBD" w:rsidRDefault="00290CBD" w:rsidP="00290CBD">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6EA6729B" w14:textId="77777777" w:rsidR="00290CBD" w:rsidRDefault="00290CBD" w:rsidP="00290CBD">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287A32B" w14:textId="77777777" w:rsidR="00290CBD" w:rsidRDefault="00290CBD" w:rsidP="00290CBD">
      <w:pPr>
        <w:pStyle w:val="B1"/>
        <w:rPr>
          <w:lang w:eastAsia="zh-CN"/>
        </w:rPr>
      </w:pPr>
      <w:r>
        <w:rPr>
          <w:lang w:eastAsia="zh-CN"/>
        </w:rPr>
        <w:tab/>
        <w:t>When the UE is performing a Disaster Roaming Registration, the UE may indicate the PLMN with Disaster Condition for the following cases:</w:t>
      </w:r>
    </w:p>
    <w:p w14:paraId="288B49AB" w14:textId="77777777" w:rsidR="00290CBD" w:rsidRDefault="00290CBD" w:rsidP="00290CBD">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0295DC93" w14:textId="77777777" w:rsidR="00290CBD" w:rsidRDefault="00290CBD" w:rsidP="00290CBD">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4A3BA767" w14:textId="77777777" w:rsidR="00290CBD" w:rsidRPr="00140E21" w:rsidRDefault="00290CBD" w:rsidP="00290CB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D91F681" w14:textId="77777777" w:rsidR="00290CBD" w:rsidRPr="00140E21" w:rsidRDefault="00290CBD" w:rsidP="00290CBD">
      <w:pPr>
        <w:pStyle w:val="B1"/>
      </w:pPr>
      <w:r w:rsidRPr="00140E21">
        <w:rPr>
          <w:lang w:eastAsia="zh-CN"/>
        </w:rPr>
        <w:lastRenderedPageBreak/>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13AAACC6" w14:textId="77777777" w:rsidR="00290CBD" w:rsidRPr="00140E21" w:rsidRDefault="00290CBD" w:rsidP="00290CBD">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15B2EFCA" w14:textId="77777777" w:rsidR="00290CBD" w:rsidRPr="00140E21" w:rsidRDefault="00290CBD" w:rsidP="00290CBD">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0CA5D348" w14:textId="77777777" w:rsidR="00290CBD" w:rsidRPr="00140E21" w:rsidRDefault="00290CBD" w:rsidP="00290CB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0A71BCA" w14:textId="77777777" w:rsidR="00290CBD" w:rsidRPr="00140E21" w:rsidRDefault="00290CBD" w:rsidP="00290CBD">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35E1FBC9" w14:textId="77777777" w:rsidR="00290CBD" w:rsidRPr="00140E21" w:rsidRDefault="00290CBD" w:rsidP="00290CBD">
      <w:pPr>
        <w:pStyle w:val="B1"/>
      </w:pPr>
      <w:r w:rsidRPr="00140E21">
        <w:tab/>
        <w:t xml:space="preserve">Mapping </w:t>
      </w:r>
      <w:proofErr w:type="gramStart"/>
      <w:r w:rsidRPr="00140E21">
        <w:t>Of</w:t>
      </w:r>
      <w:proofErr w:type="gramEnd"/>
      <w:r w:rsidRPr="00140E21">
        <w:t xml:space="preserve"> Requested NSSAI is provided only if available.</w:t>
      </w:r>
    </w:p>
    <w:p w14:paraId="39851AF9" w14:textId="77777777" w:rsidR="00290CBD" w:rsidRPr="00140E21" w:rsidRDefault="00290CBD" w:rsidP="00290CBD">
      <w:pPr>
        <w:pStyle w:val="B1"/>
        <w:rPr>
          <w:lang w:eastAsia="zh-CN"/>
        </w:rPr>
      </w:pPr>
      <w:r w:rsidRPr="00140E21">
        <w:tab/>
        <w:t>If the Registration type indicated by the UE is Periodic Registration Update, then steps 4 to 19 may be omitted.</w:t>
      </w:r>
    </w:p>
    <w:p w14:paraId="42688AD7" w14:textId="77777777" w:rsidR="00290CBD" w:rsidRPr="00140E21" w:rsidRDefault="00290CBD" w:rsidP="00290CB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FA31F6A" w14:textId="77777777" w:rsidR="00290CBD" w:rsidRPr="00140E21" w:rsidRDefault="00290CBD" w:rsidP="00290CBD">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6FF90005" w14:textId="77777777" w:rsidR="00290CBD" w:rsidRPr="00140E21" w:rsidRDefault="00290CBD" w:rsidP="00290CB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E82A9D7" w14:textId="77777777" w:rsidR="00290CBD" w:rsidRPr="00140E21" w:rsidRDefault="00290CBD" w:rsidP="00290CB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5BA77D8" w14:textId="77777777" w:rsidR="00290CBD" w:rsidRPr="00140E21" w:rsidRDefault="00290CBD" w:rsidP="00290CB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D947209" w14:textId="77777777" w:rsidR="00290CBD" w:rsidRPr="00140E21" w:rsidRDefault="00290CBD" w:rsidP="00290CBD">
      <w:pPr>
        <w:pStyle w:val="B1"/>
        <w:rPr>
          <w:lang w:eastAsia="zh-CN"/>
        </w:rPr>
      </w:pPr>
      <w:r w:rsidRPr="00140E21">
        <w:rPr>
          <w:lang w:eastAsia="zh-CN"/>
        </w:rPr>
        <w:tab/>
        <w:t>If the UE has included a UE Radio Capability ID in step 1 and the AMF supports RACS, the AMF stores the Radio Capability ID in UE context.</w:t>
      </w:r>
    </w:p>
    <w:p w14:paraId="52E79192" w14:textId="77777777" w:rsidR="00290CBD" w:rsidRDefault="00290CBD" w:rsidP="00290CBD">
      <w:pPr>
        <w:pStyle w:val="B1"/>
        <w:rPr>
          <w:lang w:eastAsia="zh-CN"/>
        </w:rPr>
      </w:pPr>
      <w:r>
        <w:rPr>
          <w:lang w:eastAsia="zh-CN"/>
        </w:rPr>
        <w:tab/>
        <w:t>For NR satellite access, the AMF may verify the UE location as described in clause 5.4.11.4 of TS 23.501 [2].</w:t>
      </w:r>
    </w:p>
    <w:p w14:paraId="18C860C3" w14:textId="77777777" w:rsidR="00290CBD" w:rsidRDefault="00290CBD" w:rsidP="00290CBD">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5A34E0B2" w14:textId="77777777" w:rsidR="00290CBD" w:rsidRDefault="00290CBD" w:rsidP="00290CB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99CEDEC" w14:textId="77777777" w:rsidR="00290CBD" w:rsidRPr="00140E21" w:rsidRDefault="00290CBD" w:rsidP="00290CB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46047BB" w14:textId="77777777" w:rsidR="00290CBD" w:rsidRDefault="00290CBD" w:rsidP="00290CB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CACB857" w14:textId="77777777" w:rsidR="00290CBD" w:rsidRPr="00140E21" w:rsidRDefault="00290CBD" w:rsidP="00290CB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9288831" w14:textId="77777777" w:rsidR="00290CBD" w:rsidRPr="00140E21" w:rsidRDefault="00290CBD" w:rsidP="00290CB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02FDAE8D" w14:textId="77777777" w:rsidR="00290CBD" w:rsidRPr="00140E21" w:rsidRDefault="00290CBD" w:rsidP="00290CB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91DF62B" w14:textId="77777777" w:rsidR="00290CBD" w:rsidRDefault="00290CBD" w:rsidP="00290CBD">
      <w:pPr>
        <w:pStyle w:val="B1"/>
      </w:pPr>
      <w:r>
        <w:tab/>
        <w:t>For inter PLMN mobility, UE Context information includes HPLMN S-NSSAIs corresponding to the Allowed NSSAI for each Access Type, without Allowed NSSAI of old PLMN.</w:t>
      </w:r>
    </w:p>
    <w:p w14:paraId="6D79AA22" w14:textId="77777777" w:rsidR="00290CBD" w:rsidRPr="00140E21" w:rsidRDefault="00290CBD" w:rsidP="00290CBD">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F80DB60" w14:textId="77777777" w:rsidR="00290CBD" w:rsidRPr="00140E21" w:rsidRDefault="00290CBD" w:rsidP="00290CBD">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3D6CE9FC" w14:textId="77777777" w:rsidR="00290CBD" w:rsidRPr="00140E21" w:rsidRDefault="00290CBD" w:rsidP="00290CBD">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165948FC" w14:textId="77777777" w:rsidR="00290CBD" w:rsidRPr="00140E21" w:rsidRDefault="00290CBD" w:rsidP="00290CB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A519641" w14:textId="77777777" w:rsidR="00290CBD" w:rsidRPr="00140E21" w:rsidRDefault="00290CBD" w:rsidP="00290CB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6FE29FC" w14:textId="77777777" w:rsidR="00290CBD" w:rsidRPr="00140E21" w:rsidRDefault="00290CBD" w:rsidP="00290CB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F9D7173" w14:textId="77777777" w:rsidR="00290CBD" w:rsidRPr="00140E21" w:rsidRDefault="00290CBD" w:rsidP="00290CB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6163EDD" w14:textId="77777777" w:rsidR="00290CBD" w:rsidRPr="00140E21" w:rsidRDefault="00290CBD" w:rsidP="00290CB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E768851" w14:textId="77777777" w:rsidR="00290CBD" w:rsidRPr="00140E21" w:rsidRDefault="00290CBD" w:rsidP="00290CB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45851B6" w14:textId="77777777" w:rsidR="00290CBD" w:rsidRDefault="00290CBD" w:rsidP="00290CBD">
      <w:pPr>
        <w:pStyle w:val="B2"/>
      </w:pPr>
      <w:r>
        <w:t>-</w:t>
      </w:r>
      <w:r>
        <w:tab/>
        <w:t>If the UE has only an emergency PDU Session, the AMF either skips the authentication and security procedure or accepts that the authentication may fail and continues the Mobility Registration Update procedure; or</w:t>
      </w:r>
    </w:p>
    <w:p w14:paraId="1B437522" w14:textId="77777777" w:rsidR="00290CBD" w:rsidRDefault="00290CBD" w:rsidP="00290CBD">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05F14DCE" w14:textId="77777777" w:rsidR="00290CBD" w:rsidRDefault="00290CBD" w:rsidP="00290CBD">
      <w:pPr>
        <w:pStyle w:val="NO"/>
      </w:pPr>
      <w:r>
        <w:t>NOTE 7:</w:t>
      </w:r>
      <w:r>
        <w:tab/>
        <w:t>The new AMF can determine if a PDU Session is used for emergency service by checking whether the DNN matches the emergency DNN.</w:t>
      </w:r>
    </w:p>
    <w:p w14:paraId="15429102" w14:textId="77777777" w:rsidR="00290CBD" w:rsidRPr="00140E21" w:rsidRDefault="00290CBD" w:rsidP="00290CB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5C1C3E8" w14:textId="77777777" w:rsidR="00290CBD" w:rsidRDefault="00290CBD" w:rsidP="00290CBD">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5856E60" w14:textId="77777777" w:rsidR="00290CBD" w:rsidRDefault="00290CBD" w:rsidP="00290CBD">
      <w:pPr>
        <w:pStyle w:val="B1"/>
      </w:pPr>
      <w:r>
        <w:tab/>
        <w:t>During inter PLMN mobility, the handling of the UE Radio Capability ID in the new AMF is as defined in TS 23.501 [2].</w:t>
      </w:r>
    </w:p>
    <w:p w14:paraId="4AE84393" w14:textId="77777777" w:rsidR="00290CBD" w:rsidRPr="00140E21" w:rsidRDefault="00290CBD" w:rsidP="00290CBD">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B752B0E" w14:textId="77777777" w:rsidR="00290CBD" w:rsidRPr="00140E21" w:rsidRDefault="00290CBD" w:rsidP="00290CBD">
      <w:pPr>
        <w:pStyle w:val="B1"/>
        <w:rPr>
          <w:lang w:eastAsia="zh-CN"/>
        </w:rPr>
      </w:pPr>
      <w:r w:rsidRPr="00140E21">
        <w:rPr>
          <w:lang w:eastAsia="zh-CN"/>
        </w:rPr>
        <w:t>6.</w:t>
      </w:r>
      <w:r w:rsidRPr="00140E21">
        <w:rPr>
          <w:lang w:eastAsia="zh-CN"/>
        </w:rPr>
        <w:tab/>
        <w:t>[Conditional] new AMF to UE: Identity Request ().</w:t>
      </w:r>
    </w:p>
    <w:p w14:paraId="69018AF4" w14:textId="77777777" w:rsidR="00290CBD" w:rsidRPr="00140E21" w:rsidRDefault="00290CBD" w:rsidP="00290CB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B3CAECB" w14:textId="77777777" w:rsidR="00290CBD" w:rsidRPr="00140E21" w:rsidRDefault="00290CBD" w:rsidP="00290CBD">
      <w:pPr>
        <w:pStyle w:val="B1"/>
        <w:rPr>
          <w:lang w:eastAsia="zh-CN"/>
        </w:rPr>
      </w:pPr>
      <w:r w:rsidRPr="00140E21">
        <w:rPr>
          <w:lang w:eastAsia="zh-CN"/>
        </w:rPr>
        <w:t>7.</w:t>
      </w:r>
      <w:r w:rsidRPr="00140E21">
        <w:rPr>
          <w:lang w:eastAsia="zh-CN"/>
        </w:rPr>
        <w:tab/>
        <w:t>[Conditional] UE to new AMF: Identity Response ().</w:t>
      </w:r>
    </w:p>
    <w:p w14:paraId="620AA11F" w14:textId="77777777" w:rsidR="00290CBD" w:rsidRPr="00140E21" w:rsidRDefault="00290CBD" w:rsidP="00290CB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CD41A5F" w14:textId="77777777" w:rsidR="00290CBD" w:rsidRPr="00140E21" w:rsidRDefault="00290CBD" w:rsidP="00290CB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0048EE0" w14:textId="77777777" w:rsidR="00290CBD" w:rsidRPr="00140E21" w:rsidRDefault="00290CBD" w:rsidP="00290CB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9E9CB1E" w14:textId="77777777" w:rsidR="00290CBD" w:rsidRPr="00140E21" w:rsidRDefault="00290CBD" w:rsidP="00290CB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9220A07" w14:textId="77777777" w:rsidR="00290CBD" w:rsidRDefault="00290CBD" w:rsidP="00290CBD">
      <w:pPr>
        <w:pStyle w:val="EditorsNote"/>
      </w:pPr>
      <w:r>
        <w:t>Editor's note:</w:t>
      </w:r>
      <w:r>
        <w:tab/>
        <w:t>It is FFS how the AUSF executes authentication of the UE, in the case of Disaster Roaming Registration.</w:t>
      </w:r>
    </w:p>
    <w:p w14:paraId="19E784DD" w14:textId="77777777" w:rsidR="00290CBD" w:rsidRPr="00140E21" w:rsidRDefault="00290CBD" w:rsidP="00290CB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1E0CF5A" w14:textId="77777777" w:rsidR="00290CBD" w:rsidRPr="00140E21" w:rsidRDefault="00290CBD" w:rsidP="00290CB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87F8AF6" w14:textId="77777777" w:rsidR="00290CBD" w:rsidRPr="00140E21" w:rsidRDefault="00290CBD" w:rsidP="00290CB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002BBFD" w14:textId="77777777" w:rsidR="00290CBD" w:rsidRPr="00140E21" w:rsidRDefault="00290CBD" w:rsidP="00290CB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3F28A5D" w14:textId="77777777" w:rsidR="00290CBD" w:rsidRPr="00140E21" w:rsidRDefault="00290CBD" w:rsidP="00290CBD">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w:t>
      </w:r>
      <w:r>
        <w:lastRenderedPageBreak/>
        <w:t>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2AB2E721" w14:textId="77777777" w:rsidR="00290CBD" w:rsidRPr="00140E21" w:rsidRDefault="00290CBD" w:rsidP="00290CBD">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2C59B28F" w14:textId="77777777" w:rsidR="00290CBD" w:rsidRPr="00140E21" w:rsidRDefault="00290CBD" w:rsidP="00290CB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823DC10" w14:textId="77777777" w:rsidR="00290CBD" w:rsidRPr="00140E21" w:rsidRDefault="00290CBD" w:rsidP="00290CB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2BE098F" w14:textId="77777777" w:rsidR="00290CBD" w:rsidRPr="00140E21" w:rsidRDefault="00290CBD" w:rsidP="00290CBD">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F81922F" w14:textId="77777777" w:rsidR="00290CBD" w:rsidRPr="00140E21" w:rsidRDefault="00290CBD" w:rsidP="00290CBD">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8D1E9BF" w14:textId="77777777" w:rsidR="00290CBD" w:rsidRPr="00140E21" w:rsidRDefault="00290CBD" w:rsidP="00290CB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801019A" w14:textId="77777777" w:rsidR="00290CBD" w:rsidRDefault="00290CBD" w:rsidP="00290CBD">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9A75A24" w14:textId="77777777" w:rsidR="00290CBD" w:rsidRPr="00140E21" w:rsidRDefault="00290CBD" w:rsidP="00290CBD">
      <w:pPr>
        <w:pStyle w:val="B1"/>
        <w:rPr>
          <w:lang w:eastAsia="zh-CN"/>
        </w:rPr>
      </w:pPr>
      <w:r w:rsidRPr="00140E21">
        <w:rPr>
          <w:lang w:eastAsia="zh-CN"/>
        </w:rPr>
        <w:t>11.</w:t>
      </w:r>
      <w:r w:rsidRPr="00140E21">
        <w:rPr>
          <w:lang w:eastAsia="zh-CN"/>
        </w:rPr>
        <w:tab/>
        <w:t>[Conditional] new AMF to UE: Identity Request/Response (PEI).</w:t>
      </w:r>
    </w:p>
    <w:p w14:paraId="543A182E" w14:textId="77777777" w:rsidR="00290CBD" w:rsidRPr="00140E21" w:rsidRDefault="00290CBD" w:rsidP="00290CB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3BE7546" w14:textId="77777777" w:rsidR="00290CBD" w:rsidRPr="00140E21" w:rsidRDefault="00290CBD" w:rsidP="00290CBD">
      <w:pPr>
        <w:pStyle w:val="B1"/>
        <w:rPr>
          <w:lang w:eastAsia="zh-CN"/>
        </w:rPr>
      </w:pPr>
      <w:r w:rsidRPr="00140E21">
        <w:tab/>
        <w:t>For an Emergency Registration, the UE may have included the PEI in the Registration Request. If so, the PEI retrieval is skipped.</w:t>
      </w:r>
    </w:p>
    <w:p w14:paraId="4CA5F318" w14:textId="77777777" w:rsidR="00290CBD" w:rsidRPr="00140E21" w:rsidRDefault="00290CBD" w:rsidP="00290CB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56BB271" w14:textId="77777777" w:rsidR="00290CBD" w:rsidRPr="00140E21" w:rsidRDefault="00290CBD" w:rsidP="00290CBD">
      <w:pPr>
        <w:pStyle w:val="B1"/>
        <w:rPr>
          <w:lang w:eastAsia="zh-CN"/>
        </w:rPr>
      </w:pPr>
      <w:r w:rsidRPr="00140E21">
        <w:rPr>
          <w:lang w:eastAsia="zh-CN"/>
        </w:rPr>
        <w:t>12.</w:t>
      </w:r>
      <w:r w:rsidRPr="00140E21">
        <w:rPr>
          <w:lang w:eastAsia="zh-CN"/>
        </w:rPr>
        <w:tab/>
        <w:t>Optionally the new AMF initiates ME identity check by invoking the N5g-eir_</w:t>
      </w:r>
      <w:bookmarkStart w:id="22" w:name="_Hlk500416768"/>
      <w:r w:rsidRPr="00140E21">
        <w:rPr>
          <w:lang w:eastAsia="zh-CN"/>
        </w:rPr>
        <w:t>EquipmentIdentityCheck</w:t>
      </w:r>
      <w:bookmarkEnd w:id="22"/>
      <w:r w:rsidRPr="00140E21">
        <w:rPr>
          <w:lang w:eastAsia="zh-CN"/>
        </w:rPr>
        <w:t>_Get service operation (see clause 5.2.4.2.2).</w:t>
      </w:r>
    </w:p>
    <w:p w14:paraId="5FA960E8" w14:textId="77777777" w:rsidR="00290CBD" w:rsidRPr="00140E21" w:rsidRDefault="00290CBD" w:rsidP="00290CBD">
      <w:pPr>
        <w:pStyle w:val="B1"/>
        <w:rPr>
          <w:lang w:eastAsia="zh-CN"/>
        </w:rPr>
      </w:pPr>
      <w:r w:rsidRPr="00140E21">
        <w:rPr>
          <w:lang w:eastAsia="zh-CN"/>
        </w:rPr>
        <w:tab/>
        <w:t>The PEI check is performed as described in clause 4.7.</w:t>
      </w:r>
    </w:p>
    <w:p w14:paraId="7FF78589" w14:textId="77777777" w:rsidR="00290CBD" w:rsidRPr="00140E21" w:rsidRDefault="00290CBD" w:rsidP="00290CBD">
      <w:pPr>
        <w:pStyle w:val="B1"/>
      </w:pPr>
      <w:r w:rsidRPr="00140E21">
        <w:rPr>
          <w:lang w:eastAsia="zh-CN"/>
        </w:rPr>
        <w:tab/>
      </w:r>
      <w:r w:rsidRPr="00140E21">
        <w:t>For an Emergency Registration, if the PEI is blocked, operator policies determine whether the Emergency Registration procedure continues or is stopped.</w:t>
      </w:r>
    </w:p>
    <w:p w14:paraId="55CAD021" w14:textId="77777777" w:rsidR="00290CBD" w:rsidRPr="00140E21" w:rsidRDefault="00290CBD" w:rsidP="00290CB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09F6976" w14:textId="77777777" w:rsidR="00290CBD" w:rsidRPr="00140E21" w:rsidRDefault="00290CBD" w:rsidP="00290CB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E9DCE26" w14:textId="77777777" w:rsidR="00290CBD" w:rsidRPr="00140E21" w:rsidRDefault="00290CBD" w:rsidP="00290CBD">
      <w:pPr>
        <w:pStyle w:val="B1"/>
      </w:pPr>
      <w:r w:rsidRPr="00140E21">
        <w:lastRenderedPageBreak/>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6FA726D" w14:textId="77777777" w:rsidR="00290CBD" w:rsidRPr="00140E21" w:rsidRDefault="00290CBD" w:rsidP="00290CB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104ABA5" w14:textId="77777777" w:rsidR="00290CBD" w:rsidRPr="00140E21" w:rsidRDefault="00290CBD" w:rsidP="00290CBD">
      <w:pPr>
        <w:pStyle w:val="B1"/>
      </w:pPr>
      <w:r w:rsidRPr="00140E21">
        <w:tab/>
        <w:t>During initial Registration, if the AMF and UE supports SRVCC from NG-RAN to UTRAN the AMF provides UDM with the UE SRVCC capability.</w:t>
      </w:r>
    </w:p>
    <w:p w14:paraId="1B39AFF0" w14:textId="77777777" w:rsidR="00290CBD" w:rsidRPr="00140E21" w:rsidRDefault="00290CBD" w:rsidP="00290CBD">
      <w:pPr>
        <w:pStyle w:val="B1"/>
      </w:pPr>
      <w:r w:rsidRPr="00140E21">
        <w:tab/>
        <w:t>If the AMF determines that only the UE SRVCC capability has changed, the AMF sends UE SRVCC capability to the UDM.</w:t>
      </w:r>
    </w:p>
    <w:p w14:paraId="0F1F393F" w14:textId="77777777" w:rsidR="00290CBD" w:rsidRPr="00140E21" w:rsidRDefault="00290CBD" w:rsidP="00290CBD">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BE3DC0F" w14:textId="77777777" w:rsidR="00290CBD" w:rsidRPr="00140E21" w:rsidRDefault="00290CBD" w:rsidP="00290CB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F7E11CD" w14:textId="77777777" w:rsidR="00290CBD" w:rsidRDefault="00290CBD" w:rsidP="00290CBD">
      <w:pPr>
        <w:pStyle w:val="EditorsNote"/>
      </w:pPr>
      <w:r>
        <w:t>Editor's note:</w:t>
      </w:r>
      <w:r>
        <w:tab/>
        <w:t>It is FFS how the UDM provides applicable subscription data for Disaster Roaming service to the AMF, in the case of Disaster Roaming Registration.</w:t>
      </w:r>
    </w:p>
    <w:p w14:paraId="127DC3F6" w14:textId="77777777" w:rsidR="00290CBD" w:rsidRPr="00140E21" w:rsidRDefault="00290CBD" w:rsidP="00290CB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DD369B6" w14:textId="77777777" w:rsidR="00290CBD" w:rsidRPr="00140E21" w:rsidRDefault="00290CBD" w:rsidP="00290CBD">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28B77E9" w14:textId="77777777" w:rsidR="00290CBD" w:rsidRPr="00140E21" w:rsidRDefault="00290CBD" w:rsidP="00290CB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B83E4D0" w14:textId="77777777" w:rsidR="00290CBD" w:rsidRPr="00140E21" w:rsidRDefault="00290CBD" w:rsidP="00290CBD">
      <w:pPr>
        <w:pStyle w:val="B1"/>
      </w:pPr>
      <w:r w:rsidRPr="00140E21">
        <w:lastRenderedPageBreak/>
        <w:tab/>
        <w:t>The Access and Mobility Subscription data may include the NB-</w:t>
      </w:r>
      <w:proofErr w:type="spellStart"/>
      <w:r w:rsidRPr="00140E21">
        <w:t>IoT</w:t>
      </w:r>
      <w:proofErr w:type="spellEnd"/>
      <w:r w:rsidRPr="00140E21">
        <w:t xml:space="preserve"> UE Priority.</w:t>
      </w:r>
    </w:p>
    <w:p w14:paraId="7DEDB7C1" w14:textId="77777777" w:rsidR="00290CBD" w:rsidRPr="00140E21" w:rsidRDefault="00290CBD" w:rsidP="00290CBD">
      <w:pPr>
        <w:pStyle w:val="B1"/>
      </w:pPr>
      <w:r w:rsidRPr="00140E21">
        <w:tab/>
        <w:t>The subscription data may contain Service Gap Time parameter. If received from the UDM, the AMF stores this Service Gap Time in the UE Context in AMF for the UE.</w:t>
      </w:r>
    </w:p>
    <w:p w14:paraId="23AF7029" w14:textId="77777777" w:rsidR="00290CBD" w:rsidRPr="00140E21" w:rsidRDefault="00290CBD" w:rsidP="00290CBD">
      <w:pPr>
        <w:pStyle w:val="B1"/>
      </w:pPr>
      <w:r w:rsidRPr="00140E21">
        <w:tab/>
        <w:t>For an Emergency Registration in which the UE was not successfully authenticated, the AMF shall not register with the UDM.</w:t>
      </w:r>
    </w:p>
    <w:p w14:paraId="1C6E90EA" w14:textId="77777777" w:rsidR="00290CBD" w:rsidRPr="00140E21" w:rsidRDefault="00290CBD" w:rsidP="00290CB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8BA2770" w14:textId="77777777" w:rsidR="00290CBD" w:rsidRDefault="00290CBD" w:rsidP="00290CBD">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7887E9FF" w14:textId="77777777" w:rsidR="00290CBD" w:rsidRPr="00140E21" w:rsidRDefault="00290CBD" w:rsidP="00290CBD">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128D493" w14:textId="77777777" w:rsidR="00290CBD" w:rsidRPr="00140E21" w:rsidRDefault="00290CBD" w:rsidP="00290CB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66FC578" w14:textId="77777777" w:rsidR="00290CBD" w:rsidRPr="00140E21" w:rsidRDefault="00290CBD" w:rsidP="00290CB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68F78407" w14:textId="4CCC819F" w:rsidR="00290CBD" w:rsidRDefault="00290CBD" w:rsidP="00290CBD">
      <w:pPr>
        <w:pStyle w:val="B1"/>
      </w:pPr>
      <w:r>
        <w:tab/>
        <w:t xml:space="preserve">If the UE context in the old AMF contains an Allowed NSSAI including one or more S-NSSAI(s) subject to NSAC, the old AMF upon </w:t>
      </w:r>
      <w:ins w:id="23" w:author="Huawei-zfq01" w:date="2022-02-21T16:18:00Z">
        <w:r w:rsidR="00EB4F78" w:rsidRPr="00EB4F78">
          <w:t>the removal of the UE context</w:t>
        </w:r>
      </w:ins>
      <w:bookmarkStart w:id="24" w:name="_GoBack"/>
      <w:bookmarkEnd w:id="24"/>
      <w:del w:id="25" w:author="Huawei-zfq01" w:date="2022-02-21T16:19:00Z">
        <w:r w:rsidDel="00EB4F78">
          <w:delText>receipt of the Nudm_UECM_DeregistrationNotification from the UDM</w:delText>
        </w:r>
      </w:del>
      <w:ins w:id="26" w:author="Sam" w:date="2022-01-24T13:43:00Z">
        <w:del w:id="27" w:author="Huawei-zfq01" w:date="2022-02-21T08:28:00Z">
          <w:r w:rsidDel="00980021">
            <w:delText xml:space="preserve"> or </w:delText>
          </w:r>
          <w:r w:rsidRPr="00290CBD" w:rsidDel="00980021">
            <w:delText>after timer expiry if started in step 5</w:delText>
          </w:r>
        </w:del>
      </w:ins>
      <w:r>
        <w:t>, sends an update request message for each S-NSSAI subject to NSAC to the corresponding NSACF(s) with update flag parameter set to decrease (see clause 4.2.11.2).</w:t>
      </w:r>
    </w:p>
    <w:p w14:paraId="7A90EEE9" w14:textId="77777777" w:rsidR="00290CBD" w:rsidRDefault="00290CBD" w:rsidP="00290CBD">
      <w:pPr>
        <w:pStyle w:val="B1"/>
      </w:pPr>
      <w:r>
        <w:tab/>
        <w:t>At the end of registration procedure, the AMF may initiate synchronization of event exposure subscriptions with the UDM if the AMF does not indicate unavailability of event exposure subscription in step 14a.</w:t>
      </w:r>
    </w:p>
    <w:p w14:paraId="252A4FD7" w14:textId="77777777" w:rsidR="00290CBD" w:rsidRDefault="00290CBD" w:rsidP="00290CBD">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345B3DC" w14:textId="77777777" w:rsidR="00290CBD" w:rsidRPr="00140E21" w:rsidRDefault="00290CBD" w:rsidP="00290CBD">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411E714" w14:textId="77777777" w:rsidR="00290CBD" w:rsidRPr="00140E21" w:rsidRDefault="00290CBD" w:rsidP="00290CBD">
      <w:pPr>
        <w:pStyle w:val="B1"/>
        <w:rPr>
          <w:lang w:eastAsia="zh-CN"/>
        </w:rPr>
      </w:pPr>
      <w:r w:rsidRPr="00140E21">
        <w:rPr>
          <w:lang w:eastAsia="zh-CN"/>
        </w:rPr>
        <w:t>15.</w:t>
      </w:r>
      <w:r w:rsidRPr="00140E21">
        <w:rPr>
          <w:lang w:eastAsia="zh-CN"/>
        </w:rPr>
        <w:tab/>
        <w:t>If the AMF decides to initiate PCF communication, the AMF acts as follows.</w:t>
      </w:r>
    </w:p>
    <w:p w14:paraId="3DDA89D0" w14:textId="77777777" w:rsidR="00290CBD" w:rsidRPr="00140E21" w:rsidRDefault="00290CBD" w:rsidP="00290CBD">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3E5B61A" w14:textId="77777777" w:rsidR="00290CBD" w:rsidRPr="00140E21" w:rsidRDefault="00290CBD" w:rsidP="00290CB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E87A624" w14:textId="77777777" w:rsidR="00290CBD" w:rsidRPr="00140E21" w:rsidRDefault="00290CBD" w:rsidP="00290CBD">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54FD6A60" w14:textId="77777777" w:rsidR="00290CBD" w:rsidRPr="00140E21" w:rsidRDefault="00290CBD" w:rsidP="00290CBD">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18E6C0AA" w14:textId="77777777" w:rsidR="00290CBD" w:rsidRPr="00140E21" w:rsidRDefault="00290CBD" w:rsidP="00290CBD">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677A00CA" w14:textId="77777777" w:rsidR="00290CBD" w:rsidRPr="00140E21" w:rsidRDefault="00290CBD" w:rsidP="00290CBD">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4E7D26B7" w14:textId="77777777" w:rsidR="00290CBD" w:rsidRPr="00140E21" w:rsidRDefault="00290CBD" w:rsidP="00290CBD">
      <w:pPr>
        <w:pStyle w:val="B1"/>
        <w:rPr>
          <w:lang w:eastAsia="zh-CN"/>
        </w:rPr>
      </w:pPr>
      <w:r w:rsidRPr="00140E21">
        <w:rPr>
          <w:lang w:eastAsia="zh-CN"/>
        </w:rPr>
        <w:tab/>
        <w:t>If the PCF supports DNN replacement, the PCF provides the AMF with triggers for DNN replacement.</w:t>
      </w:r>
    </w:p>
    <w:p w14:paraId="32431273" w14:textId="77777777" w:rsidR="00290CBD" w:rsidRPr="00140E21" w:rsidRDefault="00290CBD" w:rsidP="00290CB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22782B1" w14:textId="77777777" w:rsidR="00290CBD" w:rsidRPr="00140E21" w:rsidRDefault="00290CBD" w:rsidP="00290CB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0CDB3FD" w14:textId="77777777" w:rsidR="00290CBD" w:rsidRPr="00140E21" w:rsidRDefault="00290CBD" w:rsidP="00290CB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E7EDC21" w14:textId="77777777" w:rsidR="00290CBD" w:rsidRPr="00140E21" w:rsidRDefault="00290CBD" w:rsidP="00290CBD">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63CFDB6B" w14:textId="77777777" w:rsidR="00290CBD" w:rsidRPr="00140E21" w:rsidRDefault="00290CBD" w:rsidP="00290CBD">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8217469" w14:textId="77777777" w:rsidR="00290CBD" w:rsidRPr="00140E21" w:rsidRDefault="00290CBD" w:rsidP="00290CB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67BA021" w14:textId="77777777" w:rsidR="00290CBD" w:rsidRPr="00140E21" w:rsidRDefault="00290CBD" w:rsidP="00290CBD">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7FBB16D5" w14:textId="77777777" w:rsidR="00290CBD" w:rsidRPr="00140E21" w:rsidRDefault="00290CBD" w:rsidP="00290CB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767EB87" w14:textId="77777777" w:rsidR="00290CBD" w:rsidRPr="00140E21" w:rsidRDefault="00290CBD" w:rsidP="00290CB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8C38783" w14:textId="77777777" w:rsidR="00290CBD" w:rsidRPr="00140E21" w:rsidRDefault="00290CBD" w:rsidP="00290CBD">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03294E5" w14:textId="77777777" w:rsidR="00290CBD" w:rsidRPr="00140E21" w:rsidRDefault="00290CBD" w:rsidP="00290CBD">
      <w:pPr>
        <w:pStyle w:val="B1"/>
      </w:pPr>
      <w:r w:rsidRPr="00140E21">
        <w:tab/>
        <w:t>If the serving AMF is changed, the new AMF shall wait until step 18 is finished with all the SMFs associated with the UE. Otherwise, steps 19 to 22 can continue in parallel to this step.</w:t>
      </w:r>
    </w:p>
    <w:p w14:paraId="2F86C2AD" w14:textId="77777777" w:rsidR="00290CBD" w:rsidRPr="00140E21" w:rsidRDefault="00290CBD" w:rsidP="00290CB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FE72424" w14:textId="77777777" w:rsidR="00290CBD" w:rsidRPr="00140E21" w:rsidRDefault="00290CBD" w:rsidP="00290CB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1625145" w14:textId="77777777" w:rsidR="00290CBD" w:rsidRPr="00140E21" w:rsidRDefault="00290CBD" w:rsidP="00290CB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3D495E3" w14:textId="77777777" w:rsidR="00290CBD" w:rsidRPr="00140E21" w:rsidRDefault="00290CBD" w:rsidP="00290CB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D870CCB" w14:textId="77777777" w:rsidR="00290CBD" w:rsidRPr="00140E21" w:rsidRDefault="00290CBD" w:rsidP="00290CBD">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1028DCF" w14:textId="77777777" w:rsidR="00290CBD" w:rsidRPr="00140E21" w:rsidRDefault="00290CBD" w:rsidP="00290CBD">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A06EB4E" w14:textId="77777777" w:rsidR="00290CBD" w:rsidRPr="00140E21" w:rsidRDefault="00290CBD" w:rsidP="00290CBD">
      <w:pPr>
        <w:pStyle w:val="B1"/>
        <w:rPr>
          <w:lang w:eastAsia="zh-CN"/>
        </w:rPr>
      </w:pPr>
      <w:r w:rsidRPr="00140E21">
        <w:rPr>
          <w:lang w:eastAsia="zh-CN"/>
        </w:rPr>
        <w:t>20a.</w:t>
      </w:r>
      <w:r w:rsidRPr="00140E21">
        <w:rPr>
          <w:lang w:eastAsia="zh-CN"/>
        </w:rPr>
        <w:tab/>
        <w:t>Void.</w:t>
      </w:r>
    </w:p>
    <w:p w14:paraId="567DF683" w14:textId="77777777" w:rsidR="00290CBD" w:rsidRDefault="00290CBD" w:rsidP="00290CB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3966E977" w14:textId="77777777" w:rsidR="00290CBD" w:rsidRDefault="00290CBD" w:rsidP="00290CB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C1746F5" w14:textId="77777777" w:rsidR="00290CBD" w:rsidRPr="00140E21" w:rsidRDefault="00290CBD" w:rsidP="00290CB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409FED7" w14:textId="77777777" w:rsidR="00290CBD" w:rsidRDefault="00290CBD" w:rsidP="00290CBD">
      <w:pPr>
        <w:pStyle w:val="B1"/>
      </w:pPr>
      <w:r>
        <w:lastRenderedPageBreak/>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6E827623" w14:textId="77777777" w:rsidR="00290CBD" w:rsidRDefault="00290CBD" w:rsidP="00290CB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DFB1C78" w14:textId="77777777" w:rsidR="00290CBD" w:rsidRDefault="00290CBD" w:rsidP="00290CBD">
      <w:pPr>
        <w:pStyle w:val="B1"/>
      </w:pPr>
      <w:r>
        <w:tab/>
        <w:t>If no S-NSSAI can be provided in the Allowed NSSAI because:</w:t>
      </w:r>
    </w:p>
    <w:p w14:paraId="457FF5E5" w14:textId="77777777" w:rsidR="00290CBD" w:rsidRDefault="00290CBD" w:rsidP="00290CBD">
      <w:pPr>
        <w:pStyle w:val="B2"/>
      </w:pPr>
      <w:r>
        <w:t>-</w:t>
      </w:r>
      <w:r>
        <w:tab/>
      </w:r>
      <w:proofErr w:type="gramStart"/>
      <w:r>
        <w:t>all</w:t>
      </w:r>
      <w:proofErr w:type="gramEnd"/>
      <w:r>
        <w:t xml:space="preserve"> the S-NSSAI(s) in the Requested NSSAI are to be subject to Network Slice-Specific Authentication and Authorization; or</w:t>
      </w:r>
    </w:p>
    <w:p w14:paraId="590924E9" w14:textId="77777777" w:rsidR="00290CBD" w:rsidRDefault="00290CBD" w:rsidP="00290CB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ED9ECDD" w14:textId="77777777" w:rsidR="00290CBD" w:rsidRDefault="00290CBD" w:rsidP="00290CB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960BB8B" w14:textId="77777777" w:rsidR="00290CBD" w:rsidRPr="00140E21" w:rsidRDefault="00290CBD" w:rsidP="00290CBD">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2F07947F" w14:textId="77777777" w:rsidR="00290CBD" w:rsidRDefault="00290CBD" w:rsidP="00290CB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0D88D2C" w14:textId="77777777" w:rsidR="00290CBD" w:rsidRDefault="00290CBD" w:rsidP="00290CB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EACC44D" w14:textId="77777777" w:rsidR="00290CBD" w:rsidRDefault="00290CBD" w:rsidP="00290CBD">
      <w:pPr>
        <w:pStyle w:val="B1"/>
      </w:pPr>
      <w:r>
        <w:tab/>
        <w:t>If the Registration Request message received over 3GPP access includes a Release Request indication, then:</w:t>
      </w:r>
    </w:p>
    <w:p w14:paraId="64F3865A" w14:textId="77777777" w:rsidR="00290CBD" w:rsidRDefault="00290CBD" w:rsidP="00290CBD">
      <w:pPr>
        <w:pStyle w:val="B2"/>
      </w:pPr>
      <w:r>
        <w:t xml:space="preserve"> -</w:t>
      </w:r>
      <w:r>
        <w:tab/>
        <w:t>the AMF updates the UE context with any received Paging Restriction Information, then enforces it in the network triggered Service Request procedure as described in clause 4.2.3.3;</w:t>
      </w:r>
    </w:p>
    <w:p w14:paraId="6D76165D" w14:textId="77777777" w:rsidR="00290CBD" w:rsidRDefault="00290CBD" w:rsidP="00290CBD">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6644EEA9" w14:textId="77777777" w:rsidR="00290CBD" w:rsidRPr="00140E21" w:rsidRDefault="00290CBD" w:rsidP="00290CB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w:t>
      </w:r>
      <w:r>
        <w:lastRenderedPageBreak/>
        <w:t>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D84B36A" w14:textId="77777777" w:rsidR="00290CBD" w:rsidRDefault="00290CBD" w:rsidP="00290CBD">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6E3EA88" w14:textId="77777777" w:rsidR="00290CBD" w:rsidRPr="00140E21" w:rsidRDefault="00290CBD" w:rsidP="00290CBD">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0A95B84" w14:textId="77777777" w:rsidR="00290CBD" w:rsidRDefault="00290CBD" w:rsidP="00290CBD">
      <w:pPr>
        <w:pStyle w:val="B1"/>
      </w:pPr>
      <w:r>
        <w:tab/>
        <w:t>If the UE has indicated its support of the subscription-based restrictions to simultaneous registration of network slices feature, the AMF includes, if available, the NSSRG Information, defined in clause 5.15.12 of TS 23.501 [2].</w:t>
      </w:r>
    </w:p>
    <w:p w14:paraId="0C28B750" w14:textId="77777777" w:rsidR="00290CBD" w:rsidRDefault="00290CBD" w:rsidP="00290CBD">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10D422B" w14:textId="77777777" w:rsidR="00290CBD" w:rsidRPr="00140E21" w:rsidRDefault="00290CBD" w:rsidP="00290CB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4B037C0" w14:textId="77777777" w:rsidR="00290CBD" w:rsidRPr="00140E21" w:rsidRDefault="00290CBD" w:rsidP="00290CB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7578935" w14:textId="77777777" w:rsidR="00290CBD" w:rsidRPr="00140E21" w:rsidRDefault="00290CBD" w:rsidP="00290CB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4378288" w14:textId="77777777" w:rsidR="00290CBD" w:rsidRDefault="00290CBD" w:rsidP="00290CB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09771CC" w14:textId="77777777" w:rsidR="00290CBD" w:rsidRPr="00140E21" w:rsidRDefault="00290CBD" w:rsidP="00290CBD">
      <w:pPr>
        <w:pStyle w:val="B1"/>
      </w:pPr>
      <w:r w:rsidRPr="00140E21">
        <w:lastRenderedPageBreak/>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CF58982" w14:textId="77777777" w:rsidR="00290CBD" w:rsidRPr="00140E21" w:rsidRDefault="00290CBD" w:rsidP="00290CB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8" w:name="_Hlk529447329"/>
      <w:r w:rsidRPr="00140E21">
        <w:t xml:space="preserve">Access Identity 2 </w:t>
      </w:r>
      <w:bookmarkEnd w:id="2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2A9175E" w14:textId="77777777" w:rsidR="00290CBD" w:rsidRPr="00140E21" w:rsidRDefault="00290CBD" w:rsidP="00290CB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BF25481" w14:textId="77777777" w:rsidR="00290CBD" w:rsidRPr="00140E21" w:rsidRDefault="00290CBD" w:rsidP="00290CB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AA0AD28" w14:textId="77777777" w:rsidR="00290CBD" w:rsidRPr="00140E21" w:rsidRDefault="00290CBD" w:rsidP="00290CB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11FBEA2" w14:textId="77777777" w:rsidR="00290CBD" w:rsidRPr="00140E21" w:rsidRDefault="00290CBD" w:rsidP="00290CB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9E1244C" w14:textId="77777777" w:rsidR="00290CBD" w:rsidRPr="00140E21" w:rsidRDefault="00290CBD" w:rsidP="00290CB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D3A2A1C" w14:textId="77777777" w:rsidR="00290CBD" w:rsidRPr="00140E21" w:rsidRDefault="00290CBD" w:rsidP="00290CB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B6E5E58" w14:textId="77777777" w:rsidR="00290CBD" w:rsidRPr="00140E21" w:rsidRDefault="00290CBD" w:rsidP="00290CBD">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4263EA6" w14:textId="77777777" w:rsidR="00290CBD" w:rsidRPr="00140E21" w:rsidRDefault="00290CBD" w:rsidP="00290CB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A3E1057" w14:textId="77777777" w:rsidR="00290CBD" w:rsidRPr="00140E21" w:rsidRDefault="00290CBD" w:rsidP="00290CB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A05AF9F" w14:textId="77777777" w:rsidR="00290CBD" w:rsidRPr="00140E21" w:rsidRDefault="00290CBD" w:rsidP="00290CB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72F54AE" w14:textId="77777777" w:rsidR="00290CBD" w:rsidRPr="00140E21" w:rsidRDefault="00290CBD" w:rsidP="00290CB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DD082F5" w14:textId="77777777" w:rsidR="00290CBD" w:rsidRDefault="00290CBD" w:rsidP="00290CBD">
      <w:pPr>
        <w:pStyle w:val="B1"/>
        <w:rPr>
          <w:lang w:eastAsia="zh-CN"/>
        </w:rPr>
      </w:pPr>
      <w:r>
        <w:rPr>
          <w:lang w:eastAsia="zh-CN"/>
        </w:rPr>
        <w:lastRenderedPageBreak/>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33CD27C" w14:textId="77777777" w:rsidR="00290CBD" w:rsidRDefault="00290CBD" w:rsidP="00290CB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F63C4F3" w14:textId="77777777" w:rsidR="00290CBD" w:rsidRPr="00140E21" w:rsidRDefault="00290CBD" w:rsidP="00290CB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1877952" w14:textId="77777777" w:rsidR="00290CBD" w:rsidRDefault="00290CBD" w:rsidP="00290CB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545E681" w14:textId="77777777" w:rsidR="00290CBD" w:rsidRDefault="00290CBD" w:rsidP="00290CB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5A8A0AE" w14:textId="77777777" w:rsidR="00290CBD" w:rsidRDefault="00290CBD" w:rsidP="00290CBD">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2129076F" w14:textId="77777777" w:rsidR="00290CBD" w:rsidRDefault="00290CBD" w:rsidP="00290CBD">
      <w:pPr>
        <w:pStyle w:val="B1"/>
        <w:rPr>
          <w:lang w:eastAsia="zh-CN"/>
        </w:rPr>
      </w:pPr>
      <w:r>
        <w:rPr>
          <w:lang w:eastAsia="zh-CN"/>
        </w:rPr>
        <w:tab/>
        <w:t>In the case of Emergency Registration, the AMF shall not indicate support for any Multi-USIM specific features to the UE.</w:t>
      </w:r>
    </w:p>
    <w:p w14:paraId="3E0EE718" w14:textId="77777777" w:rsidR="00290CBD" w:rsidRPr="00140E21" w:rsidRDefault="00290CBD" w:rsidP="00290CB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CC45F48" w14:textId="77777777" w:rsidR="00290CBD" w:rsidRPr="00140E21" w:rsidRDefault="00290CBD" w:rsidP="00290CBD">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748825A5" w14:textId="77777777" w:rsidR="00290CBD" w:rsidRPr="00140E21" w:rsidRDefault="00290CBD" w:rsidP="00290CBD">
      <w:pPr>
        <w:pStyle w:val="B1"/>
        <w:rPr>
          <w:lang w:eastAsia="zh-CN"/>
        </w:rPr>
      </w:pPr>
      <w:r w:rsidRPr="00140E21">
        <w:rPr>
          <w:lang w:eastAsia="zh-CN"/>
        </w:rPr>
        <w:tab/>
        <w:t>PCF triggers UE Configuration Update Procedure as defined in clause 4.2.4.3.</w:t>
      </w:r>
    </w:p>
    <w:p w14:paraId="261918A3" w14:textId="77777777" w:rsidR="00290CBD" w:rsidRPr="00140E21" w:rsidRDefault="00290CBD" w:rsidP="00290CB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BD2FC0F" w14:textId="77777777" w:rsidR="00290CBD" w:rsidRPr="00140E21" w:rsidRDefault="00290CBD" w:rsidP="00290CBD">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581C92EE" w14:textId="77777777" w:rsidR="00290CBD" w:rsidRPr="00140E21" w:rsidRDefault="00290CBD" w:rsidP="00290CB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B3D993D" w14:textId="77777777" w:rsidR="00290CBD" w:rsidRPr="00140E21" w:rsidRDefault="00290CBD" w:rsidP="00290CBD">
      <w:pPr>
        <w:pStyle w:val="B1"/>
      </w:pPr>
      <w:r w:rsidRPr="00140E21">
        <w:tab/>
        <w:t xml:space="preserve">If new </w:t>
      </w:r>
      <w:r w:rsidRPr="00140E21">
        <w:rPr>
          <w:lang w:eastAsia="zh-CN"/>
        </w:rPr>
        <w:t>5G-GUTI</w:t>
      </w:r>
      <w:r w:rsidRPr="00140E21">
        <w:t xml:space="preserve"> was assigned, then the UE passes the new 5G-GUTI to its 3GPP </w:t>
      </w:r>
      <w:proofErr w:type="spellStart"/>
      <w:r w:rsidRPr="00140E21">
        <w:t>access'</w:t>
      </w:r>
      <w:proofErr w:type="spellEnd"/>
      <w:r w:rsidRPr="00140E21">
        <w:t xml:space="preserve"> lower layer when a lower layer (either 3GPP access or non-3GPP access) indicates to the UE's RM layer that the Registration Complete message has been successfully transferred across the radio interface.</w:t>
      </w:r>
    </w:p>
    <w:p w14:paraId="652C9EC3" w14:textId="77777777" w:rsidR="00290CBD" w:rsidRPr="00140E21" w:rsidRDefault="00290CBD" w:rsidP="00290CBD">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7BD3845D" w14:textId="77777777" w:rsidR="00290CBD" w:rsidRPr="00140E21" w:rsidRDefault="00290CBD" w:rsidP="00290CBD">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7C89E8B4" w14:textId="77777777" w:rsidR="00290CBD" w:rsidRPr="00140E21" w:rsidRDefault="00290CBD" w:rsidP="00290CBD">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1B14A95" w14:textId="77777777" w:rsidR="00290CBD" w:rsidRPr="00140E21" w:rsidRDefault="00290CBD" w:rsidP="00290CBD">
      <w:pPr>
        <w:pStyle w:val="B1"/>
        <w:rPr>
          <w:lang w:eastAsia="zh-CN"/>
        </w:rPr>
      </w:pPr>
      <w:r w:rsidRPr="00140E21">
        <w:rPr>
          <w:rFonts w:eastAsia="Malgun Gothic"/>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9872673" w14:textId="77777777" w:rsidR="00290CBD" w:rsidRPr="00140E21" w:rsidRDefault="00290CBD" w:rsidP="00290CB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0DAC7F7" w14:textId="77777777" w:rsidR="00290CBD" w:rsidRPr="00140E21" w:rsidRDefault="00290CBD" w:rsidP="00290CB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43645CB" w14:textId="77777777" w:rsidR="00290CBD" w:rsidRPr="00140E21" w:rsidRDefault="00290CBD" w:rsidP="00290CB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120485A" w14:textId="77777777" w:rsidR="00290CBD" w:rsidRDefault="00290CBD" w:rsidP="00290CBD">
      <w:pPr>
        <w:pStyle w:val="B1"/>
      </w:pPr>
      <w:r>
        <w:t>23a.</w:t>
      </w:r>
      <w:r>
        <w:tab/>
        <w:t>For Registration over 3GPP Access, if the AMF does not release the signalling connection, the AMF sends the RRC Inactive Assistance Information to the NG-RAN.</w:t>
      </w:r>
    </w:p>
    <w:p w14:paraId="4E8462BC" w14:textId="77777777" w:rsidR="00290CBD" w:rsidRDefault="00290CBD" w:rsidP="00290CB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7CCAF6C" w14:textId="77777777" w:rsidR="00290CBD" w:rsidRPr="00140E21" w:rsidRDefault="00290CBD" w:rsidP="00290CB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272A179" w14:textId="77777777" w:rsidR="00290CBD" w:rsidRPr="00140E21" w:rsidRDefault="00290CBD" w:rsidP="00290CBD">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2A94D43" w14:textId="77777777" w:rsidR="00290CBD" w:rsidRPr="00140E21" w:rsidRDefault="00290CBD" w:rsidP="00290CB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405E6EB" w14:textId="77777777" w:rsidR="00290CBD" w:rsidRPr="00140E21" w:rsidRDefault="00290CBD" w:rsidP="00290CB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178AE92" w14:textId="77777777" w:rsidR="00290CBD" w:rsidRDefault="00290CBD" w:rsidP="00290CB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DCDF1C6" w14:textId="77777777" w:rsidR="00290CBD" w:rsidRDefault="00290CBD" w:rsidP="00290CBD">
      <w:pPr>
        <w:pStyle w:val="B1"/>
      </w:pPr>
      <w:r>
        <w:tab/>
        <w:t>The AMF shall remove the mobility restriction if the Tracking Areas of the Registration Area were previously assigned as a Non-Allowed Area due to pending Network Slice-Specific Authentication and Authorization.</w:t>
      </w:r>
    </w:p>
    <w:p w14:paraId="60C137DB" w14:textId="77777777" w:rsidR="00290CBD" w:rsidRDefault="00290CBD" w:rsidP="00290CBD">
      <w:pPr>
        <w:pStyle w:val="B1"/>
      </w:pPr>
      <w:r>
        <w:tab/>
        <w:t>The AMF stores an indication in the UE context for any S-NSSAI of the HPLMN subject to Network Slice-Specific Authentication and Authorization for which the Network Slice-Specific Authentication and Authorization succeeds.</w:t>
      </w:r>
    </w:p>
    <w:p w14:paraId="6F88C15F" w14:textId="77777777" w:rsidR="00290CBD" w:rsidRDefault="00290CBD" w:rsidP="00290CB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110D5EE" w14:textId="6C6F3A2B" w:rsidR="00A56EB5" w:rsidRDefault="00290CBD" w:rsidP="00290CBD">
      <w:pPr>
        <w:rPr>
          <w:lang w:eastAsia="ko-KR"/>
        </w:rPr>
      </w:pPr>
      <w:r w:rsidRPr="00140E21">
        <w:t>The mobility related event notifications towards the NF consumers are triggered at the end of this procedure for cases as described in clause 4.15.4.</w:t>
      </w:r>
    </w:p>
    <w:bookmarkEnd w:id="21"/>
    <w:p w14:paraId="1561FA8A" w14:textId="0307FC29"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6A94A" w14:textId="77777777" w:rsidR="00F57F07" w:rsidRDefault="00F57F07">
      <w:r>
        <w:separator/>
      </w:r>
    </w:p>
  </w:endnote>
  <w:endnote w:type="continuationSeparator" w:id="0">
    <w:p w14:paraId="6F1F68C6" w14:textId="77777777" w:rsidR="00F57F07" w:rsidRDefault="00F57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BF88C" w14:textId="77777777" w:rsidR="00F57F07" w:rsidRDefault="00F57F07">
      <w:r>
        <w:separator/>
      </w:r>
    </w:p>
  </w:footnote>
  <w:footnote w:type="continuationSeparator" w:id="0">
    <w:p w14:paraId="23A10FC7" w14:textId="77777777" w:rsidR="00F57F07" w:rsidRDefault="00F57F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8B2D58"/>
    <w:multiLevelType w:val="hybridMultilevel"/>
    <w:tmpl w:val="6602C872"/>
    <w:lvl w:ilvl="0" w:tplc="258022F4">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21CA7431"/>
    <w:multiLevelType w:val="hybridMultilevel"/>
    <w:tmpl w:val="969087AC"/>
    <w:lvl w:ilvl="0" w:tplc="BCACA2B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62E955B0"/>
    <w:multiLevelType w:val="hybridMultilevel"/>
    <w:tmpl w:val="60120630"/>
    <w:lvl w:ilvl="0" w:tplc="0F5C9C80">
      <w:start w:val="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01">
    <w15:presenceInfo w15:providerId="None" w15:userId="Huawei-zfq01"/>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6B"/>
    <w:rsid w:val="00003648"/>
    <w:rsid w:val="00022E4A"/>
    <w:rsid w:val="0004685B"/>
    <w:rsid w:val="00062F58"/>
    <w:rsid w:val="00066920"/>
    <w:rsid w:val="00081E50"/>
    <w:rsid w:val="00090168"/>
    <w:rsid w:val="000A3188"/>
    <w:rsid w:val="000A6394"/>
    <w:rsid w:val="000B7FED"/>
    <w:rsid w:val="000C038A"/>
    <w:rsid w:val="000C6598"/>
    <w:rsid w:val="000D44B3"/>
    <w:rsid w:val="000D52F9"/>
    <w:rsid w:val="000E4180"/>
    <w:rsid w:val="00101235"/>
    <w:rsid w:val="0013284C"/>
    <w:rsid w:val="00145D43"/>
    <w:rsid w:val="00162A88"/>
    <w:rsid w:val="001805F0"/>
    <w:rsid w:val="00192C46"/>
    <w:rsid w:val="00195F96"/>
    <w:rsid w:val="001A08B3"/>
    <w:rsid w:val="001A1D6A"/>
    <w:rsid w:val="001A7B60"/>
    <w:rsid w:val="001B52F0"/>
    <w:rsid w:val="001B7A65"/>
    <w:rsid w:val="001C3786"/>
    <w:rsid w:val="001C49FF"/>
    <w:rsid w:val="001E41F3"/>
    <w:rsid w:val="001E78C7"/>
    <w:rsid w:val="001F3A37"/>
    <w:rsid w:val="00200BC6"/>
    <w:rsid w:val="00246393"/>
    <w:rsid w:val="0026004D"/>
    <w:rsid w:val="002640DD"/>
    <w:rsid w:val="00275D12"/>
    <w:rsid w:val="00276C67"/>
    <w:rsid w:val="00282C2E"/>
    <w:rsid w:val="00284FEB"/>
    <w:rsid w:val="002860C4"/>
    <w:rsid w:val="00290CBD"/>
    <w:rsid w:val="002A7429"/>
    <w:rsid w:val="002B5741"/>
    <w:rsid w:val="002C6372"/>
    <w:rsid w:val="002D52CF"/>
    <w:rsid w:val="002E472E"/>
    <w:rsid w:val="002F49F4"/>
    <w:rsid w:val="00305409"/>
    <w:rsid w:val="0031552F"/>
    <w:rsid w:val="00330167"/>
    <w:rsid w:val="00336835"/>
    <w:rsid w:val="00354DE2"/>
    <w:rsid w:val="003609EF"/>
    <w:rsid w:val="0036231A"/>
    <w:rsid w:val="00374DD4"/>
    <w:rsid w:val="00386397"/>
    <w:rsid w:val="003B515F"/>
    <w:rsid w:val="003D4428"/>
    <w:rsid w:val="003E1A36"/>
    <w:rsid w:val="003E5D88"/>
    <w:rsid w:val="003F787C"/>
    <w:rsid w:val="004037C2"/>
    <w:rsid w:val="00410371"/>
    <w:rsid w:val="004242F1"/>
    <w:rsid w:val="004339D0"/>
    <w:rsid w:val="00440CA9"/>
    <w:rsid w:val="0046078E"/>
    <w:rsid w:val="00461B6F"/>
    <w:rsid w:val="00463E17"/>
    <w:rsid w:val="00497337"/>
    <w:rsid w:val="004A256C"/>
    <w:rsid w:val="004B41F9"/>
    <w:rsid w:val="004B748E"/>
    <w:rsid w:val="004B75B7"/>
    <w:rsid w:val="004C4904"/>
    <w:rsid w:val="004D3B46"/>
    <w:rsid w:val="004F2F2B"/>
    <w:rsid w:val="0051580D"/>
    <w:rsid w:val="00547111"/>
    <w:rsid w:val="005660F1"/>
    <w:rsid w:val="0057416C"/>
    <w:rsid w:val="00582883"/>
    <w:rsid w:val="00592D74"/>
    <w:rsid w:val="005A3F56"/>
    <w:rsid w:val="005B4E08"/>
    <w:rsid w:val="005D0839"/>
    <w:rsid w:val="005E2C44"/>
    <w:rsid w:val="00601F3A"/>
    <w:rsid w:val="0061257D"/>
    <w:rsid w:val="006155DC"/>
    <w:rsid w:val="00621188"/>
    <w:rsid w:val="006257ED"/>
    <w:rsid w:val="00636EF7"/>
    <w:rsid w:val="00647A52"/>
    <w:rsid w:val="00665C47"/>
    <w:rsid w:val="00693167"/>
    <w:rsid w:val="0069545D"/>
    <w:rsid w:val="00695808"/>
    <w:rsid w:val="006A541B"/>
    <w:rsid w:val="006B46FB"/>
    <w:rsid w:val="006D38FF"/>
    <w:rsid w:val="006D5D2A"/>
    <w:rsid w:val="006E21FB"/>
    <w:rsid w:val="0070704F"/>
    <w:rsid w:val="007674FC"/>
    <w:rsid w:val="00776671"/>
    <w:rsid w:val="007815FA"/>
    <w:rsid w:val="007852AF"/>
    <w:rsid w:val="00786FD6"/>
    <w:rsid w:val="00792342"/>
    <w:rsid w:val="007977A8"/>
    <w:rsid w:val="007A2FD3"/>
    <w:rsid w:val="007B512A"/>
    <w:rsid w:val="007C2097"/>
    <w:rsid w:val="007D30E3"/>
    <w:rsid w:val="007D6A07"/>
    <w:rsid w:val="007F7259"/>
    <w:rsid w:val="008040A8"/>
    <w:rsid w:val="0082618D"/>
    <w:rsid w:val="008279FA"/>
    <w:rsid w:val="00845DB7"/>
    <w:rsid w:val="00853A2C"/>
    <w:rsid w:val="008626E7"/>
    <w:rsid w:val="00870EE7"/>
    <w:rsid w:val="0087243B"/>
    <w:rsid w:val="00876907"/>
    <w:rsid w:val="00883928"/>
    <w:rsid w:val="008863B9"/>
    <w:rsid w:val="008A45A6"/>
    <w:rsid w:val="008F2332"/>
    <w:rsid w:val="008F3789"/>
    <w:rsid w:val="008F686C"/>
    <w:rsid w:val="00900F03"/>
    <w:rsid w:val="009055F7"/>
    <w:rsid w:val="0090704A"/>
    <w:rsid w:val="009148DE"/>
    <w:rsid w:val="00941E30"/>
    <w:rsid w:val="00947D6B"/>
    <w:rsid w:val="009777D9"/>
    <w:rsid w:val="00980021"/>
    <w:rsid w:val="00987F26"/>
    <w:rsid w:val="00991B88"/>
    <w:rsid w:val="009965F5"/>
    <w:rsid w:val="009A5753"/>
    <w:rsid w:val="009A579D"/>
    <w:rsid w:val="009D5F6B"/>
    <w:rsid w:val="009E06C1"/>
    <w:rsid w:val="009E3297"/>
    <w:rsid w:val="009F1F30"/>
    <w:rsid w:val="009F734F"/>
    <w:rsid w:val="00A246B6"/>
    <w:rsid w:val="00A47E70"/>
    <w:rsid w:val="00A50CF0"/>
    <w:rsid w:val="00A56EB5"/>
    <w:rsid w:val="00A57EA9"/>
    <w:rsid w:val="00A62E30"/>
    <w:rsid w:val="00A64C89"/>
    <w:rsid w:val="00A7671C"/>
    <w:rsid w:val="00A83343"/>
    <w:rsid w:val="00AA2CBC"/>
    <w:rsid w:val="00AC5820"/>
    <w:rsid w:val="00AD1CD8"/>
    <w:rsid w:val="00AE2ADC"/>
    <w:rsid w:val="00AF5FF1"/>
    <w:rsid w:val="00B11592"/>
    <w:rsid w:val="00B20993"/>
    <w:rsid w:val="00B258BB"/>
    <w:rsid w:val="00B35CEC"/>
    <w:rsid w:val="00B36449"/>
    <w:rsid w:val="00B55101"/>
    <w:rsid w:val="00B619D7"/>
    <w:rsid w:val="00B67B97"/>
    <w:rsid w:val="00B968C8"/>
    <w:rsid w:val="00BA3EC5"/>
    <w:rsid w:val="00BA51D9"/>
    <w:rsid w:val="00BB5DFC"/>
    <w:rsid w:val="00BB78EB"/>
    <w:rsid w:val="00BC7133"/>
    <w:rsid w:val="00BD279D"/>
    <w:rsid w:val="00BD6BB8"/>
    <w:rsid w:val="00BE4F48"/>
    <w:rsid w:val="00C600FF"/>
    <w:rsid w:val="00C66BA2"/>
    <w:rsid w:val="00C7464B"/>
    <w:rsid w:val="00C75BF9"/>
    <w:rsid w:val="00C95985"/>
    <w:rsid w:val="00CA22A6"/>
    <w:rsid w:val="00CC5026"/>
    <w:rsid w:val="00CC6764"/>
    <w:rsid w:val="00CC68D0"/>
    <w:rsid w:val="00CD3A96"/>
    <w:rsid w:val="00CE1BD7"/>
    <w:rsid w:val="00CE5F83"/>
    <w:rsid w:val="00D00BAF"/>
    <w:rsid w:val="00D03F9A"/>
    <w:rsid w:val="00D06D51"/>
    <w:rsid w:val="00D118DD"/>
    <w:rsid w:val="00D24991"/>
    <w:rsid w:val="00D30752"/>
    <w:rsid w:val="00D50255"/>
    <w:rsid w:val="00D56231"/>
    <w:rsid w:val="00D64049"/>
    <w:rsid w:val="00D66520"/>
    <w:rsid w:val="00D76B06"/>
    <w:rsid w:val="00D90367"/>
    <w:rsid w:val="00DD11CB"/>
    <w:rsid w:val="00DE34CF"/>
    <w:rsid w:val="00DE3575"/>
    <w:rsid w:val="00E13F3D"/>
    <w:rsid w:val="00E34898"/>
    <w:rsid w:val="00E42806"/>
    <w:rsid w:val="00E74134"/>
    <w:rsid w:val="00EB09B7"/>
    <w:rsid w:val="00EB4F78"/>
    <w:rsid w:val="00EC0DD7"/>
    <w:rsid w:val="00ED28AB"/>
    <w:rsid w:val="00ED3A1C"/>
    <w:rsid w:val="00EE1755"/>
    <w:rsid w:val="00EE5519"/>
    <w:rsid w:val="00EE7D7C"/>
    <w:rsid w:val="00EF4A6B"/>
    <w:rsid w:val="00F25D98"/>
    <w:rsid w:val="00F300FB"/>
    <w:rsid w:val="00F57F07"/>
    <w:rsid w:val="00F80E65"/>
    <w:rsid w:val="00FB6386"/>
    <w:rsid w:val="00FC0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NOChar">
    <w:name w:val="NO Char"/>
    <w:rsid w:val="00461B6F"/>
    <w:rPr>
      <w:lang w:eastAsia="en-US"/>
    </w:rPr>
  </w:style>
  <w:style w:type="character" w:customStyle="1" w:styleId="TALChar">
    <w:name w:val="TAL Char"/>
    <w:link w:val="TAL"/>
    <w:rsid w:val="00461B6F"/>
    <w:rPr>
      <w:rFonts w:ascii="Arial" w:hAnsi="Arial"/>
      <w:sz w:val="18"/>
      <w:lang w:val="en-GB" w:eastAsia="en-US"/>
    </w:rPr>
  </w:style>
  <w:style w:type="character" w:customStyle="1" w:styleId="TAHCar">
    <w:name w:val="TAH Car"/>
    <w:link w:val="TAH"/>
    <w:rsid w:val="00461B6F"/>
    <w:rPr>
      <w:rFonts w:ascii="Arial" w:hAnsi="Arial"/>
      <w:b/>
      <w:sz w:val="18"/>
      <w:lang w:val="en-GB" w:eastAsia="en-US"/>
    </w:rPr>
  </w:style>
  <w:style w:type="character" w:customStyle="1" w:styleId="THChar">
    <w:name w:val="TH Char"/>
    <w:link w:val="TH"/>
    <w:qFormat/>
    <w:rsid w:val="00461B6F"/>
    <w:rPr>
      <w:rFonts w:ascii="Arial" w:hAnsi="Arial"/>
      <w:b/>
      <w:lang w:val="en-GB" w:eastAsia="en-US"/>
    </w:rPr>
  </w:style>
  <w:style w:type="character" w:customStyle="1" w:styleId="TFChar">
    <w:name w:val="TF Char"/>
    <w:link w:val="TF"/>
    <w:locked/>
    <w:rsid w:val="003F787C"/>
    <w:rPr>
      <w:rFonts w:ascii="Arial" w:hAnsi="Arial"/>
      <w:b/>
      <w:lang w:val="en-GB" w:eastAsia="en-US"/>
    </w:rPr>
  </w:style>
  <w:style w:type="paragraph" w:styleId="af1">
    <w:name w:val="List Paragraph"/>
    <w:basedOn w:val="a"/>
    <w:uiPriority w:val="34"/>
    <w:qFormat/>
    <w:rsid w:val="00A83343"/>
    <w:pPr>
      <w:ind w:leftChars="400" w:left="800"/>
    </w:pPr>
  </w:style>
  <w:style w:type="paragraph" w:customStyle="1" w:styleId="TAJ">
    <w:name w:val="TAJ"/>
    <w:basedOn w:val="TH"/>
    <w:rsid w:val="00290CBD"/>
  </w:style>
  <w:style w:type="paragraph" w:customStyle="1" w:styleId="Guidance">
    <w:name w:val="Guidance"/>
    <w:basedOn w:val="a"/>
    <w:rsid w:val="00290CBD"/>
    <w:rPr>
      <w:i/>
      <w:color w:val="0000FF"/>
    </w:rPr>
  </w:style>
  <w:style w:type="character" w:customStyle="1" w:styleId="Char0">
    <w:name w:val="批注框文本 Char"/>
    <w:link w:val="ae"/>
    <w:rsid w:val="00290CBD"/>
    <w:rPr>
      <w:rFonts w:ascii="Tahoma" w:hAnsi="Tahoma" w:cs="Tahoma"/>
      <w:sz w:val="16"/>
      <w:szCs w:val="16"/>
      <w:lang w:val="en-GB" w:eastAsia="en-US"/>
    </w:rPr>
  </w:style>
  <w:style w:type="table" w:styleId="af2">
    <w:name w:val="Table Grid"/>
    <w:basedOn w:val="a1"/>
    <w:rsid w:val="00290C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90CBD"/>
    <w:rPr>
      <w:color w:val="605E5C"/>
      <w:shd w:val="clear" w:color="auto" w:fill="E1DFDD"/>
    </w:rPr>
  </w:style>
  <w:style w:type="character" w:customStyle="1" w:styleId="EXChar">
    <w:name w:val="EX Char"/>
    <w:link w:val="EX"/>
    <w:locked/>
    <w:rsid w:val="00290CBD"/>
    <w:rPr>
      <w:rFonts w:ascii="Times New Roman" w:hAnsi="Times New Roman"/>
      <w:lang w:val="en-GB" w:eastAsia="en-US"/>
    </w:rPr>
  </w:style>
  <w:style w:type="character" w:customStyle="1" w:styleId="1Char">
    <w:name w:val="标题 1 Char"/>
    <w:link w:val="1"/>
    <w:rsid w:val="00290CBD"/>
    <w:rPr>
      <w:rFonts w:ascii="Arial" w:hAnsi="Arial"/>
      <w:sz w:val="36"/>
      <w:lang w:val="en-GB" w:eastAsia="en-US"/>
    </w:rPr>
  </w:style>
  <w:style w:type="character" w:customStyle="1" w:styleId="2Char">
    <w:name w:val="标题 2 Char"/>
    <w:link w:val="2"/>
    <w:rsid w:val="00290CBD"/>
    <w:rPr>
      <w:rFonts w:ascii="Arial" w:hAnsi="Arial"/>
      <w:sz w:val="32"/>
      <w:lang w:val="en-GB" w:eastAsia="en-US"/>
    </w:rPr>
  </w:style>
  <w:style w:type="character" w:customStyle="1" w:styleId="3Char">
    <w:name w:val="标题 3 Char"/>
    <w:link w:val="3"/>
    <w:rsid w:val="00290CBD"/>
    <w:rPr>
      <w:rFonts w:ascii="Arial" w:hAnsi="Arial"/>
      <w:sz w:val="28"/>
      <w:lang w:val="en-GB" w:eastAsia="en-US"/>
    </w:rPr>
  </w:style>
  <w:style w:type="character" w:customStyle="1" w:styleId="4Char">
    <w:name w:val="标题 4 Char"/>
    <w:link w:val="4"/>
    <w:rsid w:val="00290CBD"/>
    <w:rPr>
      <w:rFonts w:ascii="Arial" w:hAnsi="Arial"/>
      <w:sz w:val="24"/>
      <w:lang w:val="en-GB" w:eastAsia="en-US"/>
    </w:rPr>
  </w:style>
  <w:style w:type="character" w:customStyle="1" w:styleId="5Char">
    <w:name w:val="标题 5 Char"/>
    <w:link w:val="5"/>
    <w:rsid w:val="00290CBD"/>
    <w:rPr>
      <w:rFonts w:ascii="Arial" w:hAnsi="Arial"/>
      <w:sz w:val="22"/>
      <w:lang w:val="en-GB" w:eastAsia="en-US"/>
    </w:rPr>
  </w:style>
  <w:style w:type="character" w:customStyle="1" w:styleId="9Char">
    <w:name w:val="标题 9 Char"/>
    <w:link w:val="9"/>
    <w:rsid w:val="00290CBD"/>
    <w:rPr>
      <w:rFonts w:ascii="Arial" w:hAnsi="Arial"/>
      <w:sz w:val="36"/>
      <w:lang w:val="en-GB" w:eastAsia="en-US"/>
    </w:rPr>
  </w:style>
  <w:style w:type="character" w:customStyle="1" w:styleId="Char">
    <w:name w:val="页眉 Char"/>
    <w:link w:val="a4"/>
    <w:rsid w:val="00290CBD"/>
    <w:rPr>
      <w:rFonts w:ascii="Arial" w:hAnsi="Arial"/>
      <w:b/>
      <w:noProof/>
      <w:sz w:val="18"/>
      <w:lang w:val="en-GB" w:eastAsia="en-US"/>
    </w:rPr>
  </w:style>
  <w:style w:type="paragraph" w:customStyle="1" w:styleId="HO">
    <w:name w:val="HO"/>
    <w:basedOn w:val="a"/>
    <w:rsid w:val="00290CBD"/>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290CBD"/>
    <w:pPr>
      <w:spacing w:before="100" w:beforeAutospacing="1" w:after="100" w:afterAutospacing="1"/>
    </w:pPr>
    <w:rPr>
      <w:sz w:val="24"/>
      <w:szCs w:val="24"/>
      <w:lang w:val="en-US"/>
    </w:rPr>
  </w:style>
  <w:style w:type="paragraph" w:customStyle="1" w:styleId="AP">
    <w:name w:val="AP"/>
    <w:basedOn w:val="a"/>
    <w:rsid w:val="00290CBD"/>
    <w:pPr>
      <w:overflowPunct w:val="0"/>
      <w:autoSpaceDE w:val="0"/>
      <w:autoSpaceDN w:val="0"/>
      <w:adjustRightInd w:val="0"/>
      <w:ind w:left="2127" w:hanging="2127"/>
      <w:textAlignment w:val="baseline"/>
    </w:pPr>
    <w:rPr>
      <w:rFonts w:eastAsia="宋体"/>
      <w:b/>
      <w:color w:val="FF0000"/>
      <w:lang w:eastAsia="ja-JP"/>
    </w:rPr>
  </w:style>
  <w:style w:type="paragraph" w:styleId="af4">
    <w:name w:val="Revision"/>
    <w:hidden/>
    <w:uiPriority w:val="99"/>
    <w:semiHidden/>
    <w:rsid w:val="00290CBD"/>
    <w:rPr>
      <w:rFonts w:ascii="Times New Roman" w:hAnsi="Times New Roman"/>
      <w:lang w:val="en-GB" w:eastAsia="en-US"/>
    </w:rPr>
  </w:style>
  <w:style w:type="paragraph" w:styleId="TOC">
    <w:name w:val="TOC Heading"/>
    <w:basedOn w:val="1"/>
    <w:next w:val="a"/>
    <w:uiPriority w:val="39"/>
    <w:unhideWhenUsed/>
    <w:qFormat/>
    <w:rsid w:val="00290CB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290CBD"/>
    <w:rPr>
      <w:color w:val="2B579A"/>
      <w:shd w:val="clear" w:color="auto" w:fill="E6E6E6"/>
    </w:rPr>
  </w:style>
  <w:style w:type="paragraph" w:customStyle="1" w:styleId="ZC">
    <w:name w:val="ZC"/>
    <w:rsid w:val="00290CB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0CB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290CBD"/>
    <w:pPr>
      <w:overflowPunct w:val="0"/>
      <w:autoSpaceDE w:val="0"/>
      <w:autoSpaceDN w:val="0"/>
      <w:adjustRightInd w:val="0"/>
      <w:textAlignment w:val="baseline"/>
    </w:pPr>
    <w:rPr>
      <w:b/>
      <w:color w:val="000000"/>
    </w:rPr>
  </w:style>
  <w:style w:type="character" w:customStyle="1" w:styleId="TANChar">
    <w:name w:val="TAN Char"/>
    <w:link w:val="TAN"/>
    <w:locked/>
    <w:rsid w:val="00290C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968251">
      <w:bodyDiv w:val="1"/>
      <w:marLeft w:val="0"/>
      <w:marRight w:val="0"/>
      <w:marTop w:val="0"/>
      <w:marBottom w:val="0"/>
      <w:divBdr>
        <w:top w:val="none" w:sz="0" w:space="0" w:color="auto"/>
        <w:left w:val="none" w:sz="0" w:space="0" w:color="auto"/>
        <w:bottom w:val="none" w:sz="0" w:space="0" w:color="auto"/>
        <w:right w:val="none" w:sz="0" w:space="0" w:color="auto"/>
      </w:divBdr>
    </w:div>
    <w:div w:id="1483351384">
      <w:bodyDiv w:val="1"/>
      <w:marLeft w:val="0"/>
      <w:marRight w:val="0"/>
      <w:marTop w:val="0"/>
      <w:marBottom w:val="0"/>
      <w:divBdr>
        <w:top w:val="none" w:sz="0" w:space="0" w:color="auto"/>
        <w:left w:val="none" w:sz="0" w:space="0" w:color="auto"/>
        <w:bottom w:val="none" w:sz="0" w:space="0" w:color="auto"/>
        <w:right w:val="none" w:sz="0" w:space="0" w:color="auto"/>
      </w:divBdr>
    </w:div>
    <w:div w:id="1727869501">
      <w:bodyDiv w:val="1"/>
      <w:marLeft w:val="0"/>
      <w:marRight w:val="0"/>
      <w:marTop w:val="0"/>
      <w:marBottom w:val="0"/>
      <w:divBdr>
        <w:top w:val="none" w:sz="0" w:space="0" w:color="auto"/>
        <w:left w:val="none" w:sz="0" w:space="0" w:color="auto"/>
        <w:bottom w:val="none" w:sz="0" w:space="0" w:color="auto"/>
        <w:right w:val="none" w:sz="0" w:space="0" w:color="auto"/>
      </w:divBdr>
    </w:div>
    <w:div w:id="1979266252">
      <w:bodyDiv w:val="1"/>
      <w:marLeft w:val="0"/>
      <w:marRight w:val="0"/>
      <w:marTop w:val="0"/>
      <w:marBottom w:val="0"/>
      <w:divBdr>
        <w:top w:val="none" w:sz="0" w:space="0" w:color="auto"/>
        <w:left w:val="none" w:sz="0" w:space="0" w:color="auto"/>
        <w:bottom w:val="none" w:sz="0" w:space="0" w:color="auto"/>
        <w:right w:val="none" w:sz="0" w:space="0" w:color="auto"/>
      </w:divBdr>
    </w:div>
    <w:div w:id="206479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91A13-713A-4DBE-A2F8-20B4AE659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11193</Words>
  <Characters>63803</Characters>
  <Application>Microsoft Office Word</Application>
  <DocSecurity>0</DocSecurity>
  <Lines>531</Lines>
  <Paragraphs>149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2</cp:revision>
  <cp:lastPrinted>1900-01-01T05:00:00Z</cp:lastPrinted>
  <dcterms:created xsi:type="dcterms:W3CDTF">2022-02-21T08:19:00Z</dcterms:created>
  <dcterms:modified xsi:type="dcterms:W3CDTF">2022-02-21T08:19:00Z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(2)UPMdPSYb3YBKrxqQhjQeXGmnREWZ18OBN/PH0zrVCpOO/2rMZYQHuGbhJgaheClji9DaMgcy
qsqD+AEM8e4gO4cbCIQ7V/kcLyBkZ9a+VgMRer9sfWQ4Qi4yymnwteFrYlarrLEA7sCiY2F8
ma6zsQLlixijTVu+DW8mzdImFk4kl7ZJo1yP0LiWCBDc/NOZVH7Z0tYfXv8ep2H6+EWV4D8a
l77glYPT/qtGS6lY6t</vt:lpwstr>
  </property>
  <property fmtid="{D5CDD505-2E9C-101B-9397-08002B2CF9AE}" pid="22" name="_2015_ms_pID_7253431">
    <vt:lpwstr>b7UigilS1RgPoOJx+URv1AVSJU6ZLc2nNzyF7xXrQE+oJegVUfkzTw
i6HguFtGxEWUH8HOSpXVPmK6sNQYAZDAGFoTgMEEUTW/CkMqpEcDjoScHW7enJQx6h/1o23j
h0Kib1kT2O6JCvh3WRmEEbTH/0NOXU+ggd0WQQBnFxfvVdDywKaliBRBd0iSXlcM9xQqicAc
vxp/u+RAzu6Fnm7I</vt:lpwstr>
  </property>
</Properties>
</file>