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81AE2" w:rsidRPr="00381AE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S2-2200604</w:t>
      </w:r>
      <w:ins w:id="0" w:author="Huawei-revision 01" w:date="2022-02-17T16:10:00Z">
        <w:r w:rsidR="004204B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261829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796053">
        <w:rPr>
          <w:rFonts w:ascii="Arial" w:hAnsi="Arial" w:cs="Arial"/>
          <w:b/>
        </w:rPr>
        <w:t xml:space="preserve"> (rapporteur)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0567C" w:rsidRPr="00CA0C1D">
        <w:rPr>
          <w:rFonts w:ascii="Arial" w:hAnsi="Arial" w:cs="Arial"/>
          <w:b/>
        </w:rPr>
        <w:t>FS_</w:t>
      </w:r>
      <w:r w:rsidR="00C0567C">
        <w:rPr>
          <w:rFonts w:ascii="Arial" w:hAnsi="Arial" w:cs="Arial"/>
          <w:b/>
        </w:rPr>
        <w:t>5MBS_Ph2 architectural assumptions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6053">
        <w:rPr>
          <w:rFonts w:ascii="Arial" w:hAnsi="Arial" w:cs="Arial"/>
          <w:b/>
        </w:rPr>
        <w:t>9.18</w:t>
      </w:r>
      <w:bookmarkStart w:id="1" w:name="_GoBack"/>
      <w:bookmarkEnd w:id="1"/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96053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96053">
        <w:rPr>
          <w:rFonts w:ascii="Arial" w:hAnsi="Arial" w:cs="Arial"/>
          <w:i/>
        </w:rPr>
        <w:t>This paper proposes</w:t>
      </w:r>
      <w:r w:rsidR="00C0567C">
        <w:rPr>
          <w:rFonts w:ascii="Arial" w:hAnsi="Arial" w:cs="Arial"/>
          <w:i/>
        </w:rPr>
        <w:t xml:space="preserve"> the architectural assumption of</w:t>
      </w:r>
      <w:r w:rsidR="00796053">
        <w:rPr>
          <w:rFonts w:ascii="Arial" w:hAnsi="Arial" w:cs="Arial"/>
          <w:i/>
        </w:rPr>
        <w:t xml:space="preserve"> TR 23.</w:t>
      </w:r>
      <w:r w:rsidR="00F43A87">
        <w:rPr>
          <w:rFonts w:ascii="Arial" w:hAnsi="Arial" w:cs="Arial"/>
          <w:i/>
        </w:rPr>
        <w:t>700-47</w:t>
      </w:r>
      <w:r w:rsidR="00796053">
        <w:rPr>
          <w:rFonts w:ascii="Arial" w:hAnsi="Arial" w:cs="Arial"/>
          <w:i/>
        </w:rPr>
        <w:t>.</w:t>
      </w:r>
    </w:p>
    <w:p w:rsidR="00CA6115" w:rsidRPr="00927C1B" w:rsidRDefault="00B3593E" w:rsidP="00CA6115">
      <w:pPr>
        <w:pStyle w:val="1"/>
      </w:pPr>
      <w:r w:rsidRPr="005943B8">
        <w:t xml:space="preserve">1. </w:t>
      </w:r>
      <w:r w:rsidR="00CA6115" w:rsidRPr="005943B8">
        <w:t>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43A87">
        <w:rPr>
          <w:lang w:eastAsia="zh-CN"/>
        </w:rPr>
        <w:t>700-47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C0567C" w:rsidRPr="005A2371" w:rsidRDefault="00C0567C" w:rsidP="00C0567C">
      <w:pPr>
        <w:pStyle w:val="1"/>
      </w:pPr>
      <w:bookmarkStart w:id="4" w:name="_Toc92882278"/>
      <w:bookmarkEnd w:id="3"/>
      <w:r w:rsidRPr="005A2371">
        <w:t>4</w:t>
      </w:r>
      <w:r w:rsidRPr="005A2371">
        <w:tab/>
        <w:t>Architectural Assumptions and Principles</w:t>
      </w:r>
      <w:bookmarkEnd w:id="4"/>
    </w:p>
    <w:p w:rsidR="00C0567C" w:rsidRPr="005A2371" w:rsidDel="00C0567C" w:rsidRDefault="00C0567C" w:rsidP="00C0567C">
      <w:pPr>
        <w:pStyle w:val="EditorsNote"/>
        <w:rPr>
          <w:del w:id="5" w:author="LiMeng" w:date="2022-01-12T15:01:00Z"/>
        </w:rPr>
      </w:pPr>
      <w:del w:id="6" w:author="LiMeng" w:date="2022-01-12T15:01:00Z">
        <w:r w:rsidRPr="005A2371" w:rsidDel="00C0567C">
          <w:delText>Editor's note:</w:delText>
        </w:r>
        <w:r w:rsidRPr="005A2371" w:rsidDel="00C0567C">
          <w:tab/>
          <w:delText>This clause</w:delText>
        </w:r>
        <w:r w:rsidRPr="005A2371" w:rsidDel="00C0567C">
          <w:rPr>
            <w:lang w:val="en-US"/>
          </w:rPr>
          <w:delText xml:space="preserve"> will </w:delText>
        </w:r>
        <w:r w:rsidRPr="005A2371" w:rsidDel="00C0567C">
          <w:rPr>
            <w:rFonts w:hint="eastAsia"/>
            <w:lang w:val="en-US" w:eastAsia="zh-CN"/>
          </w:rPr>
          <w:delText xml:space="preserve">document </w:delText>
        </w:r>
        <w:r w:rsidRPr="005A2371" w:rsidDel="00C0567C">
          <w:rPr>
            <w:lang w:val="en-US" w:eastAsia="zh-CN"/>
          </w:rPr>
          <w:delText>any</w:delText>
        </w:r>
        <w:r w:rsidRPr="005A2371" w:rsidDel="00C0567C">
          <w:rPr>
            <w:rFonts w:hint="eastAsia"/>
            <w:lang w:val="en-US" w:eastAsia="zh-CN"/>
          </w:rPr>
          <w:delText xml:space="preserve"> </w:delText>
        </w:r>
        <w:r w:rsidRPr="005A2371" w:rsidDel="00C0567C">
          <w:rPr>
            <w:lang w:val="en-US"/>
          </w:rPr>
          <w:delText>architectural</w:delText>
        </w:r>
        <w:r w:rsidRPr="005A2371" w:rsidDel="00C0567C">
          <w:rPr>
            <w:rFonts w:hint="eastAsia"/>
            <w:lang w:val="en-US" w:eastAsia="zh-CN"/>
          </w:rPr>
          <w:delText xml:space="preserve"> </w:delText>
        </w:r>
        <w:r w:rsidRPr="005A2371" w:rsidDel="00C0567C">
          <w:rPr>
            <w:lang w:val="en-US" w:eastAsia="zh-CN"/>
          </w:rPr>
          <w:delText>assumptions</w:delText>
        </w:r>
        <w:r w:rsidRPr="005A2371" w:rsidDel="00C0567C">
          <w:rPr>
            <w:lang w:val="en-US"/>
          </w:rPr>
          <w:delText xml:space="preserve"> and principles </w:delText>
        </w:r>
        <w:r w:rsidRPr="005A2371" w:rsidDel="00C0567C">
          <w:rPr>
            <w:rFonts w:hint="eastAsia"/>
            <w:lang w:val="en-US" w:eastAsia="zh-CN"/>
          </w:rPr>
          <w:delText xml:space="preserve">for </w:delText>
        </w:r>
        <w:r w:rsidDel="00C0567C">
          <w:delText>the study</w:delText>
        </w:r>
      </w:del>
    </w:p>
    <w:p w:rsidR="00264DB9" w:rsidRPr="00264DB9" w:rsidRDefault="00264DB9" w:rsidP="00264DB9">
      <w:pPr>
        <w:rPr>
          <w:ins w:id="7" w:author="Huawei-revision 01" w:date="2022-02-17T16:07:00Z"/>
        </w:rPr>
      </w:pPr>
      <w:ins w:id="8" w:author="Huawei-revision 01" w:date="2022-02-17T16:07:00Z">
        <w:r w:rsidRPr="00332FC3">
          <w:t>The following common architectural requirements and principles apply:</w:t>
        </w:r>
      </w:ins>
    </w:p>
    <w:p w:rsidR="00B63121" w:rsidRDefault="00264DB9" w:rsidP="00264DB9">
      <w:pPr>
        <w:pStyle w:val="B1"/>
        <w:rPr>
          <w:ins w:id="9" w:author="LiMeng" w:date="2022-01-28T16:06:00Z"/>
          <w:rFonts w:eastAsiaTheme="minorEastAsia"/>
          <w:lang w:val="en-US" w:eastAsia="zh-CN"/>
        </w:rPr>
      </w:pPr>
      <w:ins w:id="10" w:author="Huawei-revision 01" w:date="2022-02-17T16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" w:author="LiMeng" w:date="2022-01-28T16:06:00Z">
        <w:r w:rsidR="00B63121">
          <w:rPr>
            <w:lang w:eastAsia="zh-CN"/>
          </w:rPr>
          <w:t xml:space="preserve">The </w:t>
        </w:r>
        <w:r w:rsidR="00B63121">
          <w:rPr>
            <w:lang w:val="en-US" w:eastAsia="zh-CN"/>
          </w:rPr>
          <w:t>a</w:t>
        </w:r>
        <w:r w:rsidR="00B63121" w:rsidRPr="00C0567C">
          <w:rPr>
            <w:lang w:val="en-US" w:eastAsia="zh-CN"/>
          </w:rPr>
          <w:t>rchitecture</w:t>
        </w:r>
        <w:r w:rsidR="00B63121">
          <w:rPr>
            <w:lang w:val="en-US" w:eastAsia="zh-CN"/>
          </w:rPr>
          <w:t xml:space="preserve"> for 5MBS</w:t>
        </w:r>
        <w:r w:rsidR="00B63121" w:rsidRPr="00C0567C">
          <w:rPr>
            <w:lang w:val="en-US" w:eastAsia="zh-CN"/>
          </w:rPr>
          <w:t xml:space="preserve"> defined in TS 23.247 [4]</w:t>
        </w:r>
      </w:ins>
      <w:ins w:id="12" w:author="Huawei-revision 01" w:date="2022-02-17T16:04:00Z">
        <w:r w:rsidR="002B1A62">
          <w:rPr>
            <w:lang w:val="en-US" w:eastAsia="zh-CN"/>
          </w:rPr>
          <w:t xml:space="preserve"> clause 5.1</w:t>
        </w:r>
      </w:ins>
      <w:ins w:id="13" w:author="LiMeng" w:date="2022-01-28T16:06:00Z">
        <w:r w:rsidR="00B63121">
          <w:rPr>
            <w:lang w:val="en-US" w:eastAsia="zh-CN"/>
          </w:rPr>
          <w:t xml:space="preserve"> is used as the baseline, and </w:t>
        </w:r>
        <w:r w:rsidR="00B63121">
          <w:t>enables UEs with Rel-17 MBS capability to receive MBS data from the architecture and solution in this study.</w:t>
        </w:r>
      </w:ins>
    </w:p>
    <w:p w:rsidR="000861A5" w:rsidRDefault="00264DB9" w:rsidP="00264DB9">
      <w:pPr>
        <w:pStyle w:val="B1"/>
        <w:rPr>
          <w:ins w:id="14" w:author="Huawei-revision 01" w:date="2022-02-17T16:04:00Z"/>
          <w:lang w:val="en-US" w:eastAsia="zh-CN"/>
        </w:rPr>
      </w:pPr>
      <w:ins w:id="15" w:author="Huawei-revision 01" w:date="2022-02-17T16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6" w:author="LiMeng" w:date="2022-01-28T16:06:00Z">
        <w:r w:rsidR="00B63121">
          <w:rPr>
            <w:lang w:val="en-US" w:eastAsia="zh-CN"/>
          </w:rPr>
          <w:t>This study will also be based on 5G System architectural principles as in TS 23.501[2]</w:t>
        </w:r>
        <w:r w:rsidR="00B63121" w:rsidRPr="00C0567C">
          <w:rPr>
            <w:lang w:val="en-US" w:eastAsia="zh-CN"/>
          </w:rPr>
          <w:t>.</w:t>
        </w:r>
      </w:ins>
    </w:p>
    <w:p w:rsidR="00601AE4" w:rsidRDefault="00264DB9" w:rsidP="00264DB9">
      <w:pPr>
        <w:pStyle w:val="B1"/>
        <w:rPr>
          <w:ins w:id="17" w:author="Huawei-revision 01" w:date="2022-02-17T16:10:00Z"/>
        </w:rPr>
      </w:pPr>
      <w:ins w:id="18" w:author="Huawei-revision 01" w:date="2022-02-17T16:07:00Z">
        <w:r>
          <w:t>-</w:t>
        </w:r>
        <w:r>
          <w:tab/>
        </w:r>
      </w:ins>
      <w:ins w:id="19" w:author="Huawei-revision 01" w:date="2022-02-17T16:04:00Z">
        <w:r w:rsidR="00601AE4" w:rsidRPr="00332FC3">
          <w:t>Only NR of NG-RAN connected to 5GC is considered as RAT.</w:t>
        </w:r>
      </w:ins>
    </w:p>
    <w:p w:rsidR="00264DB9" w:rsidRPr="00332FC3" w:rsidRDefault="00264DB9" w:rsidP="00264DB9">
      <w:pPr>
        <w:pStyle w:val="B1"/>
        <w:rPr>
          <w:ins w:id="20" w:author="Huawei-revision 01" w:date="2022-02-17T16:04:00Z"/>
        </w:rPr>
      </w:pPr>
      <w:ins w:id="21" w:author="Huawei-revision 01" w:date="2022-02-17T16:10:00Z">
        <w:r w:rsidRPr="00332FC3">
          <w:rPr>
            <w:lang w:eastAsia="ko-KR"/>
          </w:rPr>
          <w:t>-</w:t>
        </w:r>
        <w:r w:rsidRPr="00332FC3">
          <w:rPr>
            <w:lang w:eastAsia="ko-KR"/>
          </w:rPr>
          <w:tab/>
          <w:t>The system shall provide an efficient transport for a variety of multicast and broadcast services.</w:t>
        </w:r>
      </w:ins>
    </w:p>
    <w:p w:rsidR="00264DB9" w:rsidRPr="00264DB9" w:rsidRDefault="00264DB9" w:rsidP="00264DB9">
      <w:pPr>
        <w:pStyle w:val="EditorsNote"/>
        <w:rPr>
          <w:ins w:id="22" w:author="Huawei-revision 01" w:date="2022-02-17T16:09:00Z"/>
        </w:rPr>
      </w:pPr>
      <w:ins w:id="23" w:author="Huawei-revision 01" w:date="2022-02-17T16:09:00Z">
        <w:r w:rsidRPr="00264DB9">
          <w:t>Editor's note:</w:t>
        </w:r>
        <w:r w:rsidRPr="00264DB9">
          <w:tab/>
          <w:t>The impact on RAN is to be analysed by and coordinated with the relevant RAN WGs.</w:t>
        </w:r>
      </w:ins>
    </w:p>
    <w:p w:rsidR="00601AE4" w:rsidRPr="00264DB9" w:rsidRDefault="00601AE4" w:rsidP="00B63121">
      <w:pPr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9EA" w:rsidRDefault="002769EA">
      <w:r>
        <w:separator/>
      </w:r>
    </w:p>
    <w:p w:rsidR="002769EA" w:rsidRDefault="002769EA"/>
  </w:endnote>
  <w:endnote w:type="continuationSeparator" w:id="0">
    <w:p w:rsidR="002769EA" w:rsidRDefault="002769EA">
      <w:r>
        <w:continuationSeparator/>
      </w:r>
    </w:p>
    <w:p w:rsidR="002769EA" w:rsidRDefault="002769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9EA" w:rsidRDefault="002769EA">
      <w:r>
        <w:separator/>
      </w:r>
    </w:p>
    <w:p w:rsidR="002769EA" w:rsidRDefault="002769EA"/>
  </w:footnote>
  <w:footnote w:type="continuationSeparator" w:id="0">
    <w:p w:rsidR="002769EA" w:rsidRDefault="002769EA">
      <w:r>
        <w:continuationSeparator/>
      </w:r>
    </w:p>
    <w:p w:rsidR="002769EA" w:rsidRDefault="002769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69E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D06616B"/>
    <w:multiLevelType w:val="hybridMultilevel"/>
    <w:tmpl w:val="10887310"/>
    <w:lvl w:ilvl="0" w:tplc="C30AD5D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7866C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00AF7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9787A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07ED1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A206E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967ED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25C98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E213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evision 01">
    <w15:presenceInfo w15:providerId="None" w15:userId="Huawei-revision 01"/>
  </w15:person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1A5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43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829"/>
    <w:rsid w:val="00261D77"/>
    <w:rsid w:val="0026236D"/>
    <w:rsid w:val="00262BEF"/>
    <w:rsid w:val="00262C6D"/>
    <w:rsid w:val="0026332C"/>
    <w:rsid w:val="00264DB9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9EA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A62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E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D2A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4BA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BD0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74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3B8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AE4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3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052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64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52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9E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D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F58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121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AC3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5B84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67C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7AA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3A87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7DF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319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15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6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5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397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92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8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E99CBC-D96B-4AF9-A3F4-B3D41695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SA2 eV2X</vt:lpstr>
      <vt:lpstr>1. Proposal</vt:lpstr>
      <vt:lpstr>* * * * First change * * * *</vt:lpstr>
      <vt:lpstr>4	Architectural Assumptions and Principles</vt:lpstr>
      <vt:lpstr>* * * * End of changes * * * *</vt:lpstr>
      <vt:lpstr/>
    </vt:vector>
  </TitlesOfParts>
  <Company>Huawei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Huawei-revision 01</cp:lastModifiedBy>
  <cp:revision>2</cp:revision>
  <cp:lastPrinted>2018-08-13T16:59:00Z</cp:lastPrinted>
  <dcterms:created xsi:type="dcterms:W3CDTF">2022-02-17T08:11:00Z</dcterms:created>
  <dcterms:modified xsi:type="dcterms:W3CDTF">2022-02-17T08:11:00Z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(3)GXd6wFTvs+vTDrSlMA+n8npQj1h5ef+E5OxR5d+KKIL7H0o6vZ0kRjZhsLwbCoDvJjYzhBls
wzZowM774JhpsycasN8t9TClNnXKxNaQUv1OOlbBZxif7T/vWIBuS0MZkqIhcR2aeLTLiyrh
bObusp17yJuqUMw9Xcg5LaL8wXYiIIz4SVUx251sUmcwnkvrXlKTZHhwd4XcFte0uNVi0tsH
evZZ+BHIfrStpLX5Ah</vt:lpwstr>
  </property>
  <property fmtid="{D5CDD505-2E9C-101B-9397-08002B2CF9AE}" pid="13" name="_2015_ms_pID_7253431">
    <vt:lpwstr>Dhwd54YmvxxgtSO6mRhONqbhzPc6wxstVkui+CfpZZi16CNpOmt9jq
K7gO2qqAcyRo5dAk3cWctqpAG6jRj8ffLyhDufydvlu/cR89QeaTBSd2vhoOuNnp16HRf9It
XUzXoEvicZlzF7QQgvfT9GjgjPC5xMqtnvIwNPfzBNp1PXDq5wOfk0+g0wnfHKaPEoev/Jtr
25JMM+x9Eod4DZYIjfX+EADrn+bUMauoofAI</vt:lpwstr>
  </property>
  <property fmtid="{D5CDD505-2E9C-101B-9397-08002B2CF9AE}" pid="14" name="_2015_ms_pID_7253432">
    <vt:lpwstr>Cw==</vt:lpwstr>
  </property>
</Properties>
</file>