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92098" w14:paraId="6420D5CF" w14:textId="77777777" w:rsidTr="005E4BB2">
        <w:tc>
          <w:tcPr>
            <w:tcW w:w="10423" w:type="dxa"/>
            <w:gridSpan w:val="2"/>
            <w:shd w:val="clear" w:color="auto" w:fill="auto"/>
          </w:tcPr>
          <w:p w14:paraId="3FDEDF14" w14:textId="0D4CB3A3" w:rsidR="004F0988" w:rsidRPr="00392098" w:rsidRDefault="004F0988" w:rsidP="0078668D">
            <w:pPr>
              <w:pStyle w:val="ZA"/>
              <w:framePr w:w="0" w:hRule="auto" w:wrap="auto" w:vAnchor="margin" w:hAnchor="text" w:yAlign="inline"/>
            </w:pPr>
            <w:bookmarkStart w:id="0" w:name="page1"/>
            <w:r w:rsidRPr="00392098">
              <w:rPr>
                <w:sz w:val="64"/>
              </w:rPr>
              <w:t xml:space="preserve">3GPP </w:t>
            </w:r>
            <w:bookmarkStart w:id="1" w:name="specType1"/>
            <w:r w:rsidR="0063543D" w:rsidRPr="00392098">
              <w:rPr>
                <w:sz w:val="64"/>
              </w:rPr>
              <w:t>TR</w:t>
            </w:r>
            <w:bookmarkEnd w:id="1"/>
            <w:r w:rsidRPr="00392098">
              <w:rPr>
                <w:sz w:val="64"/>
              </w:rPr>
              <w:t xml:space="preserve"> </w:t>
            </w:r>
            <w:bookmarkStart w:id="2" w:name="specNumber"/>
            <w:r w:rsidR="00FC6CFF" w:rsidRPr="00392098">
              <w:rPr>
                <w:sz w:val="64"/>
              </w:rPr>
              <w:t>23</w:t>
            </w:r>
            <w:r w:rsidRPr="00392098">
              <w:rPr>
                <w:sz w:val="64"/>
              </w:rPr>
              <w:t>.</w:t>
            </w:r>
            <w:r w:rsidR="00F2663C" w:rsidRPr="00392098">
              <w:rPr>
                <w:sz w:val="64"/>
              </w:rPr>
              <w:t>7</w:t>
            </w:r>
            <w:bookmarkEnd w:id="2"/>
            <w:r w:rsidR="0078668D">
              <w:rPr>
                <w:sz w:val="64"/>
              </w:rPr>
              <w:t>00-47</w:t>
            </w:r>
            <w:r w:rsidRPr="00392098">
              <w:rPr>
                <w:sz w:val="64"/>
              </w:rPr>
              <w:t xml:space="preserve"> </w:t>
            </w:r>
            <w:r w:rsidRPr="00392098">
              <w:t>V</w:t>
            </w:r>
            <w:bookmarkStart w:id="3" w:name="specVersion"/>
            <w:r w:rsidR="00F2663C" w:rsidRPr="00392098">
              <w:t>0.0</w:t>
            </w:r>
            <w:r w:rsidRPr="00392098">
              <w:t>.</w:t>
            </w:r>
            <w:bookmarkEnd w:id="3"/>
            <w:r w:rsidR="00F2663C" w:rsidRPr="00392098">
              <w:t>0</w:t>
            </w:r>
            <w:r w:rsidRPr="00392098">
              <w:t xml:space="preserve"> </w:t>
            </w:r>
            <w:r w:rsidRPr="00392098">
              <w:rPr>
                <w:sz w:val="32"/>
              </w:rPr>
              <w:t>(</w:t>
            </w:r>
            <w:bookmarkStart w:id="4" w:name="issueDate"/>
            <w:r w:rsidR="00F2663C" w:rsidRPr="00392098">
              <w:rPr>
                <w:sz w:val="32"/>
              </w:rPr>
              <w:t>2022</w:t>
            </w:r>
            <w:r w:rsidRPr="00392098">
              <w:rPr>
                <w:sz w:val="32"/>
              </w:rPr>
              <w:t>-</w:t>
            </w:r>
            <w:bookmarkEnd w:id="4"/>
            <w:r w:rsidR="00F2663C" w:rsidRPr="00392098">
              <w:rPr>
                <w:sz w:val="32"/>
              </w:rPr>
              <w:t>02</w:t>
            </w:r>
            <w:r w:rsidRPr="00392098">
              <w:rPr>
                <w:sz w:val="32"/>
              </w:rPr>
              <w:t>)</w:t>
            </w:r>
          </w:p>
        </w:tc>
      </w:tr>
      <w:tr w:rsidR="004F0988" w:rsidRPr="00392098" w14:paraId="0FFD4F19" w14:textId="77777777" w:rsidTr="005E4BB2">
        <w:trPr>
          <w:trHeight w:hRule="exact" w:val="1134"/>
        </w:trPr>
        <w:tc>
          <w:tcPr>
            <w:tcW w:w="10423" w:type="dxa"/>
            <w:gridSpan w:val="2"/>
            <w:shd w:val="clear" w:color="auto" w:fill="auto"/>
          </w:tcPr>
          <w:p w14:paraId="5AB75458" w14:textId="4D35853F" w:rsidR="004F0988" w:rsidRPr="00392098" w:rsidRDefault="004F0988" w:rsidP="00133525">
            <w:pPr>
              <w:pStyle w:val="ZB"/>
              <w:framePr w:w="0" w:hRule="auto" w:wrap="auto" w:vAnchor="margin" w:hAnchor="text" w:yAlign="inline"/>
            </w:pPr>
            <w:r w:rsidRPr="00392098">
              <w:t xml:space="preserve">Technical </w:t>
            </w:r>
            <w:bookmarkStart w:id="5" w:name="spectype2"/>
            <w:r w:rsidR="00D57972" w:rsidRPr="00392098">
              <w:t>Report</w:t>
            </w:r>
            <w:bookmarkEnd w:id="5"/>
          </w:p>
          <w:p w14:paraId="462B8E42" w14:textId="24A92B38" w:rsidR="00BA4B8D" w:rsidRPr="00392098" w:rsidRDefault="00BA4B8D" w:rsidP="00BA4B8D">
            <w:pPr>
              <w:pStyle w:val="Guidance"/>
            </w:pPr>
          </w:p>
        </w:tc>
      </w:tr>
      <w:tr w:rsidR="004F0988" w:rsidRPr="00392098" w14:paraId="717C4EBE" w14:textId="77777777" w:rsidTr="005E4BB2">
        <w:trPr>
          <w:trHeight w:hRule="exact" w:val="3686"/>
        </w:trPr>
        <w:tc>
          <w:tcPr>
            <w:tcW w:w="10423" w:type="dxa"/>
            <w:gridSpan w:val="2"/>
            <w:shd w:val="clear" w:color="auto" w:fill="auto"/>
          </w:tcPr>
          <w:p w14:paraId="03D032C0" w14:textId="77777777" w:rsidR="004F0988" w:rsidRPr="00392098" w:rsidRDefault="004F0988" w:rsidP="00133525">
            <w:pPr>
              <w:pStyle w:val="ZT"/>
              <w:framePr w:wrap="auto" w:hAnchor="text" w:yAlign="inline"/>
            </w:pPr>
            <w:r w:rsidRPr="00392098">
              <w:t>3rd Generation Partnership Project;</w:t>
            </w:r>
          </w:p>
          <w:p w14:paraId="653799DC" w14:textId="226D31CD" w:rsidR="004F0988" w:rsidRPr="00392098" w:rsidRDefault="004F0988" w:rsidP="00133525">
            <w:pPr>
              <w:pStyle w:val="ZT"/>
              <w:framePr w:wrap="auto" w:hAnchor="text" w:yAlign="inline"/>
            </w:pPr>
            <w:r w:rsidRPr="00392098">
              <w:t xml:space="preserve">Technical Specification Group </w:t>
            </w:r>
            <w:bookmarkStart w:id="6" w:name="specTitle"/>
            <w:r w:rsidR="00F2663C" w:rsidRPr="00392098">
              <w:t>Services and System Aspects</w:t>
            </w:r>
            <w:r w:rsidRPr="00392098">
              <w:t>;</w:t>
            </w:r>
          </w:p>
          <w:bookmarkEnd w:id="6"/>
          <w:p w14:paraId="3D352503" w14:textId="6C168C39" w:rsidR="00F2663C" w:rsidRPr="00392098" w:rsidRDefault="00F2663C" w:rsidP="00F2663C">
            <w:pPr>
              <w:pStyle w:val="ZT"/>
              <w:framePr w:wrap="auto" w:hAnchor="text" w:yAlign="inline"/>
            </w:pPr>
            <w:r w:rsidRPr="00392098">
              <w:t xml:space="preserve">Study on </w:t>
            </w:r>
            <w:ins w:id="7" w:author="LaeYoung (LG Electronics)" w:date="2022-02-14T15:16:00Z">
              <w:r w:rsidR="00BC7981" w:rsidRPr="00BC7981">
                <w:t xml:space="preserve">architectural enhancements </w:t>
              </w:r>
              <w:r w:rsidR="00BC7981">
                <w:t xml:space="preserve">for </w:t>
              </w:r>
            </w:ins>
            <w:r w:rsidRPr="00392098">
              <w:t>5G multicast-broadcast services</w:t>
            </w:r>
            <w:ins w:id="8" w:author="LaeYoung (LG Electronics)" w:date="2022-02-14T15:17:00Z">
              <w:r w:rsidR="00BC7981">
                <w:t>;</w:t>
              </w:r>
            </w:ins>
            <w:del w:id="9" w:author="LaeYoung (LG Electronics)" w:date="2022-02-14T15:17:00Z">
              <w:r w:rsidRPr="00392098" w:rsidDel="00BC7981">
                <w:delText>,</w:delText>
              </w:r>
            </w:del>
            <w:r w:rsidRPr="00392098">
              <w:t xml:space="preserve"> Phase 2</w:t>
            </w:r>
          </w:p>
          <w:p w14:paraId="04CAC1E0" w14:textId="5B1CDDC3" w:rsidR="004F0988" w:rsidRPr="00392098" w:rsidRDefault="00F2663C" w:rsidP="00100006">
            <w:pPr>
              <w:pStyle w:val="ZT"/>
              <w:framePr w:wrap="auto" w:hAnchor="text" w:yAlign="inline"/>
              <w:rPr>
                <w:i/>
                <w:sz w:val="28"/>
              </w:rPr>
            </w:pPr>
            <w:r w:rsidRPr="00392098">
              <w:t xml:space="preserve"> </w:t>
            </w:r>
            <w:r w:rsidR="004F0988" w:rsidRPr="00392098">
              <w:t>(Release</w:t>
            </w:r>
            <w:bookmarkStart w:id="10" w:name="specRelease"/>
            <w:r w:rsidR="005F0BA7" w:rsidRPr="00392098">
              <w:t xml:space="preserve"> </w:t>
            </w:r>
            <w:r w:rsidR="004F0988" w:rsidRPr="00392098">
              <w:rPr>
                <w:rStyle w:val="ZGSM"/>
              </w:rPr>
              <w:t>1</w:t>
            </w:r>
            <w:bookmarkEnd w:id="10"/>
            <w:r w:rsidR="00100006" w:rsidRPr="00392098">
              <w:rPr>
                <w:rStyle w:val="ZGSM"/>
              </w:rPr>
              <w:t>8</w:t>
            </w:r>
            <w:r w:rsidR="004F0988" w:rsidRPr="00392098">
              <w:t>)</w:t>
            </w:r>
          </w:p>
        </w:tc>
      </w:tr>
      <w:tr w:rsidR="00BF128E" w:rsidRPr="00392098" w14:paraId="303DD8FF" w14:textId="77777777" w:rsidTr="005E4BB2">
        <w:tc>
          <w:tcPr>
            <w:tcW w:w="10423" w:type="dxa"/>
            <w:gridSpan w:val="2"/>
            <w:shd w:val="clear" w:color="auto" w:fill="auto"/>
          </w:tcPr>
          <w:p w14:paraId="48E5BAD8" w14:textId="77777777" w:rsidR="00BF128E" w:rsidRPr="00392098" w:rsidRDefault="00BF128E" w:rsidP="00133525">
            <w:pPr>
              <w:pStyle w:val="ZU"/>
              <w:framePr w:w="0" w:wrap="auto" w:vAnchor="margin" w:hAnchor="text" w:yAlign="inline"/>
              <w:tabs>
                <w:tab w:val="right" w:pos="10206"/>
              </w:tabs>
              <w:jc w:val="left"/>
              <w:rPr>
                <w:color w:val="0000FF"/>
              </w:rPr>
            </w:pPr>
            <w:r w:rsidRPr="00392098">
              <w:rPr>
                <w:color w:val="0000FF"/>
              </w:rPr>
              <w:tab/>
            </w:r>
          </w:p>
        </w:tc>
      </w:tr>
      <w:tr w:rsidR="003B33CC" w:rsidRPr="00392098" w14:paraId="4DA45E4F" w14:textId="77777777" w:rsidTr="005E4BB2">
        <w:trPr>
          <w:trHeight w:hRule="exact" w:val="1531"/>
        </w:trPr>
        <w:tc>
          <w:tcPr>
            <w:tcW w:w="4883" w:type="dxa"/>
            <w:shd w:val="clear" w:color="auto" w:fill="auto"/>
          </w:tcPr>
          <w:p w14:paraId="4FBA7106" w14:textId="6FBA575A" w:rsidR="003B33CC" w:rsidRPr="00392098" w:rsidRDefault="00BC7981" w:rsidP="003B33CC">
            <w:r>
              <w:rPr>
                <w:i/>
                <w:noProof/>
              </w:rPr>
              <w:pict w14:anchorId="7D959D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pt;height:63pt;visibility:visible;mso-wrap-style:square">
                  <v:imagedata r:id="rId9" o:title=""/>
                </v:shape>
              </w:pict>
            </w:r>
          </w:p>
        </w:tc>
        <w:tc>
          <w:tcPr>
            <w:tcW w:w="5540" w:type="dxa"/>
            <w:shd w:val="clear" w:color="auto" w:fill="auto"/>
          </w:tcPr>
          <w:p w14:paraId="26F08BD1" w14:textId="6D630EB8" w:rsidR="003B33CC" w:rsidRPr="00392098" w:rsidRDefault="00BC7981" w:rsidP="003B33CC">
            <w:pPr>
              <w:jc w:val="right"/>
            </w:pPr>
            <w:r>
              <w:pict w14:anchorId="123098D0">
                <v:shape id="_x0000_i1026" type="#_x0000_t75" style="width:127.5pt;height:74.5pt">
                  <v:imagedata r:id="rId10" o:title="3GPP-logo_web"/>
                </v:shape>
              </w:pict>
            </w:r>
          </w:p>
        </w:tc>
      </w:tr>
      <w:tr w:rsidR="00D82E6F" w:rsidRPr="00392098" w14:paraId="48DEBCEB" w14:textId="77777777" w:rsidTr="005E4BB2">
        <w:trPr>
          <w:trHeight w:hRule="exact" w:val="5783"/>
        </w:trPr>
        <w:tc>
          <w:tcPr>
            <w:tcW w:w="10423" w:type="dxa"/>
            <w:gridSpan w:val="2"/>
            <w:shd w:val="clear" w:color="auto" w:fill="auto"/>
          </w:tcPr>
          <w:p w14:paraId="56990EEF" w14:textId="08EBC343" w:rsidR="00D82E6F" w:rsidRPr="00392098" w:rsidRDefault="00D82E6F" w:rsidP="00D82E6F">
            <w:pPr>
              <w:pStyle w:val="Guidance"/>
              <w:rPr>
                <w:b/>
                <w:i w:val="0"/>
              </w:rPr>
            </w:pPr>
          </w:p>
        </w:tc>
      </w:tr>
      <w:tr w:rsidR="00D82E6F" w:rsidRPr="00392098" w14:paraId="4C89EF09" w14:textId="77777777" w:rsidTr="005E4BB2">
        <w:trPr>
          <w:cantSplit/>
          <w:trHeight w:hRule="exact" w:val="964"/>
        </w:trPr>
        <w:tc>
          <w:tcPr>
            <w:tcW w:w="10423" w:type="dxa"/>
            <w:gridSpan w:val="2"/>
            <w:shd w:val="clear" w:color="auto" w:fill="auto"/>
          </w:tcPr>
          <w:p w14:paraId="240251E6" w14:textId="7D5BBC50" w:rsidR="00D82E6F" w:rsidRPr="00392098" w:rsidRDefault="00D82E6F" w:rsidP="00D82E6F">
            <w:pPr>
              <w:rPr>
                <w:sz w:val="16"/>
              </w:rPr>
            </w:pPr>
            <w:bookmarkStart w:id="11" w:name="warningNotice"/>
            <w:r w:rsidRPr="00392098">
              <w:rPr>
                <w:sz w:val="16"/>
              </w:rPr>
              <w:t>The present document has been developed within the 3rd Generation Partnership Project (3GPP</w:t>
            </w:r>
            <w:r w:rsidRPr="00392098">
              <w:rPr>
                <w:sz w:val="16"/>
                <w:vertAlign w:val="superscript"/>
              </w:rPr>
              <w:t xml:space="preserve"> TM</w:t>
            </w:r>
            <w:r w:rsidRPr="00392098">
              <w:rPr>
                <w:sz w:val="16"/>
              </w:rPr>
              <w:t>) and may be further elaborated for the purposes of 3GPP.</w:t>
            </w:r>
            <w:r w:rsidRPr="00392098">
              <w:rPr>
                <w:sz w:val="16"/>
              </w:rPr>
              <w:br/>
              <w:t>The present document has not been subject to any approval process by the 3GPP</w:t>
            </w:r>
            <w:r w:rsidRPr="00392098">
              <w:rPr>
                <w:sz w:val="16"/>
                <w:vertAlign w:val="superscript"/>
              </w:rPr>
              <w:t xml:space="preserve"> </w:t>
            </w:r>
            <w:r w:rsidRPr="00392098">
              <w:rPr>
                <w:sz w:val="16"/>
              </w:rPr>
              <w:t>Organizational Partners and shall not be implemented.</w:t>
            </w:r>
            <w:r w:rsidRPr="00392098">
              <w:rPr>
                <w:sz w:val="16"/>
              </w:rPr>
              <w:br/>
              <w:t>This Specification is provided for future development work within 3GPP</w:t>
            </w:r>
            <w:r w:rsidRPr="00392098">
              <w:rPr>
                <w:sz w:val="16"/>
                <w:vertAlign w:val="superscript"/>
              </w:rPr>
              <w:t xml:space="preserve"> </w:t>
            </w:r>
            <w:r w:rsidRPr="00392098">
              <w:rPr>
                <w:sz w:val="16"/>
              </w:rPr>
              <w:t>only. The Organizational Partners accept no liability for any use of this Specification.</w:t>
            </w:r>
            <w:r w:rsidRPr="00392098">
              <w:rPr>
                <w:sz w:val="16"/>
              </w:rPr>
              <w:br/>
              <w:t>Specifications and Reports for implementation of the 3GPP</w:t>
            </w:r>
            <w:r w:rsidRPr="00392098">
              <w:rPr>
                <w:sz w:val="16"/>
                <w:vertAlign w:val="superscript"/>
              </w:rPr>
              <w:t xml:space="preserve"> TM</w:t>
            </w:r>
            <w:r w:rsidRPr="00392098">
              <w:rPr>
                <w:sz w:val="16"/>
              </w:rPr>
              <w:t xml:space="preserve"> system should be obtained via the 3GPP Organizational Partners' Publications Offices.</w:t>
            </w:r>
            <w:bookmarkEnd w:id="11"/>
          </w:p>
          <w:p w14:paraId="080CA5D2" w14:textId="77777777" w:rsidR="00D82E6F" w:rsidRPr="00392098" w:rsidRDefault="00D82E6F" w:rsidP="00D82E6F">
            <w:pPr>
              <w:pStyle w:val="ZV"/>
              <w:framePr w:w="0" w:wrap="auto" w:vAnchor="margin" w:hAnchor="text" w:yAlign="inline"/>
            </w:pPr>
          </w:p>
          <w:p w14:paraId="684224C8" w14:textId="77777777" w:rsidR="00D82E6F" w:rsidRPr="00392098"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92098" w14:paraId="779AAB31" w14:textId="77777777" w:rsidTr="00133525">
        <w:trPr>
          <w:trHeight w:hRule="exact" w:val="5670"/>
        </w:trPr>
        <w:tc>
          <w:tcPr>
            <w:tcW w:w="10423" w:type="dxa"/>
            <w:shd w:val="clear" w:color="auto" w:fill="auto"/>
          </w:tcPr>
          <w:p w14:paraId="4C627120" w14:textId="77777777" w:rsidR="00E16509" w:rsidRPr="00392098" w:rsidRDefault="00E16509" w:rsidP="00E16509">
            <w:pPr>
              <w:pStyle w:val="Guidance"/>
            </w:pPr>
            <w:bookmarkStart w:id="12" w:name="page2"/>
          </w:p>
        </w:tc>
      </w:tr>
      <w:tr w:rsidR="00E16509" w:rsidRPr="00392098" w14:paraId="7A3B3A7F" w14:textId="77777777" w:rsidTr="00C074DD">
        <w:trPr>
          <w:trHeight w:hRule="exact" w:val="5387"/>
        </w:trPr>
        <w:tc>
          <w:tcPr>
            <w:tcW w:w="10423" w:type="dxa"/>
            <w:shd w:val="clear" w:color="auto" w:fill="auto"/>
          </w:tcPr>
          <w:p w14:paraId="03A67D73" w14:textId="77777777" w:rsidR="00E16509" w:rsidRPr="00392098" w:rsidRDefault="00E16509" w:rsidP="00133525">
            <w:pPr>
              <w:pStyle w:val="FP"/>
              <w:spacing w:after="240"/>
              <w:ind w:left="2835" w:right="2835"/>
              <w:jc w:val="center"/>
              <w:rPr>
                <w:rFonts w:ascii="Arial" w:hAnsi="Arial"/>
                <w:b/>
                <w:i/>
              </w:rPr>
            </w:pPr>
            <w:bookmarkStart w:id="13" w:name="coords3gpp"/>
            <w:r w:rsidRPr="00392098">
              <w:rPr>
                <w:rFonts w:ascii="Arial" w:hAnsi="Arial"/>
                <w:b/>
                <w:i/>
              </w:rPr>
              <w:t>3GPP</w:t>
            </w:r>
          </w:p>
          <w:p w14:paraId="252767FD" w14:textId="77777777" w:rsidR="00E16509" w:rsidRPr="00392098" w:rsidRDefault="00E16509" w:rsidP="00133525">
            <w:pPr>
              <w:pStyle w:val="FP"/>
              <w:pBdr>
                <w:bottom w:val="single" w:sz="6" w:space="1" w:color="auto"/>
              </w:pBdr>
              <w:ind w:left="2835" w:right="2835"/>
              <w:jc w:val="center"/>
            </w:pPr>
            <w:r w:rsidRPr="00392098">
              <w:t>Postal address</w:t>
            </w:r>
          </w:p>
          <w:p w14:paraId="73CD2C20" w14:textId="77777777" w:rsidR="00E16509" w:rsidRPr="00392098" w:rsidRDefault="00E16509" w:rsidP="00133525">
            <w:pPr>
              <w:pStyle w:val="FP"/>
              <w:ind w:left="2835" w:right="2835"/>
              <w:jc w:val="center"/>
              <w:rPr>
                <w:rFonts w:ascii="Arial" w:hAnsi="Arial"/>
                <w:sz w:val="18"/>
              </w:rPr>
            </w:pPr>
          </w:p>
          <w:p w14:paraId="2122B1F3" w14:textId="77777777" w:rsidR="00E16509" w:rsidRPr="00392098" w:rsidRDefault="00E16509" w:rsidP="00133525">
            <w:pPr>
              <w:pStyle w:val="FP"/>
              <w:pBdr>
                <w:bottom w:val="single" w:sz="6" w:space="1" w:color="auto"/>
              </w:pBdr>
              <w:spacing w:before="240"/>
              <w:ind w:left="2835" w:right="2835"/>
              <w:jc w:val="center"/>
            </w:pPr>
            <w:r w:rsidRPr="00392098">
              <w:t>3GPP support office address</w:t>
            </w:r>
          </w:p>
          <w:p w14:paraId="4B118786" w14:textId="77777777" w:rsidR="00E16509" w:rsidRPr="00392098" w:rsidRDefault="00E16509" w:rsidP="00133525">
            <w:pPr>
              <w:pStyle w:val="FP"/>
              <w:ind w:left="2835" w:right="2835"/>
              <w:jc w:val="center"/>
              <w:rPr>
                <w:rFonts w:ascii="Arial" w:hAnsi="Arial"/>
                <w:sz w:val="18"/>
                <w:lang w:val="fr-FR"/>
              </w:rPr>
            </w:pPr>
            <w:r w:rsidRPr="00392098">
              <w:rPr>
                <w:rFonts w:ascii="Arial" w:hAnsi="Arial"/>
                <w:sz w:val="18"/>
                <w:lang w:val="fr-FR"/>
              </w:rPr>
              <w:t>650 Route des Lucioles - Sophia Antipolis</w:t>
            </w:r>
          </w:p>
          <w:p w14:paraId="7A890E1F" w14:textId="77777777" w:rsidR="00E16509" w:rsidRPr="00392098" w:rsidRDefault="00E16509" w:rsidP="00133525">
            <w:pPr>
              <w:pStyle w:val="FP"/>
              <w:ind w:left="2835" w:right="2835"/>
              <w:jc w:val="center"/>
              <w:rPr>
                <w:rFonts w:ascii="Arial" w:hAnsi="Arial"/>
                <w:sz w:val="18"/>
                <w:lang w:val="fr-FR"/>
              </w:rPr>
            </w:pPr>
            <w:r w:rsidRPr="00392098">
              <w:rPr>
                <w:rFonts w:ascii="Arial" w:hAnsi="Arial"/>
                <w:sz w:val="18"/>
                <w:lang w:val="fr-FR"/>
              </w:rPr>
              <w:t>Valbonne - FRANCE</w:t>
            </w:r>
          </w:p>
          <w:p w14:paraId="76EFB16C" w14:textId="77777777" w:rsidR="00E16509" w:rsidRPr="00392098" w:rsidRDefault="00E16509" w:rsidP="00133525">
            <w:pPr>
              <w:pStyle w:val="FP"/>
              <w:spacing w:after="20"/>
              <w:ind w:left="2835" w:right="2835"/>
              <w:jc w:val="center"/>
              <w:rPr>
                <w:rFonts w:ascii="Arial" w:hAnsi="Arial"/>
                <w:sz w:val="18"/>
              </w:rPr>
            </w:pPr>
            <w:r w:rsidRPr="00392098">
              <w:rPr>
                <w:rFonts w:ascii="Arial" w:hAnsi="Arial"/>
                <w:sz w:val="18"/>
              </w:rPr>
              <w:t>Tel.: +33 4 92 94 42 00 Fax: +33 4 93 65 47 16</w:t>
            </w:r>
          </w:p>
          <w:p w14:paraId="6476674E" w14:textId="77777777" w:rsidR="00E16509" w:rsidRPr="00392098" w:rsidRDefault="00E16509" w:rsidP="00133525">
            <w:pPr>
              <w:pStyle w:val="FP"/>
              <w:pBdr>
                <w:bottom w:val="single" w:sz="6" w:space="1" w:color="auto"/>
              </w:pBdr>
              <w:spacing w:before="240"/>
              <w:ind w:left="2835" w:right="2835"/>
              <w:jc w:val="center"/>
            </w:pPr>
            <w:r w:rsidRPr="00392098">
              <w:t>Internet</w:t>
            </w:r>
          </w:p>
          <w:p w14:paraId="2D660AE8" w14:textId="77777777" w:rsidR="00E16509" w:rsidRPr="00392098" w:rsidRDefault="00E16509" w:rsidP="00133525">
            <w:pPr>
              <w:pStyle w:val="FP"/>
              <w:ind w:left="2835" w:right="2835"/>
              <w:jc w:val="center"/>
              <w:rPr>
                <w:rFonts w:ascii="Arial" w:hAnsi="Arial"/>
                <w:sz w:val="18"/>
              </w:rPr>
            </w:pPr>
            <w:r w:rsidRPr="00392098">
              <w:rPr>
                <w:rFonts w:ascii="Arial" w:hAnsi="Arial"/>
                <w:sz w:val="18"/>
              </w:rPr>
              <w:t>http://www.3gpp.org</w:t>
            </w:r>
            <w:bookmarkEnd w:id="13"/>
          </w:p>
          <w:p w14:paraId="3EBD2B84" w14:textId="77777777" w:rsidR="00E16509" w:rsidRPr="00392098" w:rsidRDefault="00E16509" w:rsidP="00133525"/>
        </w:tc>
      </w:tr>
      <w:tr w:rsidR="00E16509" w:rsidRPr="00392098" w14:paraId="1D69F471" w14:textId="77777777" w:rsidTr="00C074DD">
        <w:tc>
          <w:tcPr>
            <w:tcW w:w="10423" w:type="dxa"/>
            <w:shd w:val="clear" w:color="auto" w:fill="auto"/>
            <w:vAlign w:val="bottom"/>
          </w:tcPr>
          <w:p w14:paraId="4D400848" w14:textId="77777777" w:rsidR="00E16509" w:rsidRPr="00392098" w:rsidRDefault="00E16509" w:rsidP="00133525">
            <w:pPr>
              <w:pStyle w:val="FP"/>
              <w:pBdr>
                <w:bottom w:val="single" w:sz="6" w:space="1" w:color="auto"/>
              </w:pBdr>
              <w:spacing w:after="240"/>
              <w:jc w:val="center"/>
              <w:rPr>
                <w:rFonts w:ascii="Arial" w:hAnsi="Arial"/>
                <w:b/>
                <w:i/>
                <w:noProof/>
              </w:rPr>
            </w:pPr>
            <w:bookmarkStart w:id="14" w:name="copyrightNotification"/>
            <w:r w:rsidRPr="00392098">
              <w:rPr>
                <w:rFonts w:ascii="Arial" w:hAnsi="Arial"/>
                <w:b/>
                <w:i/>
                <w:noProof/>
              </w:rPr>
              <w:t>Copyright Notification</w:t>
            </w:r>
          </w:p>
          <w:p w14:paraId="2C8A8C99" w14:textId="77777777" w:rsidR="00E16509" w:rsidRPr="00392098" w:rsidRDefault="00E16509" w:rsidP="00133525">
            <w:pPr>
              <w:pStyle w:val="FP"/>
              <w:jc w:val="center"/>
              <w:rPr>
                <w:noProof/>
              </w:rPr>
            </w:pPr>
            <w:r w:rsidRPr="00392098">
              <w:rPr>
                <w:noProof/>
              </w:rPr>
              <w:t>No part may be reproduced except as authorized by written permission.</w:t>
            </w:r>
            <w:r w:rsidRPr="00392098">
              <w:rPr>
                <w:noProof/>
              </w:rPr>
              <w:br/>
              <w:t>The copyright and the foregoing restriction extend to reproduction in all media.</w:t>
            </w:r>
          </w:p>
          <w:p w14:paraId="5A408646" w14:textId="77777777" w:rsidR="00E16509" w:rsidRPr="00392098" w:rsidRDefault="00E16509" w:rsidP="00133525">
            <w:pPr>
              <w:pStyle w:val="FP"/>
              <w:jc w:val="center"/>
              <w:rPr>
                <w:noProof/>
              </w:rPr>
            </w:pPr>
          </w:p>
          <w:p w14:paraId="786C0A36" w14:textId="3DD89568" w:rsidR="00E16509" w:rsidRPr="00392098" w:rsidRDefault="00E16509" w:rsidP="00133525">
            <w:pPr>
              <w:pStyle w:val="FP"/>
              <w:jc w:val="center"/>
              <w:rPr>
                <w:noProof/>
                <w:sz w:val="18"/>
              </w:rPr>
            </w:pPr>
            <w:r w:rsidRPr="00392098">
              <w:rPr>
                <w:noProof/>
                <w:sz w:val="18"/>
              </w:rPr>
              <w:t xml:space="preserve">© </w:t>
            </w:r>
            <w:bookmarkStart w:id="15" w:name="copyrightDate"/>
            <w:r w:rsidRPr="00392098">
              <w:rPr>
                <w:noProof/>
                <w:sz w:val="18"/>
              </w:rPr>
              <w:t>2</w:t>
            </w:r>
            <w:r w:rsidR="008E2D68" w:rsidRPr="00392098">
              <w:rPr>
                <w:noProof/>
                <w:sz w:val="18"/>
              </w:rPr>
              <w:t>02</w:t>
            </w:r>
            <w:bookmarkEnd w:id="15"/>
            <w:r w:rsidR="0021735D" w:rsidRPr="00392098">
              <w:rPr>
                <w:noProof/>
                <w:sz w:val="18"/>
              </w:rPr>
              <w:t>2</w:t>
            </w:r>
            <w:r w:rsidRPr="00392098">
              <w:rPr>
                <w:noProof/>
                <w:sz w:val="18"/>
              </w:rPr>
              <w:t>, 3GPP Organizational Partners (ARIB, ATIS, CCSA, ETSI, TSDSI, TTA, TTC).</w:t>
            </w:r>
            <w:bookmarkStart w:id="16" w:name="copyrightaddon"/>
            <w:bookmarkEnd w:id="16"/>
          </w:p>
          <w:p w14:paraId="63D0B133" w14:textId="77777777" w:rsidR="00E16509" w:rsidRPr="00392098" w:rsidRDefault="00E16509" w:rsidP="00133525">
            <w:pPr>
              <w:pStyle w:val="FP"/>
              <w:jc w:val="center"/>
              <w:rPr>
                <w:noProof/>
                <w:sz w:val="18"/>
              </w:rPr>
            </w:pPr>
            <w:r w:rsidRPr="00392098">
              <w:rPr>
                <w:noProof/>
                <w:sz w:val="18"/>
              </w:rPr>
              <w:t>All rights reserved.</w:t>
            </w:r>
          </w:p>
          <w:p w14:paraId="582AEDD5" w14:textId="77777777" w:rsidR="00E16509" w:rsidRPr="00392098" w:rsidRDefault="00E16509" w:rsidP="00E16509">
            <w:pPr>
              <w:pStyle w:val="FP"/>
              <w:rPr>
                <w:noProof/>
                <w:sz w:val="18"/>
              </w:rPr>
            </w:pPr>
          </w:p>
          <w:p w14:paraId="01F2EB56" w14:textId="77777777" w:rsidR="00E16509" w:rsidRPr="00392098" w:rsidRDefault="00E16509" w:rsidP="00E16509">
            <w:pPr>
              <w:pStyle w:val="FP"/>
              <w:rPr>
                <w:noProof/>
                <w:sz w:val="18"/>
              </w:rPr>
            </w:pPr>
            <w:r w:rsidRPr="00392098">
              <w:rPr>
                <w:noProof/>
                <w:sz w:val="18"/>
              </w:rPr>
              <w:t>UMTS™ is a Trade Mark of ETSI registered for the benefit of its members</w:t>
            </w:r>
          </w:p>
          <w:p w14:paraId="5F3AE562" w14:textId="77777777" w:rsidR="00E16509" w:rsidRPr="00392098" w:rsidRDefault="00E16509" w:rsidP="00E16509">
            <w:pPr>
              <w:pStyle w:val="FP"/>
              <w:rPr>
                <w:noProof/>
                <w:sz w:val="18"/>
              </w:rPr>
            </w:pPr>
            <w:r w:rsidRPr="00392098">
              <w:rPr>
                <w:noProof/>
                <w:sz w:val="18"/>
              </w:rPr>
              <w:t>3GPP™ is a Trade Mark of ETSI registered for the benefit of its Members and of the 3GPP Organizational Partners</w:t>
            </w:r>
            <w:r w:rsidRPr="00392098">
              <w:rPr>
                <w:noProof/>
                <w:sz w:val="18"/>
              </w:rPr>
              <w:br/>
              <w:t>LTE™ is a Trade Mark of ETSI registered for the benefit of its Members and of the 3GPP Organizational Partners</w:t>
            </w:r>
          </w:p>
          <w:p w14:paraId="717EC1B5" w14:textId="77777777" w:rsidR="00E16509" w:rsidRPr="00392098" w:rsidRDefault="00E16509" w:rsidP="00E16509">
            <w:pPr>
              <w:pStyle w:val="FP"/>
              <w:rPr>
                <w:noProof/>
                <w:sz w:val="18"/>
              </w:rPr>
            </w:pPr>
            <w:r w:rsidRPr="00392098">
              <w:rPr>
                <w:noProof/>
                <w:sz w:val="18"/>
              </w:rPr>
              <w:t>GSM® and the GSM logo are registered and owned by the GSM Association</w:t>
            </w:r>
            <w:bookmarkEnd w:id="14"/>
          </w:p>
          <w:p w14:paraId="26DA3D2F" w14:textId="77777777" w:rsidR="00E16509" w:rsidRPr="00392098"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52753179" w14:textId="77777777" w:rsidR="00925CC6"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925CC6">
        <w:t>Foreword</w:t>
      </w:r>
      <w:r w:rsidR="00925CC6">
        <w:tab/>
      </w:r>
      <w:r w:rsidR="00925CC6">
        <w:fldChar w:fldCharType="begin"/>
      </w:r>
      <w:r w:rsidR="00925CC6">
        <w:instrText xml:space="preserve"> PAGEREF _Toc93582948 \h </w:instrText>
      </w:r>
      <w:r w:rsidR="00925CC6">
        <w:fldChar w:fldCharType="separate"/>
      </w:r>
      <w:r w:rsidR="00925CC6">
        <w:t>4</w:t>
      </w:r>
      <w:r w:rsidR="00925CC6">
        <w:fldChar w:fldCharType="end"/>
      </w:r>
    </w:p>
    <w:p w14:paraId="74F7BE3A" w14:textId="77777777" w:rsidR="00925CC6" w:rsidRDefault="00925CC6">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_Toc93582949 \h </w:instrText>
      </w:r>
      <w:r>
        <w:fldChar w:fldCharType="separate"/>
      </w:r>
      <w:r>
        <w:t>6</w:t>
      </w:r>
      <w:r>
        <w:fldChar w:fldCharType="end"/>
      </w:r>
    </w:p>
    <w:p w14:paraId="5F49BE04" w14:textId="77777777" w:rsidR="00925CC6" w:rsidRDefault="00925CC6">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_Toc93582950 \h </w:instrText>
      </w:r>
      <w:r>
        <w:fldChar w:fldCharType="separate"/>
      </w:r>
      <w:r>
        <w:t>6</w:t>
      </w:r>
      <w:r>
        <w:fldChar w:fldCharType="end"/>
      </w:r>
    </w:p>
    <w:p w14:paraId="2B0B7E8A" w14:textId="764FDD18" w:rsidR="00925CC6" w:rsidRDefault="00925CC6">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w:t>
      </w:r>
      <w:del w:id="18" w:author="LaeYoung (LG Electronics)" w:date="2022-02-14T15:17:00Z">
        <w:r w:rsidDel="00AD1552">
          <w:delText>, symbols</w:delText>
        </w:r>
      </w:del>
      <w:bookmarkStart w:id="19" w:name="_GoBack"/>
      <w:bookmarkEnd w:id="19"/>
      <w:r>
        <w:t xml:space="preserve"> and abbreviations</w:t>
      </w:r>
      <w:r>
        <w:tab/>
      </w:r>
      <w:r>
        <w:fldChar w:fldCharType="begin"/>
      </w:r>
      <w:r>
        <w:instrText xml:space="preserve"> PAGEREF _Toc93582951 \h </w:instrText>
      </w:r>
      <w:r>
        <w:fldChar w:fldCharType="separate"/>
      </w:r>
      <w:r>
        <w:t>6</w:t>
      </w:r>
      <w:r>
        <w:fldChar w:fldCharType="end"/>
      </w:r>
    </w:p>
    <w:p w14:paraId="73023ADD" w14:textId="77777777" w:rsidR="00925CC6" w:rsidRDefault="00925CC6">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_Toc93582952 \h </w:instrText>
      </w:r>
      <w:r>
        <w:fldChar w:fldCharType="separate"/>
      </w:r>
      <w:r>
        <w:t>6</w:t>
      </w:r>
      <w:r>
        <w:fldChar w:fldCharType="end"/>
      </w:r>
    </w:p>
    <w:p w14:paraId="37991C1C" w14:textId="77777777" w:rsidR="00925CC6" w:rsidRDefault="00925CC6">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_Toc93582953 \h </w:instrText>
      </w:r>
      <w:r>
        <w:fldChar w:fldCharType="separate"/>
      </w:r>
      <w:r>
        <w:t>6</w:t>
      </w:r>
      <w:r>
        <w:fldChar w:fldCharType="end"/>
      </w:r>
    </w:p>
    <w:p w14:paraId="07D82056" w14:textId="77777777" w:rsidR="00925CC6" w:rsidRDefault="00925CC6">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Architectural Assumptions and Principles</w:t>
      </w:r>
      <w:r>
        <w:tab/>
      </w:r>
      <w:r>
        <w:fldChar w:fldCharType="begin"/>
      </w:r>
      <w:r>
        <w:instrText xml:space="preserve"> PAGEREF _Toc93582954 \h </w:instrText>
      </w:r>
      <w:r>
        <w:fldChar w:fldCharType="separate"/>
      </w:r>
      <w:r>
        <w:t>7</w:t>
      </w:r>
      <w:r>
        <w:fldChar w:fldCharType="end"/>
      </w:r>
    </w:p>
    <w:p w14:paraId="095D45A2" w14:textId="77777777" w:rsidR="00925CC6" w:rsidRDefault="00925CC6">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Key Issues</w:t>
      </w:r>
      <w:r>
        <w:tab/>
      </w:r>
      <w:r>
        <w:fldChar w:fldCharType="begin"/>
      </w:r>
      <w:r>
        <w:instrText xml:space="preserve"> PAGEREF _Toc93582955 \h </w:instrText>
      </w:r>
      <w:r>
        <w:fldChar w:fldCharType="separate"/>
      </w:r>
      <w:r>
        <w:t>7</w:t>
      </w:r>
      <w:r>
        <w:fldChar w:fldCharType="end"/>
      </w:r>
    </w:p>
    <w:p w14:paraId="5A4508C7" w14:textId="77777777" w:rsidR="00925CC6" w:rsidRDefault="00925CC6">
      <w:pPr>
        <w:pStyle w:val="20"/>
        <w:rPr>
          <w:rFonts w:asciiTheme="minorHAnsi" w:eastAsiaTheme="minorEastAsia" w:hAnsiTheme="minorHAnsi" w:cstheme="minorBidi"/>
          <w:kern w:val="2"/>
          <w:sz w:val="21"/>
          <w:szCs w:val="22"/>
          <w:lang w:val="en-US" w:eastAsia="zh-CN"/>
        </w:rPr>
      </w:pPr>
      <w:r>
        <w:rPr>
          <w:lang w:eastAsia="ko-KR"/>
        </w:rPr>
        <w:t>5.X</w:t>
      </w:r>
      <w:r>
        <w:rPr>
          <w:rFonts w:asciiTheme="minorHAnsi" w:eastAsiaTheme="minorEastAsia" w:hAnsiTheme="minorHAnsi" w:cstheme="minorBidi"/>
          <w:kern w:val="2"/>
          <w:sz w:val="21"/>
          <w:szCs w:val="22"/>
          <w:lang w:val="en-US" w:eastAsia="zh-CN"/>
        </w:rPr>
        <w:tab/>
      </w:r>
      <w:r>
        <w:rPr>
          <w:lang w:eastAsia="ko-KR"/>
        </w:rPr>
        <w:t xml:space="preserve">Key Issue #X: </w:t>
      </w:r>
      <w:r>
        <w:t>&lt;</w:t>
      </w:r>
      <w:r>
        <w:rPr>
          <w:lang w:eastAsia="ko-KR"/>
        </w:rPr>
        <w:t>Key Issue</w:t>
      </w:r>
      <w:r>
        <w:t xml:space="preserve"> Title&gt;</w:t>
      </w:r>
      <w:r>
        <w:tab/>
      </w:r>
      <w:r>
        <w:fldChar w:fldCharType="begin"/>
      </w:r>
      <w:r>
        <w:instrText xml:space="preserve"> PAGEREF _Toc93582956 \h </w:instrText>
      </w:r>
      <w:r>
        <w:fldChar w:fldCharType="separate"/>
      </w:r>
      <w:r>
        <w:t>7</w:t>
      </w:r>
      <w:r>
        <w:fldChar w:fldCharType="end"/>
      </w:r>
    </w:p>
    <w:p w14:paraId="256EAB96" w14:textId="77777777" w:rsidR="00925CC6" w:rsidRDefault="00925CC6">
      <w:pPr>
        <w:pStyle w:val="30"/>
        <w:rPr>
          <w:rFonts w:asciiTheme="minorHAnsi" w:eastAsiaTheme="minorEastAsia" w:hAnsiTheme="minorHAnsi" w:cstheme="minorBidi"/>
          <w:kern w:val="2"/>
          <w:sz w:val="21"/>
          <w:szCs w:val="22"/>
          <w:lang w:val="en-US" w:eastAsia="zh-CN"/>
        </w:rPr>
      </w:pPr>
      <w:r>
        <w:t>5.X.1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_Toc93582957 \h </w:instrText>
      </w:r>
      <w:r>
        <w:fldChar w:fldCharType="separate"/>
      </w:r>
      <w:r>
        <w:t>7</w:t>
      </w:r>
      <w:r>
        <w:fldChar w:fldCharType="end"/>
      </w:r>
    </w:p>
    <w:p w14:paraId="21B9658C" w14:textId="77777777" w:rsidR="00925CC6" w:rsidRDefault="00925CC6">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Solutions</w:t>
      </w:r>
      <w:r>
        <w:tab/>
      </w:r>
      <w:r>
        <w:fldChar w:fldCharType="begin"/>
      </w:r>
      <w:r>
        <w:instrText xml:space="preserve"> PAGEREF _Toc93582958 \h </w:instrText>
      </w:r>
      <w:r>
        <w:fldChar w:fldCharType="separate"/>
      </w:r>
      <w:r>
        <w:t>7</w:t>
      </w:r>
      <w:r>
        <w:fldChar w:fldCharType="end"/>
      </w:r>
    </w:p>
    <w:p w14:paraId="60796D58" w14:textId="77777777" w:rsidR="00925CC6" w:rsidRDefault="00925CC6">
      <w:pPr>
        <w:pStyle w:val="20"/>
        <w:rPr>
          <w:rFonts w:asciiTheme="minorHAnsi" w:eastAsiaTheme="minorEastAsia" w:hAnsiTheme="minorHAnsi" w:cstheme="minorBidi"/>
          <w:kern w:val="2"/>
          <w:sz w:val="21"/>
          <w:szCs w:val="22"/>
          <w:lang w:val="en-US" w:eastAsia="zh-CN"/>
        </w:rPr>
      </w:pPr>
      <w:r>
        <w:rPr>
          <w:lang w:eastAsia="zh-CN"/>
        </w:rPr>
        <w:t>6.0</w:t>
      </w:r>
      <w:r>
        <w:rPr>
          <w:rFonts w:asciiTheme="minorHAnsi" w:eastAsiaTheme="minorEastAsia" w:hAnsiTheme="minorHAnsi" w:cstheme="minorBidi"/>
          <w:kern w:val="2"/>
          <w:sz w:val="21"/>
          <w:szCs w:val="22"/>
          <w:lang w:val="en-US" w:eastAsia="zh-CN"/>
        </w:rPr>
        <w:tab/>
      </w:r>
      <w:r>
        <w:rPr>
          <w:lang w:eastAsia="zh-CN"/>
        </w:rPr>
        <w:t>Mapping of Solutions to Key Issues</w:t>
      </w:r>
      <w:r>
        <w:tab/>
      </w:r>
      <w:r>
        <w:fldChar w:fldCharType="begin"/>
      </w:r>
      <w:r>
        <w:instrText xml:space="preserve"> PAGEREF _Toc93582959 \h </w:instrText>
      </w:r>
      <w:r>
        <w:fldChar w:fldCharType="separate"/>
      </w:r>
      <w:r>
        <w:t>7</w:t>
      </w:r>
      <w:r>
        <w:fldChar w:fldCharType="end"/>
      </w:r>
    </w:p>
    <w:p w14:paraId="2D64BFBB" w14:textId="77777777" w:rsidR="00925CC6" w:rsidRDefault="00925CC6">
      <w:pPr>
        <w:pStyle w:val="20"/>
        <w:rPr>
          <w:rFonts w:asciiTheme="minorHAnsi" w:eastAsiaTheme="minorEastAsia" w:hAnsiTheme="minorHAnsi" w:cstheme="minorBidi"/>
          <w:kern w:val="2"/>
          <w:sz w:val="21"/>
          <w:szCs w:val="22"/>
          <w:lang w:val="en-US" w:eastAsia="zh-CN"/>
        </w:rPr>
      </w:pPr>
      <w:r>
        <w:rPr>
          <w:lang w:eastAsia="zh-CN"/>
        </w:rPr>
        <w:t>6.X</w:t>
      </w:r>
      <w:r>
        <w:rPr>
          <w:rFonts w:asciiTheme="minorHAnsi" w:eastAsiaTheme="minorEastAsia" w:hAnsiTheme="minorHAnsi" w:cstheme="minorBidi"/>
          <w:kern w:val="2"/>
          <w:sz w:val="21"/>
          <w:szCs w:val="22"/>
          <w:lang w:val="en-US" w:eastAsia="zh-CN"/>
        </w:rPr>
        <w:tab/>
      </w:r>
      <w:r>
        <w:t>Solution</w:t>
      </w:r>
      <w:r>
        <w:rPr>
          <w:lang w:eastAsia="zh-CN"/>
        </w:rPr>
        <w:t xml:space="preserve"> #X</w:t>
      </w:r>
      <w:r>
        <w:t>: &lt;Solution Title&gt;</w:t>
      </w:r>
      <w:r>
        <w:tab/>
      </w:r>
      <w:r>
        <w:fldChar w:fldCharType="begin"/>
      </w:r>
      <w:r>
        <w:instrText xml:space="preserve"> PAGEREF _Toc93582960 \h </w:instrText>
      </w:r>
      <w:r>
        <w:fldChar w:fldCharType="separate"/>
      </w:r>
      <w:r>
        <w:t>7</w:t>
      </w:r>
      <w:r>
        <w:fldChar w:fldCharType="end"/>
      </w:r>
    </w:p>
    <w:p w14:paraId="0D1C3EF4" w14:textId="77777777" w:rsidR="00925CC6" w:rsidRDefault="00925CC6">
      <w:pPr>
        <w:pStyle w:val="30"/>
        <w:rPr>
          <w:rFonts w:asciiTheme="minorHAnsi" w:eastAsiaTheme="minorEastAsia" w:hAnsiTheme="minorHAnsi" w:cstheme="minorBidi"/>
          <w:kern w:val="2"/>
          <w:sz w:val="21"/>
          <w:szCs w:val="22"/>
          <w:lang w:val="en-US" w:eastAsia="zh-CN"/>
        </w:rPr>
      </w:pPr>
      <w:r>
        <w:rPr>
          <w:lang w:eastAsia="ko-KR"/>
        </w:rPr>
        <w:t>6.X.1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_Toc93582961 \h </w:instrText>
      </w:r>
      <w:r>
        <w:fldChar w:fldCharType="separate"/>
      </w:r>
      <w:r>
        <w:t>7</w:t>
      </w:r>
      <w:r>
        <w:fldChar w:fldCharType="end"/>
      </w:r>
    </w:p>
    <w:p w14:paraId="0FA7DE33" w14:textId="77777777" w:rsidR="00925CC6" w:rsidRDefault="00925CC6">
      <w:pPr>
        <w:pStyle w:val="30"/>
        <w:rPr>
          <w:rFonts w:asciiTheme="minorHAnsi" w:eastAsiaTheme="minorEastAsia" w:hAnsiTheme="minorHAnsi" w:cstheme="minorBidi"/>
          <w:kern w:val="2"/>
          <w:sz w:val="21"/>
          <w:szCs w:val="22"/>
          <w:lang w:val="en-US" w:eastAsia="zh-CN"/>
        </w:rPr>
      </w:pPr>
      <w:r>
        <w:t>6.X.2</w:t>
      </w:r>
      <w:r>
        <w:rPr>
          <w:rFonts w:asciiTheme="minorHAnsi" w:eastAsiaTheme="minorEastAsia" w:hAnsiTheme="minorHAnsi" w:cstheme="minorBidi"/>
          <w:kern w:val="2"/>
          <w:sz w:val="21"/>
          <w:szCs w:val="22"/>
          <w:lang w:val="en-US" w:eastAsia="zh-CN"/>
        </w:rPr>
        <w:tab/>
      </w:r>
      <w:r>
        <w:t>Functional description</w:t>
      </w:r>
      <w:r>
        <w:tab/>
      </w:r>
      <w:r>
        <w:fldChar w:fldCharType="begin"/>
      </w:r>
      <w:r>
        <w:instrText xml:space="preserve"> PAGEREF _Toc93582962 \h </w:instrText>
      </w:r>
      <w:r>
        <w:fldChar w:fldCharType="separate"/>
      </w:r>
      <w:r>
        <w:t>7</w:t>
      </w:r>
      <w:r>
        <w:fldChar w:fldCharType="end"/>
      </w:r>
    </w:p>
    <w:p w14:paraId="36040FE9" w14:textId="77777777" w:rsidR="00925CC6" w:rsidRDefault="00925CC6">
      <w:pPr>
        <w:pStyle w:val="30"/>
        <w:rPr>
          <w:rFonts w:asciiTheme="minorHAnsi" w:eastAsiaTheme="minorEastAsia" w:hAnsiTheme="minorHAnsi" w:cstheme="minorBidi"/>
          <w:kern w:val="2"/>
          <w:sz w:val="21"/>
          <w:szCs w:val="22"/>
          <w:lang w:val="en-US" w:eastAsia="zh-CN"/>
        </w:rPr>
      </w:pPr>
      <w:r>
        <w:t>6.X.3</w:t>
      </w:r>
      <w:r>
        <w:rPr>
          <w:rFonts w:asciiTheme="minorHAnsi" w:eastAsiaTheme="minorEastAsia" w:hAnsiTheme="minorHAnsi" w:cstheme="minorBidi"/>
          <w:kern w:val="2"/>
          <w:sz w:val="21"/>
          <w:szCs w:val="22"/>
          <w:lang w:val="en-US" w:eastAsia="zh-CN"/>
        </w:rPr>
        <w:tab/>
      </w:r>
      <w:r>
        <w:t>Procedures</w:t>
      </w:r>
      <w:r>
        <w:tab/>
      </w:r>
      <w:r>
        <w:fldChar w:fldCharType="begin"/>
      </w:r>
      <w:r>
        <w:instrText xml:space="preserve"> PAGEREF _Toc93582963 \h </w:instrText>
      </w:r>
      <w:r>
        <w:fldChar w:fldCharType="separate"/>
      </w:r>
      <w:r>
        <w:t>7</w:t>
      </w:r>
      <w:r>
        <w:fldChar w:fldCharType="end"/>
      </w:r>
    </w:p>
    <w:p w14:paraId="54E33F20" w14:textId="77777777" w:rsidR="00925CC6" w:rsidRDefault="00925CC6">
      <w:pPr>
        <w:pStyle w:val="30"/>
        <w:rPr>
          <w:rFonts w:asciiTheme="minorHAnsi" w:eastAsiaTheme="minorEastAsia" w:hAnsiTheme="minorHAnsi" w:cstheme="minorBidi"/>
          <w:kern w:val="2"/>
          <w:sz w:val="21"/>
          <w:szCs w:val="22"/>
          <w:lang w:val="en-US" w:eastAsia="zh-CN"/>
        </w:rPr>
      </w:pPr>
      <w:r>
        <w:rPr>
          <w:lang w:eastAsia="zh-CN"/>
        </w:rPr>
        <w:t>6.X.4</w:t>
      </w:r>
      <w:r>
        <w:rPr>
          <w:rFonts w:asciiTheme="minorHAnsi" w:eastAsiaTheme="minorEastAsia" w:hAnsiTheme="minorHAnsi" w:cstheme="minorBidi"/>
          <w:kern w:val="2"/>
          <w:sz w:val="21"/>
          <w:szCs w:val="22"/>
          <w:lang w:val="en-US" w:eastAsia="zh-CN"/>
        </w:rPr>
        <w:tab/>
      </w:r>
      <w:r>
        <w:t>Impacts on services, entities and interfaces</w:t>
      </w:r>
      <w:r>
        <w:rPr>
          <w:lang w:eastAsia="zh-CN"/>
        </w:rPr>
        <w:t>.</w:t>
      </w:r>
      <w:r>
        <w:tab/>
      </w:r>
      <w:r>
        <w:fldChar w:fldCharType="begin"/>
      </w:r>
      <w:r>
        <w:instrText xml:space="preserve"> PAGEREF _Toc93582964 \h </w:instrText>
      </w:r>
      <w:r>
        <w:fldChar w:fldCharType="separate"/>
      </w:r>
      <w:r>
        <w:t>7</w:t>
      </w:r>
      <w:r>
        <w:fldChar w:fldCharType="end"/>
      </w:r>
    </w:p>
    <w:p w14:paraId="2CF99487" w14:textId="77777777" w:rsidR="00925CC6" w:rsidRDefault="00925CC6">
      <w:pPr>
        <w:pStyle w:val="10"/>
        <w:rPr>
          <w:rFonts w:asciiTheme="minorHAnsi" w:eastAsiaTheme="minorEastAsia" w:hAnsiTheme="minorHAnsi" w:cstheme="minorBidi"/>
          <w:kern w:val="2"/>
          <w:sz w:val="21"/>
          <w:szCs w:val="22"/>
          <w:lang w:val="en-US" w:eastAsia="zh-CN"/>
        </w:rPr>
      </w:pPr>
      <w:r>
        <w:rPr>
          <w:lang w:eastAsia="zh-CN"/>
        </w:rPr>
        <w:t>7</w:t>
      </w:r>
      <w:r>
        <w:rPr>
          <w:rFonts w:asciiTheme="minorHAnsi" w:eastAsiaTheme="minorEastAsia" w:hAnsiTheme="minorHAnsi" w:cstheme="minorBidi"/>
          <w:kern w:val="2"/>
          <w:sz w:val="21"/>
          <w:szCs w:val="22"/>
          <w:lang w:val="en-US" w:eastAsia="zh-CN"/>
        </w:rPr>
        <w:tab/>
      </w:r>
      <w:r>
        <w:rPr>
          <w:lang w:eastAsia="zh-CN"/>
        </w:rPr>
        <w:t>Evaluation</w:t>
      </w:r>
      <w:r>
        <w:tab/>
      </w:r>
      <w:r>
        <w:fldChar w:fldCharType="begin"/>
      </w:r>
      <w:r>
        <w:instrText xml:space="preserve"> PAGEREF _Toc93582965 \h </w:instrText>
      </w:r>
      <w:r>
        <w:fldChar w:fldCharType="separate"/>
      </w:r>
      <w:r>
        <w:t>8</w:t>
      </w:r>
      <w:r>
        <w:fldChar w:fldCharType="end"/>
      </w:r>
    </w:p>
    <w:p w14:paraId="7DC3DA14" w14:textId="77777777" w:rsidR="00925CC6" w:rsidRDefault="00925CC6">
      <w:pPr>
        <w:pStyle w:val="10"/>
        <w:rPr>
          <w:rFonts w:asciiTheme="minorHAnsi" w:eastAsiaTheme="minorEastAsia" w:hAnsiTheme="minorHAnsi" w:cstheme="minorBidi"/>
          <w:kern w:val="2"/>
          <w:sz w:val="21"/>
          <w:szCs w:val="22"/>
          <w:lang w:val="en-US" w:eastAsia="zh-CN"/>
        </w:rPr>
      </w:pPr>
      <w:r>
        <w:t>8</w:t>
      </w:r>
      <w:r>
        <w:rPr>
          <w:rFonts w:asciiTheme="minorHAnsi" w:eastAsiaTheme="minorEastAsia" w:hAnsiTheme="minorHAnsi" w:cstheme="minorBidi"/>
          <w:kern w:val="2"/>
          <w:sz w:val="21"/>
          <w:szCs w:val="22"/>
          <w:lang w:val="en-US" w:eastAsia="zh-CN"/>
        </w:rPr>
        <w:tab/>
      </w:r>
      <w:r>
        <w:t>Conclusions</w:t>
      </w:r>
      <w:r>
        <w:tab/>
      </w:r>
      <w:r>
        <w:fldChar w:fldCharType="begin"/>
      </w:r>
      <w:r>
        <w:instrText xml:space="preserve"> PAGEREF _Toc93582966 \h </w:instrText>
      </w:r>
      <w:r>
        <w:fldChar w:fldCharType="separate"/>
      </w:r>
      <w:r>
        <w:t>8</w:t>
      </w:r>
      <w:r>
        <w:fldChar w:fldCharType="end"/>
      </w:r>
    </w:p>
    <w:p w14:paraId="5D9225B4" w14:textId="77777777" w:rsidR="00925CC6" w:rsidRDefault="00925CC6">
      <w:pPr>
        <w:pStyle w:val="80"/>
        <w:rPr>
          <w:rFonts w:asciiTheme="minorHAnsi" w:eastAsiaTheme="minorEastAsia" w:hAnsiTheme="minorHAnsi" w:cstheme="minorBidi"/>
          <w:b w:val="0"/>
          <w:kern w:val="2"/>
          <w:sz w:val="21"/>
          <w:szCs w:val="22"/>
          <w:lang w:val="en-US" w:eastAsia="zh-CN"/>
        </w:rPr>
      </w:pPr>
      <w:r>
        <w:t xml:space="preserve">Annex </w:t>
      </w:r>
      <w:r>
        <w:rPr>
          <w:lang w:eastAsia="zh-CN"/>
        </w:rPr>
        <w:t>A</w:t>
      </w:r>
      <w:r>
        <w:t>: Change history</w:t>
      </w:r>
      <w:r>
        <w:tab/>
      </w:r>
      <w:r>
        <w:fldChar w:fldCharType="begin"/>
      </w:r>
      <w:r>
        <w:instrText xml:space="preserve"> PAGEREF _Toc93582967 \h </w:instrText>
      </w:r>
      <w:r>
        <w:fldChar w:fldCharType="separate"/>
      </w:r>
      <w:r>
        <w:t>9</w:t>
      </w:r>
      <w:r>
        <w:fldChar w:fldCharType="end"/>
      </w:r>
    </w:p>
    <w:p w14:paraId="0B9E3498" w14:textId="77777777" w:rsidR="00080512" w:rsidRPr="004D3578" w:rsidRDefault="004D3578">
      <w:r w:rsidRPr="004D3578">
        <w:rPr>
          <w:noProof/>
          <w:sz w:val="22"/>
        </w:rPr>
        <w:fldChar w:fldCharType="end"/>
      </w:r>
    </w:p>
    <w:p w14:paraId="747690AD" w14:textId="10054483" w:rsidR="0074026F" w:rsidRPr="007B600E" w:rsidRDefault="0074026F" w:rsidP="00106022">
      <w:pPr>
        <w:pStyle w:val="Guidance"/>
      </w:pPr>
    </w:p>
    <w:p w14:paraId="03993004" w14:textId="35221D13" w:rsidR="00080512" w:rsidRDefault="00106022">
      <w:pPr>
        <w:pStyle w:val="1"/>
      </w:pPr>
      <w:bookmarkStart w:id="20" w:name="foreword"/>
      <w:bookmarkEnd w:id="20"/>
      <w:r>
        <w:br w:type="page"/>
      </w:r>
      <w:bookmarkStart w:id="21" w:name="_Toc93582948"/>
      <w:r w:rsidR="00080512" w:rsidRPr="004D3578">
        <w:lastRenderedPageBreak/>
        <w:t>Foreword</w:t>
      </w:r>
      <w:bookmarkEnd w:id="21"/>
    </w:p>
    <w:p w14:paraId="2511FBFA" w14:textId="4A5EA907" w:rsidR="00080512" w:rsidRPr="004D3578" w:rsidRDefault="00080512">
      <w:r w:rsidRPr="004D3578">
        <w:t>This Tech</w:t>
      </w:r>
      <w:r w:rsidRPr="00BB4DE1">
        <w:t xml:space="preserve">nical </w:t>
      </w:r>
      <w:bookmarkStart w:id="22" w:name="spectype3"/>
      <w:r w:rsidR="00602AEA" w:rsidRPr="00BB4DE1">
        <w:t>Report</w:t>
      </w:r>
      <w:bookmarkEnd w:id="22"/>
      <w:r w:rsidRPr="00BB4DE1">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1E79D8BB" w:rsidR="00465515" w:rsidRDefault="00080512" w:rsidP="00242FAF">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A7CE5D7" w14:textId="5BF6EA38" w:rsidR="00080512" w:rsidRPr="004D3578" w:rsidRDefault="00647114" w:rsidP="00242FAF">
      <w:r>
        <w:t>The constructions "is" and "is not" do not indicate requirements.</w:t>
      </w:r>
      <w:bookmarkStart w:id="23" w:name="introduction"/>
      <w:bookmarkEnd w:id="23"/>
    </w:p>
    <w:p w14:paraId="548A512E" w14:textId="77777777" w:rsidR="00080512" w:rsidRPr="004D3578" w:rsidRDefault="00080512">
      <w:pPr>
        <w:pStyle w:val="1"/>
      </w:pPr>
      <w:r w:rsidRPr="004D3578">
        <w:br w:type="page"/>
      </w:r>
      <w:bookmarkStart w:id="24" w:name="scope"/>
      <w:bookmarkStart w:id="25" w:name="_Toc93582949"/>
      <w:bookmarkEnd w:id="24"/>
      <w:r w:rsidRPr="004D3578">
        <w:lastRenderedPageBreak/>
        <w:t>1</w:t>
      </w:r>
      <w:r w:rsidRPr="004D3578">
        <w:tab/>
        <w:t>Scope</w:t>
      </w:r>
      <w:bookmarkEnd w:id="25"/>
    </w:p>
    <w:p w14:paraId="4EA05E1B" w14:textId="3359B110" w:rsidR="00080512" w:rsidRPr="00242FAF" w:rsidRDefault="00242FAF" w:rsidP="00242FAF">
      <w:pPr>
        <w:pStyle w:val="EditorsNote"/>
        <w:rPr>
          <w:lang w:val="en-US"/>
        </w:rPr>
      </w:pPr>
      <w:r w:rsidRPr="005A2371">
        <w:t>Editor's note:</w:t>
      </w:r>
      <w:r w:rsidRPr="005A2371">
        <w:tab/>
      </w:r>
      <w:r w:rsidRPr="005A2371">
        <w:rPr>
          <w:lang w:val="en-US"/>
        </w:rPr>
        <w:t>This clause will describe the scope for t</w:t>
      </w:r>
      <w:r w:rsidRPr="005A2371">
        <w:rPr>
          <w:rFonts w:hint="eastAsia"/>
          <w:lang w:val="en-US" w:eastAsia="zh-CN"/>
        </w:rPr>
        <w:t>his study item</w:t>
      </w:r>
      <w:r w:rsidRPr="005A2371">
        <w:rPr>
          <w:lang w:val="en-US"/>
        </w:rPr>
        <w:t>.</w:t>
      </w:r>
      <w:r>
        <w:tab/>
      </w:r>
    </w:p>
    <w:p w14:paraId="794720D9" w14:textId="77777777" w:rsidR="00080512" w:rsidRPr="004D3578" w:rsidRDefault="00080512">
      <w:pPr>
        <w:pStyle w:val="1"/>
      </w:pPr>
      <w:bookmarkStart w:id="26" w:name="references"/>
      <w:bookmarkStart w:id="27" w:name="_Toc93582950"/>
      <w:bookmarkEnd w:id="26"/>
      <w:r w:rsidRPr="004D3578">
        <w:t>2</w:t>
      </w:r>
      <w:r w:rsidRPr="004D3578">
        <w:tab/>
        <w:t>References</w:t>
      </w:r>
      <w:bookmarkEnd w:id="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FEA0AEB" w14:textId="77777777" w:rsidR="00B12C8E" w:rsidRPr="003B7B43" w:rsidRDefault="00B12C8E" w:rsidP="00B12C8E">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40B1B08D" w14:textId="154FDA12" w:rsidR="00B12C8E" w:rsidRDefault="00B12C8E" w:rsidP="00B12C8E">
      <w:pPr>
        <w:pStyle w:val="EX"/>
      </w:pPr>
      <w:r w:rsidRPr="003B7B43">
        <w:t>[3]</w:t>
      </w:r>
      <w:r w:rsidRPr="003B7B43">
        <w:tab/>
        <w:t>3GPP</w:t>
      </w:r>
      <w:r>
        <w:t> </w:t>
      </w:r>
      <w:r w:rsidRPr="003B7B43">
        <w:t>TS</w:t>
      </w:r>
      <w:r>
        <w:t> </w:t>
      </w:r>
      <w:r w:rsidRPr="003B7B43">
        <w:t xml:space="preserve">23.502: </w:t>
      </w:r>
      <w:r>
        <w:t>"</w:t>
      </w:r>
      <w:r w:rsidRPr="003B7B43">
        <w:t>Procedures for the 5G system</w:t>
      </w:r>
      <w:r>
        <w:t>;</w:t>
      </w:r>
      <w:r w:rsidRPr="003B7B43">
        <w:t xml:space="preserve"> Stage 2</w:t>
      </w:r>
      <w:r>
        <w:t>"</w:t>
      </w:r>
      <w:r w:rsidRPr="003B7B43">
        <w:t>.</w:t>
      </w:r>
    </w:p>
    <w:p w14:paraId="76163C8A" w14:textId="336DA594" w:rsidR="00B12C8E" w:rsidRDefault="00B12C8E" w:rsidP="00B12C8E">
      <w:pPr>
        <w:pStyle w:val="EX"/>
      </w:pPr>
      <w:r>
        <w:t>[4]</w:t>
      </w:r>
      <w:r>
        <w:tab/>
        <w:t>3GPP TS 23.247: "Architectural enhancements for 5G multicast-broadcast services; Stage 2".</w:t>
      </w:r>
    </w:p>
    <w:p w14:paraId="466F68E3" w14:textId="77777777" w:rsidR="00B12C8E" w:rsidRPr="003B7B43" w:rsidRDefault="00B12C8E" w:rsidP="00B12C8E">
      <w:pPr>
        <w:pStyle w:val="EX"/>
      </w:pPr>
    </w:p>
    <w:p w14:paraId="10D23EAA" w14:textId="510E023B" w:rsidR="00080512" w:rsidRPr="004D3578" w:rsidRDefault="00080512" w:rsidP="00FA415F">
      <w:pPr>
        <w:pStyle w:val="1"/>
      </w:pPr>
      <w:bookmarkStart w:id="28" w:name="definitions"/>
      <w:bookmarkStart w:id="29" w:name="_Toc93582951"/>
      <w:bookmarkEnd w:id="28"/>
      <w:r w:rsidRPr="004D3578">
        <w:t>3</w:t>
      </w:r>
      <w:r w:rsidRPr="004D3578">
        <w:tab/>
        <w:t>Definitions</w:t>
      </w:r>
      <w:r w:rsidR="00602AEA">
        <w:t xml:space="preserve"> of terms</w:t>
      </w:r>
      <w:del w:id="30" w:author="LaeYoung (LG Electronics)" w:date="2022-02-14T15:17:00Z">
        <w:r w:rsidR="00602AEA" w:rsidDel="00B404A2">
          <w:delText>, symbols</w:delText>
        </w:r>
      </w:del>
      <w:r w:rsidR="00602AEA">
        <w:t xml:space="preserve"> and abbreviations</w:t>
      </w:r>
      <w:bookmarkEnd w:id="29"/>
    </w:p>
    <w:p w14:paraId="6CBABCF9" w14:textId="77777777" w:rsidR="00080512" w:rsidRPr="004D3578" w:rsidRDefault="00080512">
      <w:pPr>
        <w:pStyle w:val="2"/>
      </w:pPr>
      <w:bookmarkStart w:id="31" w:name="_Toc93582952"/>
      <w:r w:rsidRPr="004D3578">
        <w:t>3.1</w:t>
      </w:r>
      <w:r w:rsidRPr="004D3578">
        <w:tab/>
      </w:r>
      <w:r w:rsidR="002B6339">
        <w:t>Terms</w:t>
      </w:r>
      <w:bookmarkEnd w:id="31"/>
    </w:p>
    <w:p w14:paraId="090E5623" w14:textId="5E4A7B31" w:rsidR="00080512" w:rsidRPr="004D3578" w:rsidRDefault="00080512" w:rsidP="00FA415F">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r w:rsidR="00CA0A6A">
        <w:t xml:space="preserve"> and TS 23.247 [4]</w:t>
      </w:r>
      <w:r w:rsidRPr="004D3578">
        <w:t>.</w:t>
      </w:r>
    </w:p>
    <w:p w14:paraId="060B24CE" w14:textId="77777777" w:rsidR="00080512" w:rsidRDefault="00080512">
      <w:r w:rsidRPr="004D3578">
        <w:rPr>
          <w:b/>
        </w:rPr>
        <w:t>example:</w:t>
      </w:r>
      <w:r w:rsidRPr="004D3578">
        <w:t xml:space="preserve"> text used to clarify abstract rules by applying them literally.</w:t>
      </w:r>
    </w:p>
    <w:p w14:paraId="3E9C87BD" w14:textId="77777777" w:rsidR="00FA415F" w:rsidRPr="004D3578" w:rsidRDefault="00FA415F"/>
    <w:p w14:paraId="5E81C5C1" w14:textId="0B39DD40" w:rsidR="00080512" w:rsidRPr="004D3578" w:rsidRDefault="00FA415F">
      <w:pPr>
        <w:pStyle w:val="2"/>
      </w:pPr>
      <w:bookmarkStart w:id="32" w:name="_Toc93582953"/>
      <w:r>
        <w:t>3.2</w:t>
      </w:r>
      <w:r w:rsidR="00080512" w:rsidRPr="004D3578">
        <w:tab/>
        <w:t>Abbreviations</w:t>
      </w:r>
      <w:bookmarkEnd w:id="32"/>
    </w:p>
    <w:p w14:paraId="00F7E9FA" w14:textId="7CA10309" w:rsidR="00AF0B6C" w:rsidRPr="00AF0B6C" w:rsidDel="00AF0B6C" w:rsidRDefault="00080512" w:rsidP="00FA415F">
      <w:pPr>
        <w:keepNext/>
        <w:rPr>
          <w:del w:id="33" w:author="Huawei User" w:date="2022-01-18T22:33:00Z"/>
        </w:rPr>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r w:rsidR="00AF0B6C">
        <w:t xml:space="preserve"> and TS 23.247 [4]</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BEEF213" w14:textId="3F190D3F" w:rsidR="000440E2" w:rsidRPr="005A2371" w:rsidRDefault="000440E2" w:rsidP="000440E2">
      <w:pPr>
        <w:pStyle w:val="1"/>
      </w:pPr>
      <w:bookmarkStart w:id="34" w:name="clause4"/>
      <w:bookmarkStart w:id="35" w:name="_Toc22214902"/>
      <w:bookmarkStart w:id="36" w:name="_Toc23254035"/>
      <w:bookmarkStart w:id="37" w:name="_Hlk91782751"/>
      <w:bookmarkEnd w:id="34"/>
      <w:r>
        <w:br w:type="page"/>
      </w:r>
      <w:bookmarkStart w:id="38" w:name="_Toc93582954"/>
      <w:r w:rsidRPr="005A2371">
        <w:lastRenderedPageBreak/>
        <w:t>4</w:t>
      </w:r>
      <w:r w:rsidRPr="005A2371">
        <w:tab/>
        <w:t>Architectural Assumptions and Principles</w:t>
      </w:r>
      <w:bookmarkEnd w:id="35"/>
      <w:bookmarkEnd w:id="36"/>
      <w:bookmarkEnd w:id="38"/>
    </w:p>
    <w:p w14:paraId="18C9BE50" w14:textId="77777777" w:rsidR="000440E2" w:rsidRPr="005A2371" w:rsidRDefault="000440E2" w:rsidP="000440E2">
      <w:pPr>
        <w:pStyle w:val="EditorsNote"/>
      </w:pPr>
      <w:r w:rsidRPr="005A2371">
        <w:t>Editor's note:</w:t>
      </w:r>
      <w:r w:rsidRPr="005A2371">
        <w:tab/>
        <w:t>This clause</w:t>
      </w:r>
      <w:r w:rsidRPr="005A2371">
        <w:rPr>
          <w:lang w:val="en-US"/>
        </w:rPr>
        <w:t xml:space="preserve"> will </w:t>
      </w:r>
      <w:r w:rsidRPr="005A2371">
        <w:rPr>
          <w:rFonts w:hint="eastAsia"/>
          <w:lang w:val="en-US" w:eastAsia="zh-CN"/>
        </w:rPr>
        <w:t xml:space="preserve">document </w:t>
      </w:r>
      <w:r w:rsidRPr="005A2371">
        <w:rPr>
          <w:lang w:val="en-US" w:eastAsia="zh-CN"/>
        </w:rPr>
        <w:t>any</w:t>
      </w:r>
      <w:r w:rsidRPr="005A2371">
        <w:rPr>
          <w:rFonts w:hint="eastAsia"/>
          <w:lang w:val="en-US" w:eastAsia="zh-CN"/>
        </w:rPr>
        <w:t xml:space="preserve"> </w:t>
      </w:r>
      <w:r w:rsidRPr="005A2371">
        <w:rPr>
          <w:lang w:val="en-US"/>
        </w:rPr>
        <w:t>architectural</w:t>
      </w:r>
      <w:r w:rsidRPr="005A2371">
        <w:rPr>
          <w:rFonts w:hint="eastAsia"/>
          <w:lang w:val="en-US" w:eastAsia="zh-CN"/>
        </w:rPr>
        <w:t xml:space="preserve"> </w:t>
      </w:r>
      <w:r w:rsidRPr="005A2371">
        <w:rPr>
          <w:lang w:val="en-US" w:eastAsia="zh-CN"/>
        </w:rPr>
        <w:t>assumptions</w:t>
      </w:r>
      <w:r w:rsidRPr="005A2371">
        <w:rPr>
          <w:lang w:val="en-US"/>
        </w:rPr>
        <w:t xml:space="preserve"> and principles </w:t>
      </w:r>
      <w:r w:rsidRPr="005A2371">
        <w:rPr>
          <w:rFonts w:hint="eastAsia"/>
          <w:lang w:val="en-US" w:eastAsia="zh-CN"/>
        </w:rPr>
        <w:t xml:space="preserve">for </w:t>
      </w:r>
      <w:r>
        <w:t>the study</w:t>
      </w:r>
    </w:p>
    <w:bookmarkEnd w:id="37"/>
    <w:p w14:paraId="0E96BCD6" w14:textId="77777777" w:rsidR="000440E2" w:rsidRPr="005A2371" w:rsidRDefault="000440E2" w:rsidP="000440E2">
      <w:pPr>
        <w:rPr>
          <w:lang w:eastAsia="zh-CN"/>
        </w:rPr>
      </w:pPr>
    </w:p>
    <w:p w14:paraId="47D712F1" w14:textId="77777777" w:rsidR="000440E2" w:rsidRPr="005A2371" w:rsidRDefault="000440E2" w:rsidP="000440E2">
      <w:pPr>
        <w:pStyle w:val="1"/>
      </w:pPr>
      <w:bookmarkStart w:id="39" w:name="_Toc22214903"/>
      <w:bookmarkStart w:id="40" w:name="_Toc23254036"/>
      <w:bookmarkStart w:id="41" w:name="_Toc93582955"/>
      <w:bookmarkStart w:id="42" w:name="_Hlk91782779"/>
      <w:r w:rsidRPr="005A2371">
        <w:t>5</w:t>
      </w:r>
      <w:r w:rsidRPr="005A2371">
        <w:tab/>
        <w:t>Key Issues</w:t>
      </w:r>
      <w:bookmarkEnd w:id="39"/>
      <w:bookmarkEnd w:id="40"/>
      <w:bookmarkEnd w:id="41"/>
    </w:p>
    <w:p w14:paraId="20FE800B" w14:textId="77777777" w:rsidR="000440E2" w:rsidRPr="005A2371" w:rsidRDefault="000440E2" w:rsidP="000440E2">
      <w:pPr>
        <w:pStyle w:val="2"/>
        <w:rPr>
          <w:lang w:eastAsia="ko-KR"/>
        </w:rPr>
      </w:pPr>
      <w:bookmarkStart w:id="43" w:name="_Toc435670433"/>
      <w:bookmarkStart w:id="44" w:name="_Toc436124703"/>
      <w:bookmarkStart w:id="45" w:name="_Toc509905226"/>
      <w:bookmarkStart w:id="46" w:name="_Toc510604403"/>
      <w:bookmarkStart w:id="47" w:name="_Toc22214904"/>
      <w:bookmarkStart w:id="48" w:name="_Toc23254037"/>
      <w:bookmarkStart w:id="49" w:name="_Toc93582956"/>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43"/>
      <w:bookmarkEnd w:id="44"/>
      <w:r w:rsidRPr="005A2371">
        <w:t>&lt;</w:t>
      </w:r>
      <w:r w:rsidRPr="005A2371">
        <w:rPr>
          <w:rFonts w:hint="eastAsia"/>
          <w:lang w:eastAsia="ko-KR"/>
        </w:rPr>
        <w:t>Key Issue</w:t>
      </w:r>
      <w:r w:rsidRPr="005A2371">
        <w:t xml:space="preserve"> Title&gt;</w:t>
      </w:r>
      <w:bookmarkEnd w:id="45"/>
      <w:bookmarkEnd w:id="46"/>
      <w:bookmarkEnd w:id="47"/>
      <w:bookmarkEnd w:id="48"/>
      <w:bookmarkEnd w:id="49"/>
    </w:p>
    <w:p w14:paraId="5E82ED54" w14:textId="77777777" w:rsidR="000440E2" w:rsidRPr="005A2371" w:rsidRDefault="000440E2" w:rsidP="000440E2">
      <w:pPr>
        <w:pStyle w:val="3"/>
      </w:pPr>
      <w:bookmarkStart w:id="50" w:name="_Toc22214905"/>
      <w:bookmarkStart w:id="51" w:name="_Toc23254038"/>
      <w:bookmarkStart w:id="52" w:name="_Toc93582957"/>
      <w:r w:rsidRPr="005A2371">
        <w:t>5.X.1</w:t>
      </w:r>
      <w:r w:rsidRPr="005A2371">
        <w:tab/>
        <w:t>Description</w:t>
      </w:r>
      <w:bookmarkEnd w:id="50"/>
      <w:bookmarkEnd w:id="51"/>
      <w:bookmarkEnd w:id="52"/>
    </w:p>
    <w:p w14:paraId="5FD7865B" w14:textId="77777777" w:rsidR="000440E2" w:rsidRPr="005A2371" w:rsidRDefault="000440E2" w:rsidP="000440E2">
      <w:pPr>
        <w:pStyle w:val="EditorsNote"/>
        <w:rPr>
          <w:lang w:eastAsia="ko-KR"/>
        </w:rPr>
      </w:pPr>
      <w:r w:rsidRPr="005A2371">
        <w:rPr>
          <w:lang w:eastAsia="ko-KR"/>
        </w:rPr>
        <w:t>Editor's note:</w:t>
      </w:r>
      <w:r w:rsidRPr="005A2371">
        <w:rPr>
          <w:lang w:eastAsia="ko-KR"/>
        </w:rPr>
        <w:tab/>
        <w:t>This clause provides a description of the key issue.</w:t>
      </w:r>
    </w:p>
    <w:p w14:paraId="6A4A3EE7" w14:textId="77777777" w:rsidR="000440E2" w:rsidRPr="005A2371" w:rsidRDefault="000440E2" w:rsidP="000440E2">
      <w:pPr>
        <w:pStyle w:val="1"/>
      </w:pPr>
      <w:bookmarkStart w:id="53" w:name="_Toc22214906"/>
      <w:bookmarkStart w:id="54" w:name="_Toc23254039"/>
      <w:bookmarkStart w:id="55" w:name="_Toc93582958"/>
      <w:bookmarkEnd w:id="42"/>
      <w:r w:rsidRPr="005A2371">
        <w:t>6</w:t>
      </w:r>
      <w:r w:rsidRPr="005A2371">
        <w:tab/>
        <w:t>Solutions</w:t>
      </w:r>
      <w:bookmarkEnd w:id="53"/>
      <w:bookmarkEnd w:id="54"/>
      <w:bookmarkEnd w:id="55"/>
    </w:p>
    <w:p w14:paraId="3D5C08B2" w14:textId="29443541" w:rsidR="000440E2" w:rsidRPr="005A2371" w:rsidRDefault="000440E2" w:rsidP="000440E2">
      <w:pPr>
        <w:pStyle w:val="2"/>
        <w:rPr>
          <w:lang w:eastAsia="zh-CN"/>
        </w:rPr>
      </w:pPr>
      <w:bookmarkStart w:id="56" w:name="_Toc22214907"/>
      <w:bookmarkStart w:id="57" w:name="_Toc23254040"/>
      <w:bookmarkStart w:id="58" w:name="_Toc93582959"/>
      <w:r w:rsidRPr="005A2371">
        <w:rPr>
          <w:lang w:eastAsia="zh-CN"/>
        </w:rPr>
        <w:t>6.</w:t>
      </w:r>
      <w:r w:rsidR="00D87DF5">
        <w:rPr>
          <w:lang w:eastAsia="zh-CN"/>
        </w:rPr>
        <w:t>0</w:t>
      </w:r>
      <w:r w:rsidRPr="005A2371">
        <w:rPr>
          <w:lang w:eastAsia="zh-CN"/>
        </w:rPr>
        <w:tab/>
        <w:t>Mapping of Solutions to Key Issues</w:t>
      </w:r>
      <w:bookmarkEnd w:id="56"/>
      <w:bookmarkEnd w:id="57"/>
      <w:bookmarkEnd w:id="58"/>
    </w:p>
    <w:p w14:paraId="14BCEAA4" w14:textId="77777777" w:rsidR="00BB4DE1" w:rsidRDefault="00BB4DE1" w:rsidP="00BB4DE1">
      <w:pPr>
        <w:pStyle w:val="EditorsNote"/>
      </w:pPr>
      <w:r>
        <w:t>Editor's note:</w:t>
      </w:r>
      <w:r>
        <w:tab/>
        <w:t>This clause describes the mapping between solutions and key issues.</w:t>
      </w:r>
    </w:p>
    <w:p w14:paraId="0EC67A45" w14:textId="77777777" w:rsidR="000440E2" w:rsidRPr="00BB4DE1" w:rsidRDefault="000440E2" w:rsidP="000440E2">
      <w:pPr>
        <w:pStyle w:val="TH"/>
        <w:rPr>
          <w:lang w:eastAsia="zh-CN"/>
        </w:rPr>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0440E2" w:rsidRPr="00392098" w14:paraId="4C825C1A" w14:textId="77777777" w:rsidTr="00B37085">
        <w:tc>
          <w:tcPr>
            <w:tcW w:w="1038" w:type="dxa"/>
            <w:shd w:val="clear" w:color="auto" w:fill="auto"/>
          </w:tcPr>
          <w:p w14:paraId="6F4D683A" w14:textId="77777777" w:rsidR="000440E2" w:rsidRPr="00392098" w:rsidRDefault="000440E2" w:rsidP="00B37085">
            <w:pPr>
              <w:pStyle w:val="TAC"/>
            </w:pPr>
          </w:p>
        </w:tc>
        <w:tc>
          <w:tcPr>
            <w:tcW w:w="5555" w:type="dxa"/>
            <w:gridSpan w:val="4"/>
            <w:shd w:val="clear" w:color="auto" w:fill="auto"/>
          </w:tcPr>
          <w:p w14:paraId="07A47DFF" w14:textId="77777777" w:rsidR="000440E2" w:rsidRPr="00392098" w:rsidRDefault="000440E2" w:rsidP="00B37085">
            <w:pPr>
              <w:pStyle w:val="TAH"/>
            </w:pPr>
            <w:r w:rsidRPr="00392098">
              <w:t>Key Issues</w:t>
            </w:r>
          </w:p>
        </w:tc>
      </w:tr>
      <w:tr w:rsidR="000440E2" w:rsidRPr="00392098" w14:paraId="03DFC89E" w14:textId="77777777" w:rsidTr="00B37085">
        <w:tc>
          <w:tcPr>
            <w:tcW w:w="1038" w:type="dxa"/>
            <w:shd w:val="clear" w:color="auto" w:fill="auto"/>
          </w:tcPr>
          <w:p w14:paraId="401441B0" w14:textId="77777777" w:rsidR="000440E2" w:rsidRPr="00392098" w:rsidRDefault="000440E2" w:rsidP="00B37085">
            <w:pPr>
              <w:pStyle w:val="TAH"/>
            </w:pPr>
            <w:r w:rsidRPr="00392098">
              <w:t>Solutions</w:t>
            </w:r>
          </w:p>
        </w:tc>
        <w:tc>
          <w:tcPr>
            <w:tcW w:w="1388" w:type="dxa"/>
            <w:shd w:val="clear" w:color="auto" w:fill="auto"/>
          </w:tcPr>
          <w:p w14:paraId="6428DA85" w14:textId="77777777" w:rsidR="000440E2" w:rsidRPr="00392098" w:rsidRDefault="000440E2" w:rsidP="00B37085">
            <w:pPr>
              <w:pStyle w:val="TAH"/>
            </w:pPr>
          </w:p>
        </w:tc>
        <w:tc>
          <w:tcPr>
            <w:tcW w:w="1389" w:type="dxa"/>
            <w:shd w:val="clear" w:color="auto" w:fill="auto"/>
          </w:tcPr>
          <w:p w14:paraId="0E541B80" w14:textId="77777777" w:rsidR="000440E2" w:rsidRPr="00392098" w:rsidRDefault="000440E2" w:rsidP="00B37085">
            <w:pPr>
              <w:pStyle w:val="TAH"/>
            </w:pPr>
          </w:p>
        </w:tc>
        <w:tc>
          <w:tcPr>
            <w:tcW w:w="1389" w:type="dxa"/>
            <w:shd w:val="clear" w:color="auto" w:fill="auto"/>
          </w:tcPr>
          <w:p w14:paraId="4BAFC8A7" w14:textId="77777777" w:rsidR="000440E2" w:rsidRPr="00392098" w:rsidRDefault="000440E2" w:rsidP="00B37085">
            <w:pPr>
              <w:pStyle w:val="TAH"/>
            </w:pPr>
          </w:p>
        </w:tc>
        <w:tc>
          <w:tcPr>
            <w:tcW w:w="1389" w:type="dxa"/>
            <w:shd w:val="clear" w:color="auto" w:fill="auto"/>
          </w:tcPr>
          <w:p w14:paraId="31B18FA0" w14:textId="77777777" w:rsidR="000440E2" w:rsidRPr="00392098" w:rsidRDefault="000440E2" w:rsidP="00B37085">
            <w:pPr>
              <w:pStyle w:val="TAH"/>
            </w:pPr>
          </w:p>
        </w:tc>
      </w:tr>
      <w:tr w:rsidR="000440E2" w:rsidRPr="00392098" w14:paraId="2471A9C4" w14:textId="77777777" w:rsidTr="00B37085">
        <w:tc>
          <w:tcPr>
            <w:tcW w:w="1038" w:type="dxa"/>
            <w:shd w:val="clear" w:color="auto" w:fill="auto"/>
          </w:tcPr>
          <w:p w14:paraId="3B20008F" w14:textId="77777777" w:rsidR="000440E2" w:rsidRPr="00392098" w:rsidRDefault="000440E2" w:rsidP="00B37085">
            <w:pPr>
              <w:pStyle w:val="TAH"/>
            </w:pPr>
          </w:p>
        </w:tc>
        <w:tc>
          <w:tcPr>
            <w:tcW w:w="1388" w:type="dxa"/>
            <w:shd w:val="clear" w:color="auto" w:fill="auto"/>
          </w:tcPr>
          <w:p w14:paraId="55C23967" w14:textId="77777777" w:rsidR="000440E2" w:rsidRPr="00392098" w:rsidRDefault="000440E2" w:rsidP="00B37085">
            <w:pPr>
              <w:pStyle w:val="TAC"/>
            </w:pPr>
          </w:p>
        </w:tc>
        <w:tc>
          <w:tcPr>
            <w:tcW w:w="1389" w:type="dxa"/>
            <w:shd w:val="clear" w:color="auto" w:fill="auto"/>
          </w:tcPr>
          <w:p w14:paraId="1720FAE3" w14:textId="77777777" w:rsidR="000440E2" w:rsidRPr="00392098" w:rsidRDefault="000440E2" w:rsidP="00B37085">
            <w:pPr>
              <w:pStyle w:val="TAC"/>
            </w:pPr>
          </w:p>
        </w:tc>
        <w:tc>
          <w:tcPr>
            <w:tcW w:w="1389" w:type="dxa"/>
            <w:shd w:val="clear" w:color="auto" w:fill="auto"/>
          </w:tcPr>
          <w:p w14:paraId="6745A177" w14:textId="77777777" w:rsidR="000440E2" w:rsidRPr="00392098" w:rsidRDefault="000440E2" w:rsidP="00B37085">
            <w:pPr>
              <w:pStyle w:val="TAC"/>
            </w:pPr>
          </w:p>
        </w:tc>
        <w:tc>
          <w:tcPr>
            <w:tcW w:w="1389" w:type="dxa"/>
            <w:shd w:val="clear" w:color="auto" w:fill="auto"/>
          </w:tcPr>
          <w:p w14:paraId="75504B9D" w14:textId="77777777" w:rsidR="000440E2" w:rsidRPr="00392098" w:rsidRDefault="000440E2" w:rsidP="00B37085">
            <w:pPr>
              <w:pStyle w:val="TAC"/>
            </w:pPr>
          </w:p>
        </w:tc>
      </w:tr>
      <w:tr w:rsidR="000440E2" w:rsidRPr="00392098" w14:paraId="5B4AFC7D" w14:textId="77777777" w:rsidTr="00B37085">
        <w:tc>
          <w:tcPr>
            <w:tcW w:w="1038" w:type="dxa"/>
            <w:shd w:val="clear" w:color="auto" w:fill="auto"/>
          </w:tcPr>
          <w:p w14:paraId="378A950D" w14:textId="77777777" w:rsidR="000440E2" w:rsidRPr="00392098" w:rsidRDefault="000440E2" w:rsidP="00B37085">
            <w:pPr>
              <w:pStyle w:val="TAH"/>
            </w:pPr>
          </w:p>
        </w:tc>
        <w:tc>
          <w:tcPr>
            <w:tcW w:w="1388" w:type="dxa"/>
            <w:shd w:val="clear" w:color="auto" w:fill="auto"/>
          </w:tcPr>
          <w:p w14:paraId="5A84ED30" w14:textId="77777777" w:rsidR="000440E2" w:rsidRPr="00392098" w:rsidRDefault="000440E2" w:rsidP="00B37085">
            <w:pPr>
              <w:pStyle w:val="TAC"/>
            </w:pPr>
          </w:p>
        </w:tc>
        <w:tc>
          <w:tcPr>
            <w:tcW w:w="1389" w:type="dxa"/>
            <w:shd w:val="clear" w:color="auto" w:fill="auto"/>
          </w:tcPr>
          <w:p w14:paraId="388C1FA2" w14:textId="77777777" w:rsidR="000440E2" w:rsidRPr="00392098" w:rsidRDefault="000440E2" w:rsidP="00B37085">
            <w:pPr>
              <w:pStyle w:val="TAC"/>
            </w:pPr>
          </w:p>
        </w:tc>
        <w:tc>
          <w:tcPr>
            <w:tcW w:w="1389" w:type="dxa"/>
            <w:shd w:val="clear" w:color="auto" w:fill="auto"/>
          </w:tcPr>
          <w:p w14:paraId="72A6517B" w14:textId="77777777" w:rsidR="000440E2" w:rsidRPr="00392098" w:rsidRDefault="000440E2" w:rsidP="00B37085">
            <w:pPr>
              <w:pStyle w:val="TAC"/>
            </w:pPr>
          </w:p>
        </w:tc>
        <w:tc>
          <w:tcPr>
            <w:tcW w:w="1389" w:type="dxa"/>
            <w:shd w:val="clear" w:color="auto" w:fill="auto"/>
          </w:tcPr>
          <w:p w14:paraId="7190CE65" w14:textId="77777777" w:rsidR="000440E2" w:rsidRPr="00392098" w:rsidRDefault="000440E2" w:rsidP="00B37085">
            <w:pPr>
              <w:pStyle w:val="TAC"/>
            </w:pPr>
          </w:p>
        </w:tc>
      </w:tr>
      <w:tr w:rsidR="000440E2" w:rsidRPr="00392098" w14:paraId="27A2B0EE" w14:textId="77777777" w:rsidTr="00B37085">
        <w:tc>
          <w:tcPr>
            <w:tcW w:w="1038" w:type="dxa"/>
            <w:shd w:val="clear" w:color="auto" w:fill="auto"/>
          </w:tcPr>
          <w:p w14:paraId="66C534BA" w14:textId="77777777" w:rsidR="000440E2" w:rsidRPr="00392098" w:rsidRDefault="000440E2" w:rsidP="00B37085">
            <w:pPr>
              <w:pStyle w:val="TAH"/>
            </w:pPr>
          </w:p>
        </w:tc>
        <w:tc>
          <w:tcPr>
            <w:tcW w:w="1388" w:type="dxa"/>
            <w:shd w:val="clear" w:color="auto" w:fill="auto"/>
          </w:tcPr>
          <w:p w14:paraId="3684C44C" w14:textId="77777777" w:rsidR="000440E2" w:rsidRPr="00392098" w:rsidRDefault="000440E2" w:rsidP="00B37085">
            <w:pPr>
              <w:pStyle w:val="TAC"/>
            </w:pPr>
          </w:p>
        </w:tc>
        <w:tc>
          <w:tcPr>
            <w:tcW w:w="1389" w:type="dxa"/>
            <w:shd w:val="clear" w:color="auto" w:fill="auto"/>
          </w:tcPr>
          <w:p w14:paraId="1E6B73B3" w14:textId="77777777" w:rsidR="000440E2" w:rsidRPr="00392098" w:rsidRDefault="000440E2" w:rsidP="00B37085">
            <w:pPr>
              <w:pStyle w:val="TAC"/>
            </w:pPr>
          </w:p>
        </w:tc>
        <w:tc>
          <w:tcPr>
            <w:tcW w:w="1389" w:type="dxa"/>
            <w:shd w:val="clear" w:color="auto" w:fill="auto"/>
          </w:tcPr>
          <w:p w14:paraId="1B425692" w14:textId="77777777" w:rsidR="000440E2" w:rsidRPr="00392098" w:rsidRDefault="000440E2" w:rsidP="00B37085">
            <w:pPr>
              <w:pStyle w:val="TAC"/>
            </w:pPr>
          </w:p>
        </w:tc>
        <w:tc>
          <w:tcPr>
            <w:tcW w:w="1389" w:type="dxa"/>
            <w:shd w:val="clear" w:color="auto" w:fill="auto"/>
          </w:tcPr>
          <w:p w14:paraId="5AFFEFE3" w14:textId="77777777" w:rsidR="000440E2" w:rsidRPr="00392098" w:rsidRDefault="000440E2" w:rsidP="00B37085">
            <w:pPr>
              <w:pStyle w:val="TAC"/>
            </w:pPr>
          </w:p>
        </w:tc>
      </w:tr>
      <w:tr w:rsidR="000440E2" w:rsidRPr="00392098" w14:paraId="18E9B7E9" w14:textId="77777777" w:rsidTr="00B37085">
        <w:tc>
          <w:tcPr>
            <w:tcW w:w="1038" w:type="dxa"/>
            <w:shd w:val="clear" w:color="auto" w:fill="auto"/>
          </w:tcPr>
          <w:p w14:paraId="276A6FA8" w14:textId="77777777" w:rsidR="000440E2" w:rsidRPr="00392098" w:rsidRDefault="000440E2" w:rsidP="00B37085">
            <w:pPr>
              <w:pStyle w:val="TAH"/>
            </w:pPr>
          </w:p>
        </w:tc>
        <w:tc>
          <w:tcPr>
            <w:tcW w:w="1388" w:type="dxa"/>
            <w:shd w:val="clear" w:color="auto" w:fill="auto"/>
          </w:tcPr>
          <w:p w14:paraId="394A47AA" w14:textId="77777777" w:rsidR="000440E2" w:rsidRPr="00392098" w:rsidRDefault="000440E2" w:rsidP="00B37085">
            <w:pPr>
              <w:pStyle w:val="TAC"/>
            </w:pPr>
          </w:p>
        </w:tc>
        <w:tc>
          <w:tcPr>
            <w:tcW w:w="1389" w:type="dxa"/>
            <w:shd w:val="clear" w:color="auto" w:fill="auto"/>
          </w:tcPr>
          <w:p w14:paraId="71AC111B" w14:textId="77777777" w:rsidR="000440E2" w:rsidRPr="00392098" w:rsidRDefault="000440E2" w:rsidP="00B37085">
            <w:pPr>
              <w:pStyle w:val="TAC"/>
            </w:pPr>
          </w:p>
        </w:tc>
        <w:tc>
          <w:tcPr>
            <w:tcW w:w="1389" w:type="dxa"/>
            <w:shd w:val="clear" w:color="auto" w:fill="auto"/>
          </w:tcPr>
          <w:p w14:paraId="71193C88" w14:textId="77777777" w:rsidR="000440E2" w:rsidRPr="00392098" w:rsidRDefault="000440E2" w:rsidP="00B37085">
            <w:pPr>
              <w:pStyle w:val="TAC"/>
            </w:pPr>
          </w:p>
        </w:tc>
        <w:tc>
          <w:tcPr>
            <w:tcW w:w="1389" w:type="dxa"/>
            <w:shd w:val="clear" w:color="auto" w:fill="auto"/>
          </w:tcPr>
          <w:p w14:paraId="703413D5" w14:textId="77777777" w:rsidR="000440E2" w:rsidRPr="00392098" w:rsidRDefault="000440E2" w:rsidP="00B37085">
            <w:pPr>
              <w:pStyle w:val="TAC"/>
            </w:pPr>
          </w:p>
        </w:tc>
      </w:tr>
      <w:tr w:rsidR="000440E2" w:rsidRPr="00392098" w14:paraId="58B5B4CA" w14:textId="77777777" w:rsidTr="00B37085">
        <w:tc>
          <w:tcPr>
            <w:tcW w:w="1038" w:type="dxa"/>
            <w:shd w:val="clear" w:color="auto" w:fill="auto"/>
          </w:tcPr>
          <w:p w14:paraId="59411DEA" w14:textId="77777777" w:rsidR="000440E2" w:rsidRPr="00392098" w:rsidRDefault="000440E2" w:rsidP="00B37085">
            <w:pPr>
              <w:pStyle w:val="TAH"/>
            </w:pPr>
          </w:p>
        </w:tc>
        <w:tc>
          <w:tcPr>
            <w:tcW w:w="1388" w:type="dxa"/>
            <w:shd w:val="clear" w:color="auto" w:fill="auto"/>
          </w:tcPr>
          <w:p w14:paraId="322583A8" w14:textId="77777777" w:rsidR="000440E2" w:rsidRPr="00392098" w:rsidRDefault="000440E2" w:rsidP="00B37085">
            <w:pPr>
              <w:pStyle w:val="TAC"/>
            </w:pPr>
          </w:p>
        </w:tc>
        <w:tc>
          <w:tcPr>
            <w:tcW w:w="1389" w:type="dxa"/>
            <w:shd w:val="clear" w:color="auto" w:fill="auto"/>
          </w:tcPr>
          <w:p w14:paraId="6438A237" w14:textId="77777777" w:rsidR="000440E2" w:rsidRPr="00392098" w:rsidRDefault="000440E2" w:rsidP="00B37085">
            <w:pPr>
              <w:pStyle w:val="TAC"/>
            </w:pPr>
          </w:p>
        </w:tc>
        <w:tc>
          <w:tcPr>
            <w:tcW w:w="1389" w:type="dxa"/>
            <w:shd w:val="clear" w:color="auto" w:fill="auto"/>
          </w:tcPr>
          <w:p w14:paraId="6BB3FE2E" w14:textId="77777777" w:rsidR="000440E2" w:rsidRPr="00392098" w:rsidRDefault="000440E2" w:rsidP="00B37085">
            <w:pPr>
              <w:pStyle w:val="TAC"/>
            </w:pPr>
          </w:p>
        </w:tc>
        <w:tc>
          <w:tcPr>
            <w:tcW w:w="1389" w:type="dxa"/>
            <w:shd w:val="clear" w:color="auto" w:fill="auto"/>
          </w:tcPr>
          <w:p w14:paraId="732B219F" w14:textId="77777777" w:rsidR="000440E2" w:rsidRPr="00392098" w:rsidRDefault="000440E2" w:rsidP="00B37085">
            <w:pPr>
              <w:pStyle w:val="TAC"/>
            </w:pPr>
          </w:p>
        </w:tc>
      </w:tr>
    </w:tbl>
    <w:p w14:paraId="4DE5961A" w14:textId="77777777" w:rsidR="000440E2" w:rsidRPr="005A2371" w:rsidRDefault="000440E2" w:rsidP="000440E2">
      <w:pPr>
        <w:rPr>
          <w:rFonts w:eastAsia="SimSun"/>
          <w:lang w:eastAsia="zh-CN"/>
        </w:rPr>
      </w:pPr>
    </w:p>
    <w:p w14:paraId="7BBC52C9" w14:textId="77777777" w:rsidR="000440E2" w:rsidRPr="005A2371" w:rsidRDefault="000440E2" w:rsidP="000440E2">
      <w:pPr>
        <w:pStyle w:val="2"/>
      </w:pPr>
      <w:bookmarkStart w:id="59" w:name="_Toc500949097"/>
      <w:bookmarkStart w:id="60" w:name="_Toc22214908"/>
      <w:bookmarkStart w:id="61" w:name="_Toc23254041"/>
      <w:bookmarkStart w:id="62" w:name="_Toc93582960"/>
      <w:r w:rsidRPr="005A2371">
        <w:rPr>
          <w:lang w:eastAsia="zh-CN"/>
        </w:rPr>
        <w:t>6.</w:t>
      </w:r>
      <w:r w:rsidRPr="005A2371">
        <w:rPr>
          <w:rFonts w:hint="eastAsia"/>
          <w:lang w:eastAsia="zh-CN"/>
        </w:rPr>
        <w:t>X</w:t>
      </w:r>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bookmarkEnd w:id="59"/>
      <w:r w:rsidRPr="005A2371">
        <w:t>&lt;Solution Title&gt;</w:t>
      </w:r>
      <w:bookmarkEnd w:id="60"/>
      <w:bookmarkEnd w:id="61"/>
      <w:bookmarkEnd w:id="62"/>
    </w:p>
    <w:p w14:paraId="0C2AD23D" w14:textId="77777777" w:rsidR="0078668D" w:rsidRPr="00E11ABE" w:rsidRDefault="0078668D" w:rsidP="0078668D">
      <w:pPr>
        <w:pStyle w:val="3"/>
        <w:rPr>
          <w:lang w:eastAsia="ko-KR"/>
        </w:rPr>
      </w:pPr>
      <w:bookmarkStart w:id="63" w:name="_Toc92370824"/>
      <w:bookmarkStart w:id="64" w:name="_Toc93582961"/>
      <w:bookmarkStart w:id="65" w:name="_Toc500949099"/>
      <w:bookmarkStart w:id="66" w:name="_Toc22214909"/>
      <w:bookmarkStart w:id="67" w:name="_Toc23254042"/>
      <w:r w:rsidRPr="00E11ABE">
        <w:rPr>
          <w:rFonts w:hint="eastAsia"/>
          <w:lang w:eastAsia="ko-KR"/>
        </w:rPr>
        <w:t>6.X.1</w:t>
      </w:r>
      <w:r w:rsidRPr="00E11ABE">
        <w:rPr>
          <w:rFonts w:hint="eastAsia"/>
          <w:lang w:eastAsia="ko-KR"/>
        </w:rPr>
        <w:tab/>
        <w:t>Introduction</w:t>
      </w:r>
      <w:bookmarkEnd w:id="63"/>
      <w:bookmarkEnd w:id="64"/>
    </w:p>
    <w:p w14:paraId="1B8D05F9" w14:textId="0A144B77" w:rsidR="0078668D" w:rsidRPr="0078668D" w:rsidRDefault="0078668D" w:rsidP="0078668D">
      <w:pPr>
        <w:pStyle w:val="EditorsNote"/>
        <w:rPr>
          <w:lang w:val="en-US"/>
        </w:rPr>
      </w:pPr>
      <w:r w:rsidRPr="00E11ABE">
        <w:t>Editor's note:</w:t>
      </w:r>
      <w:r w:rsidRPr="00E11ABE">
        <w:tab/>
        <w:t>This clause lists the key issue(s) addressed by this solution.</w:t>
      </w:r>
    </w:p>
    <w:p w14:paraId="02C0E614" w14:textId="507331A2" w:rsidR="000440E2" w:rsidRPr="005A2371" w:rsidRDefault="000440E2" w:rsidP="000440E2">
      <w:pPr>
        <w:pStyle w:val="3"/>
      </w:pPr>
      <w:bookmarkStart w:id="68" w:name="_Toc93582962"/>
      <w:r w:rsidRPr="005A2371">
        <w:t>6.</w:t>
      </w:r>
      <w:r w:rsidRPr="005A2371">
        <w:rPr>
          <w:rFonts w:hint="eastAsia"/>
        </w:rPr>
        <w:t>X</w:t>
      </w:r>
      <w:r w:rsidR="0078668D">
        <w:t>.2</w:t>
      </w:r>
      <w:r w:rsidRPr="005A2371">
        <w:rPr>
          <w:rFonts w:hint="eastAsia"/>
        </w:rPr>
        <w:tab/>
      </w:r>
      <w:r w:rsidR="00BB4DE1">
        <w:t>Fun</w:t>
      </w:r>
      <w:r w:rsidR="0078668D">
        <w:t>c</w:t>
      </w:r>
      <w:r w:rsidR="00BB4DE1">
        <w:t>tional d</w:t>
      </w:r>
      <w:r w:rsidRPr="005A2371">
        <w:rPr>
          <w:rFonts w:hint="eastAsia"/>
        </w:rPr>
        <w:t>escription</w:t>
      </w:r>
      <w:bookmarkEnd w:id="65"/>
      <w:bookmarkEnd w:id="66"/>
      <w:bookmarkEnd w:id="67"/>
      <w:bookmarkEnd w:id="68"/>
    </w:p>
    <w:p w14:paraId="72774017" w14:textId="17BAD8A6" w:rsidR="000440E2" w:rsidRPr="005A2371" w:rsidRDefault="00BB4DE1" w:rsidP="00C12BED">
      <w:pPr>
        <w:pStyle w:val="EditorsNote"/>
      </w:pPr>
      <w:bookmarkStart w:id="69" w:name="_Toc500949101"/>
      <w:r w:rsidRPr="0074395A">
        <w:t>Editor's note:</w:t>
      </w:r>
      <w:r w:rsidRPr="0074395A">
        <w:tab/>
      </w:r>
      <w:r w:rsidRPr="0074395A">
        <w:rPr>
          <w:lang w:val="en-US"/>
        </w:rPr>
        <w:t>This clause outlines solution principles and documents any assumptions made</w:t>
      </w:r>
      <w:r w:rsidRPr="0074395A">
        <w:t>.</w:t>
      </w:r>
      <w:bookmarkStart w:id="70" w:name="_Toc22214910"/>
    </w:p>
    <w:p w14:paraId="63E2AA17" w14:textId="417514C8" w:rsidR="000440E2" w:rsidRPr="005A2371" w:rsidRDefault="0078668D" w:rsidP="000440E2">
      <w:pPr>
        <w:pStyle w:val="3"/>
      </w:pPr>
      <w:bookmarkStart w:id="71" w:name="_Toc23254043"/>
      <w:bookmarkStart w:id="72" w:name="_Toc93582963"/>
      <w:r>
        <w:t>6.X.3</w:t>
      </w:r>
      <w:r w:rsidR="000440E2" w:rsidRPr="005A2371">
        <w:tab/>
        <w:t>Procedures</w:t>
      </w:r>
      <w:bookmarkEnd w:id="69"/>
      <w:bookmarkEnd w:id="70"/>
      <w:bookmarkEnd w:id="71"/>
      <w:bookmarkEnd w:id="72"/>
    </w:p>
    <w:p w14:paraId="7748543F" w14:textId="4195D089" w:rsidR="000440E2" w:rsidRPr="00C12BED" w:rsidRDefault="00C12BED" w:rsidP="00C12BED">
      <w:pPr>
        <w:pStyle w:val="EditorsNote"/>
        <w:rPr>
          <w:lang w:eastAsia="ko-KR"/>
        </w:rPr>
      </w:pPr>
      <w:bookmarkStart w:id="73" w:name="_Toc326248711"/>
      <w:bookmarkStart w:id="74" w:name="_Toc510604409"/>
      <w:bookmarkStart w:id="75" w:name="_Toc22214911"/>
      <w:r w:rsidRPr="005A2371">
        <w:t>Editor's note:</w:t>
      </w:r>
      <w:r w:rsidRPr="005A2371">
        <w:tab/>
      </w:r>
      <w:r w:rsidRPr="005A2371">
        <w:rPr>
          <w:lang w:val="en-US"/>
        </w:rPr>
        <w:t>This clause</w:t>
      </w:r>
      <w:r>
        <w:rPr>
          <w:lang w:val="en-US"/>
        </w:rPr>
        <w:t xml:space="preserve"> </w:t>
      </w:r>
      <w:r w:rsidRPr="005A2371">
        <w:rPr>
          <w:lang w:val="en-US"/>
        </w:rPr>
        <w:t xml:space="preserve">describes </w:t>
      </w:r>
      <w:r w:rsidRPr="005A2371">
        <w:rPr>
          <w:rFonts w:hint="eastAsia"/>
          <w:lang w:eastAsia="ko-KR"/>
        </w:rPr>
        <w:t xml:space="preserve">high-level </w:t>
      </w:r>
      <w:r w:rsidRPr="005A2371">
        <w:t>procedures and information flows for the solution.</w:t>
      </w:r>
    </w:p>
    <w:p w14:paraId="2CD4DD43" w14:textId="13127443" w:rsidR="000440E2" w:rsidRPr="005A2371" w:rsidRDefault="0078668D" w:rsidP="000440E2">
      <w:pPr>
        <w:pStyle w:val="3"/>
        <w:rPr>
          <w:lang w:eastAsia="zh-CN"/>
        </w:rPr>
      </w:pPr>
      <w:bookmarkStart w:id="76" w:name="_Toc23254044"/>
      <w:bookmarkStart w:id="77" w:name="_Toc93582964"/>
      <w:r>
        <w:rPr>
          <w:lang w:eastAsia="zh-CN"/>
        </w:rPr>
        <w:t>6.X.4</w:t>
      </w:r>
      <w:r w:rsidR="000440E2" w:rsidRPr="005A2371">
        <w:rPr>
          <w:lang w:eastAsia="zh-CN"/>
        </w:rPr>
        <w:tab/>
      </w:r>
      <w:bookmarkEnd w:id="73"/>
      <w:r w:rsidR="000440E2" w:rsidRPr="005A2371">
        <w:t xml:space="preserve">Impacts on </w:t>
      </w:r>
      <w:r w:rsidR="00BB4DE1">
        <w:t>services, entities and interfaces</w:t>
      </w:r>
      <w:bookmarkEnd w:id="74"/>
      <w:bookmarkEnd w:id="75"/>
      <w:bookmarkEnd w:id="76"/>
      <w:r w:rsidR="00BB4DE1">
        <w:rPr>
          <w:lang w:eastAsia="zh-CN"/>
        </w:rPr>
        <w:t>.</w:t>
      </w:r>
      <w:bookmarkEnd w:id="77"/>
    </w:p>
    <w:p w14:paraId="7B2FF778" w14:textId="77777777" w:rsidR="0078668D" w:rsidRPr="00E11ABE" w:rsidRDefault="0078668D" w:rsidP="0078668D">
      <w:pPr>
        <w:pStyle w:val="EditorsNote"/>
      </w:pPr>
      <w:bookmarkStart w:id="78" w:name="_Toc250980595"/>
      <w:bookmarkStart w:id="79" w:name="_Toc326037266"/>
      <w:bookmarkStart w:id="80" w:name="_Toc510604411"/>
      <w:bookmarkStart w:id="81" w:name="_Toc22214912"/>
      <w:bookmarkStart w:id="82" w:name="_Toc310438366"/>
      <w:bookmarkStart w:id="83" w:name="_Toc324232216"/>
      <w:bookmarkStart w:id="84" w:name="_Toc326248735"/>
      <w:bookmarkStart w:id="85" w:name="_Toc510604412"/>
      <w:r w:rsidRPr="00E11ABE">
        <w:t>Editor's note:</w:t>
      </w:r>
      <w:r w:rsidRPr="00E11ABE">
        <w:tab/>
        <w:t>This clause describes impacts to existing services</w:t>
      </w:r>
      <w:r>
        <w:t>, entities</w:t>
      </w:r>
      <w:r w:rsidRPr="00E11ABE">
        <w:t xml:space="preserve"> and interfaces.</w:t>
      </w:r>
    </w:p>
    <w:p w14:paraId="15AF4D93" w14:textId="77777777" w:rsidR="000440E2" w:rsidRPr="0078668D" w:rsidRDefault="000440E2" w:rsidP="000440E2">
      <w:pPr>
        <w:rPr>
          <w:lang w:eastAsia="x-none"/>
        </w:rPr>
      </w:pPr>
    </w:p>
    <w:p w14:paraId="013FC677" w14:textId="2FCE2EE1" w:rsidR="000440E2" w:rsidRPr="005A2371" w:rsidRDefault="000440E2" w:rsidP="000440E2">
      <w:pPr>
        <w:pStyle w:val="1"/>
        <w:rPr>
          <w:lang w:eastAsia="zh-CN"/>
        </w:rPr>
      </w:pPr>
      <w:bookmarkStart w:id="86" w:name="_Toc23254045"/>
      <w:bookmarkStart w:id="87" w:name="_Toc93582965"/>
      <w:r w:rsidRPr="005A2371">
        <w:rPr>
          <w:lang w:eastAsia="zh-CN"/>
        </w:rPr>
        <w:t>7</w:t>
      </w:r>
      <w:r w:rsidRPr="005A2371">
        <w:rPr>
          <w:lang w:eastAsia="zh-CN"/>
        </w:rPr>
        <w:tab/>
        <w:t>Evaluation</w:t>
      </w:r>
      <w:bookmarkEnd w:id="78"/>
      <w:bookmarkEnd w:id="79"/>
      <w:bookmarkEnd w:id="80"/>
      <w:bookmarkEnd w:id="81"/>
      <w:bookmarkEnd w:id="86"/>
      <w:bookmarkEnd w:id="87"/>
    </w:p>
    <w:p w14:paraId="06AD7057" w14:textId="77777777" w:rsidR="000440E2" w:rsidRPr="005A2371" w:rsidRDefault="000440E2" w:rsidP="000440E2">
      <w:pPr>
        <w:pStyle w:val="EditorsNote"/>
        <w:rPr>
          <w:lang w:eastAsia="zh-CN"/>
        </w:rPr>
      </w:pPr>
      <w:r w:rsidRPr="005A2371">
        <w:t>Editor's note:</w:t>
      </w:r>
      <w:r w:rsidRPr="005A2371">
        <w:tab/>
        <w:t>This clause</w:t>
      </w:r>
      <w:r w:rsidRPr="005A2371">
        <w:rPr>
          <w:lang w:eastAsia="zh-CN"/>
        </w:rPr>
        <w:t xml:space="preserve"> </w:t>
      </w:r>
      <w:r w:rsidRPr="005A2371">
        <w:t>will provide evaluation of different solutions</w:t>
      </w:r>
      <w:r w:rsidRPr="005A2371">
        <w:rPr>
          <w:lang w:val="en-US"/>
        </w:rPr>
        <w:t>.</w:t>
      </w:r>
    </w:p>
    <w:p w14:paraId="73A49762" w14:textId="77777777" w:rsidR="000440E2" w:rsidRPr="0078668D" w:rsidRDefault="000440E2" w:rsidP="000440E2">
      <w:pPr>
        <w:rPr>
          <w:lang w:eastAsia="x-none"/>
        </w:rPr>
      </w:pPr>
    </w:p>
    <w:p w14:paraId="0C5071B5" w14:textId="19319BB3" w:rsidR="000440E2" w:rsidRPr="005A2371" w:rsidRDefault="00BB4DE1" w:rsidP="000440E2">
      <w:pPr>
        <w:pStyle w:val="1"/>
      </w:pPr>
      <w:bookmarkStart w:id="88" w:name="_Toc22214914"/>
      <w:bookmarkStart w:id="89" w:name="_Toc23254047"/>
      <w:bookmarkStart w:id="90" w:name="_Toc93582966"/>
      <w:r>
        <w:lastRenderedPageBreak/>
        <w:t>8</w:t>
      </w:r>
      <w:r w:rsidR="000440E2" w:rsidRPr="005A2371">
        <w:tab/>
        <w:t>Conclusions</w:t>
      </w:r>
      <w:bookmarkEnd w:id="82"/>
      <w:bookmarkEnd w:id="83"/>
      <w:bookmarkEnd w:id="84"/>
      <w:bookmarkEnd w:id="85"/>
      <w:bookmarkEnd w:id="88"/>
      <w:bookmarkEnd w:id="89"/>
      <w:bookmarkEnd w:id="90"/>
    </w:p>
    <w:p w14:paraId="0526DDD6" w14:textId="77777777" w:rsidR="000440E2" w:rsidRDefault="000440E2" w:rsidP="000440E2">
      <w:pPr>
        <w:pStyle w:val="EditorsNote"/>
      </w:pPr>
      <w:r w:rsidRPr="005A2371">
        <w:t>Editor's note:</w:t>
      </w:r>
      <w:r w:rsidRPr="005A2371">
        <w:tab/>
        <w:t>This clause will list conclusions that have been agreed during the course of the study item activities.</w:t>
      </w:r>
    </w:p>
    <w:p w14:paraId="52942E35" w14:textId="77777777" w:rsidR="0078668D" w:rsidRPr="0078668D" w:rsidRDefault="0078668D" w:rsidP="000440E2">
      <w:pPr>
        <w:pStyle w:val="EditorsNote"/>
      </w:pPr>
    </w:p>
    <w:p w14:paraId="06FAD520" w14:textId="37128E4B" w:rsidR="00054A22" w:rsidRPr="00235394" w:rsidRDefault="00BB4DE1" w:rsidP="00BB4DE1">
      <w:pPr>
        <w:pStyle w:val="8"/>
      </w:pPr>
      <w:r>
        <w:br w:type="page"/>
      </w:r>
      <w:bookmarkStart w:id="91" w:name="_Toc93582967"/>
      <w:r w:rsidR="00080512" w:rsidRPr="004D3578">
        <w:lastRenderedPageBreak/>
        <w:t xml:space="preserve">Annex </w:t>
      </w:r>
      <w:r>
        <w:rPr>
          <w:rFonts w:hint="eastAsia"/>
          <w:lang w:eastAsia="zh-CN"/>
        </w:rPr>
        <w:t>A</w:t>
      </w:r>
      <w:r w:rsidR="00080512" w:rsidRPr="004D3578">
        <w:t>:</w:t>
      </w:r>
      <w:r w:rsidR="00080512" w:rsidRPr="004D3578">
        <w:br/>
        <w:t>Change history</w:t>
      </w:r>
      <w:bookmarkStart w:id="92" w:name="historyclause"/>
      <w:bookmarkEnd w:id="91"/>
      <w:bookmarkEnd w:id="9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392098" w14:paraId="1ECB735E" w14:textId="77777777" w:rsidTr="00C72833">
        <w:trPr>
          <w:cantSplit/>
        </w:trPr>
        <w:tc>
          <w:tcPr>
            <w:tcW w:w="9639" w:type="dxa"/>
            <w:gridSpan w:val="8"/>
            <w:tcBorders>
              <w:bottom w:val="nil"/>
            </w:tcBorders>
            <w:shd w:val="solid" w:color="FFFFFF" w:fill="auto"/>
          </w:tcPr>
          <w:p w14:paraId="5FCEE246" w14:textId="77777777" w:rsidR="003C3971" w:rsidRPr="00392098" w:rsidRDefault="003C3971" w:rsidP="00C72833">
            <w:pPr>
              <w:pStyle w:val="TAL"/>
              <w:jc w:val="center"/>
              <w:rPr>
                <w:b/>
                <w:sz w:val="16"/>
              </w:rPr>
            </w:pPr>
            <w:r w:rsidRPr="00392098">
              <w:rPr>
                <w:b/>
              </w:rPr>
              <w:t>Change history</w:t>
            </w:r>
          </w:p>
        </w:tc>
      </w:tr>
      <w:tr w:rsidR="003C3971" w:rsidRPr="00392098" w14:paraId="188BB8D6" w14:textId="77777777" w:rsidTr="00C72833">
        <w:tc>
          <w:tcPr>
            <w:tcW w:w="800" w:type="dxa"/>
            <w:shd w:val="pct10" w:color="auto" w:fill="FFFFFF"/>
          </w:tcPr>
          <w:p w14:paraId="7E15B21D" w14:textId="77777777" w:rsidR="003C3971" w:rsidRPr="00392098" w:rsidRDefault="003C3971" w:rsidP="00C72833">
            <w:pPr>
              <w:pStyle w:val="TAL"/>
              <w:rPr>
                <w:b/>
                <w:sz w:val="16"/>
              </w:rPr>
            </w:pPr>
            <w:r w:rsidRPr="00392098">
              <w:rPr>
                <w:b/>
                <w:sz w:val="16"/>
              </w:rPr>
              <w:t>Date</w:t>
            </w:r>
          </w:p>
        </w:tc>
        <w:tc>
          <w:tcPr>
            <w:tcW w:w="800" w:type="dxa"/>
            <w:shd w:val="pct10" w:color="auto" w:fill="FFFFFF"/>
          </w:tcPr>
          <w:p w14:paraId="215F01FE" w14:textId="77777777" w:rsidR="003C3971" w:rsidRPr="00392098" w:rsidRDefault="00DF2B1F" w:rsidP="00C72833">
            <w:pPr>
              <w:pStyle w:val="TAL"/>
              <w:rPr>
                <w:b/>
                <w:sz w:val="16"/>
              </w:rPr>
            </w:pPr>
            <w:r w:rsidRPr="00392098">
              <w:rPr>
                <w:b/>
                <w:sz w:val="16"/>
              </w:rPr>
              <w:t>Meeting</w:t>
            </w:r>
          </w:p>
        </w:tc>
        <w:tc>
          <w:tcPr>
            <w:tcW w:w="1094" w:type="dxa"/>
            <w:shd w:val="pct10" w:color="auto" w:fill="FFFFFF"/>
          </w:tcPr>
          <w:p w14:paraId="54DC1FB3" w14:textId="77777777" w:rsidR="003C3971" w:rsidRPr="00392098" w:rsidRDefault="003C3971" w:rsidP="00DF2B1F">
            <w:pPr>
              <w:pStyle w:val="TAL"/>
              <w:rPr>
                <w:b/>
                <w:sz w:val="16"/>
              </w:rPr>
            </w:pPr>
            <w:proofErr w:type="spellStart"/>
            <w:r w:rsidRPr="00392098">
              <w:rPr>
                <w:b/>
                <w:sz w:val="16"/>
              </w:rPr>
              <w:t>TDoc</w:t>
            </w:r>
            <w:proofErr w:type="spellEnd"/>
          </w:p>
        </w:tc>
        <w:tc>
          <w:tcPr>
            <w:tcW w:w="425" w:type="dxa"/>
            <w:shd w:val="pct10" w:color="auto" w:fill="FFFFFF"/>
          </w:tcPr>
          <w:p w14:paraId="1BB8F93C" w14:textId="77777777" w:rsidR="003C3971" w:rsidRPr="00392098" w:rsidRDefault="003C3971" w:rsidP="00C72833">
            <w:pPr>
              <w:pStyle w:val="TAL"/>
              <w:rPr>
                <w:b/>
                <w:sz w:val="16"/>
              </w:rPr>
            </w:pPr>
            <w:r w:rsidRPr="00392098">
              <w:rPr>
                <w:b/>
                <w:sz w:val="16"/>
              </w:rPr>
              <w:t>CR</w:t>
            </w:r>
          </w:p>
        </w:tc>
        <w:tc>
          <w:tcPr>
            <w:tcW w:w="425" w:type="dxa"/>
            <w:shd w:val="pct10" w:color="auto" w:fill="FFFFFF"/>
          </w:tcPr>
          <w:p w14:paraId="223E3928" w14:textId="77777777" w:rsidR="003C3971" w:rsidRPr="00392098" w:rsidRDefault="003C3971" w:rsidP="00C72833">
            <w:pPr>
              <w:pStyle w:val="TAL"/>
              <w:rPr>
                <w:b/>
                <w:sz w:val="16"/>
              </w:rPr>
            </w:pPr>
            <w:r w:rsidRPr="00392098">
              <w:rPr>
                <w:b/>
                <w:sz w:val="16"/>
              </w:rPr>
              <w:t>Rev</w:t>
            </w:r>
          </w:p>
        </w:tc>
        <w:tc>
          <w:tcPr>
            <w:tcW w:w="425" w:type="dxa"/>
            <w:shd w:val="pct10" w:color="auto" w:fill="FFFFFF"/>
          </w:tcPr>
          <w:p w14:paraId="48237C83" w14:textId="77777777" w:rsidR="003C3971" w:rsidRPr="00392098" w:rsidRDefault="003C3971" w:rsidP="00C72833">
            <w:pPr>
              <w:pStyle w:val="TAL"/>
              <w:rPr>
                <w:b/>
                <w:sz w:val="16"/>
              </w:rPr>
            </w:pPr>
            <w:r w:rsidRPr="00392098">
              <w:rPr>
                <w:b/>
                <w:sz w:val="16"/>
              </w:rPr>
              <w:t>Cat</w:t>
            </w:r>
          </w:p>
        </w:tc>
        <w:tc>
          <w:tcPr>
            <w:tcW w:w="4962" w:type="dxa"/>
            <w:shd w:val="pct10" w:color="auto" w:fill="FFFFFF"/>
          </w:tcPr>
          <w:p w14:paraId="146C8449" w14:textId="77777777" w:rsidR="003C3971" w:rsidRPr="00392098" w:rsidRDefault="003C3971" w:rsidP="00C72833">
            <w:pPr>
              <w:pStyle w:val="TAL"/>
              <w:rPr>
                <w:b/>
                <w:sz w:val="16"/>
              </w:rPr>
            </w:pPr>
            <w:r w:rsidRPr="00392098">
              <w:rPr>
                <w:b/>
                <w:sz w:val="16"/>
              </w:rPr>
              <w:t>Subject/Comment</w:t>
            </w:r>
          </w:p>
        </w:tc>
        <w:tc>
          <w:tcPr>
            <w:tcW w:w="708" w:type="dxa"/>
            <w:shd w:val="pct10" w:color="auto" w:fill="FFFFFF"/>
          </w:tcPr>
          <w:p w14:paraId="221B9E11" w14:textId="77777777" w:rsidR="003C3971" w:rsidRPr="00392098" w:rsidRDefault="003C3971" w:rsidP="00C72833">
            <w:pPr>
              <w:pStyle w:val="TAL"/>
              <w:rPr>
                <w:b/>
                <w:sz w:val="16"/>
              </w:rPr>
            </w:pPr>
            <w:r w:rsidRPr="00392098">
              <w:rPr>
                <w:b/>
                <w:sz w:val="16"/>
              </w:rPr>
              <w:t>New vers</w:t>
            </w:r>
            <w:r w:rsidR="00DF2B1F" w:rsidRPr="00392098">
              <w:rPr>
                <w:b/>
                <w:sz w:val="16"/>
              </w:rPr>
              <w:t>ion</w:t>
            </w:r>
          </w:p>
        </w:tc>
      </w:tr>
      <w:tr w:rsidR="003C3971" w:rsidRPr="00392098" w14:paraId="7AE2D8EC" w14:textId="77777777" w:rsidTr="00C72833">
        <w:tc>
          <w:tcPr>
            <w:tcW w:w="800" w:type="dxa"/>
            <w:shd w:val="solid" w:color="FFFFFF" w:fill="auto"/>
          </w:tcPr>
          <w:p w14:paraId="433EA83C" w14:textId="77777777" w:rsidR="003C3971" w:rsidRPr="00392098" w:rsidRDefault="003C3971" w:rsidP="00C72833">
            <w:pPr>
              <w:pStyle w:val="TAC"/>
              <w:rPr>
                <w:sz w:val="16"/>
                <w:szCs w:val="16"/>
              </w:rPr>
            </w:pPr>
          </w:p>
        </w:tc>
        <w:tc>
          <w:tcPr>
            <w:tcW w:w="800" w:type="dxa"/>
            <w:shd w:val="solid" w:color="FFFFFF" w:fill="auto"/>
          </w:tcPr>
          <w:p w14:paraId="55C8CC01" w14:textId="77777777" w:rsidR="003C3971" w:rsidRPr="00392098" w:rsidRDefault="003C3971" w:rsidP="00C72833">
            <w:pPr>
              <w:pStyle w:val="TAC"/>
              <w:rPr>
                <w:sz w:val="16"/>
                <w:szCs w:val="16"/>
              </w:rPr>
            </w:pPr>
          </w:p>
        </w:tc>
        <w:tc>
          <w:tcPr>
            <w:tcW w:w="1094" w:type="dxa"/>
            <w:shd w:val="solid" w:color="FFFFFF" w:fill="auto"/>
          </w:tcPr>
          <w:p w14:paraId="134723C6" w14:textId="77777777" w:rsidR="003C3971" w:rsidRPr="00392098" w:rsidRDefault="003C3971" w:rsidP="00C72833">
            <w:pPr>
              <w:pStyle w:val="TAC"/>
              <w:rPr>
                <w:sz w:val="16"/>
                <w:szCs w:val="16"/>
              </w:rPr>
            </w:pPr>
          </w:p>
        </w:tc>
        <w:tc>
          <w:tcPr>
            <w:tcW w:w="425" w:type="dxa"/>
            <w:shd w:val="solid" w:color="FFFFFF" w:fill="auto"/>
          </w:tcPr>
          <w:p w14:paraId="2B341B81" w14:textId="77777777" w:rsidR="003C3971" w:rsidRPr="00392098" w:rsidRDefault="003C3971" w:rsidP="00C72833">
            <w:pPr>
              <w:pStyle w:val="TAL"/>
              <w:rPr>
                <w:sz w:val="16"/>
                <w:szCs w:val="16"/>
              </w:rPr>
            </w:pPr>
          </w:p>
        </w:tc>
        <w:tc>
          <w:tcPr>
            <w:tcW w:w="425" w:type="dxa"/>
            <w:shd w:val="solid" w:color="FFFFFF" w:fill="auto"/>
          </w:tcPr>
          <w:p w14:paraId="090FDCAA" w14:textId="77777777" w:rsidR="003C3971" w:rsidRPr="00392098" w:rsidRDefault="003C3971" w:rsidP="00C72833">
            <w:pPr>
              <w:pStyle w:val="TAR"/>
              <w:rPr>
                <w:sz w:val="16"/>
                <w:szCs w:val="16"/>
              </w:rPr>
            </w:pPr>
          </w:p>
        </w:tc>
        <w:tc>
          <w:tcPr>
            <w:tcW w:w="425" w:type="dxa"/>
            <w:shd w:val="solid" w:color="FFFFFF" w:fill="auto"/>
          </w:tcPr>
          <w:p w14:paraId="40910D18" w14:textId="77777777" w:rsidR="003C3971" w:rsidRPr="00392098" w:rsidRDefault="003C3971" w:rsidP="00C72833">
            <w:pPr>
              <w:pStyle w:val="TAC"/>
              <w:rPr>
                <w:sz w:val="16"/>
                <w:szCs w:val="16"/>
              </w:rPr>
            </w:pPr>
          </w:p>
        </w:tc>
        <w:tc>
          <w:tcPr>
            <w:tcW w:w="4962" w:type="dxa"/>
            <w:shd w:val="solid" w:color="FFFFFF" w:fill="auto"/>
          </w:tcPr>
          <w:p w14:paraId="17B0396C" w14:textId="77777777" w:rsidR="003C3971" w:rsidRPr="00392098" w:rsidRDefault="003C3971" w:rsidP="00C72833">
            <w:pPr>
              <w:pStyle w:val="TAL"/>
              <w:rPr>
                <w:sz w:val="16"/>
                <w:szCs w:val="16"/>
              </w:rPr>
            </w:pPr>
          </w:p>
        </w:tc>
        <w:tc>
          <w:tcPr>
            <w:tcW w:w="708" w:type="dxa"/>
            <w:shd w:val="solid" w:color="FFFFFF" w:fill="auto"/>
          </w:tcPr>
          <w:p w14:paraId="5E97A6B2" w14:textId="77777777" w:rsidR="003C3971" w:rsidRPr="00392098" w:rsidRDefault="003C3971" w:rsidP="00C72833">
            <w:pPr>
              <w:pStyle w:val="TAC"/>
              <w:rPr>
                <w:sz w:val="16"/>
                <w:szCs w:val="16"/>
              </w:rPr>
            </w:pPr>
          </w:p>
        </w:tc>
      </w:tr>
    </w:tbl>
    <w:p w14:paraId="6BA8C2E7" w14:textId="77777777" w:rsidR="003C3971" w:rsidRPr="00235394" w:rsidRDefault="003C3971" w:rsidP="003C3971"/>
    <w:p w14:paraId="3A6FB7AB" w14:textId="639608E4" w:rsidR="003C3971" w:rsidRPr="00235394" w:rsidRDefault="006C7760" w:rsidP="006C7760">
      <w:pPr>
        <w:pStyle w:val="Guidance"/>
      </w:pPr>
      <w:r w:rsidRPr="00235394">
        <w:t xml:space="preserve"> </w:t>
      </w: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549675" w14:textId="77777777" w:rsidR="00834693" w:rsidRDefault="00834693">
      <w:r>
        <w:separator/>
      </w:r>
    </w:p>
  </w:endnote>
  <w:endnote w:type="continuationSeparator" w:id="0">
    <w:p w14:paraId="0D6AA917" w14:textId="77777777" w:rsidR="00834693" w:rsidRDefault="00834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FC6CFF" w:rsidRDefault="00FC6CF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CB571A" w14:textId="77777777" w:rsidR="00834693" w:rsidRDefault="00834693">
      <w:r>
        <w:separator/>
      </w:r>
    </w:p>
  </w:footnote>
  <w:footnote w:type="continuationSeparator" w:id="0">
    <w:p w14:paraId="7B270024" w14:textId="77777777" w:rsidR="00834693" w:rsidRDefault="008346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09EADC4B" w:rsidR="00FC6CFF" w:rsidRDefault="00FC6CF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D1552">
      <w:rPr>
        <w:rFonts w:ascii="Arial" w:hAnsi="Arial" w:cs="Arial"/>
        <w:b/>
        <w:noProof/>
        <w:sz w:val="18"/>
        <w:szCs w:val="18"/>
      </w:rPr>
      <w:t>3GPP TR 23.700-47 V0.0.0 (2022-02)</w:t>
    </w:r>
    <w:r>
      <w:rPr>
        <w:rFonts w:ascii="Arial" w:hAnsi="Arial" w:cs="Arial"/>
        <w:b/>
        <w:sz w:val="18"/>
        <w:szCs w:val="18"/>
      </w:rPr>
      <w:fldChar w:fldCharType="end"/>
    </w:r>
  </w:p>
  <w:p w14:paraId="7A6BC72E" w14:textId="77777777" w:rsidR="00FC6CFF" w:rsidRDefault="00FC6CF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D1552">
      <w:rPr>
        <w:rFonts w:ascii="Arial" w:hAnsi="Arial" w:cs="Arial"/>
        <w:b/>
        <w:noProof/>
        <w:sz w:val="18"/>
        <w:szCs w:val="18"/>
      </w:rPr>
      <w:t>9</w:t>
    </w:r>
    <w:r>
      <w:rPr>
        <w:rFonts w:ascii="Arial" w:hAnsi="Arial" w:cs="Arial"/>
        <w:b/>
        <w:sz w:val="18"/>
        <w:szCs w:val="18"/>
      </w:rPr>
      <w:fldChar w:fldCharType="end"/>
    </w:r>
  </w:p>
  <w:p w14:paraId="13C538E8" w14:textId="01C539D8" w:rsidR="00FC6CFF" w:rsidRDefault="00106022" w:rsidP="00106022">
    <w:pPr>
      <w:framePr w:w="1039" w:h="284" w:hRule="exact" w:wrap="around" w:vAnchor="text" w:hAnchor="margin" w:y="5"/>
      <w:rPr>
        <w:rFonts w:ascii="Arial" w:hAnsi="Arial" w:cs="Arial"/>
        <w:b/>
        <w:sz w:val="18"/>
        <w:szCs w:val="18"/>
      </w:rPr>
    </w:pPr>
    <w:r>
      <w:rPr>
        <w:rFonts w:ascii="Arial" w:hAnsi="Arial" w:cs="Arial"/>
        <w:b/>
        <w:sz w:val="18"/>
        <w:szCs w:val="18"/>
      </w:rPr>
      <w:t>Release 18</w:t>
    </w:r>
  </w:p>
  <w:p w14:paraId="1024E63D" w14:textId="77777777" w:rsidR="00FC6CFF" w:rsidRDefault="00FC6CFF">
    <w:pPr>
      <w:pStyle w:val="a3"/>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5FA4"/>
    <w:rsid w:val="00033397"/>
    <w:rsid w:val="00040095"/>
    <w:rsid w:val="000440E2"/>
    <w:rsid w:val="00051834"/>
    <w:rsid w:val="00054A22"/>
    <w:rsid w:val="00062023"/>
    <w:rsid w:val="000655A6"/>
    <w:rsid w:val="00080512"/>
    <w:rsid w:val="000C47C3"/>
    <w:rsid w:val="000D58AB"/>
    <w:rsid w:val="000F2D82"/>
    <w:rsid w:val="00100006"/>
    <w:rsid w:val="001001D0"/>
    <w:rsid w:val="00106022"/>
    <w:rsid w:val="00133525"/>
    <w:rsid w:val="00174E4D"/>
    <w:rsid w:val="001A0F5B"/>
    <w:rsid w:val="001A4C42"/>
    <w:rsid w:val="001A7420"/>
    <w:rsid w:val="001B6637"/>
    <w:rsid w:val="001C21C3"/>
    <w:rsid w:val="001D02C2"/>
    <w:rsid w:val="001F0C1D"/>
    <w:rsid w:val="001F1132"/>
    <w:rsid w:val="001F168B"/>
    <w:rsid w:val="0021735D"/>
    <w:rsid w:val="002347A2"/>
    <w:rsid w:val="00242FAF"/>
    <w:rsid w:val="002675F0"/>
    <w:rsid w:val="002760EE"/>
    <w:rsid w:val="002B6339"/>
    <w:rsid w:val="002E00EE"/>
    <w:rsid w:val="003172DC"/>
    <w:rsid w:val="00351B29"/>
    <w:rsid w:val="0035462D"/>
    <w:rsid w:val="00356555"/>
    <w:rsid w:val="003765B8"/>
    <w:rsid w:val="00392098"/>
    <w:rsid w:val="003B33CC"/>
    <w:rsid w:val="003C3971"/>
    <w:rsid w:val="003E2490"/>
    <w:rsid w:val="00423334"/>
    <w:rsid w:val="004345EC"/>
    <w:rsid w:val="00465515"/>
    <w:rsid w:val="0049751D"/>
    <w:rsid w:val="004C30AC"/>
    <w:rsid w:val="004D3578"/>
    <w:rsid w:val="004E213A"/>
    <w:rsid w:val="004F0988"/>
    <w:rsid w:val="004F3340"/>
    <w:rsid w:val="0053388B"/>
    <w:rsid w:val="00535773"/>
    <w:rsid w:val="00543E6C"/>
    <w:rsid w:val="00544C70"/>
    <w:rsid w:val="00565087"/>
    <w:rsid w:val="0057668C"/>
    <w:rsid w:val="00597B11"/>
    <w:rsid w:val="005D2E01"/>
    <w:rsid w:val="005D7526"/>
    <w:rsid w:val="005E4BB2"/>
    <w:rsid w:val="005F0BA7"/>
    <w:rsid w:val="005F788A"/>
    <w:rsid w:val="00602AEA"/>
    <w:rsid w:val="00614FDF"/>
    <w:rsid w:val="0063543D"/>
    <w:rsid w:val="00647114"/>
    <w:rsid w:val="006912E9"/>
    <w:rsid w:val="006A323F"/>
    <w:rsid w:val="006B30D0"/>
    <w:rsid w:val="006C3D95"/>
    <w:rsid w:val="006C7760"/>
    <w:rsid w:val="006E5C86"/>
    <w:rsid w:val="00701116"/>
    <w:rsid w:val="0071174C"/>
    <w:rsid w:val="00713C44"/>
    <w:rsid w:val="00734A5B"/>
    <w:rsid w:val="0074026F"/>
    <w:rsid w:val="007429F6"/>
    <w:rsid w:val="00744E76"/>
    <w:rsid w:val="00745B87"/>
    <w:rsid w:val="00765EA3"/>
    <w:rsid w:val="007715A6"/>
    <w:rsid w:val="00771F5C"/>
    <w:rsid w:val="00774DA4"/>
    <w:rsid w:val="00781F0F"/>
    <w:rsid w:val="0078668D"/>
    <w:rsid w:val="007B600E"/>
    <w:rsid w:val="007F0F4A"/>
    <w:rsid w:val="008028A4"/>
    <w:rsid w:val="00830747"/>
    <w:rsid w:val="00834693"/>
    <w:rsid w:val="008768CA"/>
    <w:rsid w:val="008C384C"/>
    <w:rsid w:val="008E2D68"/>
    <w:rsid w:val="008E6756"/>
    <w:rsid w:val="0090271F"/>
    <w:rsid w:val="00902E23"/>
    <w:rsid w:val="009114D7"/>
    <w:rsid w:val="0091348E"/>
    <w:rsid w:val="00917CCB"/>
    <w:rsid w:val="00925CC6"/>
    <w:rsid w:val="00933FB0"/>
    <w:rsid w:val="00942EC2"/>
    <w:rsid w:val="009E592B"/>
    <w:rsid w:val="009F37B7"/>
    <w:rsid w:val="00A10F02"/>
    <w:rsid w:val="00A12A31"/>
    <w:rsid w:val="00A164B4"/>
    <w:rsid w:val="00A26956"/>
    <w:rsid w:val="00A27486"/>
    <w:rsid w:val="00A53724"/>
    <w:rsid w:val="00A56066"/>
    <w:rsid w:val="00A73129"/>
    <w:rsid w:val="00A82346"/>
    <w:rsid w:val="00A92BA1"/>
    <w:rsid w:val="00A95A32"/>
    <w:rsid w:val="00AB4A5D"/>
    <w:rsid w:val="00AC6BC6"/>
    <w:rsid w:val="00AD1552"/>
    <w:rsid w:val="00AE65E2"/>
    <w:rsid w:val="00AF0B6C"/>
    <w:rsid w:val="00AF1460"/>
    <w:rsid w:val="00B12C8E"/>
    <w:rsid w:val="00B15449"/>
    <w:rsid w:val="00B404A2"/>
    <w:rsid w:val="00B66503"/>
    <w:rsid w:val="00B67B98"/>
    <w:rsid w:val="00B93086"/>
    <w:rsid w:val="00BA19ED"/>
    <w:rsid w:val="00BA4B8D"/>
    <w:rsid w:val="00BB4DE1"/>
    <w:rsid w:val="00BC0F7D"/>
    <w:rsid w:val="00BC7981"/>
    <w:rsid w:val="00BD3651"/>
    <w:rsid w:val="00BD7D31"/>
    <w:rsid w:val="00BE3255"/>
    <w:rsid w:val="00BF128E"/>
    <w:rsid w:val="00C074DD"/>
    <w:rsid w:val="00C12BED"/>
    <w:rsid w:val="00C1496A"/>
    <w:rsid w:val="00C33079"/>
    <w:rsid w:val="00C45231"/>
    <w:rsid w:val="00C551FF"/>
    <w:rsid w:val="00C72833"/>
    <w:rsid w:val="00C80F1D"/>
    <w:rsid w:val="00C91962"/>
    <w:rsid w:val="00C93F40"/>
    <w:rsid w:val="00CA0A6A"/>
    <w:rsid w:val="00CA3D0C"/>
    <w:rsid w:val="00D57972"/>
    <w:rsid w:val="00D675A9"/>
    <w:rsid w:val="00D738D6"/>
    <w:rsid w:val="00D755EB"/>
    <w:rsid w:val="00D76048"/>
    <w:rsid w:val="00D82D47"/>
    <w:rsid w:val="00D82E6F"/>
    <w:rsid w:val="00D87DF5"/>
    <w:rsid w:val="00D87E00"/>
    <w:rsid w:val="00D9134D"/>
    <w:rsid w:val="00DA532D"/>
    <w:rsid w:val="00DA7A03"/>
    <w:rsid w:val="00DB1818"/>
    <w:rsid w:val="00DB2CF6"/>
    <w:rsid w:val="00DC309B"/>
    <w:rsid w:val="00DC4DA2"/>
    <w:rsid w:val="00DD4C17"/>
    <w:rsid w:val="00DD74A5"/>
    <w:rsid w:val="00DE0795"/>
    <w:rsid w:val="00DF2B1F"/>
    <w:rsid w:val="00DF62CD"/>
    <w:rsid w:val="00E16509"/>
    <w:rsid w:val="00E44582"/>
    <w:rsid w:val="00E77645"/>
    <w:rsid w:val="00EA15B0"/>
    <w:rsid w:val="00EA55FE"/>
    <w:rsid w:val="00EA5EA7"/>
    <w:rsid w:val="00EC1975"/>
    <w:rsid w:val="00EC4A25"/>
    <w:rsid w:val="00ED05DC"/>
    <w:rsid w:val="00EF608C"/>
    <w:rsid w:val="00F025A2"/>
    <w:rsid w:val="00F04712"/>
    <w:rsid w:val="00F13360"/>
    <w:rsid w:val="00F22EC7"/>
    <w:rsid w:val="00F2663C"/>
    <w:rsid w:val="00F325C8"/>
    <w:rsid w:val="00F653B8"/>
    <w:rsid w:val="00F9008D"/>
    <w:rsid w:val="00FA1266"/>
    <w:rsid w:val="00FA415F"/>
    <w:rsid w:val="00FC1192"/>
    <w:rsid w:val="00FC6C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11">
    <w:name w:val="未处理的提及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
    <w:name w:val="Editor's Note Char"/>
    <w:link w:val="EditorsNote"/>
    <w:rsid w:val="00242FAF"/>
    <w:rPr>
      <w:color w:val="FF0000"/>
      <w:lang w:eastAsia="en-US"/>
    </w:rPr>
  </w:style>
  <w:style w:type="character" w:customStyle="1" w:styleId="TALChar">
    <w:name w:val="TAL Char"/>
    <w:link w:val="TAL"/>
    <w:rsid w:val="00B12C8E"/>
    <w:rPr>
      <w:rFonts w:ascii="Arial" w:hAnsi="Arial"/>
      <w:sz w:val="18"/>
      <w:lang w:eastAsia="en-US"/>
    </w:rPr>
  </w:style>
  <w:style w:type="character" w:customStyle="1" w:styleId="EXChar">
    <w:name w:val="EX Char"/>
    <w:link w:val="EX"/>
    <w:locked/>
    <w:rsid w:val="00B12C8E"/>
    <w:rPr>
      <w:lang w:eastAsia="en-US"/>
    </w:rPr>
  </w:style>
  <w:style w:type="character" w:customStyle="1" w:styleId="TAHCar">
    <w:name w:val="TAH Car"/>
    <w:link w:val="TAH"/>
    <w:rsid w:val="000440E2"/>
    <w:rPr>
      <w:rFonts w:ascii="Arial" w:hAnsi="Arial"/>
      <w:b/>
      <w:sz w:val="18"/>
      <w:lang w:eastAsia="en-US"/>
    </w:rPr>
  </w:style>
  <w:style w:type="character" w:customStyle="1" w:styleId="THChar">
    <w:name w:val="TH Char"/>
    <w:link w:val="TH"/>
    <w:rsid w:val="000440E2"/>
    <w:rPr>
      <w:rFonts w:ascii="Arial" w:hAnsi="Arial"/>
      <w:b/>
      <w:lang w:eastAsia="en-US"/>
    </w:rPr>
  </w:style>
  <w:style w:type="character" w:customStyle="1" w:styleId="EditorsNoteCharChar">
    <w:name w:val="Editor's Note Char Char"/>
    <w:rsid w:val="00BB4DE1"/>
    <w:rPr>
      <w:color w:val="FF0000"/>
      <w:lang w:eastAsia="ja-JP"/>
    </w:rPr>
  </w:style>
  <w:style w:type="character" w:customStyle="1" w:styleId="NOZchn">
    <w:name w:val="NO Zchn"/>
    <w:link w:val="NO"/>
    <w:locked/>
    <w:rsid w:val="00DA532D"/>
    <w:rPr>
      <w:lang w:val="en-GB" w:eastAsia="en-US"/>
    </w:rPr>
  </w:style>
  <w:style w:type="paragraph" w:styleId="a9">
    <w:name w:val="Normal (Web)"/>
    <w:basedOn w:val="a"/>
    <w:rsid w:val="00DA532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3558394">
      <w:bodyDiv w:val="1"/>
      <w:marLeft w:val="0"/>
      <w:marRight w:val="0"/>
      <w:marTop w:val="0"/>
      <w:marBottom w:val="0"/>
      <w:divBdr>
        <w:top w:val="none" w:sz="0" w:space="0" w:color="auto"/>
        <w:left w:val="none" w:sz="0" w:space="0" w:color="auto"/>
        <w:bottom w:val="none" w:sz="0" w:space="0" w:color="auto"/>
        <w:right w:val="none" w:sz="0" w:space="0" w:color="auto"/>
      </w:divBdr>
    </w:div>
    <w:div w:id="861094973">
      <w:bodyDiv w:val="1"/>
      <w:marLeft w:val="0"/>
      <w:marRight w:val="0"/>
      <w:marTop w:val="0"/>
      <w:marBottom w:val="0"/>
      <w:divBdr>
        <w:top w:val="none" w:sz="0" w:space="0" w:color="auto"/>
        <w:left w:val="none" w:sz="0" w:space="0" w:color="auto"/>
        <w:bottom w:val="none" w:sz="0" w:space="0" w:color="auto"/>
        <w:right w:val="none" w:sz="0" w:space="0" w:color="auto"/>
      </w:divBdr>
    </w:div>
    <w:div w:id="1422602981">
      <w:bodyDiv w:val="1"/>
      <w:marLeft w:val="0"/>
      <w:marRight w:val="0"/>
      <w:marTop w:val="0"/>
      <w:marBottom w:val="0"/>
      <w:divBdr>
        <w:top w:val="none" w:sz="0" w:space="0" w:color="auto"/>
        <w:left w:val="none" w:sz="0" w:space="0" w:color="auto"/>
        <w:bottom w:val="none" w:sz="0" w:space="0" w:color="auto"/>
        <w:right w:val="none" w:sz="0" w:space="0" w:color="auto"/>
      </w:divBdr>
    </w:div>
    <w:div w:id="2025744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6ACB3E-56C8-41DA-B8F7-6B91A5AD2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9</Pages>
  <Words>1313</Words>
  <Characters>7485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23.7de</dc:title>
  <dc:subject>&lt;Title 1; Title 2&gt; (Release 14 | 13 |12)</dc:subject>
  <dc:creator>MCC Support</dc:creator>
  <cp:keywords/>
  <cp:lastModifiedBy>LaeYoung (LG Electronics)</cp:lastModifiedBy>
  <cp:revision>11</cp:revision>
  <cp:lastPrinted>2019-02-25T14:05:00Z</cp:lastPrinted>
  <dcterms:created xsi:type="dcterms:W3CDTF">2022-01-20T06:55:00Z</dcterms:created>
  <dcterms:modified xsi:type="dcterms:W3CDTF">2022-02-14T06:17:00Z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(3)4iqBIXNOHHdtJqDCAChlvnA58E6zEKueBc7rICcgMSxErnDg03yogdc6SvKNEChD1gXNhLA1
kQGpLrm/McTJK7bu9YIZgRzx3DOG4xvefOXs+BKtifgrodeqMaRB9kz0m+/eyLpT/EjnonhL
tq71n3qxJ2ZjxRD9Uo4MGulh3LtK7gZq+6GuaEmXG2uuVyB2LFhxzUOO2cGF/V4/0LIrR/Lc
ZFqQZgYboBRm8XrRT4</vt:lpwstr>
  </property>
  <property fmtid="{D5CDD505-2E9C-101B-9397-08002B2CF9AE}" pid="3" name="_2015_ms_pID_7253431">
    <vt:lpwstr>PThHvqEtgV6jcM471DG6ilaw+1FCdqDnioHIFvfqtxYqDf2jwT9Q34
SkEOA1RXLFM8NhtbscMDexyrW4afYFKjfWkVUvYJsebnx17HzysRph5YV06QgnZTuTODIR9o
WE7rPfnxtOkdMf3XsSy9a0PpBMTjfItNqpVvRxDLzcUJfn2A41ko1XuG1dK+Z6tcFdNcbLiU
i08Hi3lQoBdPRvz7V0MH4EvHeW1Nc6VU9Fau</vt:lpwstr>
  </property>
  <property fmtid="{D5CDD505-2E9C-101B-9397-08002B2CF9AE}" pid="4" name="_2015_ms_pID_7253432">
    <vt:lpwstr>Hw==</vt:lpwstr>
  </property>
</Properties>
</file>