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69278" w14:textId="3419DF1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ins>
      <w:ins w:id="1" w:author="vivo" w:date="2022-02-19T11:56:00Z">
        <w:del w:id="2" w:author="Nokia-r16" w:date="2022-02-22T16:23:00Z">
          <w:r w:rsidR="00BE1088" w:rsidDel="00664251">
            <w:rPr>
              <w:rFonts w:ascii="Arial" w:eastAsia="SimSun" w:hAnsi="Arial"/>
              <w:b/>
              <w:i/>
              <w:noProof/>
              <w:color w:val="auto"/>
              <w:sz w:val="28"/>
              <w:lang w:eastAsia="zh-CN"/>
            </w:rPr>
            <w:delText>1</w:delText>
          </w:r>
        </w:del>
      </w:ins>
      <w:ins w:id="3" w:author="hw user3" w:date="2022-02-22T21:38:00Z">
        <w:del w:id="4" w:author="Nokia-r16" w:date="2022-02-22T16:23:00Z">
          <w:r w:rsidR="00850BB2" w:rsidRPr="00850BB2" w:rsidDel="00664251">
            <w:rPr>
              <w:rFonts w:ascii="Arial" w:eastAsia="SimSun" w:hAnsi="Arial"/>
              <w:b/>
              <w:i/>
              <w:noProof/>
              <w:color w:val="auto"/>
              <w:sz w:val="28"/>
              <w:highlight w:val="magenta"/>
              <w:lang w:eastAsia="zh-CN"/>
              <w:rPrChange w:id="5" w:author="hw user3" w:date="2022-02-22T21:38:00Z">
                <w:rPr>
                  <w:rFonts w:ascii="Arial" w:eastAsia="SimSun" w:hAnsi="Arial"/>
                  <w:b/>
                  <w:i/>
                  <w:noProof/>
                  <w:color w:val="auto"/>
                  <w:sz w:val="28"/>
                  <w:lang w:eastAsia="zh-CN"/>
                </w:rPr>
              </w:rPrChange>
            </w:rPr>
            <w:delText>5</w:delText>
          </w:r>
        </w:del>
      </w:ins>
      <w:ins w:id="6" w:author="Nokia-r16" w:date="2022-02-22T16:23:00Z">
        <w:r w:rsidR="00664251">
          <w:rPr>
            <w:rFonts w:ascii="Arial" w:eastAsia="SimSun" w:hAnsi="Arial"/>
            <w:b/>
            <w:i/>
            <w:noProof/>
            <w:color w:val="auto"/>
            <w:sz w:val="28"/>
            <w:lang w:eastAsia="zh-CN"/>
          </w:rPr>
          <w:t>16</w:t>
        </w:r>
      </w:ins>
    </w:p>
    <w:p w14:paraId="6B4DC1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4122E889"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E20740">
        <w:rPr>
          <w:rFonts w:ascii="Arial" w:hAnsi="Arial" w:cs="Arial" w:hint="eastAsia"/>
          <w:b/>
          <w:lang w:eastAsia="zh-CN"/>
        </w:rPr>
        <w:t>n</w:t>
      </w:r>
      <w:r w:rsidR="00E20740">
        <w:rPr>
          <w:rFonts w:ascii="Arial" w:hAnsi="Arial" w:cs="Arial"/>
          <w:b/>
          <w:lang w:val="en-US" w:eastAsia="zh-CN"/>
        </w:rPr>
        <w:t>, Tencent, Tencent Cloud</w:t>
      </w:r>
      <w:ins w:id="7" w:author="Samsung r05" w:date="2022-02-17T15:42:00Z">
        <w:r w:rsidR="009758CE">
          <w:rPr>
            <w:rFonts w:ascii="Arial" w:hAnsi="Arial" w:cs="Arial"/>
            <w:b/>
            <w:lang w:val="en-US" w:eastAsia="zh-CN"/>
          </w:rPr>
          <w:t>, Samsung</w:t>
        </w:r>
      </w:ins>
      <w:ins w:id="8" w:author="LaeYoung (LG Electronics)" w:date="2022-02-18T13:16:00Z">
        <w:r w:rsidR="00A72743" w:rsidRPr="00A72743">
          <w:rPr>
            <w:rFonts w:ascii="Arial" w:hAnsi="Arial" w:cs="Arial"/>
            <w:b/>
            <w:highlight w:val="green"/>
            <w:lang w:val="en-US" w:eastAsia="zh-CN"/>
            <w:rPrChange w:id="9" w:author="LaeYoung (LG Electronics)" w:date="2022-02-18T13:16:00Z">
              <w:rPr>
                <w:rFonts w:ascii="Arial" w:hAnsi="Arial" w:cs="Arial"/>
                <w:b/>
                <w:lang w:val="en-US" w:eastAsia="zh-CN"/>
              </w:rPr>
            </w:rPrChange>
          </w:rPr>
          <w:t>, LG Electronics</w:t>
        </w:r>
      </w:ins>
      <w:ins w:id="10" w:author="Nokia-r07" w:date="2022-02-18T17:58:00Z">
        <w:r w:rsidR="00916292">
          <w:rPr>
            <w:rFonts w:ascii="Arial" w:hAnsi="Arial" w:cs="Arial"/>
            <w:b/>
            <w:lang w:val="en-US" w:eastAsia="zh-CN"/>
          </w:rPr>
          <w:t>, Nokia, Nokia Shanghai Bell</w:t>
        </w:r>
      </w:ins>
      <w:ins w:id="11" w:author="vivo" w:date="2022-02-19T11:56:00Z">
        <w:r w:rsidR="00BE1088">
          <w:rPr>
            <w:rFonts w:ascii="Arial" w:hAnsi="Arial" w:cs="Arial"/>
            <w:b/>
            <w:lang w:val="en-US" w:eastAsia="zh-CN"/>
          </w:rPr>
          <w:t xml:space="preserve">, </w:t>
        </w:r>
        <w:r w:rsidR="00BE1088" w:rsidRPr="00BE1088">
          <w:rPr>
            <w:rFonts w:ascii="Arial" w:hAnsi="Arial" w:cs="Arial"/>
            <w:b/>
            <w:highlight w:val="darkCyan"/>
            <w:lang w:val="en-US" w:eastAsia="zh-CN"/>
            <w:rPrChange w:id="12" w:author="vivo" w:date="2022-02-19T11:56:00Z">
              <w:rPr>
                <w:rFonts w:ascii="Arial" w:hAnsi="Arial" w:cs="Arial"/>
                <w:b/>
                <w:lang w:val="en-US" w:eastAsia="zh-CN"/>
              </w:rPr>
            </w:rPrChange>
          </w:rPr>
          <w:t>vivo</w:t>
        </w:r>
      </w:ins>
      <w:ins w:id="13" w:author="ETRI-Jihoon" w:date="2022-02-21T11:41:00Z">
        <w:r w:rsidR="00750FC6">
          <w:rPr>
            <w:rFonts w:ascii="Arial" w:hAnsi="Arial" w:cs="Arial"/>
            <w:b/>
            <w:lang w:val="en-US" w:eastAsia="zh-CN"/>
          </w:rPr>
          <w:t>, ETRI</w:t>
        </w:r>
      </w:ins>
      <w:ins w:id="14" w:author="hw user3" w:date="2022-02-22T21:38:00Z">
        <w:r w:rsidR="00606D37" w:rsidRPr="00607CF2">
          <w:rPr>
            <w:rFonts w:ascii="Arial" w:hAnsi="Arial" w:cs="Arial"/>
            <w:b/>
            <w:highlight w:val="magenta"/>
            <w:lang w:val="en-US" w:eastAsia="zh-CN"/>
            <w:rPrChange w:id="15" w:author="hw user3" w:date="2022-02-22T21:38:00Z">
              <w:rPr>
                <w:rFonts w:ascii="Arial" w:hAnsi="Arial" w:cs="Arial"/>
                <w:b/>
                <w:lang w:val="en-US" w:eastAsia="zh-CN"/>
              </w:rPr>
            </w:rPrChange>
          </w:rPr>
          <w:t>, OPPO</w:t>
        </w:r>
      </w:ins>
      <w:ins w:id="16" w:author="hw user1" w:date="2022-02-09T08:32:00Z">
        <w:del w:id="17"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Heading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w:t>
      </w:r>
      <w:r w:rsidRPr="009D28D1">
        <w:rPr>
          <w:rFonts w:eastAsia="SimSun"/>
          <w:color w:val="auto"/>
          <w:lang w:val="en-US" w:eastAsia="zh-CN"/>
        </w:rPr>
        <w:t xml:space="preserve">indicates that </w:t>
      </w:r>
      <w:r w:rsidR="00707325" w:rsidRPr="009D28D1">
        <w:rPr>
          <w:rFonts w:eastAsia="SimSun"/>
          <w:color w:val="auto"/>
          <w:lang w:val="en-US" w:eastAsia="zh-CN"/>
        </w:rPr>
        <w:t>further enhancements</w:t>
      </w:r>
      <w:r w:rsidRPr="009D28D1">
        <w:rPr>
          <w:rFonts w:eastAsia="SimSun"/>
          <w:color w:val="auto"/>
          <w:lang w:val="en-US" w:eastAsia="zh-CN"/>
        </w:rPr>
        <w:t xml:space="preserve"> of QoS predictions (e.g., below Cell level, more KPIs reporting, richer information) would benefit</w:t>
      </w:r>
      <w:r>
        <w:rPr>
          <w:rFonts w:eastAsia="SimSun"/>
          <w:color w:val="auto"/>
          <w:lang w:val="en-US" w:eastAsia="zh-CN"/>
        </w:rPr>
        <w:t xml:space="preserve">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Default="0070326E" w:rsidP="00BC4A04">
      <w:pPr>
        <w:jc w:val="both"/>
        <w:rPr>
          <w:ins w:id="18" w:author="LaeYoung (LG Electronics)" w:date="2022-02-18T13:24:00Z"/>
          <w:lang w:eastAsia="zh-CN"/>
        </w:rPr>
      </w:pPr>
      <w:r>
        <w:rPr>
          <w:rFonts w:eastAsia="SimSun"/>
          <w:color w:val="auto"/>
          <w:lang w:val="en-US" w:eastAsia="zh-CN"/>
        </w:rPr>
        <w:t>However, c</w:t>
      </w:r>
      <w:r w:rsidR="00BC4A04">
        <w:rPr>
          <w:rFonts w:eastAsia="SimSun"/>
          <w:color w:val="auto"/>
          <w:lang w:val="en-US" w:eastAsia="zh-CN"/>
        </w:rPr>
        <w:t xml:space="preserve">urrently in </w:t>
      </w:r>
      <w:r w:rsidR="00BC4A04" w:rsidRPr="003F77E1">
        <w:rPr>
          <w:rFonts w:eastAsia="SimSun"/>
          <w:color w:val="auto"/>
          <w:lang w:val="en-US" w:eastAsia="zh-CN"/>
        </w:rPr>
        <w:t>eNA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Cell Level UE Throughput and QoS flow r</w:t>
      </w:r>
      <w:r w:rsidR="00707325" w:rsidRPr="00C86437">
        <w:rPr>
          <w:lang w:eastAsia="zh-CN"/>
        </w:rPr>
        <w:t xml:space="preserve">etainability are currently </w:t>
      </w:r>
      <w:r w:rsidR="00707325">
        <w:rPr>
          <w:lang w:eastAsia="zh-CN"/>
        </w:rPr>
        <w:t xml:space="preserve">supported. More KPIs </w:t>
      </w:r>
      <w:del w:id="19"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SimSun"/>
          <w:color w:val="auto"/>
          <w:lang w:val="en-US" w:eastAsia="zh-CN"/>
        </w:rPr>
      </w:pPr>
    </w:p>
    <w:p w14:paraId="01538BCA" w14:textId="15E20634" w:rsidR="00BC4A04" w:rsidRPr="00A21B8E" w:rsidDel="009D28D1" w:rsidRDefault="00BC4A04" w:rsidP="00A21B8E">
      <w:pPr>
        <w:jc w:val="both"/>
        <w:rPr>
          <w:del w:id="20" w:author="LaeYoung (LG Electronics)" w:date="2022-02-18T13:19:00Z"/>
          <w:rFonts w:eastAsia="SimSun"/>
          <w:color w:val="auto"/>
          <w:highlight w:val="green"/>
          <w:lang w:val="en-US" w:eastAsia="zh-CN"/>
        </w:rPr>
      </w:pPr>
      <w:r w:rsidRPr="00A21B8E">
        <w:rPr>
          <w:rFonts w:eastAsia="SimSun"/>
          <w:color w:val="auto"/>
          <w:lang w:val="en-US" w:eastAsia="zh-CN"/>
        </w:rPr>
        <w:t xml:space="preserve">Therefore, </w:t>
      </w:r>
      <w:ins w:id="21" w:author="LaeYoung (LG Electronics)" w:date="2022-02-18T13:20:00Z">
        <w:r w:rsidR="00CE29CF" w:rsidRPr="00A21B8E">
          <w:rPr>
            <w:rFonts w:eastAsia="SimSun"/>
            <w:color w:val="auto"/>
            <w:highlight w:val="green"/>
            <w:lang w:val="en-US" w:eastAsia="zh-CN"/>
          </w:rPr>
          <w:t xml:space="preserve">a </w:t>
        </w:r>
      </w:ins>
      <w:ins w:id="22" w:author="LaeYoung (LG Electronics)" w:date="2022-02-18T13:18:00Z">
        <w:r w:rsidR="009D28D1" w:rsidRPr="00A21B8E">
          <w:rPr>
            <w:rFonts w:eastAsia="SimSun"/>
            <w:color w:val="auto"/>
            <w:highlight w:val="green"/>
            <w:lang w:val="en-US" w:eastAsia="zh-CN"/>
          </w:rPr>
          <w:t>new Key Issue "Enhancements on QoS Sustainability analytics" is proposed</w:t>
        </w:r>
      </w:ins>
      <w:ins w:id="23" w:author="LaeYoung (LG Electronics)" w:date="2022-02-18T13:27:00Z">
        <w:r w:rsidR="0012375E">
          <w:rPr>
            <w:rFonts w:eastAsia="SimSun"/>
            <w:color w:val="auto"/>
            <w:highlight w:val="green"/>
            <w:lang w:val="en-US" w:eastAsia="zh-CN"/>
          </w:rPr>
          <w:t>.</w:t>
        </w:r>
      </w:ins>
      <w:del w:id="24" w:author="LaeYoung (LG Electronics)" w:date="2022-02-18T13:19:00Z">
        <w:r w:rsidRPr="00A21B8E" w:rsidDel="009D28D1">
          <w:rPr>
            <w:rFonts w:eastAsia="SimSun"/>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25" w:author="LaeYoung (LG Electronics)" w:date="2022-02-18T13:19:00Z"/>
          <w:rFonts w:eastAsia="SimSun"/>
          <w:color w:val="auto"/>
          <w:highlight w:val="green"/>
          <w:lang w:val="en-US" w:eastAsia="zh-CN"/>
        </w:rPr>
      </w:pPr>
      <w:del w:id="26"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d="27" w:author="Samsung r03" w:date="2022-02-14T10:31:00Z">
        <w:del w:id="28" w:author="LaeYoung (LG Electronics)" w:date="2022-02-18T13:19:00Z">
          <w:r w:rsidR="009B3FA2" w:rsidRPr="00A21B8E" w:rsidDel="009D28D1">
            <w:rPr>
              <w:rFonts w:eastAsia="SimSun"/>
              <w:color w:val="auto"/>
              <w:highlight w:val="green"/>
              <w:lang w:val="en-US" w:eastAsia="zh-CN"/>
            </w:rPr>
            <w:delText>Whether and how to enhance the QoS sustainability analytics with a finer granularity area (e.g. below Cell level)</w:delText>
          </w:r>
        </w:del>
      </w:ins>
      <w:ins w:id="29" w:author="Samsung r03" w:date="2022-02-14T10:32:00Z">
        <w:del w:id="30" w:author="LaeYoung (LG Electronics)" w:date="2022-02-18T13:19:00Z">
          <w:r w:rsidR="009B3FA2" w:rsidRPr="00A21B8E" w:rsidDel="009D28D1">
            <w:rPr>
              <w:rFonts w:eastAsia="SimSun"/>
              <w:color w:val="auto"/>
              <w:highlight w:val="green"/>
              <w:lang w:val="en-US" w:eastAsia="zh-CN"/>
            </w:rPr>
            <w:delText>?</w:delText>
          </w:r>
        </w:del>
      </w:ins>
      <w:del w:id="31" w:author="LaeYoung (LG Electronics)" w:date="2022-02-18T13:19:00Z">
        <w:r w:rsidR="000540F6" w:rsidRPr="00A21B8E" w:rsidDel="009D28D1">
          <w:rPr>
            <w:rFonts w:eastAsia="SimSun"/>
            <w:color w:val="auto"/>
            <w:highlight w:val="green"/>
            <w:lang w:val="en-US" w:eastAsia="zh-CN"/>
          </w:rPr>
          <w:delText>Whether and h</w:delText>
        </w:r>
        <w:r w:rsidRPr="00A21B8E" w:rsidDel="009D28D1">
          <w:rPr>
            <w:rFonts w:eastAsia="SimSun"/>
            <w:color w:val="auto"/>
            <w:highlight w:val="green"/>
            <w:lang w:val="en-US" w:eastAsia="zh-CN"/>
          </w:rPr>
          <w:delText xml:space="preserve">ow to define a finer granularity </w:delText>
        </w:r>
        <w:r w:rsidR="000540F6" w:rsidRPr="00A21B8E" w:rsidDel="009D28D1">
          <w:rPr>
            <w:rFonts w:eastAsia="SimSun"/>
            <w:color w:val="auto"/>
            <w:highlight w:val="green"/>
            <w:lang w:val="en-US" w:eastAsia="zh-CN"/>
          </w:rPr>
          <w:delText>area below</w:delText>
        </w:r>
        <w:r w:rsidRPr="00A21B8E" w:rsidDel="009D28D1">
          <w:rPr>
            <w:rFonts w:eastAsia="SimSun"/>
            <w:color w:val="auto"/>
            <w:highlight w:val="green"/>
            <w:lang w:val="en-US" w:eastAsia="zh-CN"/>
          </w:rPr>
          <w:delText xml:space="preserve"> Cell </w:delText>
        </w:r>
        <w:r w:rsidR="000540F6" w:rsidRPr="00A21B8E" w:rsidDel="009D28D1">
          <w:rPr>
            <w:rFonts w:eastAsia="SimSun"/>
            <w:color w:val="auto"/>
            <w:highlight w:val="green"/>
            <w:lang w:val="en-US" w:eastAsia="zh-CN"/>
          </w:rPr>
          <w:delText xml:space="preserve">level </w:delText>
        </w:r>
        <w:r w:rsidRPr="00A21B8E" w:rsidDel="009D28D1">
          <w:rPr>
            <w:rFonts w:eastAsia="SimSun"/>
            <w:color w:val="auto"/>
            <w:highlight w:val="green"/>
            <w:lang w:val="en-US" w:eastAsia="zh-CN"/>
          </w:rPr>
          <w:delText>for QoS sustainability analytics</w:delText>
        </w:r>
        <w:r w:rsidR="004E2484" w:rsidRPr="00A21B8E" w:rsidDel="009D28D1">
          <w:rPr>
            <w:rFonts w:eastAsia="SimSun"/>
            <w:color w:val="auto"/>
            <w:highlight w:val="green"/>
            <w:lang w:val="en-US" w:eastAsia="zh-CN"/>
          </w:rPr>
          <w:delText xml:space="preserve"> in order</w:delText>
        </w:r>
        <w:r w:rsidRPr="00A21B8E" w:rsidDel="009D28D1">
          <w:rPr>
            <w:rFonts w:eastAsia="SimSun"/>
            <w:color w:val="auto"/>
            <w:highlight w:val="green"/>
            <w:lang w:val="en-US" w:eastAsia="zh-CN"/>
          </w:rPr>
          <w:delText xml:space="preserve"> </w:delText>
        </w:r>
        <w:r w:rsidR="000540F6" w:rsidRPr="00A21B8E" w:rsidDel="009D28D1">
          <w:rPr>
            <w:rFonts w:eastAsia="SimSun"/>
            <w:color w:val="auto"/>
            <w:highlight w:val="green"/>
            <w:lang w:val="en-US" w:eastAsia="zh-CN"/>
          </w:rPr>
          <w:delText>to derive</w:delText>
        </w:r>
        <w:r w:rsidRPr="00A21B8E" w:rsidDel="009D28D1">
          <w:rPr>
            <w:rFonts w:eastAsia="SimSun"/>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32" w:author="LaeYoung (LG Electronics)" w:date="2022-02-18T13:19:00Z"/>
          <w:rFonts w:eastAsia="SimSun"/>
          <w:color w:val="auto"/>
          <w:highlight w:val="green"/>
          <w:lang w:val="en-US" w:eastAsia="zh-CN"/>
        </w:rPr>
      </w:pPr>
      <w:del w:id="33"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34" w:author="hw user" w:date="2022-01-25T11:04:00Z"/>
          <w:del w:id="35" w:author="LaeYoung (LG Electronics)" w:date="2022-02-18T13:19:00Z"/>
          <w:rFonts w:eastAsia="SimSun"/>
          <w:color w:val="auto"/>
          <w:highlight w:val="green"/>
          <w:lang w:val="en-US" w:eastAsia="zh-CN"/>
        </w:rPr>
      </w:pPr>
      <w:del w:id="36" w:author="LaeYoung (LG Electronics)" w:date="2022-02-18T13:19:00Z">
        <w:r w:rsidRPr="00A21B8E" w:rsidDel="009D28D1">
          <w:rPr>
            <w:rFonts w:eastAsia="SimSun"/>
            <w:color w:val="auto"/>
            <w:highlight w:val="green"/>
            <w:lang w:val="en-US" w:eastAsia="zh-CN"/>
          </w:rPr>
          <w:delText xml:space="preserve">- </w:delText>
        </w:r>
        <w:r w:rsidRPr="00A21B8E" w:rsidDel="009D28D1">
          <w:rPr>
            <w:rFonts w:eastAsia="SimSun"/>
            <w:color w:val="auto"/>
            <w:highlight w:val="green"/>
            <w:lang w:val="en-US" w:eastAsia="zh-CN"/>
          </w:rPr>
          <w:tab/>
          <w:delText>Whether and how to enhance the QoS sustainability analytics with additional output (</w:delText>
        </w:r>
        <w:r w:rsidR="004350B3" w:rsidRPr="00A21B8E" w:rsidDel="009D28D1">
          <w:rPr>
            <w:rFonts w:eastAsia="SimSun"/>
            <w:color w:val="auto"/>
            <w:highlight w:val="green"/>
            <w:lang w:val="en-US" w:eastAsia="zh-CN"/>
          </w:rPr>
          <w:delText>e</w:delText>
        </w:r>
        <w:r w:rsidRPr="00A21B8E" w:rsidDel="009D28D1">
          <w:rPr>
            <w:rFonts w:eastAsia="SimSun"/>
            <w:color w:val="auto"/>
            <w:highlight w:val="green"/>
            <w:lang w:val="en-US" w:eastAsia="zh-CN"/>
          </w:rPr>
          <w:delText>.</w:delText>
        </w:r>
        <w:r w:rsidR="004350B3" w:rsidRPr="00A21B8E" w:rsidDel="009D28D1">
          <w:rPr>
            <w:rFonts w:eastAsia="SimSun"/>
            <w:color w:val="auto"/>
            <w:highlight w:val="green"/>
            <w:lang w:val="en-US" w:eastAsia="zh-CN"/>
          </w:rPr>
          <w:delText>g</w:delText>
        </w:r>
        <w:r w:rsidRPr="00A21B8E" w:rsidDel="009D28D1">
          <w:rPr>
            <w:rFonts w:eastAsia="SimSun"/>
            <w:color w:val="auto"/>
            <w:highlight w:val="green"/>
            <w:lang w:val="en-US" w:eastAsia="zh-CN"/>
          </w:rPr>
          <w:delText xml:space="preserve">. </w:delText>
        </w:r>
        <w:r w:rsidR="00707325" w:rsidRPr="00A21B8E" w:rsidDel="009D28D1">
          <w:rPr>
            <w:rFonts w:eastAsia="SimSun"/>
            <w:color w:val="auto"/>
            <w:highlight w:val="green"/>
            <w:lang w:val="en-US" w:eastAsia="zh-CN"/>
          </w:rPr>
          <w:delText>latency, packet loss rate</w:delText>
        </w:r>
        <w:r w:rsidR="004350B3" w:rsidRPr="00A21B8E" w:rsidDel="009D28D1">
          <w:rPr>
            <w:rFonts w:eastAsia="SimSun"/>
            <w:color w:val="auto"/>
            <w:highlight w:val="green"/>
            <w:lang w:val="en-US" w:eastAsia="zh-CN"/>
          </w:rPr>
          <w:delText>, jitter</w:delText>
        </w:r>
        <w:r w:rsidRPr="00A21B8E" w:rsidDel="009D28D1">
          <w:rPr>
            <w:rFonts w:eastAsia="SimSun"/>
            <w:color w:val="auto"/>
            <w:highlight w:val="green"/>
            <w:lang w:val="en-US" w:eastAsia="zh-CN"/>
          </w:rPr>
          <w:delText>)?</w:delText>
        </w:r>
      </w:del>
    </w:p>
    <w:p w14:paraId="7C54E07F" w14:textId="0D109C5C" w:rsidR="000C1032" w:rsidRPr="00A21B8E" w:rsidDel="00A21B8E" w:rsidRDefault="000C1032" w:rsidP="00A21B8E">
      <w:pPr>
        <w:jc w:val="both"/>
        <w:rPr>
          <w:del w:id="37" w:author="Samsung r03" w:date="2022-02-14T10:17:00Z"/>
          <w:rFonts w:eastAsia="SimSun"/>
          <w:color w:val="auto"/>
          <w:lang w:val="en-US" w:eastAsia="zh-CN"/>
        </w:rPr>
      </w:pPr>
      <w:ins w:id="38" w:author="hw user" w:date="2022-01-25T11:04:00Z">
        <w:del w:id="39" w:author="LaeYoung (LG Electronics)" w:date="2022-02-18T13:19:00Z">
          <w:r w:rsidRPr="00A21B8E" w:rsidDel="009D28D1">
            <w:rPr>
              <w:rFonts w:eastAsia="SimSun"/>
              <w:color w:val="auto"/>
              <w:highlight w:val="green"/>
              <w:lang w:val="en-US" w:eastAsia="zh-CN"/>
            </w:rPr>
            <w:delText>-</w:delText>
          </w:r>
          <w:r w:rsidRPr="00A21B8E" w:rsidDel="009D28D1">
            <w:rPr>
              <w:rFonts w:eastAsia="SimSun"/>
              <w:color w:val="auto"/>
              <w:highlight w:val="green"/>
              <w:lang w:val="en-US" w:eastAsia="zh-CN"/>
            </w:rPr>
            <w:tab/>
          </w:r>
        </w:del>
      </w:ins>
      <w:ins w:id="40" w:author="hw user" w:date="2022-01-25T11:05:00Z">
        <w:del w:id="41" w:author="LaeYoung (LG Electronics)" w:date="2022-02-18T13:19:00Z">
          <w:r w:rsidR="00C321E1" w:rsidRPr="00A21B8E" w:rsidDel="009D28D1">
            <w:rPr>
              <w:rFonts w:eastAsia="SimSun"/>
              <w:color w:val="auto"/>
              <w:highlight w:val="green"/>
              <w:lang w:val="en-US" w:eastAsia="zh-CN"/>
            </w:rPr>
            <w:delText>W</w:delText>
          </w:r>
          <w:r w:rsidR="005D499D" w:rsidRPr="00A21B8E" w:rsidDel="009D28D1">
            <w:rPr>
              <w:rFonts w:eastAsia="SimSun"/>
              <w:color w:val="auto"/>
              <w:highlight w:val="green"/>
              <w:lang w:val="en-US" w:eastAsia="zh-CN"/>
            </w:rPr>
            <w:delText>hether and how PCF to be involved in QoS sustainability analytics</w:delText>
          </w:r>
          <w:r w:rsidR="006D2241" w:rsidRPr="00A21B8E" w:rsidDel="009D28D1">
            <w:rPr>
              <w:rFonts w:eastAsia="SimSun"/>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42" w:author="LaeYoung (LG Electronics)" w:date="2022-02-18T13:24:00Z"/>
          <w:rFonts w:eastAsia="SimSun"/>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43" w:author="LaeYoung (LG Electronics)" w:date="2022-02-18T13:24:00Z"/>
          <w:rFonts w:eastAsia="SimSun"/>
          <w:color w:val="auto"/>
          <w:lang w:eastAsia="zh-CN"/>
        </w:rPr>
      </w:pPr>
    </w:p>
    <w:p w14:paraId="4C6273AD" w14:textId="77777777" w:rsidR="00CA6115" w:rsidRPr="00927C1B" w:rsidRDefault="00CA6115" w:rsidP="00CA6115">
      <w:pPr>
        <w:pStyle w:val="Heading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45"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46" w:name="_Toc435670433"/>
      <w:bookmarkStart w:id="47" w:name="_Toc436124703"/>
      <w:bookmarkStart w:id="48" w:name="_Toc509905226"/>
      <w:bookmarkStart w:id="49" w:name="_Toc22286583"/>
      <w:bookmarkStart w:id="50" w:name="_Toc23317644"/>
      <w:bookmarkStart w:id="51" w:name="_Toc92987383"/>
      <w:bookmarkEnd w:id="45"/>
      <w:r w:rsidRPr="00520409">
        <w:rPr>
          <w:rFonts w:ascii="Arial" w:eastAsia="DengXian" w:hAnsi="Arial" w:hint="eastAsia"/>
          <w:color w:val="auto"/>
          <w:sz w:val="32"/>
          <w:lang w:eastAsia="ko-KR"/>
        </w:rPr>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46"/>
      <w:bookmarkEnd w:id="47"/>
      <w:bookmarkEnd w:id="48"/>
      <w:bookmarkEnd w:id="49"/>
      <w:bookmarkEnd w:id="50"/>
      <w:bookmarkEnd w:id="51"/>
      <w:ins w:id="52"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53"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54"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55"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56"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57" w:name="_Toc435670434"/>
      <w:bookmarkStart w:id="58" w:name="_Toc436124704"/>
      <w:bookmarkStart w:id="59" w:name="_Toc509905227"/>
      <w:bookmarkStart w:id="60" w:name="_Toc22286584"/>
      <w:bookmarkStart w:id="61" w:name="_Toc23317645"/>
      <w:bookmarkStart w:id="62"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57"/>
      <w:bookmarkEnd w:id="58"/>
      <w:bookmarkEnd w:id="59"/>
      <w:bookmarkEnd w:id="60"/>
      <w:bookmarkEnd w:id="61"/>
      <w:bookmarkEnd w:id="62"/>
    </w:p>
    <w:p w14:paraId="48920508" w14:textId="5D41D3FA" w:rsidR="00B92A07" w:rsidRPr="00B92A07" w:rsidDel="00846B2B" w:rsidRDefault="00B92A07" w:rsidP="00B92A07">
      <w:pPr>
        <w:jc w:val="both"/>
        <w:rPr>
          <w:del w:id="63" w:author="Samsung r03" w:date="2022-02-14T10:19:00Z"/>
          <w:rFonts w:eastAsia="SimSun"/>
          <w:color w:val="auto"/>
          <w:lang w:val="en-US" w:eastAsia="zh-CN"/>
        </w:rPr>
      </w:pPr>
      <w:del w:id="64"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65" w:author="LaeYoung (LG Electronics)" w:date="2022-01-25T18:37:00Z">
        <w:del w:id="66"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67"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6C362ED5" w:rsidR="00B92A07" w:rsidRPr="00B92A07" w:rsidRDefault="00B92A07" w:rsidP="00B92A07">
      <w:pPr>
        <w:jc w:val="both"/>
        <w:rPr>
          <w:lang w:eastAsia="zh-CN"/>
        </w:rPr>
      </w:pPr>
      <w:del w:id="68" w:author="LaeYoung (LG Electronics)" w:date="2022-01-25T18:38:00Z">
        <w:r w:rsidRPr="00B92A07" w:rsidDel="00EF3515">
          <w:rPr>
            <w:rFonts w:eastAsia="SimSun"/>
            <w:color w:val="auto"/>
            <w:lang w:val="en-US" w:eastAsia="zh-CN"/>
          </w:rPr>
          <w:delText>However, c</w:delText>
        </w:r>
      </w:del>
      <w:ins w:id="69" w:author="LaeYoung (LG Electronics)" w:date="2022-01-25T18:38:00Z">
        <w:r w:rsidR="00EF3515">
          <w:rPr>
            <w:rFonts w:eastAsia="SimSun"/>
            <w:color w:val="auto"/>
            <w:lang w:val="en-US" w:eastAsia="zh-CN"/>
          </w:rPr>
          <w:t>C</w:t>
        </w:r>
      </w:ins>
      <w:r w:rsidRPr="00B92A07">
        <w:rPr>
          <w:rFonts w:eastAsia="SimSun"/>
          <w:color w:val="auto"/>
          <w:lang w:val="en-US" w:eastAsia="zh-CN"/>
        </w:rPr>
        <w:t>urrently</w:t>
      </w:r>
      <w:del w:id="70" w:author="Samsung r05" w:date="2022-02-17T15:42:00Z">
        <w:r w:rsidRPr="00B92A07" w:rsidDel="00D23A17">
          <w:rPr>
            <w:rFonts w:eastAsia="SimSun"/>
            <w:color w:val="auto"/>
            <w:lang w:val="en-US" w:eastAsia="zh-CN"/>
          </w:rPr>
          <w:delText xml:space="preserve"> </w:delText>
        </w:r>
        <w:r w:rsidRPr="00877912" w:rsidDel="00D23A17">
          <w:rPr>
            <w:rFonts w:eastAsia="SimSun"/>
            <w:color w:val="auto"/>
            <w:highlight w:val="darkYellow"/>
            <w:lang w:val="en-US" w:eastAsia="zh-CN"/>
            <w:rPrChange w:id="71" w:author="Samsung r05" w:date="2022-02-17T15:43:00Z">
              <w:rPr>
                <w:rFonts w:eastAsia="SimSun"/>
                <w:color w:val="auto"/>
                <w:lang w:val="en-US" w:eastAsia="zh-CN"/>
              </w:rPr>
            </w:rPrChange>
          </w:rPr>
          <w:delText>in eNA R16 and R17</w:delText>
        </w:r>
      </w:del>
      <w:r w:rsidRPr="00B92A07">
        <w:rPr>
          <w:rFonts w:eastAsia="SimSun"/>
          <w:color w:val="auto"/>
          <w:lang w:val="en-US" w:eastAsia="zh-CN"/>
        </w:rPr>
        <w:t xml:space="preserve">, NWDAF can </w:t>
      </w:r>
      <w:del w:id="72"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73" w:author="LaeYoung (LG Electronics)" w:date="2022-01-25T18:40:00Z">
        <w:r w:rsidRPr="00B92A07" w:rsidDel="00476BA0">
          <w:rPr>
            <w:lang w:eastAsia="zh-CN"/>
          </w:rPr>
          <w:delText xml:space="preserve">especially for V2X use cases </w:delText>
        </w:r>
      </w:del>
      <w:r w:rsidRPr="00B92A07">
        <w:rPr>
          <w:lang w:eastAsia="zh-CN"/>
        </w:rPr>
        <w:t xml:space="preserve">i.e., </w:t>
      </w:r>
      <w:del w:id="74" w:author="LaeYoung (LG Electronics)" w:date="2022-01-25T18:40:00Z">
        <w:r w:rsidRPr="00B92A07" w:rsidDel="00476BA0">
          <w:rPr>
            <w:lang w:eastAsia="zh-CN"/>
          </w:rPr>
          <w:delText xml:space="preserve">Cell Level </w:delText>
        </w:r>
      </w:del>
      <w:ins w:id="75" w:author="LaeYoung (LG Electronics)" w:date="2022-01-25T18:40:00Z">
        <w:r w:rsidR="00476BA0">
          <w:rPr>
            <w:lang w:eastAsia="zh-CN"/>
          </w:rPr>
          <w:t xml:space="preserve">RAN </w:t>
        </w:r>
      </w:ins>
      <w:r w:rsidRPr="00B92A07">
        <w:rPr>
          <w:lang w:eastAsia="zh-CN"/>
        </w:rPr>
        <w:t xml:space="preserve">UE Throughput and QoS </w:t>
      </w:r>
      <w:del w:id="76" w:author="LaeYoung (LG Electronics)" w:date="2022-02-18T13:14:00Z">
        <w:r w:rsidRPr="00A72743" w:rsidDel="00A72743">
          <w:rPr>
            <w:highlight w:val="green"/>
            <w:lang w:eastAsia="zh-CN"/>
            <w:rPrChange w:id="77" w:author="LaeYoung (LG Electronics)" w:date="2022-02-18T13:14:00Z">
              <w:rPr>
                <w:lang w:eastAsia="zh-CN"/>
              </w:rPr>
            </w:rPrChange>
          </w:rPr>
          <w:delText>f</w:delText>
        </w:r>
      </w:del>
      <w:ins w:id="78" w:author="LaeYoung (LG Electronics)" w:date="2022-02-18T13:14:00Z">
        <w:r w:rsidR="00A72743" w:rsidRPr="00A72743">
          <w:rPr>
            <w:highlight w:val="green"/>
            <w:lang w:eastAsia="zh-CN"/>
            <w:rPrChange w:id="79" w:author="LaeYoung (LG Electronics)" w:date="2022-02-18T13:14:00Z">
              <w:rPr>
                <w:lang w:eastAsia="zh-CN"/>
              </w:rPr>
            </w:rPrChange>
          </w:rPr>
          <w:t>F</w:t>
        </w:r>
      </w:ins>
      <w:r w:rsidRPr="00B92A07">
        <w:rPr>
          <w:lang w:eastAsia="zh-CN"/>
        </w:rPr>
        <w:t>low retainability</w:t>
      </w:r>
      <w:del w:id="80" w:author="LaeYoung (LG Electronics)" w:date="2022-01-25T18:40:00Z">
        <w:r w:rsidRPr="00B92A07" w:rsidDel="00476BA0">
          <w:rPr>
            <w:lang w:eastAsia="zh-CN"/>
          </w:rPr>
          <w:delText xml:space="preserve"> are currently supported</w:delText>
        </w:r>
      </w:del>
      <w:r w:rsidRPr="00B92A07">
        <w:rPr>
          <w:lang w:eastAsia="zh-CN"/>
        </w:rPr>
        <w:t>. More KPIs</w:t>
      </w:r>
      <w:ins w:id="81" w:author="Vivian" w:date="2022-02-19T11:25:00Z">
        <w:r w:rsidR="00C52405">
          <w:rPr>
            <w:lang w:eastAsia="zh-CN"/>
          </w:rPr>
          <w:t xml:space="preserve"> </w:t>
        </w:r>
      </w:ins>
      <w:ins w:id="82" w:author="ETRI-Jihoon" w:date="2022-02-21T11:47:00Z">
        <w:r w:rsidR="00046342" w:rsidRPr="00D72E0D">
          <w:rPr>
            <w:highlight w:val="cyan"/>
            <w:lang w:eastAsia="zh-CN"/>
            <w:rPrChange w:id="83" w:author="ETRI-Jihoon" w:date="2022-02-21T11:53:00Z">
              <w:rPr>
                <w:lang w:eastAsia="zh-CN"/>
              </w:rPr>
            </w:rPrChange>
          </w:rPr>
          <w:t>repor</w:t>
        </w:r>
      </w:ins>
      <w:ins w:id="84" w:author="ETRI-Jihoon" w:date="2022-02-21T11:48:00Z">
        <w:r w:rsidR="00046342" w:rsidRPr="00D72E0D">
          <w:rPr>
            <w:highlight w:val="cyan"/>
            <w:lang w:eastAsia="zh-CN"/>
            <w:rPrChange w:id="85" w:author="ETRI-Jihoon" w:date="2022-02-21T11:53:00Z">
              <w:rPr>
                <w:lang w:eastAsia="zh-CN"/>
              </w:rPr>
            </w:rPrChange>
          </w:rPr>
          <w:t xml:space="preserve">ting </w:t>
        </w:r>
      </w:ins>
      <w:ins w:id="86" w:author="ETRI-Jihoon" w:date="2022-02-21T11:52:00Z">
        <w:del w:id="87" w:author="Samsung r13" w:date="2022-02-21T10:59:00Z">
          <w:r w:rsidR="00046342" w:rsidRPr="00D72E0D" w:rsidDel="00D868A4">
            <w:rPr>
              <w:highlight w:val="cyan"/>
              <w:lang w:eastAsia="zh-CN"/>
              <w:rPrChange w:id="88" w:author="ETRI-Jihoon" w:date="2022-02-21T11:53:00Z">
                <w:rPr>
                  <w:lang w:eastAsia="zh-CN"/>
                </w:rPr>
              </w:rPrChange>
            </w:rPr>
            <w:delText xml:space="preserve">and/or </w:delText>
          </w:r>
        </w:del>
      </w:ins>
      <w:ins w:id="89" w:author="ETRI-Jihoon" w:date="2022-02-21T12:06:00Z">
        <w:del w:id="90" w:author="Samsung r13" w:date="2022-02-21T10:59:00Z">
          <w:r w:rsidR="00EA134B" w:rsidDel="00D868A4">
            <w:rPr>
              <w:highlight w:val="cyan"/>
              <w:lang w:eastAsia="zh-CN"/>
            </w:rPr>
            <w:delText>shorter</w:delText>
          </w:r>
        </w:del>
      </w:ins>
      <w:ins w:id="91" w:author="ETRI-Jihoon" w:date="2022-02-21T11:52:00Z">
        <w:del w:id="92" w:author="Samsung r13" w:date="2022-02-21T10:59:00Z">
          <w:r w:rsidR="00D72E0D" w:rsidRPr="00D72E0D" w:rsidDel="00D868A4">
            <w:rPr>
              <w:highlight w:val="cyan"/>
              <w:lang w:eastAsia="zh-CN"/>
              <w:rPrChange w:id="93" w:author="ETRI-Jihoon" w:date="2022-02-21T11:53:00Z">
                <w:rPr>
                  <w:lang w:eastAsia="zh-CN"/>
                </w:rPr>
              </w:rPrChange>
            </w:rPr>
            <w:delText xml:space="preserve"> </w:delText>
          </w:r>
        </w:del>
      </w:ins>
      <w:ins w:id="94" w:author="ETRI-Jihoon" w:date="2022-02-21T12:05:00Z">
        <w:del w:id="95" w:author="Samsung r13" w:date="2022-02-21T10:59:00Z">
          <w:r w:rsidR="00EA134B" w:rsidDel="00D868A4">
            <w:rPr>
              <w:highlight w:val="cyan"/>
              <w:lang w:eastAsia="zh-CN"/>
            </w:rPr>
            <w:delText>notice</w:delText>
          </w:r>
        </w:del>
      </w:ins>
      <w:ins w:id="96" w:author="ETRI-Jihoon" w:date="2022-02-21T11:52:00Z">
        <w:del w:id="97" w:author="Samsung r13" w:date="2022-02-21T10:59:00Z">
          <w:r w:rsidR="00D72E0D" w:rsidRPr="00D72E0D" w:rsidDel="00D868A4">
            <w:rPr>
              <w:highlight w:val="cyan"/>
              <w:lang w:eastAsia="zh-CN"/>
              <w:rPrChange w:id="98" w:author="ETRI-Jihoon" w:date="2022-02-21T11:53:00Z">
                <w:rPr>
                  <w:lang w:eastAsia="zh-CN"/>
                </w:rPr>
              </w:rPrChange>
            </w:rPr>
            <w:delText xml:space="preserve"> </w:delText>
          </w:r>
        </w:del>
      </w:ins>
      <w:ins w:id="99" w:author="ETRI-Jihoon" w:date="2022-02-21T12:03:00Z">
        <w:del w:id="100" w:author="Samsung r13" w:date="2022-02-21T10:59:00Z">
          <w:r w:rsidR="00A3797F" w:rsidDel="00D868A4">
            <w:rPr>
              <w:highlight w:val="cyan"/>
              <w:lang w:eastAsia="zh-CN"/>
            </w:rPr>
            <w:delText xml:space="preserve">period </w:delText>
          </w:r>
        </w:del>
      </w:ins>
      <w:ins w:id="101" w:author="vivo" w:date="2022-02-19T11:26:00Z">
        <w:del w:id="102" w:author="Samsung r13" w:date="2022-02-21T10:59:00Z">
          <w:r w:rsidR="00C52405" w:rsidRPr="00D72E0D" w:rsidDel="00D868A4">
            <w:rPr>
              <w:highlight w:val="cyan"/>
              <w:lang w:eastAsia="zh-CN"/>
              <w:rPrChange w:id="103" w:author="ETRI-Jihoon" w:date="2022-02-21T11:53:00Z">
                <w:rPr>
                  <w:lang w:eastAsia="zh-CN"/>
                </w:rPr>
              </w:rPrChange>
            </w:rPr>
            <w:delText xml:space="preserve">and </w:delText>
          </w:r>
        </w:del>
        <w:del w:id="104" w:author="ETRI-Jihoon" w:date="2022-02-21T11:47:00Z">
          <w:r w:rsidR="00C52405" w:rsidRPr="00D72E0D" w:rsidDel="00046342">
            <w:rPr>
              <w:highlight w:val="cyan"/>
              <w:lang w:eastAsia="zh-CN"/>
              <w:rPrChange w:id="105" w:author="ETRI-Jihoon" w:date="2022-02-21T11:53:00Z">
                <w:rPr>
                  <w:lang w:eastAsia="zh-CN"/>
                </w:rPr>
              </w:rPrChange>
            </w:rPr>
            <w:delText>fresh</w:delText>
          </w:r>
        </w:del>
      </w:ins>
      <w:ins w:id="106" w:author="vivo" w:date="2022-02-19T11:27:00Z">
        <w:del w:id="107" w:author="ETRI-Jihoon" w:date="2022-02-21T11:47:00Z">
          <w:r w:rsidR="00C52405" w:rsidRPr="00D72E0D" w:rsidDel="00046342">
            <w:rPr>
              <w:rFonts w:asciiTheme="minorEastAsia" w:eastAsiaTheme="minorEastAsia" w:hAnsiTheme="minorEastAsia"/>
              <w:highlight w:val="cyan"/>
              <w:lang w:eastAsia="zh-CN"/>
              <w:rPrChange w:id="108" w:author="ETRI-Jihoon" w:date="2022-02-21T11:53:00Z">
                <w:rPr>
                  <w:rFonts w:asciiTheme="minorEastAsia" w:eastAsiaTheme="minorEastAsia" w:hAnsiTheme="minorEastAsia"/>
                  <w:lang w:eastAsia="zh-CN"/>
                </w:rPr>
              </w:rPrChange>
            </w:rPr>
            <w:delText>er</w:delText>
          </w:r>
        </w:del>
      </w:ins>
      <w:del w:id="109" w:author="ETRI-Jihoon" w:date="2022-02-21T11:47:00Z">
        <w:r w:rsidR="00C52405" w:rsidRPr="00D72E0D" w:rsidDel="00046342">
          <w:rPr>
            <w:highlight w:val="cyan"/>
            <w:lang w:eastAsia="zh-CN"/>
            <w:rPrChange w:id="110" w:author="ETRI-Jihoon" w:date="2022-02-21T11:53:00Z">
              <w:rPr>
                <w:lang w:eastAsia="zh-CN"/>
              </w:rPr>
            </w:rPrChange>
          </w:rPr>
          <w:delText xml:space="preserve"> </w:delText>
        </w:r>
        <w:r w:rsidRPr="00D72E0D" w:rsidDel="00046342">
          <w:rPr>
            <w:highlight w:val="cyan"/>
            <w:lang w:eastAsia="zh-CN"/>
            <w:rPrChange w:id="111" w:author="ETRI-Jihoon" w:date="2022-02-21T11:53:00Z">
              <w:rPr>
                <w:lang w:eastAsia="zh-CN"/>
              </w:rPr>
            </w:rPrChange>
          </w:rPr>
          <w:delText>(e.g., latency, packet loss rate) reported by</w:delText>
        </w:r>
      </w:del>
      <w:ins w:id="112" w:author="ETRI-Jihoon" w:date="2022-02-21T11:47:00Z">
        <w:r w:rsidR="00046342" w:rsidRPr="00D72E0D">
          <w:rPr>
            <w:highlight w:val="cyan"/>
            <w:lang w:eastAsia="zh-CN"/>
            <w:rPrChange w:id="113" w:author="ETRI-Jihoon" w:date="2022-02-21T11:53:00Z">
              <w:rPr>
                <w:lang w:eastAsia="zh-CN"/>
              </w:rPr>
            </w:rPrChange>
          </w:rPr>
          <w:t>for</w:t>
        </w:r>
      </w:ins>
      <w:r w:rsidRPr="00B92A07">
        <w:rPr>
          <w:lang w:eastAsia="zh-CN"/>
        </w:rPr>
        <w:t xml:space="preserve"> Q</w:t>
      </w:r>
      <w:ins w:id="114" w:author="LaeYoung (LG Electronics)" w:date="2022-01-25T18:41:00Z">
        <w:r w:rsidR="00476BA0">
          <w:rPr>
            <w:lang w:eastAsia="zh-CN"/>
          </w:rPr>
          <w:t>o</w:t>
        </w:r>
      </w:ins>
      <w:del w:id="115" w:author="LaeYoung (LG Electronics)" w:date="2022-01-25T18:41:00Z">
        <w:r w:rsidRPr="00B92A07" w:rsidDel="00476BA0">
          <w:rPr>
            <w:lang w:eastAsia="zh-CN"/>
          </w:rPr>
          <w:delText>O</w:delText>
        </w:r>
      </w:del>
      <w:r w:rsidRPr="00B92A07">
        <w:rPr>
          <w:lang w:eastAsia="zh-CN"/>
        </w:rPr>
        <w:t xml:space="preserve">S </w:t>
      </w:r>
      <w:del w:id="116" w:author="LaeYoung (LG Electronics)" w:date="2022-02-18T13:14:00Z">
        <w:r w:rsidRPr="00A72743" w:rsidDel="00A72743">
          <w:rPr>
            <w:highlight w:val="green"/>
            <w:lang w:eastAsia="zh-CN"/>
            <w:rPrChange w:id="117" w:author="LaeYoung (LG Electronics)" w:date="2022-02-18T13:15:00Z">
              <w:rPr>
                <w:lang w:eastAsia="zh-CN"/>
              </w:rPr>
            </w:rPrChange>
          </w:rPr>
          <w:delText>s</w:delText>
        </w:r>
      </w:del>
      <w:ins w:id="118" w:author="LaeYoung (LG Electronics)" w:date="2022-02-18T13:14:00Z">
        <w:r w:rsidR="00A72743" w:rsidRPr="00A72743">
          <w:rPr>
            <w:highlight w:val="green"/>
            <w:lang w:eastAsia="zh-CN"/>
            <w:rPrChange w:id="119" w:author="LaeYoung (LG Electronics)" w:date="2022-02-18T13:15:00Z">
              <w:rPr>
                <w:lang w:eastAsia="zh-CN"/>
              </w:rPr>
            </w:rPrChange>
          </w:rPr>
          <w:t>S</w:t>
        </w:r>
      </w:ins>
      <w:r w:rsidRPr="00B92A07">
        <w:rPr>
          <w:lang w:eastAsia="zh-CN"/>
        </w:rPr>
        <w:t>ustainability analytics would benefit</w:t>
      </w:r>
      <w:ins w:id="120" w:author="LaeYoung (LG Electronics)" w:date="2022-01-25T18:42:00Z">
        <w:r w:rsidR="00476BA0">
          <w:rPr>
            <w:lang w:eastAsia="zh-CN"/>
          </w:rPr>
          <w:t>, e.g.</w:t>
        </w:r>
      </w:ins>
      <w:r w:rsidRPr="00B92A07">
        <w:rPr>
          <w:lang w:eastAsia="zh-CN"/>
        </w:rPr>
        <w:t xml:space="preserve"> for </w:t>
      </w:r>
      <w:ins w:id="121" w:author="Samsung r03" w:date="2022-02-14T10:20:00Z">
        <w:del w:id="122" w:author="DCM1" w:date="2022-02-21T15:23:00Z">
          <w:r w:rsidR="002E2FE2" w:rsidRPr="00EA7428" w:rsidDel="00DF629C">
            <w:rPr>
              <w:highlight w:val="magenta"/>
              <w:lang w:eastAsia="zh-CN"/>
              <w:rPrChange w:id="123" w:author="Samsung r03" w:date="2022-02-14T10:29:00Z">
                <w:rPr>
                  <w:lang w:eastAsia="zh-CN"/>
                </w:rPr>
              </w:rPrChange>
            </w:rPr>
            <w:delText>novel</w:delText>
          </w:r>
          <w:r w:rsidR="002E2FE2" w:rsidDel="00DF629C">
            <w:rPr>
              <w:lang w:eastAsia="zh-CN"/>
            </w:rPr>
            <w:delText xml:space="preserve"> </w:delText>
          </w:r>
        </w:del>
      </w:ins>
      <w:r w:rsidRPr="00B92A07">
        <w:rPr>
          <w:lang w:eastAsia="zh-CN"/>
        </w:rPr>
        <w:t>V2X use cases</w:t>
      </w:r>
      <w:ins w:id="124" w:author="Samsung r03" w:date="2022-02-14T10:27:00Z">
        <w:r w:rsidR="003F3E1F">
          <w:rPr>
            <w:lang w:eastAsia="zh-CN"/>
          </w:rPr>
          <w:t xml:space="preserve"> </w:t>
        </w:r>
        <w:r w:rsidR="003F3E1F" w:rsidRPr="003F3E1F">
          <w:rPr>
            <w:highlight w:val="magenta"/>
            <w:lang w:eastAsia="zh-CN"/>
            <w:rPrChange w:id="125" w:author="Samsung r03" w:date="2022-02-14T10:29:00Z">
              <w:rPr>
                <w:lang w:eastAsia="zh-CN"/>
              </w:rPr>
            </w:rPrChange>
          </w:rPr>
          <w:t>as defined by 5</w:t>
        </w:r>
      </w:ins>
      <w:ins w:id="126" w:author="Samsung r03" w:date="2022-02-14T10:28:00Z">
        <w:r w:rsidR="003F3E1F" w:rsidRPr="003F3E1F">
          <w:rPr>
            <w:highlight w:val="magenta"/>
            <w:lang w:eastAsia="zh-CN"/>
            <w:rPrChange w:id="127" w:author="Samsung r03" w:date="2022-02-14T10:29:00Z">
              <w:rPr>
                <w:lang w:eastAsia="zh-CN"/>
              </w:rPr>
            </w:rPrChange>
          </w:rPr>
          <w:t>GAA</w:t>
        </w:r>
        <w:del w:id="128" w:author="DCM1" w:date="2022-02-21T15:21:00Z">
          <w:r w:rsidR="003F3E1F" w:rsidRPr="003F3E1F" w:rsidDel="00DF629C">
            <w:rPr>
              <w:highlight w:val="magenta"/>
              <w:lang w:eastAsia="zh-CN"/>
              <w:rPrChange w:id="129" w:author="Samsung r03" w:date="2022-02-14T10:29:00Z">
                <w:rPr>
                  <w:lang w:eastAsia="zh-CN"/>
                </w:rPr>
              </w:rPrChange>
            </w:rPr>
            <w:delText xml:space="preserve"> (see SP-210619</w:delText>
          </w:r>
        </w:del>
      </w:ins>
      <w:ins w:id="130" w:author="LaeYoung (LG Electronics)" w:date="2022-02-18T13:21:00Z">
        <w:del w:id="131" w:author="DCM1" w:date="2022-02-21T15:21:00Z">
          <w:r w:rsidR="000B0251" w:rsidDel="00DF629C">
            <w:rPr>
              <w:highlight w:val="magenta"/>
              <w:lang w:eastAsia="zh-CN"/>
            </w:rPr>
            <w:delText xml:space="preserve"> </w:delText>
          </w:r>
          <w:r w:rsidR="000B0251" w:rsidRPr="000B0251" w:rsidDel="00DF629C">
            <w:rPr>
              <w:highlight w:val="green"/>
              <w:lang w:eastAsia="zh-CN"/>
              <w:rPrChange w:id="132" w:author="LaeYoung (LG Electronics)" w:date="2022-02-18T13:21:00Z">
                <w:rPr>
                  <w:highlight w:val="magenta"/>
                  <w:lang w:eastAsia="zh-CN"/>
                </w:rPr>
              </w:rPrChange>
            </w:rPr>
            <w:delText>"5GAA input to 3GPP SA Rel-18 Workshop"</w:delText>
          </w:r>
        </w:del>
      </w:ins>
      <w:ins w:id="133" w:author="Samsung r03" w:date="2022-02-14T10:28:00Z">
        <w:del w:id="134" w:author="DCM1" w:date="2022-02-21T15:21:00Z">
          <w:r w:rsidR="003F3E1F" w:rsidRPr="003F3E1F" w:rsidDel="00DF629C">
            <w:rPr>
              <w:highlight w:val="magenta"/>
              <w:lang w:eastAsia="zh-CN"/>
              <w:rPrChange w:id="135" w:author="Samsung r03" w:date="2022-02-14T10:29:00Z">
                <w:rPr>
                  <w:lang w:eastAsia="zh-CN"/>
                </w:rPr>
              </w:rPrChange>
            </w:rPr>
            <w:delText>)</w:delText>
          </w:r>
        </w:del>
      </w:ins>
      <w:r w:rsidRPr="003F3E1F">
        <w:rPr>
          <w:highlight w:val="magenta"/>
          <w:lang w:eastAsia="zh-CN"/>
          <w:rPrChange w:id="136" w:author="Samsung r03" w:date="2022-02-14T10:29:00Z">
            <w:rPr>
              <w:lang w:eastAsia="zh-CN"/>
            </w:rPr>
          </w:rPrChange>
        </w:rPr>
        <w:t>.</w:t>
      </w:r>
      <w:r w:rsidRPr="00B92A07">
        <w:t xml:space="preserve"> </w:t>
      </w:r>
      <w:del w:id="137"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38" w:author="hw user1" w:date="2022-02-09T08:55:00Z"/>
          <w:del w:id="139" w:author="Boren Guo" w:date="2022-02-09T16:29:00Z"/>
          <w:rFonts w:eastAsia="SimSun"/>
          <w:color w:val="auto"/>
          <w:shd w:val="clear" w:color="auto" w:fill="CCFF66"/>
          <w:lang w:eastAsia="zh-CN"/>
          <w:rPrChange w:id="140" w:author="hw user1" w:date="2022-02-09T08:55:00Z">
            <w:rPr>
              <w:ins w:id="141" w:author="hw user1" w:date="2022-02-09T08:55:00Z"/>
              <w:del w:id="142" w:author="Boren Guo" w:date="2022-02-09T16:29:00Z"/>
              <w:rFonts w:eastAsia="SimSun"/>
              <w:color w:val="auto"/>
              <w:lang w:eastAsia="zh-CN"/>
            </w:rPr>
          </w:rPrChange>
        </w:rPr>
      </w:pPr>
      <w:ins w:id="143" w:author="hw user1" w:date="2022-02-09T08:55:00Z">
        <w:r w:rsidRPr="00F05CDC">
          <w:rPr>
            <w:rFonts w:eastAsia="SimSun"/>
            <w:color w:val="auto"/>
            <w:shd w:val="clear" w:color="auto" w:fill="CCFF66"/>
            <w:lang w:eastAsia="zh-CN"/>
            <w:rPrChange w:id="144" w:author="hw user1" w:date="2022-02-09T08:55:00Z">
              <w:rPr>
                <w:rFonts w:eastAsia="SimSun"/>
                <w:color w:val="auto"/>
                <w:lang w:eastAsia="zh-CN"/>
              </w:rPr>
            </w:rPrChange>
          </w:rPr>
          <w:t>-</w:t>
        </w:r>
        <w:r w:rsidRPr="00F05CDC">
          <w:rPr>
            <w:rFonts w:eastAsia="SimSun"/>
            <w:color w:val="auto"/>
            <w:shd w:val="clear" w:color="auto" w:fill="CCFF66"/>
            <w:lang w:eastAsia="zh-CN"/>
            <w:rPrChange w:id="145" w:author="hw user1" w:date="2022-02-09T08:55:00Z">
              <w:rPr>
                <w:rFonts w:eastAsia="SimSun"/>
                <w:color w:val="auto"/>
                <w:lang w:eastAsia="zh-CN"/>
              </w:rPr>
            </w:rPrChange>
          </w:rPr>
          <w:tab/>
          <w:t>Whether and</w:t>
        </w:r>
        <w:del w:id="146" w:author="Samsung r03" w:date="2022-02-14T10:21:00Z">
          <w:r w:rsidRPr="00F05CDC" w:rsidDel="002E2FE2">
            <w:rPr>
              <w:rFonts w:eastAsia="SimSun"/>
              <w:color w:val="auto"/>
              <w:shd w:val="clear" w:color="auto" w:fill="CCFF66"/>
              <w:lang w:eastAsia="zh-CN"/>
              <w:rPrChange w:id="147"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148"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149" w:author="hw user1" w:date="2022-02-09T08:55:00Z">
              <w:rPr>
                <w:rFonts w:eastAsia="SimSun"/>
                <w:color w:val="auto"/>
                <w:lang w:eastAsia="zh-CN"/>
              </w:rPr>
            </w:rPrChange>
          </w:rPr>
          <w:t xml:space="preserve"> </w:t>
        </w:r>
        <w:del w:id="150" w:author="Boren Guo" w:date="2022-02-09T16:29:00Z">
          <w:r w:rsidRPr="00F05CDC" w:rsidDel="00D1100A">
            <w:rPr>
              <w:rFonts w:eastAsia="SimSun"/>
              <w:color w:val="auto"/>
              <w:shd w:val="clear" w:color="auto" w:fill="CCFF66"/>
              <w:lang w:eastAsia="zh-CN"/>
              <w:rPrChange w:id="151" w:author="hw user1" w:date="2022-02-09T08:55:00Z">
                <w:rPr>
                  <w:rFonts w:eastAsia="SimSun"/>
                  <w:color w:val="auto"/>
                  <w:lang w:eastAsia="zh-CN"/>
                </w:rPr>
              </w:rPrChange>
            </w:rPr>
            <w:delText>how to define the finer granularity of QoS sustainability for each us</w:delText>
          </w:r>
          <w:commentRangeStart w:id="152"/>
          <w:r w:rsidRPr="00F05CDC" w:rsidDel="00D1100A">
            <w:rPr>
              <w:rFonts w:eastAsia="SimSun"/>
              <w:color w:val="auto"/>
              <w:shd w:val="clear" w:color="auto" w:fill="CCFF66"/>
              <w:lang w:eastAsia="zh-CN"/>
              <w:rPrChange w:id="153" w:author="hw user1" w:date="2022-02-09T08:55:00Z">
                <w:rPr>
                  <w:rFonts w:eastAsia="SimSun"/>
                  <w:color w:val="auto"/>
                  <w:lang w:eastAsia="zh-CN"/>
                </w:rPr>
              </w:rPrChange>
            </w:rPr>
            <w:delText>e case.</w:delText>
          </w:r>
        </w:del>
      </w:ins>
      <w:commentRangeEnd w:id="152"/>
      <w:ins w:id="154" w:author="hw user1" w:date="2022-02-09T08:56:00Z">
        <w:del w:id="155" w:author="Boren Guo" w:date="2022-02-09T16:29:00Z">
          <w:r w:rsidR="00F25245" w:rsidDel="00D1100A">
            <w:rPr>
              <w:rStyle w:val="CommentReference"/>
            </w:rPr>
            <w:commentReference w:id="152"/>
          </w:r>
        </w:del>
      </w:ins>
    </w:p>
    <w:p w14:paraId="4C82A9AB" w14:textId="4BC52E66" w:rsidR="00B92A07" w:rsidRPr="00B92A07" w:rsidRDefault="00B92A07" w:rsidP="00D1100A">
      <w:pPr>
        <w:overflowPunct/>
        <w:autoSpaceDE/>
        <w:autoSpaceDN/>
        <w:adjustRightInd/>
        <w:ind w:left="568" w:hanging="284"/>
        <w:textAlignment w:val="auto"/>
        <w:rPr>
          <w:rFonts w:eastAsia="SimSun"/>
          <w:color w:val="auto"/>
          <w:lang w:eastAsia="zh-CN"/>
        </w:rPr>
      </w:pPr>
      <w:del w:id="156"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r w:rsidRPr="00B92A07">
        <w:rPr>
          <w:rFonts w:eastAsia="SimSun"/>
          <w:color w:val="auto"/>
          <w:lang w:eastAsia="zh-CN"/>
        </w:rPr>
        <w:t xml:space="preserve">how to </w:t>
      </w:r>
      <w:ins w:id="157"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w:t>
        </w:r>
      </w:ins>
      <w:ins w:id="158" w:author="LaeYoung (LG Electronics)" w:date="2022-02-18T13:15:00Z">
        <w:r w:rsidR="00A72743" w:rsidRPr="00A72743">
          <w:rPr>
            <w:rFonts w:eastAsia="SimSun"/>
            <w:color w:val="auto"/>
            <w:highlight w:val="green"/>
            <w:lang w:eastAsia="zh-CN"/>
            <w:rPrChange w:id="159" w:author="LaeYoung (LG Electronics)" w:date="2022-02-18T13:15:00Z">
              <w:rPr>
                <w:rFonts w:eastAsia="SimSun"/>
                <w:color w:val="auto"/>
                <w:lang w:eastAsia="zh-CN"/>
              </w:rPr>
            </w:rPrChange>
          </w:rPr>
          <w:t>S</w:t>
        </w:r>
      </w:ins>
      <w:ins w:id="160" w:author="LaeYoung (LG Electronics)" w:date="2022-01-25T18:46:00Z">
        <w:r w:rsidR="001D66E8" w:rsidRPr="00B92A07">
          <w:rPr>
            <w:rFonts w:eastAsia="SimSun"/>
            <w:color w:val="auto"/>
            <w:lang w:eastAsia="zh-CN"/>
          </w:rPr>
          <w:t xml:space="preserve">ustainability analytics </w:t>
        </w:r>
        <w:r w:rsidR="001D66E8">
          <w:rPr>
            <w:rFonts w:eastAsia="SimSun"/>
            <w:color w:val="auto"/>
            <w:lang w:eastAsia="zh-CN"/>
          </w:rPr>
          <w:t>with</w:t>
        </w:r>
      </w:ins>
      <w:del w:id="161"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162" w:author="Samsung r03" w:date="2022-02-14T10:24:00Z">
        <w:r w:rsidR="002E2FE2">
          <w:rPr>
            <w:rFonts w:eastAsia="SimSun"/>
            <w:color w:val="auto"/>
            <w:lang w:eastAsia="zh-CN"/>
          </w:rPr>
          <w:t>(</w:t>
        </w:r>
        <w:r w:rsidR="002E2FE2" w:rsidRPr="002E2FE2">
          <w:rPr>
            <w:rFonts w:eastAsia="SimSun"/>
            <w:color w:val="auto"/>
            <w:highlight w:val="magenta"/>
            <w:lang w:eastAsia="zh-CN"/>
            <w:rPrChange w:id="163"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164" w:author="Samsung r03" w:date="2022-02-14T10:24:00Z">
        <w:r w:rsidR="002E2FE2">
          <w:rPr>
            <w:rFonts w:eastAsia="SimSun"/>
            <w:color w:val="auto"/>
            <w:lang w:eastAsia="zh-CN"/>
          </w:rPr>
          <w:t>)</w:t>
        </w:r>
      </w:ins>
      <w:ins w:id="165" w:author="Boren Guo" w:date="2022-02-09T16:29:00Z">
        <w:r w:rsidR="00D1100A">
          <w:rPr>
            <w:rFonts w:eastAsia="SimSun"/>
            <w:color w:val="auto"/>
            <w:lang w:eastAsia="zh-CN"/>
          </w:rPr>
          <w:t xml:space="preserve"> </w:t>
        </w:r>
      </w:ins>
      <w:ins w:id="166" w:author="ETRI-Jihoon" w:date="2022-02-21T12:07:00Z">
        <w:del w:id="167" w:author="Samsung r13" w:date="2022-02-21T11:00:00Z">
          <w:r w:rsidR="00C00382" w:rsidRPr="00CA6FA6" w:rsidDel="00D868A4">
            <w:rPr>
              <w:rFonts w:eastAsia="SimSun"/>
              <w:color w:val="auto"/>
              <w:highlight w:val="cyan"/>
              <w:lang w:eastAsia="zh-CN"/>
              <w:rPrChange w:id="168" w:author="ETRI-Jihoon" w:date="2022-02-21T12:29:00Z">
                <w:rPr>
                  <w:rFonts w:eastAsia="SimSun"/>
                  <w:color w:val="auto"/>
                  <w:lang w:eastAsia="zh-CN"/>
                </w:rPr>
              </w:rPrChange>
            </w:rPr>
            <w:delText xml:space="preserve">and/or </w:delText>
          </w:r>
        </w:del>
      </w:ins>
      <w:ins w:id="169" w:author="ETRI-Jihoon" w:date="2022-02-21T12:23:00Z">
        <w:del w:id="170" w:author="Samsung r13" w:date="2022-02-21T11:00:00Z">
          <w:r w:rsidR="005760E7" w:rsidRPr="00CA6FA6" w:rsidDel="00D868A4">
            <w:rPr>
              <w:rFonts w:eastAsia="SimSun"/>
              <w:color w:val="auto"/>
              <w:highlight w:val="cyan"/>
              <w:lang w:eastAsia="zh-CN"/>
              <w:rPrChange w:id="171" w:author="ETRI-Jihoon" w:date="2022-02-21T12:29:00Z">
                <w:rPr>
                  <w:rFonts w:eastAsia="SimSun"/>
                  <w:color w:val="auto"/>
                  <w:lang w:eastAsia="zh-CN"/>
                </w:rPr>
              </w:rPrChange>
            </w:rPr>
            <w:delText xml:space="preserve">a </w:delText>
          </w:r>
        </w:del>
      </w:ins>
      <w:ins w:id="172" w:author="ETRI-Jihoon" w:date="2022-02-21T12:28:00Z">
        <w:del w:id="173" w:author="Samsung r13" w:date="2022-02-21T11:00:00Z">
          <w:r w:rsidR="002B133A" w:rsidRPr="00CA6FA6" w:rsidDel="00D868A4">
            <w:rPr>
              <w:rFonts w:eastAsia="SimSun"/>
              <w:color w:val="auto"/>
              <w:highlight w:val="cyan"/>
              <w:lang w:eastAsia="zh-CN"/>
              <w:rPrChange w:id="174" w:author="ETRI-Jihoon" w:date="2022-02-21T12:29:00Z">
                <w:rPr>
                  <w:rFonts w:eastAsia="SimSun"/>
                  <w:color w:val="auto"/>
                  <w:lang w:eastAsia="zh-CN"/>
                </w:rPr>
              </w:rPrChange>
            </w:rPr>
            <w:delText xml:space="preserve">stricter </w:delText>
          </w:r>
        </w:del>
      </w:ins>
      <w:ins w:id="175" w:author="ETRI-Jihoon" w:date="2022-02-21T12:07:00Z">
        <w:del w:id="176" w:author="Samsung r13" w:date="2022-02-21T11:00:00Z">
          <w:r w:rsidR="00C00382" w:rsidRPr="00CA6FA6" w:rsidDel="00D868A4">
            <w:rPr>
              <w:rFonts w:eastAsia="SimSun"/>
              <w:color w:val="auto"/>
              <w:highlight w:val="cyan"/>
              <w:lang w:eastAsia="zh-CN"/>
              <w:rPrChange w:id="177" w:author="ETRI-Jihoon" w:date="2022-02-21T12:29:00Z">
                <w:rPr>
                  <w:rFonts w:eastAsia="SimSun"/>
                  <w:color w:val="auto"/>
                  <w:lang w:eastAsia="zh-CN"/>
                </w:rPr>
              </w:rPrChange>
            </w:rPr>
            <w:delText xml:space="preserve">freshness </w:delText>
          </w:r>
        </w:del>
      </w:ins>
      <w:ins w:id="178" w:author="ETRI-Jihoon" w:date="2022-02-21T12:27:00Z">
        <w:del w:id="179" w:author="Samsung r13" w:date="2022-02-21T11:00:00Z">
          <w:r w:rsidR="002B133A" w:rsidRPr="00CA6FA6" w:rsidDel="00D868A4">
            <w:rPr>
              <w:rFonts w:eastAsia="SimSun"/>
              <w:color w:val="auto"/>
              <w:highlight w:val="cyan"/>
              <w:lang w:val="en-US" w:eastAsia="zh-CN"/>
              <w:rPrChange w:id="180" w:author="ETRI-Jihoon" w:date="2022-02-21T12:29:00Z">
                <w:rPr>
                  <w:rFonts w:eastAsia="SimSun"/>
                  <w:color w:val="auto"/>
                  <w:lang w:val="en-US" w:eastAsia="zh-CN"/>
                </w:rPr>
              </w:rPrChange>
            </w:rPr>
            <w:delText xml:space="preserve">requirement </w:delText>
          </w:r>
        </w:del>
      </w:ins>
      <w:ins w:id="181" w:author="ETRI-Jihoon" w:date="2022-02-21T11:54:00Z">
        <w:del w:id="182" w:author="Samsung r13" w:date="2022-02-21T11:00:00Z">
          <w:r w:rsidR="00D72E0D" w:rsidRPr="00CA6FA6" w:rsidDel="00D868A4">
            <w:rPr>
              <w:rFonts w:eastAsia="SimSun"/>
              <w:color w:val="auto"/>
              <w:highlight w:val="cyan"/>
              <w:lang w:eastAsia="zh-CN"/>
              <w:rPrChange w:id="183" w:author="ETRI-Jihoon" w:date="2022-02-21T12:29:00Z">
                <w:rPr>
                  <w:rFonts w:eastAsia="SimSun"/>
                  <w:color w:val="auto"/>
                  <w:lang w:eastAsia="zh-CN"/>
                </w:rPr>
              </w:rPrChange>
            </w:rPr>
            <w:delText xml:space="preserve">(e.g. </w:delText>
          </w:r>
        </w:del>
      </w:ins>
      <w:ins w:id="184" w:author="ETRI-Jihoon" w:date="2022-02-21T12:09:00Z">
        <w:del w:id="185" w:author="Samsung r13" w:date="2022-02-21T11:00:00Z">
          <w:r w:rsidR="00C00382" w:rsidRPr="00CA6FA6" w:rsidDel="00D868A4">
            <w:rPr>
              <w:rFonts w:eastAsia="SimSun"/>
              <w:color w:val="auto"/>
              <w:highlight w:val="cyan"/>
              <w:lang w:eastAsia="zh-CN"/>
              <w:rPrChange w:id="186" w:author="ETRI-Jihoon" w:date="2022-02-21T12:29:00Z">
                <w:rPr>
                  <w:rFonts w:eastAsia="SimSun"/>
                  <w:color w:val="auto"/>
                  <w:lang w:eastAsia="zh-CN"/>
                </w:rPr>
              </w:rPrChange>
            </w:rPr>
            <w:delText xml:space="preserve">shorter </w:delText>
          </w:r>
        </w:del>
      </w:ins>
      <w:ins w:id="187" w:author="ETRI-Jihoon" w:date="2022-02-21T12:06:00Z">
        <w:del w:id="188" w:author="Samsung r13" w:date="2022-02-21T11:00:00Z">
          <w:r w:rsidR="002F1486" w:rsidRPr="00CA6FA6" w:rsidDel="00D868A4">
            <w:rPr>
              <w:rFonts w:eastAsia="SimSun"/>
              <w:color w:val="auto"/>
              <w:highlight w:val="cyan"/>
              <w:lang w:eastAsia="zh-CN"/>
              <w:rPrChange w:id="189" w:author="ETRI-Jihoon" w:date="2022-02-21T12:29:00Z">
                <w:rPr>
                  <w:rFonts w:eastAsia="SimSun"/>
                  <w:color w:val="auto"/>
                  <w:lang w:eastAsia="zh-CN"/>
                </w:rPr>
              </w:rPrChange>
            </w:rPr>
            <w:delText xml:space="preserve">notice </w:delText>
          </w:r>
        </w:del>
      </w:ins>
      <w:ins w:id="190" w:author="ETRI-Jihoon" w:date="2022-02-21T11:54:00Z">
        <w:del w:id="191" w:author="Samsung r13" w:date="2022-02-21T11:00:00Z">
          <w:r w:rsidR="00D72E0D" w:rsidRPr="00CA6FA6" w:rsidDel="00D868A4">
            <w:rPr>
              <w:rFonts w:eastAsia="SimSun"/>
              <w:color w:val="auto"/>
              <w:highlight w:val="cyan"/>
              <w:lang w:eastAsia="zh-CN"/>
              <w:rPrChange w:id="192" w:author="ETRI-Jihoon" w:date="2022-02-21T12:29:00Z">
                <w:rPr>
                  <w:rFonts w:eastAsia="SimSun"/>
                  <w:color w:val="auto"/>
                  <w:lang w:eastAsia="zh-CN"/>
                </w:rPr>
              </w:rPrChange>
            </w:rPr>
            <w:delText>period)</w:delText>
          </w:r>
          <w:r w:rsidR="00D72E0D" w:rsidDel="00D868A4">
            <w:rPr>
              <w:rFonts w:eastAsia="SimSun"/>
              <w:color w:val="auto"/>
              <w:lang w:eastAsia="zh-CN"/>
            </w:rPr>
            <w:delText xml:space="preserve"> </w:delText>
          </w:r>
        </w:del>
      </w:ins>
      <w:ins w:id="193" w:author="Boren Guo" w:date="2022-02-09T16:29:00Z">
        <w:del w:id="194" w:author="QC_149E" w:date="2022-02-15T15:35:00Z">
          <w:r w:rsidR="00D1100A" w:rsidRPr="009E63DF" w:rsidDel="00CB0E85">
            <w:rPr>
              <w:rFonts w:eastAsia="SimSun"/>
              <w:color w:val="auto"/>
              <w:highlight w:val="blue"/>
              <w:lang w:eastAsia="zh-CN"/>
              <w:rPrChange w:id="195" w:author="QC_149E" w:date="2022-02-15T15:36:00Z">
                <w:rPr>
                  <w:rFonts w:eastAsia="SimSun"/>
                  <w:color w:val="auto"/>
                  <w:lang w:eastAsia="zh-CN"/>
                </w:rPr>
              </w:rPrChange>
            </w:rPr>
            <w:delText xml:space="preserve">for such </w:delText>
          </w:r>
        </w:del>
      </w:ins>
      <w:ins w:id="196" w:author="Samsung r03" w:date="2022-02-14T10:22:00Z">
        <w:del w:id="197" w:author="QC_149E" w:date="2022-02-15T15:35:00Z">
          <w:r w:rsidR="002E2FE2" w:rsidRPr="009E63DF" w:rsidDel="00CB0E85">
            <w:rPr>
              <w:rFonts w:eastAsia="SimSun"/>
              <w:color w:val="auto"/>
              <w:highlight w:val="blue"/>
              <w:lang w:eastAsia="zh-CN"/>
              <w:rPrChange w:id="198" w:author="QC_149E" w:date="2022-02-15T15:36:00Z">
                <w:rPr>
                  <w:rFonts w:eastAsia="SimSun"/>
                  <w:color w:val="auto"/>
                  <w:highlight w:val="cyan"/>
                  <w:lang w:eastAsia="zh-CN"/>
                </w:rPr>
              </w:rPrChange>
            </w:rPr>
            <w:delText xml:space="preserve">novel use </w:delText>
          </w:r>
        </w:del>
      </w:ins>
      <w:ins w:id="199" w:author="Boren Guo" w:date="2022-02-09T16:29:00Z">
        <w:del w:id="200" w:author="QC_149E" w:date="2022-02-15T15:35:00Z">
          <w:r w:rsidR="00D1100A" w:rsidRPr="009E63DF" w:rsidDel="00CB0E85">
            <w:rPr>
              <w:rFonts w:eastAsia="SimSun"/>
              <w:color w:val="auto"/>
              <w:highlight w:val="blue"/>
              <w:lang w:eastAsia="zh-CN"/>
              <w:rPrChange w:id="201" w:author="QC_149E" w:date="2022-02-15T15:36:00Z">
                <w:rPr>
                  <w:rFonts w:eastAsia="SimSun"/>
                  <w:color w:val="auto"/>
                  <w:lang w:eastAsia="zh-CN"/>
                </w:rPr>
              </w:rPrChange>
            </w:rPr>
            <w:delText>cases</w:delText>
          </w:r>
        </w:del>
      </w:ins>
      <w:del w:id="202" w:author="QC_149E" w:date="2022-02-15T15:35:00Z">
        <w:r w:rsidRPr="00B92A07" w:rsidDel="00CB0E85">
          <w:rPr>
            <w:rFonts w:eastAsia="SimSun"/>
            <w:color w:val="auto"/>
            <w:lang w:eastAsia="zh-CN"/>
          </w:rPr>
          <w:delText xml:space="preserve"> </w:delText>
        </w:r>
      </w:del>
      <w:del w:id="203" w:author="LaeYoung (LG Electronics)" w:date="2022-01-25T18:46:00Z">
        <w:r w:rsidRPr="00B92A07" w:rsidDel="001D66E8">
          <w:rPr>
            <w:rFonts w:eastAsia="SimSun"/>
            <w:color w:val="auto"/>
            <w:lang w:eastAsia="zh-CN"/>
          </w:rPr>
          <w:delText>for QoS sustainability analytics in order to derive the QoS sustainability analytics on the finer granularity area</w:delText>
        </w:r>
      </w:del>
      <w:r w:rsidRPr="00B92A07">
        <w:rPr>
          <w:rFonts w:eastAsia="SimSun"/>
          <w:color w:val="auto"/>
          <w:lang w:eastAsia="zh-CN"/>
        </w:rPr>
        <w:t>?</w:t>
      </w:r>
      <w:ins w:id="204" w:author="hw user1" w:date="2022-02-09T08:37:00Z">
        <w:r w:rsidR="007F0354" w:rsidRPr="007F0354">
          <w:rPr>
            <w:rFonts w:eastAsia="SimSun"/>
            <w:color w:val="auto"/>
            <w:shd w:val="clear" w:color="auto" w:fill="FFCCFF"/>
            <w:lang w:eastAsia="zh-CN"/>
            <w:rPrChange w:id="205" w:author="hw user1" w:date="2022-02-09T08:37:00Z">
              <w:rPr>
                <w:rFonts w:eastAsia="SimSun"/>
                <w:color w:val="auto"/>
                <w:lang w:eastAsia="zh-CN"/>
              </w:rPr>
            </w:rPrChange>
          </w:rPr>
          <w:t xml:space="preserve"> </w:t>
        </w:r>
        <w:r w:rsidR="007F0354" w:rsidRPr="003A2A43">
          <w:rPr>
            <w:rFonts w:eastAsia="SimSun"/>
            <w:color w:val="auto"/>
            <w:highlight w:val="yellow"/>
            <w:shd w:val="clear" w:color="auto" w:fill="FFCCFF"/>
            <w:lang w:eastAsia="zh-CN"/>
            <w:rPrChange w:id="206" w:author="hw user" w:date="2022-02-19T01:36:00Z">
              <w:rPr>
                <w:rFonts w:eastAsia="SimSun"/>
                <w:color w:val="auto"/>
                <w:lang w:eastAsia="zh-CN"/>
              </w:rPr>
            </w:rPrChange>
          </w:rPr>
          <w:t xml:space="preserve">or alternatively </w:t>
        </w:r>
      </w:ins>
      <w:ins w:id="207" w:author="Samsung r03" w:date="2022-02-14T10:22:00Z">
        <w:r w:rsidR="002E2FE2" w:rsidRPr="003A2A43">
          <w:rPr>
            <w:rFonts w:eastAsia="SimSun"/>
            <w:color w:val="auto"/>
            <w:highlight w:val="yellow"/>
            <w:shd w:val="clear" w:color="auto" w:fill="FFCCFF"/>
            <w:lang w:eastAsia="zh-CN"/>
            <w:rPrChange w:id="208" w:author="hw user" w:date="2022-02-19T01:36:00Z">
              <w:rPr>
                <w:rFonts w:eastAsia="SimSun"/>
                <w:color w:val="auto"/>
                <w:shd w:val="clear" w:color="auto" w:fill="FFCCFF"/>
                <w:lang w:eastAsia="zh-CN"/>
              </w:rPr>
            </w:rPrChange>
          </w:rPr>
          <w:t xml:space="preserve">if </w:t>
        </w:r>
      </w:ins>
      <w:ins w:id="209" w:author="hw user1" w:date="2022-02-09T08:37:00Z">
        <w:r w:rsidR="007F0354" w:rsidRPr="003A2A43">
          <w:rPr>
            <w:rFonts w:eastAsia="SimSun"/>
            <w:color w:val="auto"/>
            <w:highlight w:val="yellow"/>
            <w:shd w:val="clear" w:color="auto" w:fill="FFCCFF"/>
            <w:lang w:eastAsia="zh-CN"/>
            <w:rPrChange w:id="210" w:author="hw user" w:date="2022-02-19T01:36:00Z">
              <w:rPr>
                <w:rFonts w:eastAsia="SimSun"/>
                <w:color w:val="auto"/>
                <w:lang w:eastAsia="zh-CN"/>
              </w:rPr>
            </w:rPrChange>
          </w:rPr>
          <w:t>a new Analytics ID is r</w:t>
        </w:r>
        <w:commentRangeStart w:id="211"/>
        <w:r w:rsidR="007F0354" w:rsidRPr="003A2A43">
          <w:rPr>
            <w:rFonts w:eastAsia="SimSun"/>
            <w:color w:val="auto"/>
            <w:highlight w:val="yellow"/>
            <w:shd w:val="clear" w:color="auto" w:fill="FFCCFF"/>
            <w:lang w:eastAsia="zh-CN"/>
            <w:rPrChange w:id="212" w:author="hw user" w:date="2022-02-19T01:36:00Z">
              <w:rPr>
                <w:rFonts w:eastAsia="SimSun"/>
                <w:color w:val="auto"/>
                <w:lang w:eastAsia="zh-CN"/>
              </w:rPr>
            </w:rPrChange>
          </w:rPr>
          <w:t>equired</w:t>
        </w:r>
      </w:ins>
      <w:ins w:id="213" w:author="Samsung r03" w:date="2022-02-14T10:23:00Z">
        <w:r w:rsidR="002E2FE2" w:rsidRPr="003A2A43">
          <w:rPr>
            <w:rFonts w:eastAsia="SimSun"/>
            <w:color w:val="auto"/>
            <w:highlight w:val="yellow"/>
            <w:shd w:val="clear" w:color="auto" w:fill="FFCCFF"/>
            <w:lang w:eastAsia="zh-CN"/>
            <w:rPrChange w:id="214" w:author="hw user" w:date="2022-02-19T01:36:00Z">
              <w:rPr>
                <w:rFonts w:eastAsia="SimSun"/>
                <w:color w:val="auto"/>
                <w:shd w:val="clear" w:color="auto" w:fill="FFCCFF"/>
                <w:lang w:eastAsia="zh-CN"/>
              </w:rPr>
            </w:rPrChange>
          </w:rPr>
          <w:t xml:space="preserve"> for </w:t>
        </w:r>
      </w:ins>
      <w:ins w:id="215" w:author="QC_149E" w:date="2022-02-15T15:35:00Z">
        <w:r w:rsidR="009E63DF" w:rsidRPr="003A2A43">
          <w:rPr>
            <w:rFonts w:eastAsia="SimSun"/>
            <w:color w:val="auto"/>
            <w:highlight w:val="yellow"/>
            <w:shd w:val="clear" w:color="auto" w:fill="FFCCFF"/>
            <w:lang w:eastAsia="zh-CN"/>
            <w:rPrChange w:id="216" w:author="hw user" w:date="2022-02-19T01:36:00Z">
              <w:rPr>
                <w:rFonts w:eastAsia="SimSun"/>
                <w:color w:val="auto"/>
                <w:highlight w:val="magenta"/>
                <w:shd w:val="clear" w:color="auto" w:fill="FFCCFF"/>
                <w:lang w:eastAsia="zh-CN"/>
              </w:rPr>
            </w:rPrChange>
          </w:rPr>
          <w:t>the finer granularity area</w:t>
        </w:r>
      </w:ins>
      <w:ins w:id="217" w:author="Samsung r13" w:date="2022-02-21T10:58:00Z">
        <w:r w:rsidR="00463779">
          <w:rPr>
            <w:rFonts w:eastAsia="SimSun"/>
            <w:color w:val="auto"/>
            <w:highlight w:val="yellow"/>
            <w:shd w:val="clear" w:color="auto" w:fill="FFCCFF"/>
            <w:lang w:eastAsia="zh-CN"/>
          </w:rPr>
          <w:t xml:space="preserve"> for </w:t>
        </w:r>
      </w:ins>
      <w:ins w:id="218" w:author="Samsung r03" w:date="2022-02-14T10:23:00Z">
        <w:r w:rsidR="002E2FE2" w:rsidRPr="003A2A43">
          <w:rPr>
            <w:rFonts w:eastAsia="SimSun"/>
            <w:color w:val="auto"/>
            <w:highlight w:val="yellow"/>
            <w:shd w:val="clear" w:color="auto" w:fill="FFCCFF"/>
            <w:lang w:eastAsia="zh-CN"/>
            <w:rPrChange w:id="219" w:author="hw user" w:date="2022-02-19T01:36:00Z">
              <w:rPr>
                <w:rFonts w:eastAsia="SimSun"/>
                <w:color w:val="auto"/>
                <w:shd w:val="clear" w:color="auto" w:fill="FFCCFF"/>
                <w:lang w:eastAsia="zh-CN"/>
              </w:rPr>
            </w:rPrChange>
          </w:rPr>
          <w:t>this purpose</w:t>
        </w:r>
      </w:ins>
      <w:ins w:id="220" w:author="hw user1" w:date="2022-02-09T08:37:00Z">
        <w:r w:rsidR="007F0354" w:rsidRPr="003A2A43">
          <w:rPr>
            <w:rFonts w:eastAsia="SimSun"/>
            <w:color w:val="auto"/>
            <w:highlight w:val="yellow"/>
            <w:shd w:val="clear" w:color="auto" w:fill="FFCCFF"/>
            <w:lang w:eastAsia="zh-CN"/>
            <w:rPrChange w:id="221" w:author="hw user" w:date="2022-02-19T01:36:00Z">
              <w:rPr>
                <w:rFonts w:eastAsia="SimSun"/>
                <w:color w:val="auto"/>
                <w:lang w:eastAsia="zh-CN"/>
              </w:rPr>
            </w:rPrChange>
          </w:rPr>
          <w:t>?</w:t>
        </w:r>
      </w:ins>
      <w:commentRangeEnd w:id="211"/>
      <w:ins w:id="222" w:author="hw user1" w:date="2022-02-09T08:56:00Z">
        <w:r w:rsidR="001616B4" w:rsidRPr="003A2A43">
          <w:rPr>
            <w:rStyle w:val="CommentReference"/>
            <w:highlight w:val="yellow"/>
            <w:rPrChange w:id="223" w:author="hw user" w:date="2022-02-19T01:36:00Z">
              <w:rPr>
                <w:rStyle w:val="CommentReference"/>
              </w:rPr>
            </w:rPrChange>
          </w:rPr>
          <w:commentReference w:id="211"/>
        </w:r>
      </w:ins>
    </w:p>
    <w:p w14:paraId="4BB3DE36" w14:textId="4237E69F"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w:t>
      </w:r>
      <w:del w:id="224" w:author="LaeYoung (LG Electronics)" w:date="2022-02-18T13:15:00Z">
        <w:r w:rsidRPr="00A72743" w:rsidDel="00A72743">
          <w:rPr>
            <w:rFonts w:eastAsia="SimSun"/>
            <w:color w:val="auto"/>
            <w:highlight w:val="green"/>
            <w:lang w:eastAsia="zh-CN"/>
            <w:rPrChange w:id="225" w:author="LaeYoung (LG Electronics)" w:date="2022-02-18T13:16:00Z">
              <w:rPr>
                <w:rFonts w:eastAsia="SimSun"/>
                <w:color w:val="auto"/>
                <w:lang w:eastAsia="zh-CN"/>
              </w:rPr>
            </w:rPrChange>
          </w:rPr>
          <w:delText>s</w:delText>
        </w:r>
      </w:del>
      <w:ins w:id="226" w:author="LaeYoung (LG Electronics)" w:date="2022-02-18T13:15:00Z">
        <w:r w:rsidR="00A72743" w:rsidRPr="00A72743">
          <w:rPr>
            <w:rFonts w:eastAsia="SimSun"/>
            <w:color w:val="auto"/>
            <w:highlight w:val="green"/>
            <w:lang w:eastAsia="zh-CN"/>
            <w:rPrChange w:id="227" w:author="LaeYoung (LG Electronics)" w:date="2022-02-18T13:16:00Z">
              <w:rPr>
                <w:rFonts w:eastAsia="SimSun"/>
                <w:color w:val="auto"/>
                <w:lang w:eastAsia="zh-CN"/>
              </w:rPr>
            </w:rPrChange>
          </w:rPr>
          <w:t>S</w:t>
        </w:r>
      </w:ins>
      <w:r w:rsidRPr="00B92A07">
        <w:rPr>
          <w:rFonts w:eastAsia="SimSun"/>
          <w:color w:val="auto"/>
          <w:lang w:eastAsia="zh-CN"/>
        </w:rPr>
        <w:t>ustainability analytics</w:t>
      </w:r>
      <w:ins w:id="228" w:author="hw user1" w:date="2022-02-09T08:37:00Z">
        <w:r w:rsidR="001D2A20">
          <w:rPr>
            <w:rFonts w:eastAsia="SimSun"/>
            <w:color w:val="auto"/>
            <w:lang w:eastAsia="zh-CN"/>
          </w:rPr>
          <w:t xml:space="preserve"> </w:t>
        </w:r>
        <w:r w:rsidR="001D2A20" w:rsidRPr="003A2A43">
          <w:rPr>
            <w:rFonts w:eastAsia="SimSun"/>
            <w:color w:val="auto"/>
            <w:highlight w:val="yellow"/>
            <w:shd w:val="clear" w:color="auto" w:fill="FFCCFF"/>
            <w:lang w:eastAsia="zh-CN"/>
            <w:rPrChange w:id="229" w:author="hw user" w:date="2022-02-19T01:36:00Z">
              <w:rPr>
                <w:rFonts w:eastAsia="SimSun"/>
                <w:color w:val="auto"/>
                <w:lang w:eastAsia="zh-CN"/>
              </w:rPr>
            </w:rPrChange>
          </w:rPr>
          <w:t>(or a new Analytics ID)</w:t>
        </w:r>
      </w:ins>
      <w:r w:rsidRPr="00B92A07">
        <w:rPr>
          <w:rFonts w:eastAsia="SimSun"/>
          <w:color w:val="auto"/>
          <w:lang w:eastAsia="zh-CN"/>
        </w:rPr>
        <w:t xml:space="preserve"> with additional input</w:t>
      </w:r>
      <w:ins w:id="230" w:author="DCM1" w:date="2022-02-21T15:22:00Z">
        <w:r w:rsidR="00DF629C">
          <w:rPr>
            <w:rFonts w:eastAsia="SimSun"/>
            <w:color w:val="auto"/>
            <w:lang w:eastAsia="zh-CN"/>
          </w:rPr>
          <w:t xml:space="preserve"> and/or output</w:t>
        </w:r>
      </w:ins>
      <w:r w:rsidRPr="00B92A07">
        <w:rPr>
          <w:rFonts w:eastAsia="SimSun"/>
          <w:color w:val="auto"/>
          <w:lang w:eastAsia="zh-CN"/>
        </w:rPr>
        <w:t xml:space="preserve"> data</w:t>
      </w:r>
      <w:ins w:id="231" w:author="hw user1" w:date="2022-02-09T08:48:00Z">
        <w:del w:id="232"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233" w:author="hw user1" w:date="2022-02-09T08:56:00Z">
                <w:rPr>
                  <w:bCs/>
                  <w:lang w:eastAsia="zh-CN"/>
                </w:rPr>
              </w:rPrChange>
            </w:rPr>
            <w:delText>(e.g. from core network, RA</w:delText>
          </w:r>
          <w:commentRangeStart w:id="234"/>
          <w:r w:rsidR="00167107" w:rsidRPr="00F25245" w:rsidDel="001F4F9A">
            <w:rPr>
              <w:bCs/>
              <w:shd w:val="clear" w:color="auto" w:fill="99CCFF"/>
              <w:lang w:eastAsia="zh-CN"/>
              <w:rPrChange w:id="235" w:author="hw user1" w:date="2022-02-09T08:56:00Z">
                <w:rPr>
                  <w:bCs/>
                  <w:lang w:eastAsia="zh-CN"/>
                </w:rPr>
              </w:rPrChange>
            </w:rPr>
            <w:delText>N, etc.)</w:delText>
          </w:r>
        </w:del>
      </w:ins>
      <w:commentRangeEnd w:id="234"/>
      <w:ins w:id="236" w:author="hw user1" w:date="2022-02-09T08:56:00Z">
        <w:del w:id="237" w:author="OPPO" w:date="2022-02-09T16:40:00Z">
          <w:r w:rsidR="00536529" w:rsidDel="001F4F9A">
            <w:rPr>
              <w:rStyle w:val="CommentReference"/>
            </w:rPr>
            <w:commentReference w:id="234"/>
          </w:r>
        </w:del>
      </w:ins>
      <w:r w:rsidRPr="00B92A07">
        <w:rPr>
          <w:rFonts w:eastAsia="SimSun"/>
          <w:color w:val="auto"/>
          <w:lang w:eastAsia="zh-CN"/>
        </w:rPr>
        <w:t>?</w:t>
      </w:r>
    </w:p>
    <w:p w14:paraId="53FBEC2B" w14:textId="690C5D1C" w:rsidR="004162FD" w:rsidDel="00DF629C" w:rsidRDefault="00B92A07" w:rsidP="00B92A07">
      <w:pPr>
        <w:overflowPunct/>
        <w:autoSpaceDE/>
        <w:autoSpaceDN/>
        <w:adjustRightInd/>
        <w:ind w:left="568" w:hanging="284"/>
        <w:textAlignment w:val="auto"/>
        <w:rPr>
          <w:ins w:id="238" w:author="Nokia-r07" w:date="2022-02-18T17:58:00Z"/>
          <w:del w:id="239" w:author="DCM1" w:date="2022-02-21T15:22:00Z"/>
          <w:rFonts w:eastAsia="SimSun"/>
          <w:color w:val="auto"/>
          <w:lang w:eastAsia="zh-CN"/>
        </w:rPr>
      </w:pPr>
      <w:del w:id="240" w:author="DCM1" w:date="2022-02-21T15:22:00Z">
        <w:r w:rsidRPr="00B92A07" w:rsidDel="00DF629C">
          <w:rPr>
            <w:rFonts w:eastAsia="SimSun"/>
            <w:color w:val="auto"/>
            <w:lang w:eastAsia="zh-CN"/>
          </w:rPr>
          <w:delText xml:space="preserve">- </w:delText>
        </w:r>
        <w:r w:rsidRPr="00B92A07" w:rsidDel="00DF629C">
          <w:rPr>
            <w:rFonts w:eastAsia="SimSun"/>
            <w:color w:val="auto"/>
            <w:lang w:eastAsia="zh-CN"/>
          </w:rPr>
          <w:tab/>
          <w:delText xml:space="preserve">Whether and how to enhance the QoS </w:delText>
        </w:r>
        <w:r w:rsidRPr="00A72743" w:rsidDel="00DF629C">
          <w:rPr>
            <w:rFonts w:eastAsia="SimSun"/>
            <w:color w:val="auto"/>
            <w:highlight w:val="green"/>
            <w:lang w:eastAsia="zh-CN"/>
            <w:rPrChange w:id="241" w:author="LaeYoung (LG Electronics)" w:date="2022-02-18T13:16:00Z">
              <w:rPr>
                <w:rFonts w:eastAsia="SimSun"/>
                <w:color w:val="auto"/>
                <w:lang w:eastAsia="zh-CN"/>
              </w:rPr>
            </w:rPrChange>
          </w:rPr>
          <w:delText>s</w:delText>
        </w:r>
      </w:del>
      <w:ins w:id="242" w:author="LaeYoung (LG Electronics)" w:date="2022-02-18T13:16:00Z">
        <w:del w:id="243" w:author="DCM1" w:date="2022-02-21T15:22:00Z">
          <w:r w:rsidR="00A72743" w:rsidRPr="00A72743" w:rsidDel="00DF629C">
            <w:rPr>
              <w:rFonts w:eastAsia="SimSun"/>
              <w:color w:val="auto"/>
              <w:highlight w:val="green"/>
              <w:lang w:eastAsia="zh-CN"/>
              <w:rPrChange w:id="244" w:author="LaeYoung (LG Electronics)" w:date="2022-02-18T13:16:00Z">
                <w:rPr>
                  <w:rFonts w:eastAsia="SimSun"/>
                  <w:color w:val="auto"/>
                  <w:lang w:eastAsia="zh-CN"/>
                </w:rPr>
              </w:rPrChange>
            </w:rPr>
            <w:delText>S</w:delText>
          </w:r>
        </w:del>
      </w:ins>
      <w:del w:id="245" w:author="DCM1" w:date="2022-02-21T15:22:00Z">
        <w:r w:rsidRPr="00B92A07" w:rsidDel="00DF629C">
          <w:rPr>
            <w:rFonts w:eastAsia="SimSun"/>
            <w:color w:val="auto"/>
            <w:lang w:eastAsia="zh-CN"/>
          </w:rPr>
          <w:delText xml:space="preserve">ustainability analytics </w:delText>
        </w:r>
      </w:del>
      <w:ins w:id="246" w:author="hw user1" w:date="2022-02-09T08:38:00Z">
        <w:del w:id="247" w:author="DCM1" w:date="2022-02-21T15:22:00Z">
          <w:r w:rsidR="001D2A20" w:rsidRPr="003A2A43" w:rsidDel="00DF629C">
            <w:rPr>
              <w:rFonts w:eastAsia="SimSun"/>
              <w:color w:val="auto"/>
              <w:highlight w:val="yellow"/>
              <w:shd w:val="clear" w:color="auto" w:fill="FFCCFF"/>
              <w:lang w:eastAsia="zh-CN"/>
              <w:rPrChange w:id="248" w:author="hw user" w:date="2022-02-19T01:36:00Z">
                <w:rPr>
                  <w:rFonts w:eastAsia="SimSun"/>
                  <w:color w:val="auto"/>
                  <w:shd w:val="clear" w:color="auto" w:fill="FFCCFF"/>
                  <w:lang w:eastAsia="zh-CN"/>
                </w:rPr>
              </w:rPrChange>
            </w:rPr>
            <w:delText>(or a new Analytics ID)</w:delText>
          </w:r>
          <w:r w:rsidR="001D2A20" w:rsidRPr="00B92A07" w:rsidDel="00DF629C">
            <w:rPr>
              <w:rFonts w:eastAsia="SimSun"/>
              <w:color w:val="auto"/>
              <w:lang w:eastAsia="zh-CN"/>
            </w:rPr>
            <w:delText xml:space="preserve"> </w:delText>
          </w:r>
        </w:del>
      </w:ins>
      <w:del w:id="249" w:author="DCM1" w:date="2022-02-21T15:22:00Z">
        <w:r w:rsidRPr="00B92A07" w:rsidDel="00DF629C">
          <w:rPr>
            <w:rFonts w:eastAsia="SimSun"/>
            <w:color w:val="auto"/>
            <w:lang w:eastAsia="zh-CN"/>
          </w:rPr>
          <w:delText xml:space="preserve">with additional </w:delText>
        </w:r>
      </w:del>
      <w:ins w:id="250" w:author="vivo" w:date="2022-02-19T11:30:00Z">
        <w:del w:id="251" w:author="DCM1" w:date="2022-02-21T15:22:00Z">
          <w:r w:rsidR="00C52405" w:rsidRPr="00C52405" w:rsidDel="00DF629C">
            <w:rPr>
              <w:rFonts w:eastAsia="SimSun"/>
              <w:color w:val="auto"/>
              <w:highlight w:val="darkCyan"/>
              <w:lang w:eastAsia="zh-CN"/>
              <w:rPrChange w:id="252" w:author="vivo" w:date="2022-02-19T11:30:00Z">
                <w:rPr>
                  <w:rFonts w:eastAsia="SimSun"/>
                  <w:color w:val="auto"/>
                  <w:lang w:eastAsia="zh-CN"/>
                </w:rPr>
              </w:rPrChange>
            </w:rPr>
            <w:delText>or fresher</w:delText>
          </w:r>
          <w:r w:rsidR="00C52405" w:rsidDel="00DF629C">
            <w:rPr>
              <w:rFonts w:eastAsia="SimSun"/>
              <w:color w:val="auto"/>
              <w:lang w:eastAsia="zh-CN"/>
            </w:rPr>
            <w:delText xml:space="preserve"> </w:delText>
          </w:r>
        </w:del>
      </w:ins>
      <w:del w:id="253" w:author="DCM1" w:date="2022-02-21T15:22:00Z">
        <w:r w:rsidRPr="00B92A07" w:rsidDel="00DF629C">
          <w:rPr>
            <w:rFonts w:eastAsia="SimSun"/>
            <w:color w:val="auto"/>
            <w:lang w:eastAsia="zh-CN"/>
          </w:rPr>
          <w:delText>output</w:delText>
        </w:r>
      </w:del>
      <w:ins w:id="254" w:author="vivo" w:date="2022-02-19T11:29:00Z">
        <w:del w:id="255" w:author="DCM1" w:date="2022-02-21T15:22:00Z">
          <w:r w:rsidR="00C52405" w:rsidDel="00DF629C">
            <w:rPr>
              <w:rFonts w:eastAsia="SimSun"/>
              <w:color w:val="auto"/>
              <w:lang w:eastAsia="zh-CN"/>
            </w:rPr>
            <w:delText xml:space="preserve"> </w:delText>
          </w:r>
        </w:del>
      </w:ins>
      <w:ins w:id="256" w:author="hw user1" w:date="2022-02-09T08:49:00Z">
        <w:del w:id="257" w:author="DCM1" w:date="2022-02-21T15:22:00Z">
          <w:r w:rsidR="00807AA5" w:rsidDel="00DF629C">
            <w:rPr>
              <w:rFonts w:eastAsia="SimSun"/>
              <w:color w:val="auto"/>
              <w:lang w:eastAsia="zh-CN"/>
            </w:rPr>
            <w:delText xml:space="preserve"> </w:delText>
          </w:r>
          <w:r w:rsidR="00807AA5" w:rsidRPr="00EE0F11" w:rsidDel="00DF629C">
            <w:rPr>
              <w:rFonts w:eastAsia="SimSun"/>
              <w:color w:val="auto"/>
              <w:highlight w:val="magenta"/>
              <w:shd w:val="clear" w:color="auto" w:fill="99CCFF"/>
              <w:lang w:eastAsia="zh-CN"/>
              <w:rPrChange w:id="258" w:author="Samsung r03" w:date="2022-02-14T10:32:00Z">
                <w:rPr>
                  <w:rFonts w:eastAsia="SimSun"/>
                  <w:color w:val="auto"/>
                  <w:lang w:eastAsia="zh-CN"/>
                </w:rPr>
              </w:rPrChange>
            </w:rPr>
            <w:delText xml:space="preserve">(e.g. </w:delText>
          </w:r>
        </w:del>
      </w:ins>
      <w:commentRangeStart w:id="259"/>
      <w:ins w:id="260" w:author="hw user1" w:date="2022-02-09T08:50:00Z">
        <w:del w:id="261" w:author="DCM1" w:date="2022-02-21T15:22:00Z">
          <w:r w:rsidR="00807AA5" w:rsidRPr="00EE0F11" w:rsidDel="00DF629C">
            <w:rPr>
              <w:bCs/>
              <w:highlight w:val="magenta"/>
              <w:shd w:val="clear" w:color="auto" w:fill="99CCFF"/>
              <w:lang w:eastAsia="zh-CN"/>
              <w:rPrChange w:id="262" w:author="Samsung r03" w:date="2022-02-14T10:32:00Z">
                <w:rPr>
                  <w:bCs/>
                  <w:lang w:eastAsia="zh-CN"/>
                </w:rPr>
              </w:rPrChange>
            </w:rPr>
            <w:delText>more KPIs</w:delText>
          </w:r>
        </w:del>
      </w:ins>
      <w:commentRangeEnd w:id="259"/>
      <w:del w:id="263" w:author="DCM1" w:date="2022-02-21T15:22:00Z">
        <w:r w:rsidR="001F4F9A" w:rsidRPr="00EE0F11" w:rsidDel="00DF629C">
          <w:rPr>
            <w:rStyle w:val="CommentReference"/>
            <w:highlight w:val="magenta"/>
            <w:rPrChange w:id="264" w:author="Samsung r03" w:date="2022-02-14T10:32:00Z">
              <w:rPr>
                <w:rStyle w:val="CommentReference"/>
              </w:rPr>
            </w:rPrChange>
          </w:rPr>
          <w:commentReference w:id="259"/>
        </w:r>
      </w:del>
      <w:ins w:id="265" w:author="hw user1" w:date="2022-02-09T08:50:00Z">
        <w:del w:id="266" w:author="DCM1" w:date="2022-02-21T15:22:00Z">
          <w:r w:rsidR="00807AA5" w:rsidRPr="00EE0F11" w:rsidDel="00DF629C">
            <w:rPr>
              <w:bCs/>
              <w:highlight w:val="magenta"/>
              <w:shd w:val="clear" w:color="auto" w:fill="99CCFF"/>
              <w:lang w:eastAsia="zh-CN"/>
              <w:rPrChange w:id="267" w:author="Samsung r03" w:date="2022-02-14T10:32:00Z">
                <w:rPr>
                  <w:bCs/>
                  <w:lang w:eastAsia="zh-CN"/>
                </w:rPr>
              </w:rPrChange>
            </w:rPr>
            <w:delText xml:space="preserve"> reporting, richer information</w:delText>
          </w:r>
        </w:del>
      </w:ins>
      <w:ins w:id="268" w:author="hw user1" w:date="2022-02-09T08:49:00Z">
        <w:del w:id="269" w:author="DCM1" w:date="2022-02-21T15:22:00Z">
          <w:r w:rsidR="00807AA5" w:rsidRPr="00EE0F11" w:rsidDel="00DF629C">
            <w:rPr>
              <w:rFonts w:eastAsia="SimSun"/>
              <w:color w:val="auto"/>
              <w:highlight w:val="magenta"/>
              <w:shd w:val="clear" w:color="auto" w:fill="99CCFF"/>
              <w:lang w:eastAsia="zh-CN"/>
              <w:rPrChange w:id="270" w:author="Samsung r03" w:date="2022-02-14T10:32:00Z">
                <w:rPr>
                  <w:rFonts w:eastAsia="SimSun"/>
                  <w:color w:val="auto"/>
                  <w:lang w:eastAsia="zh-CN"/>
                </w:rPr>
              </w:rPrChange>
            </w:rPr>
            <w:delText>)</w:delText>
          </w:r>
        </w:del>
      </w:ins>
      <w:del w:id="271" w:author="DCM1" w:date="2022-02-21T15:22:00Z">
        <w:r w:rsidRPr="00EE0F11" w:rsidDel="00DF629C">
          <w:rPr>
            <w:rFonts w:eastAsia="SimSun"/>
            <w:color w:val="auto"/>
            <w:highlight w:val="magenta"/>
            <w:lang w:eastAsia="zh-CN"/>
            <w:rPrChange w:id="272" w:author="Samsung r03" w:date="2022-02-14T10:32:00Z">
              <w:rPr>
                <w:rFonts w:eastAsia="SimSun"/>
                <w:color w:val="auto"/>
                <w:lang w:eastAsia="zh-CN"/>
              </w:rPr>
            </w:rPrChange>
          </w:rPr>
          <w:delText xml:space="preserve"> (</w:delText>
        </w:r>
        <w:r w:rsidR="004350B3" w:rsidDel="00DF629C">
          <w:rPr>
            <w:rFonts w:eastAsia="SimSun"/>
            <w:color w:val="auto"/>
            <w:lang w:eastAsia="zh-CN"/>
          </w:rPr>
          <w:delText>e</w:delText>
        </w:r>
        <w:r w:rsidRPr="00B92A07" w:rsidDel="00DF629C">
          <w:rPr>
            <w:rFonts w:eastAsia="SimSun"/>
            <w:color w:val="auto"/>
            <w:lang w:eastAsia="zh-CN"/>
          </w:rPr>
          <w:delText>.</w:delText>
        </w:r>
        <w:r w:rsidR="004350B3" w:rsidDel="00DF629C">
          <w:rPr>
            <w:rFonts w:eastAsia="SimSun"/>
            <w:color w:val="auto"/>
            <w:lang w:eastAsia="zh-CN"/>
          </w:rPr>
          <w:delText>g</w:delText>
        </w:r>
        <w:r w:rsidRPr="00B92A07" w:rsidDel="00DF629C">
          <w:rPr>
            <w:rFonts w:eastAsia="SimSun"/>
            <w:color w:val="auto"/>
            <w:lang w:eastAsia="zh-CN"/>
          </w:rPr>
          <w:delText>. latency, packet loss rate</w:delText>
        </w:r>
        <w:r w:rsidR="004350B3" w:rsidDel="00DF629C">
          <w:rPr>
            <w:rFonts w:eastAsia="SimSun"/>
            <w:color w:val="auto"/>
            <w:lang w:eastAsia="zh-CN"/>
          </w:rPr>
          <w:delText>, jitter</w:delText>
        </w:r>
        <w:r w:rsidRPr="00B92A07" w:rsidDel="00DF629C">
          <w:rPr>
            <w:rFonts w:eastAsia="SimSun"/>
            <w:color w:val="auto"/>
            <w:lang w:eastAsia="zh-CN"/>
          </w:rPr>
          <w:delText>)?</w:delText>
        </w:r>
      </w:del>
    </w:p>
    <w:p w14:paraId="7453018B" w14:textId="69C72E72" w:rsidR="00916292" w:rsidRDefault="00916292" w:rsidP="00B92A07">
      <w:pPr>
        <w:overflowPunct/>
        <w:autoSpaceDE/>
        <w:autoSpaceDN/>
        <w:adjustRightInd/>
        <w:ind w:left="568" w:hanging="284"/>
        <w:textAlignment w:val="auto"/>
        <w:rPr>
          <w:ins w:id="273" w:author="hw user" w:date="2022-01-25T11:05:00Z"/>
          <w:rFonts w:eastAsia="SimSun"/>
          <w:color w:val="auto"/>
          <w:lang w:eastAsia="zh-CN"/>
        </w:rPr>
      </w:pPr>
      <w:ins w:id="274" w:author="Nokia-r07" w:date="2022-02-18T17:58:00Z">
        <w:r>
          <w:rPr>
            <w:rFonts w:eastAsia="SimSun"/>
            <w:color w:val="auto"/>
            <w:lang w:eastAsia="zh-CN"/>
          </w:rPr>
          <w:t>-</w:t>
        </w:r>
      </w:ins>
      <w:ins w:id="275" w:author="Nokia-r07" w:date="2022-02-18T17:59:00Z">
        <w:r>
          <w:rPr>
            <w:rFonts w:eastAsia="SimSun"/>
            <w:color w:val="auto"/>
            <w:lang w:eastAsia="zh-CN"/>
          </w:rPr>
          <w:tab/>
          <w:t xml:space="preserve">Whether and how to enhance the request for QoS </w:t>
        </w:r>
        <w:r w:rsidRPr="00916292">
          <w:rPr>
            <w:rFonts w:eastAsia="SimSun"/>
            <w:color w:val="auto"/>
            <w:lang w:eastAsia="zh-CN"/>
          </w:rPr>
          <w:t xml:space="preserve">Sustainability analytics </w:t>
        </w:r>
        <w:r w:rsidRPr="003A2A43">
          <w:rPr>
            <w:rFonts w:eastAsia="SimSun"/>
            <w:color w:val="auto"/>
            <w:highlight w:val="yellow"/>
            <w:lang w:eastAsia="zh-CN"/>
            <w:rPrChange w:id="276" w:author="hw user" w:date="2022-02-19T01:37:00Z">
              <w:rPr>
                <w:rFonts w:eastAsia="SimSun"/>
                <w:color w:val="auto"/>
                <w:lang w:eastAsia="zh-CN"/>
              </w:rPr>
            </w:rPrChange>
          </w:rPr>
          <w:t>(or a new Analytics ID)</w:t>
        </w:r>
        <w:r>
          <w:rPr>
            <w:rFonts w:eastAsia="SimSun"/>
            <w:color w:val="auto"/>
            <w:lang w:eastAsia="zh-CN"/>
          </w:rPr>
          <w:t>?</w:t>
        </w:r>
      </w:ins>
    </w:p>
    <w:p w14:paraId="19EB7EBF" w14:textId="25C7FB55" w:rsidR="006D2241" w:rsidDel="004E3B61" w:rsidRDefault="006D2241" w:rsidP="00B92A07">
      <w:pPr>
        <w:overflowPunct/>
        <w:autoSpaceDE/>
        <w:autoSpaceDN/>
        <w:adjustRightInd/>
        <w:ind w:left="568" w:hanging="284"/>
        <w:textAlignment w:val="auto"/>
        <w:rPr>
          <w:ins w:id="277" w:author="hw user1" w:date="2022-02-09T08:40:00Z"/>
          <w:del w:id="278" w:author="Samsung r03" w:date="2022-02-14T10:30:00Z"/>
          <w:rFonts w:eastAsia="SimSun"/>
          <w:color w:val="auto"/>
          <w:lang w:eastAsia="zh-CN"/>
        </w:rPr>
      </w:pPr>
      <w:ins w:id="279" w:author="hw user" w:date="2022-01-25T11:05:00Z">
        <w:del w:id="280"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3EFCDDC2" w:rsidR="00AD5C39" w:rsidRPr="00AD5C39" w:rsidDel="00DF629C" w:rsidRDefault="00AD5C39" w:rsidP="00AD5C39">
      <w:pPr>
        <w:overflowPunct/>
        <w:autoSpaceDE/>
        <w:autoSpaceDN/>
        <w:adjustRightInd/>
        <w:ind w:left="568" w:hanging="284"/>
        <w:textAlignment w:val="auto"/>
        <w:rPr>
          <w:ins w:id="281" w:author="hw user1" w:date="2022-02-09T08:40:00Z"/>
          <w:del w:id="282" w:author="DCM1" w:date="2022-02-21T15:22:00Z"/>
          <w:rFonts w:eastAsia="SimSun"/>
          <w:color w:val="auto"/>
          <w:shd w:val="clear" w:color="auto" w:fill="FFCCFF"/>
          <w:lang w:eastAsia="zh-CN"/>
          <w:rPrChange w:id="283" w:author="hw user1" w:date="2022-02-09T08:40:00Z">
            <w:rPr>
              <w:ins w:id="284" w:author="hw user1" w:date="2022-02-09T08:40:00Z"/>
              <w:del w:id="285" w:author="DCM1" w:date="2022-02-21T15:22:00Z"/>
              <w:rFonts w:eastAsia="SimSun"/>
              <w:color w:val="auto"/>
              <w:lang w:eastAsia="zh-CN"/>
            </w:rPr>
          </w:rPrChange>
        </w:rPr>
      </w:pPr>
      <w:ins w:id="286" w:author="hw user1" w:date="2022-02-09T08:40:00Z">
        <w:del w:id="287" w:author="QC_149E" w:date="2022-02-15T15:37:00Z">
          <w:r w:rsidRPr="00AD5C39" w:rsidDel="000309A9">
            <w:rPr>
              <w:rFonts w:eastAsia="SimSun"/>
              <w:color w:val="auto"/>
              <w:shd w:val="clear" w:color="auto" w:fill="FFCCFF"/>
              <w:lang w:eastAsia="zh-CN"/>
              <w:rPrChange w:id="288" w:author="hw user1" w:date="2022-02-09T08:40:00Z">
                <w:rPr>
                  <w:rFonts w:eastAsia="SimSun"/>
                  <w:color w:val="auto"/>
                  <w:lang w:eastAsia="zh-CN"/>
                </w:rPr>
              </w:rPrChange>
            </w:rPr>
            <w:delText>-</w:delText>
          </w:r>
          <w:r w:rsidRPr="00AD5C39" w:rsidDel="000309A9">
            <w:rPr>
              <w:rFonts w:eastAsia="SimSun"/>
              <w:color w:val="auto"/>
              <w:shd w:val="clear" w:color="auto" w:fill="FFCCFF"/>
              <w:lang w:eastAsia="zh-CN"/>
              <w:rPrChange w:id="289" w:author="hw user1" w:date="2022-02-09T08:40:00Z">
                <w:rPr>
                  <w:rFonts w:eastAsia="SimSun"/>
                  <w:color w:val="auto"/>
                  <w:lang w:eastAsia="zh-CN"/>
                </w:rPr>
              </w:rPrChange>
            </w:rPr>
            <w:tab/>
            <w:delText>Whether</w:delText>
          </w:r>
        </w:del>
      </w:ins>
      <w:ins w:id="290" w:author="Samsung r03" w:date="2022-02-14T10:26:00Z">
        <w:del w:id="291" w:author="QC_149E" w:date="2022-02-15T15:37:00Z">
          <w:r w:rsidR="002E2FE2" w:rsidDel="000309A9">
            <w:rPr>
              <w:rFonts w:eastAsia="SimSun"/>
              <w:color w:val="auto"/>
              <w:shd w:val="clear" w:color="auto" w:fill="FFCCFF"/>
              <w:lang w:eastAsia="zh-CN"/>
            </w:rPr>
            <w:delText xml:space="preserve"> and how</w:delText>
          </w:r>
        </w:del>
      </w:ins>
      <w:ins w:id="292" w:author="hw user1" w:date="2022-02-09T08:40:00Z">
        <w:del w:id="293" w:author="QC_149E" w:date="2022-02-15T15:37:00Z">
          <w:r w:rsidRPr="00AD5C39" w:rsidDel="000309A9">
            <w:rPr>
              <w:rFonts w:eastAsia="SimSun"/>
              <w:color w:val="auto"/>
              <w:shd w:val="clear" w:color="auto" w:fill="FFCCFF"/>
              <w:lang w:eastAsia="zh-CN"/>
              <w:rPrChange w:id="294" w:author="hw user1" w:date="2022-02-09T08:40:00Z">
                <w:rPr>
                  <w:rFonts w:eastAsia="SimSun"/>
                  <w:color w:val="auto"/>
                  <w:lang w:eastAsia="zh-CN"/>
                </w:rPr>
              </w:rPrChange>
            </w:rPr>
            <w:delText xml:space="preserve"> the</w:delText>
          </w:r>
        </w:del>
      </w:ins>
      <w:ins w:id="295" w:author="Antoine Mouquet (Orange)" w:date="2022-02-14T10:37:00Z">
        <w:del w:id="296" w:author="QC_149E" w:date="2022-02-15T15:37:00Z">
          <w:r w:rsidR="0007426A" w:rsidDel="000309A9">
            <w:rPr>
              <w:rFonts w:eastAsia="SimSun"/>
              <w:color w:val="auto"/>
              <w:shd w:val="clear" w:color="auto" w:fill="FFCCFF"/>
              <w:lang w:eastAsia="zh-CN"/>
            </w:rPr>
            <w:delText>re are use cases for</w:delText>
          </w:r>
        </w:del>
      </w:ins>
      <w:ins w:id="297" w:author="hw user1" w:date="2022-02-09T08:40:00Z">
        <w:del w:id="298" w:author="QC_149E" w:date="2022-02-15T15:37:00Z">
          <w:r w:rsidRPr="00AD5C39" w:rsidDel="000309A9">
            <w:rPr>
              <w:rFonts w:eastAsia="SimSun"/>
              <w:color w:val="auto"/>
              <w:shd w:val="clear" w:color="auto" w:fill="FFCCFF"/>
              <w:lang w:eastAsia="zh-CN"/>
              <w:rPrChange w:id="299" w:author="hw user1" w:date="2022-02-09T08:40:00Z">
                <w:rPr>
                  <w:rFonts w:eastAsia="SimSun"/>
                  <w:color w:val="auto"/>
                  <w:lang w:eastAsia="zh-CN"/>
                </w:rPr>
              </w:rPrChange>
            </w:rPr>
            <w:delText xml:space="preserve"> </w:delText>
          </w:r>
        </w:del>
      </w:ins>
      <w:ins w:id="300" w:author="Samsung r03" w:date="2022-02-14T10:26:00Z">
        <w:del w:id="301" w:author="QC_149E" w:date="2022-02-15T15:37:00Z">
          <w:r w:rsidR="002E2FE2" w:rsidDel="000309A9">
            <w:rPr>
              <w:rFonts w:eastAsia="SimSun"/>
              <w:color w:val="auto"/>
              <w:shd w:val="clear" w:color="auto" w:fill="FFCCFF"/>
              <w:lang w:eastAsia="zh-CN"/>
            </w:rPr>
            <w:delText xml:space="preserve">other </w:delText>
          </w:r>
        </w:del>
      </w:ins>
      <w:ins w:id="302" w:author="hw user1" w:date="2022-02-09T08:40:00Z">
        <w:del w:id="303" w:author="QC_149E" w:date="2022-02-15T15:37:00Z">
          <w:r w:rsidRPr="00AD5C39" w:rsidDel="000309A9">
            <w:rPr>
              <w:rFonts w:eastAsia="SimSun"/>
              <w:color w:val="auto"/>
              <w:shd w:val="clear" w:color="auto" w:fill="FFCCFF"/>
              <w:lang w:eastAsia="zh-CN"/>
              <w:rPrChange w:id="304" w:author="hw user1" w:date="2022-02-09T08:40:00Z">
                <w:rPr>
                  <w:rFonts w:eastAsia="SimSun"/>
                  <w:color w:val="auto"/>
                  <w:lang w:eastAsia="zh-CN"/>
                </w:rPr>
              </w:rPrChange>
            </w:rPr>
            <w:delText>5GC NFs</w:delText>
          </w:r>
        </w:del>
      </w:ins>
      <w:ins w:id="305" w:author="Antoine Mouquet (Orange)" w:date="2022-02-14T10:37:00Z">
        <w:del w:id="306" w:author="QC_149E" w:date="2022-02-15T15:37:00Z">
          <w:r w:rsidR="0007426A" w:rsidDel="000309A9">
            <w:rPr>
              <w:rFonts w:eastAsia="SimSun"/>
              <w:color w:val="auto"/>
              <w:shd w:val="clear" w:color="auto" w:fill="FFCCFF"/>
              <w:lang w:eastAsia="zh-CN"/>
            </w:rPr>
            <w:delText xml:space="preserve"> other than AF</w:delText>
          </w:r>
        </w:del>
      </w:ins>
      <w:ins w:id="307" w:author="Antoine Mouquet (Orange)" w:date="2022-02-14T10:38:00Z">
        <w:del w:id="308" w:author="QC_149E" w:date="2022-02-15T15:37:00Z">
          <w:r w:rsidR="0007426A" w:rsidDel="000309A9">
            <w:rPr>
              <w:rFonts w:eastAsia="SimSun"/>
              <w:color w:val="auto"/>
              <w:shd w:val="clear" w:color="auto" w:fill="FFCCFF"/>
              <w:lang w:eastAsia="zh-CN"/>
            </w:rPr>
            <w:delText xml:space="preserve"> to</w:delText>
          </w:r>
        </w:del>
      </w:ins>
      <w:ins w:id="309" w:author="hw user1" w:date="2022-02-09T08:40:00Z">
        <w:del w:id="310" w:author="QC_149E" w:date="2022-02-15T15:37:00Z">
          <w:r w:rsidRPr="00AD5C39" w:rsidDel="000309A9">
            <w:rPr>
              <w:rFonts w:eastAsia="SimSun"/>
              <w:color w:val="auto"/>
              <w:shd w:val="clear" w:color="auto" w:fill="FFCCFF"/>
              <w:lang w:eastAsia="zh-CN"/>
              <w:rPrChange w:id="311" w:author="hw user1" w:date="2022-02-09T08:40:00Z">
                <w:rPr>
                  <w:rFonts w:eastAsia="SimSun"/>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rsidP="00DF629C">
      <w:pPr>
        <w:overflowPunct/>
        <w:autoSpaceDE/>
        <w:autoSpaceDN/>
        <w:adjustRightInd/>
        <w:ind w:left="568" w:hanging="284"/>
        <w:textAlignment w:val="auto"/>
        <w:rPr>
          <w:lang w:eastAsia="zh-CN"/>
        </w:rPr>
      </w:pPr>
      <w:ins w:id="312" w:author="hw user" w:date="2022-02-19T01:34:00Z">
        <w:r w:rsidRPr="0024251A">
          <w:rPr>
            <w:highlight w:val="yellow"/>
            <w:lang w:eastAsia="zh-CN"/>
            <w:rPrChange w:id="313" w:author="hw user" w:date="2022-02-19T01:35:00Z">
              <w:rPr>
                <w:rFonts w:eastAsia="SimSun"/>
                <w:color w:val="auto"/>
                <w:lang w:eastAsia="zh-CN"/>
              </w:rPr>
            </w:rPrChange>
          </w:rPr>
          <w:t>NOTE:</w:t>
        </w:r>
        <w:r w:rsidRPr="0024251A">
          <w:rPr>
            <w:highlight w:val="yellow"/>
            <w:lang w:eastAsia="zh-CN"/>
            <w:rPrChange w:id="314" w:author="hw user" w:date="2022-02-19T01:35:00Z">
              <w:rPr>
                <w:rFonts w:eastAsia="SimSun"/>
                <w:color w:val="auto"/>
                <w:lang w:eastAsia="zh-CN"/>
              </w:rPr>
            </w:rPrChange>
          </w:rPr>
          <w:tab/>
          <w:t>Coordinated activities with 5GAA are needed.</w:t>
        </w:r>
        <w:r w:rsidRPr="0024251A">
          <w:rPr>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2" w:author="hw user1" w:date="2022-02-09T00:56:00Z" w:initials="X">
    <w:p w14:paraId="4698B0E1" w14:textId="5DD00C24" w:rsidR="00F25245" w:rsidRPr="00F25245" w:rsidRDefault="00F25245">
      <w:pPr>
        <w:pStyle w:val="CommentText"/>
        <w:rPr>
          <w:rFonts w:eastAsia="MS Mincho"/>
        </w:rPr>
      </w:pPr>
      <w:r>
        <w:rPr>
          <w:rStyle w:val="CommentReference"/>
        </w:rPr>
        <w:annotationRef/>
      </w:r>
      <w:r>
        <w:rPr>
          <w:rFonts w:eastAsia="MS Mincho" w:hint="eastAsia"/>
        </w:rPr>
        <w:t>OPPO</w:t>
      </w:r>
    </w:p>
  </w:comment>
  <w:comment w:id="211" w:author="hw user1" w:date="2022-02-09T00:56:00Z" w:initials="X">
    <w:p w14:paraId="321750FA" w14:textId="2BCE060C" w:rsidR="001616B4" w:rsidRPr="001616B4" w:rsidRDefault="001616B4">
      <w:pPr>
        <w:pStyle w:val="CommentText"/>
        <w:rPr>
          <w:rFonts w:eastAsia="MS Mincho"/>
        </w:rPr>
      </w:pPr>
      <w:r>
        <w:rPr>
          <w:rStyle w:val="CommentReference"/>
        </w:rPr>
        <w:annotationRef/>
      </w:r>
      <w:r>
        <w:rPr>
          <w:rFonts w:eastAsia="MS Mincho" w:hint="eastAsia"/>
        </w:rPr>
        <w:t>Samsung, Sandvine</w:t>
      </w:r>
    </w:p>
  </w:comment>
  <w:comment w:id="234" w:author="hw user1" w:date="2022-02-09T00:56:00Z" w:initials="X">
    <w:p w14:paraId="2FA4DA34" w14:textId="4395AA4C" w:rsidR="00536529" w:rsidRPr="00536529" w:rsidRDefault="00536529">
      <w:pPr>
        <w:pStyle w:val="CommentText"/>
        <w:rPr>
          <w:rFonts w:eastAsia="MS Mincho"/>
        </w:rPr>
      </w:pPr>
      <w:r>
        <w:rPr>
          <w:rStyle w:val="CommentReference"/>
        </w:rPr>
        <w:annotationRef/>
      </w:r>
      <w:r>
        <w:rPr>
          <w:rFonts w:eastAsia="MS Mincho" w:hint="eastAsia"/>
        </w:rPr>
        <w:t>vivo</w:t>
      </w:r>
    </w:p>
  </w:comment>
  <w:comment w:id="259" w:author="OPPO" w:date="2022-02-09T08:44:00Z" w:initials="BR">
    <w:p w14:paraId="63B95B76" w14:textId="39D72A01" w:rsidR="001F4F9A" w:rsidRPr="001F4F9A" w:rsidRDefault="001F4F9A">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98B0E1" w15:done="0"/>
  <w15:commentEx w15:paraId="321750FA" w15:done="0"/>
  <w15:commentEx w15:paraId="2FA4DA34" w15:done="0"/>
  <w15:commentEx w15:paraId="63B95B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E4A9E" w16cex:dateUtc="2022-02-08T23:56:00Z"/>
  <w16cex:commentExtensible w16cex:durableId="25AE4A9F" w16cex:dateUtc="2022-02-08T23:56:00Z"/>
  <w16cex:commentExtensible w16cex:durableId="25AE4AA0" w16cex:dateUtc="2022-02-08T23:56:00Z"/>
  <w16cex:commentExtensible w16cex:durableId="25AE6E00" w16cex:dateUtc="2022-02-09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697CB" w14:textId="77777777" w:rsidR="002B2706" w:rsidRDefault="002B2706">
      <w:r>
        <w:separator/>
      </w:r>
    </w:p>
    <w:p w14:paraId="06AA204A" w14:textId="77777777" w:rsidR="002B2706" w:rsidRDefault="002B2706"/>
  </w:endnote>
  <w:endnote w:type="continuationSeparator" w:id="0">
    <w:p w14:paraId="30473916" w14:textId="77777777" w:rsidR="002B2706" w:rsidRDefault="002B2706">
      <w:r>
        <w:continuationSeparator/>
      </w:r>
    </w:p>
    <w:p w14:paraId="3765CDB8" w14:textId="77777777" w:rsidR="002B2706" w:rsidRDefault="002B2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E35C3" w14:textId="77777777" w:rsidR="002B2706" w:rsidRDefault="002B2706">
      <w:r>
        <w:separator/>
      </w:r>
    </w:p>
    <w:p w14:paraId="6D015985" w14:textId="77777777" w:rsidR="002B2706" w:rsidRDefault="002B2706"/>
  </w:footnote>
  <w:footnote w:type="continuationSeparator" w:id="0">
    <w:p w14:paraId="54ECF9F6" w14:textId="77777777" w:rsidR="002B2706" w:rsidRDefault="002B2706">
      <w:r>
        <w:continuationSeparator/>
      </w:r>
    </w:p>
    <w:p w14:paraId="223E3DD1" w14:textId="77777777" w:rsidR="002B2706" w:rsidRDefault="002B2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68A4">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2">
    <w15:presenceInfo w15:providerId="None" w15:userId="hw user2"/>
  </w15:person>
  <w15:person w15:author="vivo">
    <w15:presenceInfo w15:providerId="None" w15:userId="vivo"/>
  </w15:person>
  <w15:person w15:author="Nokia-r16">
    <w15:presenceInfo w15:providerId="None" w15:userId="Nokia-r16"/>
  </w15:person>
  <w15:person w15:author="hw user3">
    <w15:presenceInfo w15:providerId="None" w15:userId="hw user3"/>
  </w15:person>
  <w15:person w15:author="Samsung r05">
    <w15:presenceInfo w15:providerId="None" w15:userId="Samsung r05"/>
  </w15:person>
  <w15:person w15:author="LaeYoung (LG Electronics)">
    <w15:presenceInfo w15:providerId="None" w15:userId="LaeYoung (LG Electronics)"/>
  </w15:person>
  <w15:person w15:author="Nokia-r07">
    <w15:presenceInfo w15:providerId="None" w15:userId="Nokia-r07"/>
  </w15:person>
  <w15:person w15:author="hw user1">
    <w15:presenceInfo w15:providerId="None" w15:userId="hw user1"/>
  </w15:person>
  <w15:person w15:author="Antoine Mouquet (Orange)">
    <w15:presenceInfo w15:providerId="None" w15:userId="Antoine Mouquet (Orange)"/>
  </w15:person>
  <w15:person w15:author="hw user">
    <w15:presenceInfo w15:providerId="None" w15:userId="hw user"/>
  </w15:person>
  <w15:person w15:author="Samsung r03">
    <w15:presenceInfo w15:providerId="None" w15:userId="Samsung r03"/>
  </w15:person>
  <w15:person w15:author="Vivian">
    <w15:presenceInfo w15:providerId="None" w15:userId="Vivian"/>
  </w15:person>
  <w15:person w15:author="Samsung r13">
    <w15:presenceInfo w15:providerId="None" w15:userId="Samsung r13"/>
  </w15:person>
  <w15:person w15:author="DCM1">
    <w15:presenceInfo w15:providerId="None" w15:userId="DCM1"/>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634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33A"/>
    <w:rsid w:val="002B1D85"/>
    <w:rsid w:val="002B21E7"/>
    <w:rsid w:val="002B2706"/>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37EA"/>
    <w:rsid w:val="002E4026"/>
    <w:rsid w:val="002E41F3"/>
    <w:rsid w:val="002E47C7"/>
    <w:rsid w:val="002E4AA9"/>
    <w:rsid w:val="002E4E29"/>
    <w:rsid w:val="002E54CA"/>
    <w:rsid w:val="002E6D0D"/>
    <w:rsid w:val="002E7D6C"/>
    <w:rsid w:val="002F0809"/>
    <w:rsid w:val="002F0C12"/>
    <w:rsid w:val="002F1486"/>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3EB5"/>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2A43"/>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0C1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5C49"/>
    <w:rsid w:val="004565EE"/>
    <w:rsid w:val="00456DE4"/>
    <w:rsid w:val="004603EE"/>
    <w:rsid w:val="00460869"/>
    <w:rsid w:val="004611C8"/>
    <w:rsid w:val="0046254E"/>
    <w:rsid w:val="00462B3D"/>
    <w:rsid w:val="00463779"/>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012"/>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7E7"/>
    <w:rsid w:val="0056459E"/>
    <w:rsid w:val="00565583"/>
    <w:rsid w:val="005657E5"/>
    <w:rsid w:val="00565F4F"/>
    <w:rsid w:val="00566A66"/>
    <w:rsid w:val="00567317"/>
    <w:rsid w:val="00570731"/>
    <w:rsid w:val="005708A3"/>
    <w:rsid w:val="00572BA6"/>
    <w:rsid w:val="00573C90"/>
    <w:rsid w:val="00573E62"/>
    <w:rsid w:val="005746B5"/>
    <w:rsid w:val="00574A05"/>
    <w:rsid w:val="005760E7"/>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400"/>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06D37"/>
    <w:rsid w:val="00607CF2"/>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4251"/>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3D61"/>
    <w:rsid w:val="00696865"/>
    <w:rsid w:val="0069689F"/>
    <w:rsid w:val="0069690B"/>
    <w:rsid w:val="00696998"/>
    <w:rsid w:val="006974E6"/>
    <w:rsid w:val="00697A41"/>
    <w:rsid w:val="006A22D3"/>
    <w:rsid w:val="006A29D9"/>
    <w:rsid w:val="006A2C65"/>
    <w:rsid w:val="006A3DDC"/>
    <w:rsid w:val="006A4B39"/>
    <w:rsid w:val="006A5352"/>
    <w:rsid w:val="006A6DF0"/>
    <w:rsid w:val="006A747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0FC6"/>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2762"/>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79F"/>
    <w:rsid w:val="00805B03"/>
    <w:rsid w:val="00807AA5"/>
    <w:rsid w:val="00807E74"/>
    <w:rsid w:val="008103FE"/>
    <w:rsid w:val="00810D34"/>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0BB2"/>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17DE2"/>
    <w:rsid w:val="0092023E"/>
    <w:rsid w:val="00920572"/>
    <w:rsid w:val="0092140E"/>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5D2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7F"/>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C36"/>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6A2F"/>
    <w:rsid w:val="00BC7849"/>
    <w:rsid w:val="00BD0133"/>
    <w:rsid w:val="00BD0F71"/>
    <w:rsid w:val="00BD1573"/>
    <w:rsid w:val="00BD2553"/>
    <w:rsid w:val="00BD265B"/>
    <w:rsid w:val="00BD3756"/>
    <w:rsid w:val="00BD472D"/>
    <w:rsid w:val="00BD57CC"/>
    <w:rsid w:val="00BD587F"/>
    <w:rsid w:val="00BD5BCA"/>
    <w:rsid w:val="00BE1088"/>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0382"/>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0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6FA6"/>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2E0D"/>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68A4"/>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29C"/>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8FB"/>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34B"/>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5882"/>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DDED239-FAB8-4DD4-A449-72703682D561}">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5147</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Nokia-r16</cp:lastModifiedBy>
  <cp:revision>2</cp:revision>
  <cp:lastPrinted>2018-08-13T16:59:00Z</cp:lastPrinted>
  <dcterms:created xsi:type="dcterms:W3CDTF">2022-02-22T15:23:00Z</dcterms:created>
  <dcterms:modified xsi:type="dcterms:W3CDTF">2022-02-22T15:23:00Z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(3)NWQ2/IQShTwFNeWxiPRwQTJnnMmmf2GQh/2LFjyq9OIgNlIKW90JXDXlMBuYCJqZYPMQYQ23
KKwJE/g6HppT3VvsAAD7mjBe9eTlWnSks/RGKX+1R4tLewzSkG/laE57+T24aUaYBoFUHGKY
XrgkwfN+16vrhW3rVKEFCgRYpEG+fcG8cKZOgwS7Fw5c35hCnOR83gfjTPnXKNlNgAQ+p983
mOIKzia5ChBUulXQb+</vt:lpwstr>
  </property>
  <property fmtid="{D5CDD505-2E9C-101B-9397-08002B2CF9AE}" pid="9" name="_2015_ms_pID_7253431">
    <vt:lpwstr>XMCGfkgV7qqvPIbKQf2X3N/SQDcoPxtMCkgPGD15eRA95YqCEifrV1
91Jg7vvwP/8+YLuMP5PU4y26z+8RX+UJa8Q2KhGkvW1170B8UHx1cwn4akJhzXgwpkNdAunt
4ctWLR/UIajqR/NDsuCpYIZuEDkHNwrWgS8blnj0cy9parAtq5lxIs19ps93xMXTFlnmtopI
hOxm7Ehbvz/SzfimPw5Lt0Oz+mBw6tIdtbGK</vt:lpwstr>
  </property>
  <property fmtid="{D5CDD505-2E9C-101B-9397-08002B2CF9AE}" pid="10" name="_2015_ms_pID_7253432">
    <vt:lpwstr>H/dVduwLAugMyN5oe2wNXEw=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