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3216" w:rsidRPr="0080400E" w:rsidRDefault="009C3216" w:rsidP="009C3216">
      <w:pPr>
        <w:tabs>
          <w:tab w:val="right" w:pos="9781"/>
        </w:tabs>
        <w:rPr>
          <w:rFonts w:ascii="Arial" w:eastAsiaTheme="minorEastAsia" w:hAnsi="Arial" w:cs="Arial"/>
          <w:b/>
          <w:noProof/>
          <w:sz w:val="24"/>
          <w:szCs w:val="24"/>
          <w:lang w:eastAsia="zh-CN"/>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0400E">
        <w:rPr>
          <w:rFonts w:ascii="Arial" w:eastAsiaTheme="minorEastAsia" w:hAnsi="Arial" w:cs="Arial" w:hint="eastAsia"/>
          <w:b/>
          <w:noProof/>
          <w:sz w:val="24"/>
          <w:szCs w:val="24"/>
          <w:lang w:eastAsia="zh-CN"/>
        </w:rPr>
        <w:t>00562</w:t>
      </w:r>
      <w:ins w:id="0" w:author="QCOM" w:date="2022-02-15T23:04:00Z">
        <w:r w:rsidR="00FB0BC5">
          <w:rPr>
            <w:rFonts w:ascii="Arial" w:eastAsiaTheme="minorEastAsia" w:hAnsi="Arial" w:cs="Arial"/>
            <w:b/>
            <w:noProof/>
            <w:sz w:val="24"/>
            <w:szCs w:val="24"/>
            <w:lang w:eastAsia="zh-CN"/>
          </w:rPr>
          <w:t>r0</w:t>
        </w:r>
      </w:ins>
      <w:ins w:id="1" w:author="CATT-ming" w:date="2022-02-17T13:20:00Z">
        <w:r w:rsidR="00AC3F5C">
          <w:rPr>
            <w:rFonts w:ascii="Arial" w:eastAsiaTheme="minorEastAsia" w:hAnsi="Arial" w:cs="Arial" w:hint="eastAsia"/>
            <w:b/>
            <w:noProof/>
            <w:sz w:val="24"/>
            <w:szCs w:val="24"/>
            <w:lang w:eastAsia="zh-CN"/>
          </w:rPr>
          <w:t>2</w:t>
        </w:r>
      </w:ins>
    </w:p>
    <w:p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r w:rsidR="0088469A">
        <w:rPr>
          <w:rFonts w:ascii="Arial" w:eastAsia="等线" w:hAnsi="Arial" w:cs="Arial"/>
          <w:b/>
          <w:lang w:eastAsia="zh-CN"/>
        </w:rPr>
        <w:t>, Thales</w:t>
      </w:r>
      <w:ins w:id="2" w:author="CATT-ming" w:date="2022-02-17T13:23:00Z">
        <w:r w:rsidR="00AC3F5C">
          <w:rPr>
            <w:rFonts w:ascii="Arial" w:eastAsia="等线" w:hAnsi="Arial" w:cs="Arial" w:hint="eastAsia"/>
            <w:b/>
            <w:lang w:eastAsia="zh-CN"/>
          </w:rPr>
          <w:t>, X</w:t>
        </w:r>
      </w:ins>
      <w:ins w:id="3" w:author="CATT-ming" w:date="2022-02-17T13:24:00Z">
        <w:r w:rsidR="00AC3F5C">
          <w:rPr>
            <w:rFonts w:ascii="Arial" w:eastAsia="等线" w:hAnsi="Arial" w:cs="Arial" w:hint="eastAsia"/>
            <w:b/>
            <w:lang w:eastAsia="zh-CN"/>
          </w:rPr>
          <w:t>iaomi</w:t>
        </w:r>
      </w:ins>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等线" w:hAnsi="Arial" w:cs="Arial" w:hint="eastAsia"/>
          <w:b/>
          <w:lang w:eastAsia="zh-CN"/>
        </w:rPr>
        <w:t xml:space="preserve">New KI #X: </w:t>
      </w:r>
      <w:r w:rsidR="002167D0">
        <w:rPr>
          <w:rFonts w:ascii="Arial" w:eastAsia="等线" w:hAnsi="Arial" w:cs="Arial" w:hint="eastAsia"/>
          <w:b/>
          <w:lang w:eastAsia="zh-CN"/>
        </w:rPr>
        <w:t>S</w:t>
      </w:r>
      <w:r w:rsidR="004457C2" w:rsidRPr="00BB63C6">
        <w:rPr>
          <w:rFonts w:ascii="Arial" w:eastAsia="等线" w:hAnsi="Arial" w:cs="Arial" w:hint="eastAsia"/>
          <w:b/>
          <w:lang w:eastAsia="zh-CN"/>
        </w:rPr>
        <w:t>upport</w:t>
      </w:r>
      <w:r w:rsidR="00D976C3">
        <w:rPr>
          <w:rFonts w:ascii="Arial" w:eastAsia="等线" w:hAnsi="Arial" w:cs="Arial" w:hint="eastAsia"/>
          <w:b/>
          <w:lang w:eastAsia="zh-CN"/>
        </w:rPr>
        <w:t xml:space="preserve"> of</w:t>
      </w:r>
      <w:r w:rsidR="00012495">
        <w:rPr>
          <w:rFonts w:ascii="Arial" w:eastAsia="等线" w:hAnsi="Arial" w:cs="Arial" w:hint="eastAsia"/>
          <w:b/>
          <w:lang w:eastAsia="zh-CN"/>
        </w:rPr>
        <w:t xml:space="preserve"> </w:t>
      </w:r>
      <w:r w:rsidR="00F01F13">
        <w:rPr>
          <w:rFonts w:ascii="Arial" w:eastAsia="等线" w:hAnsi="Arial" w:cs="Arial" w:hint="eastAsia"/>
          <w:b/>
          <w:lang w:eastAsia="zh-CN"/>
        </w:rPr>
        <w:t xml:space="preserve">Network Verified UE Location </w:t>
      </w:r>
      <w:r w:rsidR="00222340">
        <w:rPr>
          <w:rFonts w:ascii="Arial" w:eastAsia="等线" w:hAnsi="Arial" w:cs="Arial" w:hint="eastAsia"/>
          <w:b/>
          <w:lang w:eastAsia="zh-CN"/>
        </w:rPr>
        <w:t>for</w:t>
      </w:r>
      <w:r w:rsidR="00F01F13">
        <w:rPr>
          <w:rFonts w:ascii="Arial" w:eastAsia="等线" w:hAnsi="Arial" w:cs="Arial" w:hint="eastAsia"/>
          <w:b/>
          <w:lang w:eastAsia="zh-CN"/>
        </w:rPr>
        <w:t xml:space="preserve"> UE</w:t>
      </w:r>
      <w:r w:rsidR="00E42A7F">
        <w:rPr>
          <w:rFonts w:ascii="Arial" w:eastAsia="等线" w:hAnsi="Arial" w:cs="Arial" w:hint="eastAsia"/>
          <w:b/>
          <w:lang w:eastAsia="zh-CN"/>
        </w:rPr>
        <w:t>s</w:t>
      </w:r>
      <w:r w:rsidR="00222340">
        <w:rPr>
          <w:rFonts w:ascii="Arial" w:eastAsia="等线" w:hAnsi="Arial" w:cs="Arial" w:hint="eastAsia"/>
          <w:b/>
          <w:lang w:eastAsia="zh-CN"/>
        </w:rPr>
        <w:t xml:space="preserve"> using NR</w:t>
      </w:r>
      <w:r w:rsidR="00D976C3">
        <w:rPr>
          <w:rFonts w:ascii="Arial" w:eastAsia="等线" w:hAnsi="Arial" w:cs="Arial" w:hint="eastAsia"/>
          <w:b/>
          <w:lang w:eastAsia="zh-CN"/>
        </w:rPr>
        <w:t xml:space="preserve"> </w:t>
      </w:r>
      <w:r w:rsidR="002167D0">
        <w:rPr>
          <w:rFonts w:ascii="Arial" w:eastAsia="等线" w:hAnsi="Arial" w:cs="Arial" w:hint="eastAsia"/>
          <w:b/>
          <w:lang w:eastAsia="zh-CN"/>
        </w:rPr>
        <w:t>Satellite A</w:t>
      </w:r>
      <w:r w:rsidR="00012495">
        <w:rPr>
          <w:rFonts w:ascii="Arial" w:eastAsia="等线" w:hAnsi="Arial" w:cs="Arial" w:hint="eastAsia"/>
          <w:b/>
          <w:lang w:eastAsia="zh-CN"/>
        </w:rPr>
        <w:t>ccess</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4457C2" w:rsidRPr="00BB63C6">
        <w:rPr>
          <w:rFonts w:ascii="Arial" w:eastAsia="等线" w:hAnsi="Arial" w:cs="Arial" w:hint="eastAsia"/>
          <w:i/>
          <w:lang w:eastAsia="zh-CN"/>
        </w:rPr>
        <w:t xml:space="preserve">new key issue on how to support </w:t>
      </w:r>
      <w:r w:rsidR="00D976C3">
        <w:rPr>
          <w:rFonts w:ascii="Arial" w:eastAsia="等线" w:hAnsi="Arial" w:cs="Arial" w:hint="eastAsia"/>
          <w:i/>
          <w:lang w:eastAsia="zh-CN"/>
        </w:rPr>
        <w:t>the</w:t>
      </w:r>
      <w:r w:rsidR="00222340">
        <w:rPr>
          <w:rFonts w:ascii="Arial" w:eastAsia="等线" w:hAnsi="Arial" w:cs="Arial" w:hint="eastAsia"/>
          <w:i/>
          <w:lang w:eastAsia="zh-CN"/>
        </w:rPr>
        <w:t xml:space="preserve"> network verified UE location for UE</w:t>
      </w:r>
      <w:r w:rsidR="00E42A7F">
        <w:rPr>
          <w:rFonts w:ascii="Arial" w:eastAsia="等线" w:hAnsi="Arial" w:cs="Arial" w:hint="eastAsia"/>
          <w:i/>
          <w:lang w:eastAsia="zh-CN"/>
        </w:rPr>
        <w:t>s</w:t>
      </w:r>
      <w:r w:rsidR="00222340">
        <w:rPr>
          <w:rFonts w:ascii="Arial" w:eastAsia="等线" w:hAnsi="Arial" w:cs="Arial" w:hint="eastAsia"/>
          <w:i/>
          <w:lang w:eastAsia="zh-CN"/>
        </w:rPr>
        <w:t xml:space="preserve"> using NR</w:t>
      </w:r>
      <w:r w:rsidR="00D976C3">
        <w:rPr>
          <w:rFonts w:ascii="Arial" w:eastAsia="等线" w:hAnsi="Arial" w:cs="Arial" w:hint="eastAsia"/>
          <w:i/>
          <w:lang w:eastAsia="zh-CN"/>
        </w:rPr>
        <w:t xml:space="preserve"> </w:t>
      </w:r>
      <w:r w:rsidR="00D976C3">
        <w:rPr>
          <w:rFonts w:ascii="Arial" w:eastAsia="等线" w:hAnsi="Arial" w:cs="Arial"/>
          <w:i/>
          <w:lang w:eastAsia="zh-CN"/>
        </w:rPr>
        <w:t>satellite</w:t>
      </w:r>
      <w:r w:rsidR="00D976C3">
        <w:rPr>
          <w:rFonts w:ascii="Arial" w:eastAsia="等线" w:hAnsi="Arial" w:cs="Arial" w:hint="eastAsia"/>
          <w:i/>
          <w:lang w:eastAsia="zh-CN"/>
        </w:rPr>
        <w:t xml:space="preserve"> access</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474AE4" w:rsidRPr="00E2289E" w:rsidRDefault="00474AE4" w:rsidP="00474AE4">
      <w:pPr>
        <w:pStyle w:val="2"/>
        <w:rPr>
          <w:rFonts w:eastAsia="等线"/>
          <w:lang w:eastAsia="zh-CN"/>
        </w:rPr>
      </w:pPr>
      <w:bookmarkStart w:id="4" w:name="_Toc58920559"/>
      <w:bookmarkStart w:id="5" w:name="_Toc91143530"/>
      <w:bookmarkStart w:id="6" w:name="_Toc352077766"/>
      <w:r w:rsidRPr="00E2289E">
        <w:rPr>
          <w:rFonts w:eastAsia="等线" w:hint="eastAsia"/>
          <w:lang w:eastAsia="zh-CN"/>
        </w:rPr>
        <w:t>1</w:t>
      </w:r>
      <w:r w:rsidRPr="001216A7">
        <w:t>.1</w:t>
      </w:r>
      <w:r w:rsidRPr="001216A7">
        <w:tab/>
      </w:r>
      <w:r w:rsidRPr="00E2289E">
        <w:rPr>
          <w:rFonts w:eastAsia="等线" w:hint="eastAsia"/>
          <w:lang w:eastAsia="zh-CN"/>
        </w:rPr>
        <w:t>Background</w:t>
      </w:r>
      <w:bookmarkEnd w:id="4"/>
      <w:bookmarkEnd w:id="5"/>
    </w:p>
    <w:p w:rsidR="00C571C5" w:rsidRPr="00616239" w:rsidRDefault="00573918" w:rsidP="00573918">
      <w:pPr>
        <w:rPr>
          <w:rFonts w:eastAsia="等线"/>
          <w:lang w:eastAsia="zh-CN"/>
        </w:rPr>
      </w:pPr>
      <w:r>
        <w:rPr>
          <w:rFonts w:hint="eastAsia"/>
        </w:rPr>
        <w:t xml:space="preserve">In the Rel-17, the 5GS system has </w:t>
      </w:r>
      <w:r>
        <w:t>been</w:t>
      </w:r>
      <w:r>
        <w:rPr>
          <w:rFonts w:hint="eastAsia"/>
        </w:rPr>
        <w:t xml:space="preserve"> enhanced to support the</w:t>
      </w:r>
      <w:r w:rsidRPr="00DD0390">
        <w:t xml:space="preserve"> service req</w:t>
      </w:r>
      <w:r>
        <w:t xml:space="preserve">uirements </w:t>
      </w:r>
      <w:r>
        <w:rPr>
          <w:rFonts w:hint="eastAsia"/>
        </w:rPr>
        <w:t>of</w:t>
      </w:r>
      <w:r>
        <w:t xml:space="preserve"> 5G</w:t>
      </w:r>
      <w:r>
        <w:rPr>
          <w:rFonts w:hint="eastAsia"/>
        </w:rPr>
        <w:t xml:space="preserve">C with </w:t>
      </w:r>
      <w:r>
        <w:t>satellite access</w:t>
      </w:r>
      <w:r>
        <w:rPr>
          <w:rFonts w:hint="eastAsia"/>
        </w:rPr>
        <w:t xml:space="preserve"> (in the WID: </w:t>
      </w:r>
      <w:r w:rsidRPr="004401A5">
        <w:t>Architecture aspects for using satellite access in 5G</w:t>
      </w:r>
      <w:r>
        <w:rPr>
          <w:rFonts w:hint="eastAsia"/>
        </w:rPr>
        <w:t>).</w:t>
      </w:r>
    </w:p>
    <w:p w:rsidR="0056595B" w:rsidRDefault="0056595B" w:rsidP="00573918">
      <w:pPr>
        <w:rPr>
          <w:rFonts w:eastAsia="等线"/>
          <w:color w:val="auto"/>
          <w:lang w:eastAsia="zh-CN"/>
        </w:rPr>
      </w:pPr>
      <w:r>
        <w:rPr>
          <w:rFonts w:eastAsia="等线"/>
          <w:color w:val="auto"/>
          <w:lang w:eastAsia="zh-CN"/>
        </w:rPr>
        <w:t>F</w:t>
      </w:r>
      <w:r>
        <w:rPr>
          <w:rFonts w:eastAsia="等线" w:hint="eastAsia"/>
          <w:color w:val="auto"/>
          <w:lang w:eastAsia="zh-CN"/>
        </w:rPr>
        <w:t xml:space="preserve">or NR satellite access, the scenario may happen where a single gNB provides coverage in multiple countries. </w:t>
      </w:r>
      <w:r>
        <w:rPr>
          <w:rFonts w:eastAsia="等线"/>
          <w:color w:val="auto"/>
          <w:lang w:eastAsia="zh-CN"/>
        </w:rPr>
        <w:t>I</w:t>
      </w:r>
      <w:r>
        <w:rPr>
          <w:rFonts w:eastAsia="等线" w:hint="eastAsia"/>
          <w:color w:val="auto"/>
          <w:lang w:eastAsia="zh-CN"/>
        </w:rPr>
        <w:t xml:space="preserve">n this scenario, </w:t>
      </w:r>
      <w:r w:rsidR="00830B30">
        <w:rPr>
          <w:rFonts w:eastAsia="等线" w:hint="eastAsia"/>
          <w:color w:val="auto"/>
          <w:lang w:eastAsia="zh-CN"/>
        </w:rPr>
        <w:t>the issue occurs is that how</w:t>
      </w:r>
      <w:r>
        <w:rPr>
          <w:rFonts w:eastAsia="等线" w:hint="eastAsia"/>
          <w:color w:val="auto"/>
          <w:lang w:eastAsia="zh-CN"/>
        </w:rPr>
        <w:t xml:space="preserve"> to ensure that a UE accessing the network via a cell of country A does not use the CN of country B.</w:t>
      </w:r>
    </w:p>
    <w:p w:rsidR="00CF1D15" w:rsidRDefault="00830B30" w:rsidP="00573918">
      <w:pPr>
        <w:rPr>
          <w:rFonts w:eastAsia="等线"/>
          <w:color w:val="auto"/>
          <w:lang w:eastAsia="zh-CN"/>
        </w:rPr>
      </w:pPr>
      <w:r>
        <w:rPr>
          <w:rFonts w:eastAsia="等线"/>
          <w:color w:val="auto"/>
          <w:lang w:eastAsia="zh-CN"/>
        </w:rPr>
        <w:t>T</w:t>
      </w:r>
      <w:r>
        <w:rPr>
          <w:rFonts w:eastAsia="等线" w:hint="eastAsia"/>
          <w:color w:val="auto"/>
          <w:lang w:eastAsia="zh-CN"/>
        </w:rPr>
        <w:t xml:space="preserve">o solve the issue above, </w:t>
      </w:r>
      <w:r w:rsidR="00CF1D15">
        <w:rPr>
          <w:rFonts w:eastAsia="等线" w:hint="eastAsia"/>
          <w:color w:val="auto"/>
          <w:lang w:eastAsia="zh-CN"/>
        </w:rPr>
        <w:t>RAN3</w:t>
      </w:r>
      <w:r w:rsidR="005A6888">
        <w:rPr>
          <w:rFonts w:eastAsia="等线" w:hint="eastAsia"/>
          <w:color w:val="auto"/>
          <w:lang w:eastAsia="zh-CN"/>
        </w:rPr>
        <w:t xml:space="preserve"> has</w:t>
      </w:r>
      <w:r>
        <w:rPr>
          <w:rFonts w:eastAsia="等线" w:hint="eastAsia"/>
          <w:color w:val="auto"/>
          <w:lang w:eastAsia="zh-CN"/>
        </w:rPr>
        <w:t xml:space="preserve"> the following conclusion</w:t>
      </w:r>
      <w:r w:rsidR="005A6888">
        <w:rPr>
          <w:rFonts w:eastAsia="等线" w:hint="eastAsia"/>
          <w:color w:val="auto"/>
          <w:lang w:eastAsia="zh-CN"/>
        </w:rPr>
        <w:t xml:space="preserve"> in Rel-17</w:t>
      </w:r>
      <w:r w:rsidR="00CF1D15">
        <w:rPr>
          <w:rFonts w:eastAsia="等线" w:hint="eastAsia"/>
          <w:color w:val="auto"/>
          <w:lang w:eastAsia="zh-CN"/>
        </w:rPr>
        <w:t>:</w:t>
      </w:r>
    </w:p>
    <w:p w:rsidR="00CF1D15" w:rsidRPr="00AA5A71" w:rsidRDefault="00CF1D15" w:rsidP="00CF1D15">
      <w:pPr>
        <w:pStyle w:val="B1"/>
        <w:overflowPunct/>
        <w:autoSpaceDE/>
        <w:autoSpaceDN/>
        <w:adjustRightInd/>
        <w:textAlignment w:val="auto"/>
        <w:rPr>
          <w:rFonts w:eastAsia="等线"/>
          <w:lang w:eastAsia="zh-CN"/>
        </w:rPr>
      </w:pPr>
      <w:r w:rsidRPr="009E0DE1">
        <w:t>-</w:t>
      </w:r>
      <w:r w:rsidRPr="009E0DE1">
        <w:tab/>
      </w:r>
      <w:r w:rsidR="00C51393" w:rsidRPr="00CF1D15">
        <w:rPr>
          <w:rFonts w:hint="eastAsia"/>
        </w:rPr>
        <w:t>R3-220010</w:t>
      </w:r>
      <w:r w:rsidR="008D5F14" w:rsidRPr="00E2289E">
        <w:rPr>
          <w:rFonts w:eastAsia="等线" w:hint="eastAsia"/>
          <w:lang w:eastAsia="zh-CN"/>
        </w:rPr>
        <w:t>[1]</w:t>
      </w:r>
      <w:r w:rsidR="005A6888" w:rsidRPr="00AA5A71">
        <w:rPr>
          <w:rFonts w:eastAsia="等线" w:hint="eastAsia"/>
          <w:lang w:eastAsia="zh-CN"/>
        </w:rPr>
        <w:t>:</w:t>
      </w:r>
      <w:r w:rsidR="00C51393" w:rsidRPr="00CF1D15">
        <w:rPr>
          <w:rFonts w:hint="eastAsia"/>
        </w:rPr>
        <w:t xml:space="preserve"> </w:t>
      </w:r>
      <w:r w:rsidR="005A6888">
        <w:t>When the NG-RAN node is configured to ensure that the selected AMF serves the country where the UE is located, as described in TS 23.501 [8], the NG-RAN node takes into account UE location information, if available, when determining the AMF.</w:t>
      </w:r>
    </w:p>
    <w:p w:rsidR="00CF1D15" w:rsidRPr="00CF1D15" w:rsidRDefault="00CF1D15" w:rsidP="00CF1D15">
      <w:pPr>
        <w:pStyle w:val="B1"/>
        <w:overflowPunct/>
        <w:autoSpaceDE/>
        <w:autoSpaceDN/>
        <w:adjustRightInd/>
        <w:textAlignment w:val="auto"/>
      </w:pPr>
      <w:r w:rsidRPr="009E0DE1">
        <w:t>-</w:t>
      </w:r>
      <w:r w:rsidRPr="009E0DE1">
        <w:tab/>
      </w:r>
      <w:r w:rsidR="005A6888">
        <w:rPr>
          <w:rFonts w:hint="eastAsia"/>
        </w:rPr>
        <w:t>R3-220071</w:t>
      </w:r>
      <w:r w:rsidR="008D5F14" w:rsidRPr="00E2289E">
        <w:rPr>
          <w:rFonts w:eastAsia="等线" w:hint="eastAsia"/>
          <w:lang w:eastAsia="zh-CN"/>
        </w:rPr>
        <w:t>[2]</w:t>
      </w:r>
      <w:r w:rsidR="005A6888" w:rsidRPr="00AA5A71">
        <w:rPr>
          <w:rFonts w:eastAsia="等线" w:hint="eastAsia"/>
          <w:lang w:eastAsia="zh-CN"/>
        </w:rPr>
        <w:t xml:space="preserve">: </w:t>
      </w:r>
      <w:r w:rsidR="005A6888">
        <w:rPr>
          <w:noProof/>
        </w:rPr>
        <w:t>The gNB</w:t>
      </w:r>
      <w:r w:rsidR="005A6888" w:rsidRPr="005B0B23">
        <w:rPr>
          <w:noProof/>
        </w:rPr>
        <w:t xml:space="preserve"> is responsible for constructing the </w:t>
      </w:r>
      <w:r w:rsidR="005A6888" w:rsidRPr="00B40DA6">
        <w:rPr>
          <w:noProof/>
          <w:lang w:eastAsia="zh-CN"/>
        </w:rPr>
        <w:t>Mapped Cell</w:t>
      </w:r>
      <w:r w:rsidR="005A6888">
        <w:rPr>
          <w:rFonts w:hint="eastAsia"/>
          <w:noProof/>
          <w:lang w:eastAsia="zh-CN"/>
        </w:rPr>
        <w:t xml:space="preserve"> ID</w:t>
      </w:r>
      <w:r w:rsidR="005A6888" w:rsidRPr="005B0B23">
        <w:rPr>
          <w:noProof/>
        </w:rPr>
        <w:t xml:space="preserve"> based on the UE location info received from the UE</w:t>
      </w:r>
      <w:r w:rsidRPr="00CF1D15">
        <w:rPr>
          <w:rFonts w:hint="eastAsia"/>
        </w:rPr>
        <w:t>.</w:t>
      </w:r>
    </w:p>
    <w:p w:rsidR="00830B30" w:rsidRDefault="00830B30" w:rsidP="006950D0">
      <w:pPr>
        <w:rPr>
          <w:rFonts w:eastAsia="等线"/>
          <w:color w:val="auto"/>
          <w:lang w:eastAsia="zh-CN"/>
        </w:rPr>
      </w:pPr>
      <w:r>
        <w:rPr>
          <w:rFonts w:eastAsia="等线"/>
          <w:color w:val="auto"/>
          <w:lang w:eastAsia="zh-CN"/>
        </w:rPr>
        <w:t>A</w:t>
      </w:r>
      <w:r>
        <w:rPr>
          <w:rFonts w:eastAsia="等线" w:hint="eastAsia"/>
          <w:color w:val="auto"/>
          <w:lang w:eastAsia="zh-CN"/>
        </w:rPr>
        <w:t>ccordingly, SA2 has the following conclusion in</w:t>
      </w:r>
      <w:r w:rsidR="003F6A33">
        <w:rPr>
          <w:rFonts w:eastAsia="等线" w:hint="eastAsia"/>
          <w:color w:val="auto"/>
          <w:lang w:eastAsia="zh-CN"/>
        </w:rPr>
        <w:t xml:space="preserve"> clause</w:t>
      </w:r>
      <w:r w:rsidR="003F6A33">
        <w:rPr>
          <w:rFonts w:eastAsia="等线"/>
          <w:color w:val="auto"/>
          <w:lang w:val="en-US" w:eastAsia="zh-CN"/>
        </w:rPr>
        <w:t> </w:t>
      </w:r>
      <w:r w:rsidR="003F6A33">
        <w:rPr>
          <w:rFonts w:eastAsia="等线" w:hint="eastAsia"/>
          <w:color w:val="auto"/>
          <w:lang w:val="en-US" w:eastAsia="zh-CN"/>
        </w:rPr>
        <w:t>5.</w:t>
      </w:r>
      <w:r w:rsidR="0088469A">
        <w:rPr>
          <w:rFonts w:eastAsia="等线"/>
          <w:color w:val="auto"/>
          <w:lang w:val="en-US" w:eastAsia="zh-CN"/>
        </w:rPr>
        <w:t>4</w:t>
      </w:r>
      <w:r w:rsidR="003F6A33">
        <w:rPr>
          <w:rFonts w:eastAsia="等线" w:hint="eastAsia"/>
          <w:color w:val="auto"/>
          <w:lang w:val="en-US" w:eastAsia="zh-CN"/>
        </w:rPr>
        <w:t>.11.4 in</w:t>
      </w:r>
      <w:r>
        <w:rPr>
          <w:rFonts w:eastAsia="等线" w:hint="eastAsia"/>
          <w:color w:val="auto"/>
          <w:lang w:eastAsia="zh-CN"/>
        </w:rPr>
        <w:t xml:space="preserve"> TS</w:t>
      </w:r>
      <w:r>
        <w:rPr>
          <w:rFonts w:eastAsia="等线"/>
          <w:color w:val="auto"/>
          <w:lang w:val="en-US" w:eastAsia="zh-CN"/>
        </w:rPr>
        <w:t> </w:t>
      </w:r>
      <w:r>
        <w:rPr>
          <w:rFonts w:eastAsia="等线" w:hint="eastAsia"/>
          <w:color w:val="auto"/>
          <w:lang w:val="en-US" w:eastAsia="zh-CN"/>
        </w:rPr>
        <w:t>23.501</w:t>
      </w:r>
      <w:r w:rsidR="003F6A33">
        <w:rPr>
          <w:rFonts w:eastAsia="等线" w:hint="eastAsia"/>
          <w:color w:val="auto"/>
          <w:lang w:val="en-US" w:eastAsia="zh-CN"/>
        </w:rPr>
        <w:t>[3]</w:t>
      </w:r>
      <w:r>
        <w:rPr>
          <w:rFonts w:eastAsia="等线" w:hint="eastAsia"/>
          <w:color w:val="auto"/>
          <w:lang w:eastAsia="zh-CN"/>
        </w:rPr>
        <w:t xml:space="preserve"> in Rel-17:</w:t>
      </w:r>
    </w:p>
    <w:p w:rsidR="003F6A33" w:rsidRPr="003F6A33" w:rsidRDefault="003F6A33" w:rsidP="000A4166">
      <w:pPr>
        <w:ind w:leftChars="200" w:left="400"/>
        <w:rPr>
          <w:i/>
        </w:rPr>
      </w:pPr>
      <w:r w:rsidRPr="003F6A33">
        <w:rPr>
          <w:i/>
        </w:rPr>
        <w:t>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gNB that it is not allowed to operate at the present UE location the AMF should reject the request and inform the UE of the country of the UE location.</w:t>
      </w:r>
    </w:p>
    <w:p w:rsidR="006950D0" w:rsidRDefault="00A26CC8" w:rsidP="006950D0">
      <w:pPr>
        <w:rPr>
          <w:rFonts w:eastAsia="等线"/>
          <w:color w:val="auto"/>
          <w:lang w:eastAsia="zh-CN"/>
        </w:rPr>
      </w:pPr>
      <w:r>
        <w:rPr>
          <w:rFonts w:eastAsia="等线"/>
          <w:color w:val="auto"/>
          <w:lang w:eastAsia="zh-CN"/>
        </w:rPr>
        <w:t>I</w:t>
      </w:r>
      <w:r>
        <w:rPr>
          <w:rFonts w:eastAsia="等线" w:hint="eastAsia"/>
          <w:color w:val="auto"/>
          <w:lang w:eastAsia="zh-CN"/>
        </w:rPr>
        <w:t xml:space="preserve">n </w:t>
      </w:r>
      <w:r w:rsidR="00932EAC">
        <w:rPr>
          <w:rFonts w:eastAsia="等线" w:hint="eastAsia"/>
          <w:color w:val="auto"/>
          <w:lang w:eastAsia="zh-CN"/>
        </w:rPr>
        <w:t>the solutions above, the location information p</w:t>
      </w:r>
      <w:r w:rsidR="000A4166">
        <w:rPr>
          <w:rFonts w:eastAsia="等线" w:hint="eastAsia"/>
          <w:color w:val="auto"/>
          <w:lang w:eastAsia="zh-CN"/>
        </w:rPr>
        <w:t xml:space="preserve">rovided by UE is used </w:t>
      </w:r>
      <w:r w:rsidR="00474AE4">
        <w:rPr>
          <w:rFonts w:eastAsia="等线" w:hint="eastAsia"/>
          <w:color w:val="auto"/>
          <w:lang w:eastAsia="zh-CN"/>
        </w:rPr>
        <w:t xml:space="preserve">for </w:t>
      </w:r>
      <w:r w:rsidR="000A4166">
        <w:rPr>
          <w:rFonts w:eastAsia="等线" w:hint="eastAsia"/>
          <w:color w:val="auto"/>
          <w:lang w:eastAsia="zh-CN"/>
        </w:rPr>
        <w:t>Cell ID</w:t>
      </w:r>
      <w:r>
        <w:rPr>
          <w:rFonts w:eastAsia="等线" w:hint="eastAsia"/>
          <w:color w:val="auto"/>
          <w:lang w:eastAsia="zh-CN"/>
        </w:rPr>
        <w:t xml:space="preserve"> </w:t>
      </w:r>
      <w:r>
        <w:rPr>
          <w:rFonts w:eastAsia="等线"/>
          <w:color w:val="auto"/>
          <w:lang w:eastAsia="zh-CN"/>
        </w:rPr>
        <w:t>construction</w:t>
      </w:r>
      <w:r>
        <w:rPr>
          <w:rFonts w:eastAsia="等线" w:hint="eastAsia"/>
          <w:color w:val="auto"/>
          <w:lang w:eastAsia="zh-CN"/>
        </w:rPr>
        <w:t xml:space="preserve"> and </w:t>
      </w:r>
      <w:r w:rsidR="000A4166">
        <w:rPr>
          <w:rFonts w:eastAsia="等线" w:hint="eastAsia"/>
          <w:color w:val="auto"/>
          <w:lang w:eastAsia="zh-CN"/>
        </w:rPr>
        <w:t>network</w:t>
      </w:r>
      <w:r>
        <w:rPr>
          <w:rFonts w:eastAsia="等线" w:hint="eastAsia"/>
          <w:color w:val="auto"/>
          <w:lang w:eastAsia="zh-CN"/>
        </w:rPr>
        <w:t xml:space="preserve"> selection</w:t>
      </w:r>
      <w:r w:rsidR="000A4166">
        <w:rPr>
          <w:rFonts w:eastAsia="等线" w:hint="eastAsia"/>
          <w:color w:val="auto"/>
          <w:lang w:eastAsia="zh-CN"/>
        </w:rPr>
        <w:t xml:space="preserve">. </w:t>
      </w:r>
      <w:r w:rsidR="000A4166">
        <w:rPr>
          <w:rFonts w:eastAsia="等线"/>
          <w:color w:val="auto"/>
          <w:lang w:eastAsia="zh-CN"/>
        </w:rPr>
        <w:t>F</w:t>
      </w:r>
      <w:r w:rsidR="000A4166">
        <w:rPr>
          <w:rFonts w:eastAsia="等线" w:hint="eastAsia"/>
          <w:color w:val="auto"/>
          <w:lang w:eastAsia="zh-CN"/>
        </w:rPr>
        <w:t xml:space="preserve">or </w:t>
      </w:r>
      <w:r>
        <w:rPr>
          <w:rFonts w:eastAsia="等线" w:hint="eastAsia"/>
          <w:color w:val="auto"/>
          <w:lang w:eastAsia="zh-CN"/>
        </w:rPr>
        <w:t>this point</w:t>
      </w:r>
      <w:r w:rsidR="000A4166">
        <w:rPr>
          <w:rFonts w:eastAsia="等线" w:hint="eastAsia"/>
          <w:color w:val="auto"/>
          <w:lang w:eastAsia="zh-CN"/>
        </w:rPr>
        <w:t xml:space="preserve">, </w:t>
      </w:r>
      <w:r w:rsidR="000B120D">
        <w:rPr>
          <w:rFonts w:eastAsia="等线" w:hint="eastAsia"/>
          <w:color w:val="auto"/>
          <w:lang w:eastAsia="zh-CN"/>
        </w:rPr>
        <w:t xml:space="preserve">the view of </w:t>
      </w:r>
      <w:r w:rsidR="006950D0">
        <w:rPr>
          <w:rFonts w:eastAsia="等线" w:hint="eastAsia"/>
          <w:color w:val="auto"/>
          <w:lang w:eastAsia="zh-CN"/>
        </w:rPr>
        <w:t xml:space="preserve">SA3LI WG </w:t>
      </w:r>
      <w:r w:rsidR="00474AE4">
        <w:rPr>
          <w:rFonts w:eastAsia="等线" w:hint="eastAsia"/>
          <w:color w:val="auto"/>
          <w:lang w:eastAsia="zh-CN"/>
        </w:rPr>
        <w:t>is</w:t>
      </w:r>
      <w:r w:rsidR="006950D0">
        <w:rPr>
          <w:rFonts w:eastAsia="等线" w:hint="eastAsia"/>
          <w:color w:val="auto"/>
          <w:lang w:eastAsia="zh-CN"/>
        </w:rPr>
        <w:t xml:space="preserve"> in </w:t>
      </w:r>
      <w:r w:rsidR="00A118BC">
        <w:rPr>
          <w:rFonts w:eastAsia="等线" w:hint="eastAsia"/>
          <w:color w:val="auto"/>
          <w:lang w:eastAsia="zh-CN"/>
        </w:rPr>
        <w:t>S3i210282</w:t>
      </w:r>
      <w:r w:rsidR="008D5F14">
        <w:rPr>
          <w:rFonts w:eastAsia="等线" w:hint="eastAsia"/>
          <w:color w:val="auto"/>
          <w:lang w:eastAsia="zh-CN"/>
        </w:rPr>
        <w:t>[</w:t>
      </w:r>
      <w:r w:rsidR="003F6A33">
        <w:rPr>
          <w:rFonts w:eastAsia="等线" w:hint="eastAsia"/>
          <w:color w:val="auto"/>
          <w:lang w:eastAsia="zh-CN"/>
        </w:rPr>
        <w:t>4</w:t>
      </w:r>
      <w:r w:rsidR="008D5F14">
        <w:rPr>
          <w:rFonts w:eastAsia="等线" w:hint="eastAsia"/>
          <w:color w:val="auto"/>
          <w:lang w:eastAsia="zh-CN"/>
        </w:rPr>
        <w:t>]</w:t>
      </w:r>
      <w:r w:rsidR="006950D0">
        <w:rPr>
          <w:rFonts w:eastAsia="等线" w:hint="eastAsia"/>
          <w:color w:val="auto"/>
          <w:lang w:eastAsia="zh-CN"/>
        </w:rPr>
        <w:t>, as follows:</w:t>
      </w:r>
      <w:r w:rsidR="00A118BC">
        <w:rPr>
          <w:rFonts w:eastAsia="等线" w:hint="eastAsia"/>
          <w:color w:val="auto"/>
          <w:lang w:eastAsia="zh-CN"/>
        </w:rPr>
        <w:t xml:space="preserve"> </w:t>
      </w:r>
    </w:p>
    <w:p w:rsidR="00C51393" w:rsidRPr="006950D0" w:rsidRDefault="00A118BC" w:rsidP="006950D0">
      <w:pPr>
        <w:ind w:leftChars="200" w:left="400"/>
        <w:rPr>
          <w:rFonts w:eastAsia="等线"/>
          <w:i/>
          <w:color w:val="auto"/>
          <w:lang w:eastAsia="zh-CN"/>
        </w:rPr>
      </w:pPr>
      <w:r w:rsidRPr="006950D0">
        <w:rPr>
          <w:rFonts w:eastAsia="等线"/>
          <w:i/>
          <w:color w:val="auto"/>
          <w:lang w:eastAsia="zh-CN"/>
        </w:rPr>
        <w:t>SA3LI notes that any method which relies solely on UE-generated location information is unlikely to be considered reliable for network selection purposes. Therefore, a method such as GNSS/A-GNSS cannot be considered as reliable or trusted unless the</w:t>
      </w:r>
      <w:r w:rsidRPr="006950D0">
        <w:rPr>
          <w:rFonts w:eastAsia="等线"/>
          <w:i/>
          <w:color w:val="FF0000"/>
          <w:lang w:eastAsia="zh-CN"/>
        </w:rPr>
        <w:t xml:space="preserve"> information provided by the UE can be verified by the network</w:t>
      </w:r>
      <w:r w:rsidRPr="006950D0">
        <w:rPr>
          <w:rFonts w:eastAsia="等线"/>
          <w:i/>
          <w:color w:val="auto"/>
          <w:lang w:eastAsia="zh-CN"/>
        </w:rPr>
        <w:t>. In the event that the available location information is insufficient f</w:t>
      </w:r>
      <w:r w:rsidR="00964F05">
        <w:rPr>
          <w:rFonts w:eastAsia="等线" w:hint="eastAsia"/>
          <w:i/>
          <w:color w:val="auto"/>
          <w:lang w:eastAsia="zh-CN"/>
        </w:rPr>
        <w:t>8</w:t>
      </w:r>
      <w:r w:rsidRPr="006950D0">
        <w:rPr>
          <w:rFonts w:eastAsia="等线"/>
          <w:i/>
          <w:color w:val="auto"/>
          <w:lang w:eastAsia="zh-CN"/>
        </w:rPr>
        <w:t>or the AMF to determine the UE location with comparable accuracy and reliability to terrestrial networks, SA3LI considers that invocation of LCS procedures via the LMF may be necessary to fulfil regulatory obligation.</w:t>
      </w:r>
    </w:p>
    <w:p w:rsidR="0088469A" w:rsidRDefault="006950D0" w:rsidP="00573918">
      <w:pPr>
        <w:rPr>
          <w:rFonts w:eastAsia="等线"/>
          <w:lang w:eastAsia="zh-CN"/>
        </w:rPr>
      </w:pPr>
      <w:r w:rsidRPr="00AA5A71">
        <w:rPr>
          <w:rFonts w:eastAsia="等线"/>
          <w:lang w:eastAsia="zh-CN"/>
        </w:rPr>
        <w:t>B</w:t>
      </w:r>
      <w:r w:rsidRPr="00AA5A71">
        <w:rPr>
          <w:rFonts w:eastAsia="等线" w:hint="eastAsia"/>
          <w:lang w:eastAsia="zh-CN"/>
        </w:rPr>
        <w:t xml:space="preserve">ased on </w:t>
      </w:r>
      <w:r w:rsidR="000A4166">
        <w:rPr>
          <w:rFonts w:eastAsia="等线" w:hint="eastAsia"/>
          <w:lang w:eastAsia="zh-CN"/>
        </w:rPr>
        <w:t xml:space="preserve">the </w:t>
      </w:r>
      <w:r w:rsidR="00474AE4">
        <w:rPr>
          <w:rFonts w:eastAsia="等线" w:hint="eastAsia"/>
          <w:lang w:eastAsia="zh-CN"/>
        </w:rPr>
        <w:t xml:space="preserve">information </w:t>
      </w:r>
      <w:r w:rsidR="000A4166">
        <w:rPr>
          <w:rFonts w:eastAsia="等线" w:hint="eastAsia"/>
          <w:lang w:eastAsia="zh-CN"/>
        </w:rPr>
        <w:t>above from SA3LI WG, the drawback of existing solutions is that the UE provided location information</w:t>
      </w:r>
      <w:r w:rsidR="0088469A" w:rsidRPr="0080400E">
        <w:rPr>
          <w:rFonts w:eastAsia="等线"/>
          <w:lang w:eastAsia="zh-CN"/>
        </w:rPr>
        <w:t xml:space="preserve"> is unlikely to be considered reliable for network selection purposes</w:t>
      </w:r>
      <w:r w:rsidR="00474AE4">
        <w:rPr>
          <w:rFonts w:eastAsia="等线" w:hint="eastAsia"/>
          <w:lang w:eastAsia="zh-CN"/>
        </w:rPr>
        <w:t xml:space="preserve">. </w:t>
      </w:r>
    </w:p>
    <w:p w:rsidR="0088469A" w:rsidRDefault="0088469A" w:rsidP="00573918">
      <w:pPr>
        <w:rPr>
          <w:rFonts w:eastAsia="等线"/>
          <w:lang w:eastAsia="zh-CN"/>
        </w:rPr>
      </w:pPr>
      <w:r w:rsidRPr="0080400E">
        <w:rPr>
          <w:rFonts w:eastAsia="等线"/>
          <w:lang w:eastAsia="zh-CN"/>
        </w:rPr>
        <w:t>The same need for reliability/trust applies to UE reported location information in case of emergency services because it could be about Operator’s liability if rescue (triggered by emergency call) is provided to wrong location</w:t>
      </w:r>
      <w:r w:rsidR="0080400E">
        <w:rPr>
          <w:rFonts w:eastAsia="等线" w:hint="eastAsia"/>
          <w:lang w:eastAsia="zh-CN"/>
        </w:rPr>
        <w:t>.</w:t>
      </w:r>
    </w:p>
    <w:p w:rsidR="002C515D" w:rsidRDefault="00474AE4" w:rsidP="00573918">
      <w:pPr>
        <w:rPr>
          <w:rFonts w:eastAsia="等线"/>
          <w:lang w:eastAsia="zh-CN"/>
        </w:rPr>
      </w:pPr>
      <w:r>
        <w:rPr>
          <w:rFonts w:eastAsia="等线" w:hint="eastAsia"/>
          <w:lang w:eastAsia="zh-CN"/>
        </w:rPr>
        <w:lastRenderedPageBreak/>
        <w:t xml:space="preserve">To solve the drawback, </w:t>
      </w:r>
      <w:r w:rsidR="000A4166">
        <w:rPr>
          <w:rFonts w:eastAsia="等线" w:hint="eastAsia"/>
          <w:lang w:eastAsia="zh-CN"/>
        </w:rPr>
        <w:t xml:space="preserve">the network </w:t>
      </w:r>
      <w:r>
        <w:rPr>
          <w:rFonts w:eastAsia="等线" w:hint="eastAsia"/>
          <w:lang w:eastAsia="zh-CN"/>
        </w:rPr>
        <w:t>needs to</w:t>
      </w:r>
      <w:r w:rsidR="000A4166">
        <w:rPr>
          <w:rFonts w:eastAsia="等线" w:hint="eastAsia"/>
          <w:lang w:eastAsia="zh-CN"/>
        </w:rPr>
        <w:t xml:space="preserve"> verify the location information</w:t>
      </w:r>
      <w:r>
        <w:rPr>
          <w:rFonts w:eastAsia="等线" w:hint="eastAsia"/>
          <w:lang w:eastAsia="zh-CN"/>
        </w:rPr>
        <w:t xml:space="preserve"> from UE</w:t>
      </w:r>
      <w:r w:rsidR="000A4166">
        <w:rPr>
          <w:rFonts w:eastAsia="等线" w:hint="eastAsia"/>
          <w:lang w:eastAsia="zh-CN"/>
        </w:rPr>
        <w:t>.</w:t>
      </w:r>
    </w:p>
    <w:p w:rsidR="00474AE4" w:rsidRPr="00474AE4" w:rsidRDefault="00474AE4" w:rsidP="00474AE4">
      <w:pPr>
        <w:pStyle w:val="2"/>
        <w:rPr>
          <w:rFonts w:eastAsia="等线"/>
          <w:lang w:eastAsia="zh-CN"/>
        </w:rPr>
      </w:pPr>
      <w:r w:rsidRPr="00474AE4">
        <w:rPr>
          <w:rFonts w:eastAsia="等线" w:hint="eastAsia"/>
          <w:lang w:eastAsia="zh-CN"/>
        </w:rPr>
        <w:t>1</w:t>
      </w:r>
      <w:r w:rsidRPr="001216A7">
        <w:t>.</w:t>
      </w:r>
      <w:r w:rsidRPr="00E2289E">
        <w:rPr>
          <w:rFonts w:eastAsia="等线" w:hint="eastAsia"/>
          <w:lang w:eastAsia="zh-CN"/>
        </w:rPr>
        <w:t>2</w:t>
      </w:r>
      <w:r w:rsidRPr="001216A7">
        <w:tab/>
      </w:r>
      <w:r w:rsidRPr="00E2289E">
        <w:rPr>
          <w:rFonts w:eastAsia="等线" w:hint="eastAsia"/>
          <w:lang w:eastAsia="zh-CN"/>
        </w:rPr>
        <w:t>Proposal</w:t>
      </w:r>
    </w:p>
    <w:p w:rsidR="00474AE4" w:rsidRDefault="00474AE4" w:rsidP="002C515D">
      <w:pPr>
        <w:rPr>
          <w:rFonts w:eastAsia="等线"/>
          <w:lang w:eastAsia="zh-CN"/>
        </w:rPr>
      </w:pPr>
      <w:r>
        <w:rPr>
          <w:rFonts w:eastAsia="等线"/>
          <w:lang w:eastAsia="zh-CN"/>
        </w:rPr>
        <w:t>B</w:t>
      </w:r>
      <w:r>
        <w:rPr>
          <w:rFonts w:eastAsia="等线" w:hint="eastAsia"/>
          <w:lang w:eastAsia="zh-CN"/>
        </w:rPr>
        <w:t xml:space="preserve">ecause the network </w:t>
      </w:r>
      <w:r>
        <w:rPr>
          <w:rFonts w:eastAsia="等线"/>
          <w:lang w:eastAsia="zh-CN"/>
        </w:rPr>
        <w:t>verified</w:t>
      </w:r>
      <w:r>
        <w:rPr>
          <w:rFonts w:eastAsia="等线" w:hint="eastAsia"/>
          <w:lang w:eastAsia="zh-CN"/>
        </w:rPr>
        <w:t xml:space="preserve"> UE location in clause 1.1 has not been considered</w:t>
      </w:r>
      <w:r w:rsidR="00FE4435">
        <w:rPr>
          <w:rFonts w:eastAsia="等线" w:hint="eastAsia"/>
          <w:lang w:eastAsia="zh-CN"/>
        </w:rPr>
        <w:t>,</w:t>
      </w:r>
      <w:r>
        <w:rPr>
          <w:rFonts w:eastAsia="等线" w:hint="eastAsia"/>
          <w:lang w:eastAsia="zh-CN"/>
        </w:rPr>
        <w:t xml:space="preserve"> it is proposed to add a new key issue of how to </w:t>
      </w:r>
      <w:r w:rsidR="00FE4435">
        <w:rPr>
          <w:rFonts w:eastAsia="等线" w:hint="eastAsia"/>
          <w:lang w:eastAsia="zh-CN"/>
        </w:rPr>
        <w:t xml:space="preserve">support </w:t>
      </w:r>
      <w:r>
        <w:rPr>
          <w:rFonts w:eastAsia="等线" w:hint="eastAsia"/>
          <w:lang w:eastAsia="zh-CN"/>
        </w:rPr>
        <w:t>the network verified UE location for UEs using NR Satellite Access. The key issue will study:</w:t>
      </w:r>
    </w:p>
    <w:p w:rsidR="006950D0" w:rsidRPr="00AA5A71" w:rsidRDefault="006950D0" w:rsidP="006950D0">
      <w:pPr>
        <w:pStyle w:val="B1"/>
        <w:overflowPunct/>
        <w:autoSpaceDE/>
        <w:autoSpaceDN/>
        <w:adjustRightInd/>
        <w:textAlignment w:val="auto"/>
        <w:rPr>
          <w:rFonts w:eastAsia="等线"/>
          <w:lang w:eastAsia="zh-CN"/>
        </w:rPr>
      </w:pPr>
      <w:r w:rsidRPr="009E0DE1">
        <w:t>-</w:t>
      </w:r>
      <w:r w:rsidRPr="009E0DE1">
        <w:tab/>
      </w:r>
      <w:r w:rsidR="0046241E" w:rsidRPr="00E2289E">
        <w:rPr>
          <w:rFonts w:eastAsia="等线" w:hint="eastAsia"/>
          <w:lang w:eastAsia="zh-CN"/>
        </w:rPr>
        <w:t>W</w:t>
      </w:r>
      <w:r w:rsidR="000B120D" w:rsidRPr="00E2289E">
        <w:rPr>
          <w:rFonts w:eastAsia="等线" w:hint="eastAsia"/>
          <w:lang w:eastAsia="zh-CN"/>
        </w:rPr>
        <w:t xml:space="preserve">hat is </w:t>
      </w:r>
      <w:r w:rsidRPr="00AA5A71">
        <w:rPr>
          <w:rFonts w:eastAsia="等线" w:hint="eastAsia"/>
          <w:lang w:eastAsia="zh-CN"/>
        </w:rPr>
        <w:t xml:space="preserve">the </w:t>
      </w:r>
      <w:r w:rsidRPr="00AA5A71">
        <w:rPr>
          <w:rFonts w:eastAsia="等线"/>
          <w:lang w:eastAsia="zh-CN"/>
        </w:rPr>
        <w:t>network</w:t>
      </w:r>
      <w:r w:rsidRPr="00AA5A71">
        <w:rPr>
          <w:rFonts w:eastAsia="等线" w:hint="eastAsia"/>
          <w:lang w:eastAsia="zh-CN"/>
        </w:rPr>
        <w:t xml:space="preserve"> </w:t>
      </w:r>
      <w:r w:rsidRPr="00AA5A71">
        <w:rPr>
          <w:rFonts w:eastAsia="等线"/>
          <w:lang w:eastAsia="zh-CN"/>
        </w:rPr>
        <w:t>verified</w:t>
      </w:r>
      <w:r w:rsidRPr="00AA5A71">
        <w:rPr>
          <w:rFonts w:eastAsia="等线" w:hint="eastAsia"/>
          <w:lang w:eastAsia="zh-CN"/>
        </w:rPr>
        <w:t xml:space="preserve"> UE location;</w:t>
      </w:r>
      <w:r w:rsidR="00F368C9">
        <w:rPr>
          <w:rFonts w:eastAsia="等线" w:hint="eastAsia"/>
          <w:lang w:eastAsia="zh-CN"/>
        </w:rPr>
        <w:t xml:space="preserve"> the common understand of the network </w:t>
      </w:r>
      <w:r w:rsidR="00F368C9">
        <w:rPr>
          <w:rFonts w:eastAsia="等线"/>
          <w:lang w:eastAsia="zh-CN"/>
        </w:rPr>
        <w:t>verified</w:t>
      </w:r>
      <w:r w:rsidR="00F368C9">
        <w:rPr>
          <w:rFonts w:eastAsia="等线" w:hint="eastAsia"/>
          <w:lang w:eastAsia="zh-CN"/>
        </w:rPr>
        <w:t xml:space="preserve"> UE </w:t>
      </w:r>
      <w:r w:rsidR="00F368C9">
        <w:rPr>
          <w:rFonts w:eastAsia="等线"/>
          <w:lang w:eastAsia="zh-CN"/>
        </w:rPr>
        <w:t>location</w:t>
      </w:r>
      <w:r w:rsidR="00F368C9">
        <w:rPr>
          <w:rFonts w:eastAsia="等线" w:hint="eastAsia"/>
          <w:lang w:eastAsia="zh-CN"/>
        </w:rPr>
        <w:t xml:space="preserve"> between SA2 and RAN is the basis.</w:t>
      </w:r>
    </w:p>
    <w:p w:rsidR="00F368C9" w:rsidRPr="00E2289E" w:rsidRDefault="006950D0" w:rsidP="006950D0">
      <w:pPr>
        <w:pStyle w:val="B1"/>
        <w:overflowPunct/>
        <w:autoSpaceDE/>
        <w:autoSpaceDN/>
        <w:adjustRightInd/>
        <w:textAlignment w:val="auto"/>
        <w:rPr>
          <w:rFonts w:eastAsia="等线"/>
          <w:lang w:eastAsia="zh-CN"/>
        </w:rPr>
      </w:pPr>
      <w:bookmarkStart w:id="7" w:name="OLE_LINK2"/>
      <w:bookmarkStart w:id="8" w:name="OLE_LINK3"/>
      <w:r w:rsidRPr="009E0DE1">
        <w:t>-</w:t>
      </w:r>
      <w:r w:rsidRPr="009E0DE1">
        <w:tab/>
      </w:r>
      <w:bookmarkEnd w:id="7"/>
      <w:bookmarkEnd w:id="8"/>
      <w:r w:rsidR="00F368C9" w:rsidRPr="00E2289E">
        <w:rPr>
          <w:rFonts w:eastAsia="等线" w:hint="eastAsia"/>
          <w:lang w:eastAsia="zh-CN"/>
        </w:rPr>
        <w:t>Architecture enhancement to support network verified UE location.</w:t>
      </w:r>
    </w:p>
    <w:p w:rsidR="00F368C9" w:rsidRDefault="00F368C9" w:rsidP="00F368C9">
      <w:pPr>
        <w:pStyle w:val="B1"/>
        <w:overflowPunct/>
        <w:autoSpaceDE/>
        <w:autoSpaceDN/>
        <w:adjustRightInd/>
        <w:textAlignment w:val="auto"/>
        <w:rPr>
          <w:rFonts w:eastAsia="等线"/>
          <w:lang w:eastAsia="zh-CN"/>
        </w:rPr>
      </w:pPr>
      <w:r w:rsidRPr="009E0DE1">
        <w:t>-</w:t>
      </w:r>
      <w:r w:rsidRPr="009E0DE1">
        <w:tab/>
      </w:r>
      <w:r w:rsidRPr="00E2289E">
        <w:rPr>
          <w:rFonts w:eastAsia="等线" w:hint="eastAsia"/>
          <w:lang w:eastAsia="zh-CN"/>
        </w:rPr>
        <w:t>Functionalities, system procedures needed to support network verified UE location</w:t>
      </w:r>
    </w:p>
    <w:p w:rsidR="000B120D" w:rsidRDefault="00FC0F2A" w:rsidP="008669F5">
      <w:pPr>
        <w:rPr>
          <w:rFonts w:eastAsia="等线"/>
          <w:lang w:eastAsia="zh-CN"/>
        </w:rPr>
      </w:pPr>
      <w:r>
        <w:rPr>
          <w:rFonts w:eastAsia="等线"/>
          <w:lang w:eastAsia="zh-CN"/>
        </w:rPr>
        <w:t>F</w:t>
      </w:r>
      <w:r>
        <w:rPr>
          <w:rFonts w:eastAsia="等线" w:hint="eastAsia"/>
          <w:lang w:eastAsia="zh-CN"/>
        </w:rPr>
        <w:t xml:space="preserve">urthermore, </w:t>
      </w:r>
      <w:r w:rsidR="00474AE4">
        <w:rPr>
          <w:rFonts w:eastAsia="等线" w:hint="eastAsia"/>
          <w:lang w:eastAsia="zh-CN"/>
        </w:rPr>
        <w:t>study the</w:t>
      </w:r>
      <w:r w:rsidR="000B120D">
        <w:rPr>
          <w:rFonts w:eastAsia="等线" w:hint="eastAsia"/>
          <w:lang w:eastAsia="zh-CN"/>
        </w:rPr>
        <w:t xml:space="preserve"> network verified UE location is also included in the NR_NTN_enh WID in RP-213690[5]</w:t>
      </w:r>
      <w:r w:rsidR="00FE4435">
        <w:rPr>
          <w:rFonts w:eastAsia="等线" w:hint="eastAsia"/>
          <w:lang w:eastAsia="zh-CN"/>
        </w:rPr>
        <w:t>,</w:t>
      </w:r>
      <w:r w:rsidR="000B120D">
        <w:rPr>
          <w:rFonts w:eastAsia="等线" w:hint="eastAsia"/>
          <w:lang w:eastAsia="zh-CN"/>
        </w:rPr>
        <w:t xml:space="preserve"> </w:t>
      </w:r>
      <w:r w:rsidR="00FE4435">
        <w:rPr>
          <w:rFonts w:eastAsia="等线" w:hint="eastAsia"/>
          <w:lang w:eastAsia="zh-CN"/>
        </w:rPr>
        <w:t>therefore</w:t>
      </w:r>
      <w:r w:rsidR="000B120D">
        <w:rPr>
          <w:rFonts w:eastAsia="等线" w:hint="eastAsia"/>
          <w:lang w:eastAsia="zh-CN"/>
        </w:rPr>
        <w:t xml:space="preserve"> the work of this key issue needs collaboration with RAN. </w:t>
      </w:r>
      <w:r w:rsidR="00FE4435">
        <w:rPr>
          <w:rFonts w:eastAsia="等线"/>
          <w:lang w:eastAsia="zh-CN"/>
        </w:rPr>
        <w:t>C</w:t>
      </w:r>
      <w:r w:rsidR="00FE4435">
        <w:rPr>
          <w:rFonts w:eastAsia="等线" w:hint="eastAsia"/>
          <w:lang w:eastAsia="zh-CN"/>
        </w:rPr>
        <w:t xml:space="preserve">onsidering </w:t>
      </w:r>
      <w:r w:rsidR="000B120D">
        <w:rPr>
          <w:rFonts w:eastAsia="等线" w:hint="eastAsia"/>
          <w:lang w:eastAsia="zh-CN"/>
        </w:rPr>
        <w:t xml:space="preserve">SA2 Rel-18 work begins </w:t>
      </w:r>
      <w:r w:rsidR="000B120D">
        <w:rPr>
          <w:rFonts w:eastAsia="等线"/>
          <w:lang w:eastAsia="zh-CN"/>
        </w:rPr>
        <w:t>earlier</w:t>
      </w:r>
      <w:r w:rsidR="000B120D">
        <w:rPr>
          <w:rFonts w:eastAsia="等线" w:hint="eastAsia"/>
          <w:lang w:eastAsia="zh-CN"/>
        </w:rPr>
        <w:t xml:space="preserve"> than RAN</w:t>
      </w:r>
      <w:r w:rsidR="00FE4435">
        <w:rPr>
          <w:rFonts w:eastAsia="等线" w:hint="eastAsia"/>
          <w:lang w:eastAsia="zh-CN"/>
        </w:rPr>
        <w:t xml:space="preserve"> and RAN will make decision related to the issue by RAN#98 as indicated in NR_NTN_enh WID in RP-213690[5],</w:t>
      </w:r>
      <w:r w:rsidR="000B120D" w:rsidRPr="004368BC">
        <w:rPr>
          <w:rFonts w:eastAsia="等线" w:hint="eastAsia"/>
          <w:lang w:eastAsia="zh-CN"/>
        </w:rPr>
        <w:t xml:space="preserve"> </w:t>
      </w:r>
      <w:r w:rsidR="00FE4435">
        <w:rPr>
          <w:rFonts w:eastAsia="等线" w:hint="eastAsia"/>
          <w:lang w:eastAsia="zh-CN"/>
        </w:rPr>
        <w:t xml:space="preserve">thus </w:t>
      </w:r>
      <w:r w:rsidR="000B120D">
        <w:rPr>
          <w:rFonts w:eastAsia="等线" w:hint="eastAsia"/>
          <w:lang w:eastAsia="zh-CN"/>
        </w:rPr>
        <w:t>SA2 can start discussing solution</w:t>
      </w:r>
      <w:r w:rsidR="00FE4435">
        <w:rPr>
          <w:rFonts w:eastAsia="等线" w:hint="eastAsia"/>
          <w:lang w:eastAsia="zh-CN"/>
        </w:rPr>
        <w:t>s</w:t>
      </w:r>
      <w:r w:rsidR="00037B7C">
        <w:rPr>
          <w:rFonts w:eastAsia="等线" w:hint="eastAsia"/>
          <w:lang w:eastAsia="zh-CN"/>
        </w:rPr>
        <w:t xml:space="preserve"> first</w:t>
      </w:r>
      <w:r w:rsidR="000B120D">
        <w:rPr>
          <w:rFonts w:eastAsia="等线" w:hint="eastAsia"/>
          <w:lang w:eastAsia="zh-CN"/>
        </w:rPr>
        <w:t xml:space="preserve"> and make conclusion in collaboration with RAN</w:t>
      </w:r>
      <w:r w:rsidR="000B120D" w:rsidRPr="001216A7">
        <w:t>.</w:t>
      </w:r>
    </w:p>
    <w:p w:rsidR="00E42A7F" w:rsidRPr="00474AE4" w:rsidRDefault="00474AE4" w:rsidP="00474AE4">
      <w:pPr>
        <w:pStyle w:val="2"/>
        <w:rPr>
          <w:rFonts w:eastAsia="等线"/>
          <w:lang w:eastAsia="zh-CN"/>
        </w:rPr>
      </w:pPr>
      <w:r>
        <w:rPr>
          <w:rFonts w:eastAsia="等线" w:hint="eastAsia"/>
          <w:lang w:eastAsia="zh-CN"/>
        </w:rPr>
        <w:t>1.3</w:t>
      </w:r>
      <w:r w:rsidRPr="001216A7">
        <w:tab/>
      </w:r>
      <w:r w:rsidR="00E42A7F" w:rsidRPr="00474AE4">
        <w:rPr>
          <w:rFonts w:eastAsia="等线" w:hint="eastAsia"/>
          <w:lang w:eastAsia="zh-CN"/>
        </w:rPr>
        <w:t>Reference</w:t>
      </w:r>
    </w:p>
    <w:p w:rsidR="001B0013" w:rsidRPr="001216A7" w:rsidRDefault="001B0013" w:rsidP="001B0013">
      <w:pPr>
        <w:pStyle w:val="EX"/>
      </w:pPr>
      <w:r w:rsidRPr="001216A7">
        <w:t>[1]</w:t>
      </w:r>
      <w:r w:rsidRPr="00E2289E">
        <w:rPr>
          <w:rFonts w:eastAsia="等线" w:hint="eastAsia"/>
          <w:lang w:eastAsia="zh-CN"/>
        </w:rPr>
        <w:tab/>
      </w:r>
      <w:r w:rsidRPr="00CF1D15">
        <w:rPr>
          <w:rFonts w:hint="eastAsia"/>
        </w:rPr>
        <w:t>R3-220010</w:t>
      </w:r>
      <w:r w:rsidRPr="001216A7">
        <w:t>: "</w:t>
      </w:r>
      <w:r w:rsidRPr="001B0013">
        <w:rPr>
          <w:noProof/>
        </w:rPr>
        <w:t xml:space="preserve"> </w:t>
      </w:r>
      <w:r>
        <w:rPr>
          <w:noProof/>
        </w:rPr>
        <w:t>Clarification of NAS Node Selection Function for NTN nodes providing access over multiple countries</w:t>
      </w:r>
      <w:r w:rsidRPr="001216A7">
        <w:t>".</w:t>
      </w:r>
    </w:p>
    <w:p w:rsidR="001B0013" w:rsidRPr="00E2289E" w:rsidRDefault="001B0013" w:rsidP="001B0013">
      <w:pPr>
        <w:pStyle w:val="EX"/>
        <w:rPr>
          <w:rFonts w:eastAsia="等线"/>
          <w:lang w:eastAsia="zh-CN"/>
        </w:rPr>
      </w:pPr>
      <w:r w:rsidRPr="001216A7">
        <w:t>[</w:t>
      </w:r>
      <w:r w:rsidRPr="001216A7">
        <w:rPr>
          <w:rFonts w:hint="eastAsia"/>
        </w:rPr>
        <w:t>2</w:t>
      </w:r>
      <w:r w:rsidRPr="001216A7">
        <w:t>]</w:t>
      </w:r>
      <w:r w:rsidRPr="001216A7">
        <w:tab/>
      </w:r>
      <w:r>
        <w:rPr>
          <w:rFonts w:hint="eastAsia"/>
        </w:rPr>
        <w:t>R3-220071</w:t>
      </w:r>
      <w:r w:rsidRPr="001216A7">
        <w:t>: "</w:t>
      </w:r>
      <w:r w:rsidRPr="001B0013">
        <w:t xml:space="preserve"> </w:t>
      </w:r>
      <w:r>
        <w:t>Support Non-Terrestrial Networks</w:t>
      </w:r>
      <w:r w:rsidRPr="001216A7">
        <w:t>".</w:t>
      </w:r>
    </w:p>
    <w:p w:rsidR="003F6A33" w:rsidRPr="00E2289E" w:rsidRDefault="003F6A33" w:rsidP="001B0013">
      <w:pPr>
        <w:pStyle w:val="EX"/>
        <w:rPr>
          <w:rFonts w:eastAsia="等线"/>
          <w:lang w:eastAsia="zh-CN"/>
        </w:rPr>
      </w:pPr>
      <w:r w:rsidRPr="00E2289E">
        <w:rPr>
          <w:rFonts w:eastAsia="等线" w:hint="eastAsia"/>
          <w:lang w:eastAsia="zh-CN"/>
        </w:rPr>
        <w:t>[3]</w:t>
      </w:r>
      <w:r w:rsidRPr="00E2289E">
        <w:rPr>
          <w:rFonts w:eastAsia="等线" w:hint="eastAsia"/>
          <w:lang w:eastAsia="zh-CN"/>
        </w:rPr>
        <w:tab/>
      </w:r>
      <w:r w:rsidRPr="001216A7">
        <w:t>3GPP</w:t>
      </w:r>
      <w:r>
        <w:t> </w:t>
      </w:r>
      <w:r w:rsidRPr="001216A7">
        <w:t>TS</w:t>
      </w:r>
      <w:r>
        <w:t> </w:t>
      </w:r>
      <w:r w:rsidRPr="001216A7">
        <w:t>23.501: "System Architecture for the 5G System; Stage 2".</w:t>
      </w:r>
    </w:p>
    <w:p w:rsidR="001B0013" w:rsidRPr="00E2289E" w:rsidRDefault="001B0013" w:rsidP="001B0013">
      <w:pPr>
        <w:pStyle w:val="EX"/>
        <w:rPr>
          <w:rFonts w:eastAsia="等线"/>
          <w:lang w:eastAsia="zh-CN"/>
        </w:rPr>
      </w:pPr>
      <w:r w:rsidRPr="001216A7">
        <w:t>[</w:t>
      </w:r>
      <w:r w:rsidR="003F6A33" w:rsidRPr="00E2289E">
        <w:rPr>
          <w:rFonts w:eastAsia="等线" w:hint="eastAsia"/>
          <w:lang w:eastAsia="zh-CN"/>
        </w:rPr>
        <w:t>4</w:t>
      </w:r>
      <w:r w:rsidRPr="001216A7">
        <w:t>]</w:t>
      </w:r>
      <w:r w:rsidRPr="001216A7">
        <w:tab/>
      </w:r>
      <w:r>
        <w:rPr>
          <w:rFonts w:eastAsia="等线" w:hint="eastAsia"/>
          <w:color w:val="auto"/>
          <w:lang w:eastAsia="zh-CN"/>
        </w:rPr>
        <w:t>S3i210282</w:t>
      </w:r>
      <w:r w:rsidRPr="001216A7">
        <w:t>: "</w:t>
      </w:r>
      <w:r w:rsidRPr="001B0013">
        <w:t xml:space="preserve"> </w:t>
      </w:r>
      <w:r w:rsidRPr="00DD4E6B">
        <w:t>Reply LS on UE location aspects in NTN</w:t>
      </w:r>
      <w:r w:rsidRPr="001216A7">
        <w:t>".</w:t>
      </w:r>
    </w:p>
    <w:p w:rsidR="009A7BFC" w:rsidRPr="00E2289E" w:rsidRDefault="009A7BFC" w:rsidP="009A7BFC">
      <w:pPr>
        <w:pStyle w:val="EX"/>
        <w:rPr>
          <w:rFonts w:eastAsia="等线"/>
          <w:lang w:eastAsia="zh-CN"/>
        </w:rPr>
      </w:pPr>
      <w:r w:rsidRPr="001216A7">
        <w:t>[</w:t>
      </w:r>
      <w:r w:rsidR="003F6A33" w:rsidRPr="00E2289E">
        <w:rPr>
          <w:rFonts w:eastAsia="等线" w:hint="eastAsia"/>
          <w:lang w:eastAsia="zh-CN"/>
        </w:rPr>
        <w:t>5</w:t>
      </w:r>
      <w:r w:rsidRPr="001216A7">
        <w:t>]</w:t>
      </w:r>
      <w:r w:rsidRPr="001216A7">
        <w:tab/>
      </w:r>
      <w:r w:rsidRPr="00E2289E">
        <w:rPr>
          <w:rFonts w:eastAsia="等线" w:hint="eastAsia"/>
          <w:lang w:eastAsia="zh-CN"/>
        </w:rPr>
        <w:t>RP-213690</w:t>
      </w:r>
      <w:r w:rsidRPr="00E2289E">
        <w:rPr>
          <w:rFonts w:eastAsia="等线"/>
          <w:lang w:eastAsia="zh-CN"/>
        </w:rPr>
        <w:t>: " New WI: NR NTN (Non-Terrestrial Networks) enhancements".</w:t>
      </w:r>
    </w:p>
    <w:bookmarkEnd w:id="6"/>
    <w:p w:rsidR="008669F5" w:rsidRDefault="00474AE4" w:rsidP="008669F5">
      <w:pPr>
        <w:pStyle w:val="1"/>
        <w:rPr>
          <w:rFonts w:cs="Arial"/>
        </w:rPr>
      </w:pPr>
      <w:r w:rsidRPr="00E2289E">
        <w:rPr>
          <w:rFonts w:eastAsia="等线" w:cs="Arial" w:hint="eastAsia"/>
          <w:lang w:eastAsia="zh-CN"/>
        </w:rPr>
        <w:t>2</w:t>
      </w:r>
      <w:r w:rsidR="008669F5" w:rsidRPr="005F4BCE">
        <w:rPr>
          <w:rFonts w:cs="Arial"/>
        </w:rPr>
        <w:t xml:space="preserve">. </w:t>
      </w:r>
      <w:r w:rsidR="0087693E">
        <w:rPr>
          <w:rFonts w:cs="Arial"/>
        </w:rPr>
        <w:t>P</w:t>
      </w:r>
      <w:r w:rsidR="00E05E8E">
        <w:rPr>
          <w:rFonts w:cs="Arial"/>
        </w:rPr>
        <w:t>roposal</w:t>
      </w:r>
    </w:p>
    <w:p w:rsidR="0019418E"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9" w:name="_Toc510607499"/>
      <w:bookmarkStart w:id="10"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rsidR="00E42A7F" w:rsidRPr="00BB63C6" w:rsidRDefault="00E42A7F" w:rsidP="004457C2">
      <w:pPr>
        <w:pStyle w:val="paragraph"/>
        <w:snapToGrid w:val="0"/>
        <w:spacing w:before="0" w:beforeAutospacing="0" w:after="120" w:afterAutospacing="0"/>
        <w:textAlignment w:val="baseline"/>
        <w:rPr>
          <w:rFonts w:eastAsia="等线"/>
          <w:color w:val="000000"/>
          <w:sz w:val="20"/>
          <w:szCs w:val="20"/>
          <w:lang w:val="en-GB"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rsidR="004457C2" w:rsidRPr="004457C2" w:rsidRDefault="004457C2" w:rsidP="004457C2">
      <w:pPr>
        <w:pStyle w:val="2"/>
        <w:rPr>
          <w:rFonts w:eastAsia="等线"/>
          <w:lang w:eastAsia="zh-CN"/>
        </w:rPr>
      </w:pPr>
      <w:bookmarkStart w:id="11" w:name="_Toc508693930"/>
      <w:bookmarkStart w:id="12" w:name="_Toc43819957"/>
      <w:bookmarkStart w:id="13" w:name="_Toc43882472"/>
      <w:bookmarkStart w:id="14" w:name="_Toc43882646"/>
      <w:bookmarkStart w:id="15" w:name="_Toc43882633"/>
      <w:bookmarkStart w:id="16" w:name="_Toc43882459"/>
      <w:bookmarkEnd w:id="9"/>
      <w:bookmarkEnd w:id="10"/>
      <w:r>
        <w:rPr>
          <w:lang w:eastAsia="ko-KR"/>
        </w:rPr>
        <w:t>5</w:t>
      </w:r>
      <w:r>
        <w:rPr>
          <w:rFonts w:hint="eastAsia"/>
          <w:lang w:eastAsia="ko-KR"/>
        </w:rPr>
        <w:t>.</w:t>
      </w:r>
      <w:r w:rsidRPr="004457C2">
        <w:rPr>
          <w:rFonts w:eastAsia="等线"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等线" w:hint="eastAsia"/>
          <w:lang w:eastAsia="zh-CN"/>
        </w:rPr>
        <w:t>X</w:t>
      </w:r>
      <w:r w:rsidRPr="00E74869">
        <w:rPr>
          <w:lang w:eastAsia="ko-KR"/>
        </w:rPr>
        <w:t xml:space="preserve">: </w:t>
      </w:r>
      <w:r w:rsidRPr="00BB63C6">
        <w:rPr>
          <w:rFonts w:eastAsia="等线" w:hint="eastAsia"/>
          <w:lang w:eastAsia="zh-CN"/>
        </w:rPr>
        <w:t xml:space="preserve">Support of </w:t>
      </w:r>
      <w:r w:rsidRPr="004457C2">
        <w:rPr>
          <w:rFonts w:eastAsia="等线" w:hint="eastAsia"/>
          <w:lang w:eastAsia="zh-CN"/>
        </w:rPr>
        <w:t>Positioning</w:t>
      </w:r>
      <w:r w:rsidR="00030713">
        <w:rPr>
          <w:rFonts w:eastAsia="等线" w:hint="eastAsia"/>
          <w:lang w:eastAsia="zh-CN"/>
        </w:rPr>
        <w:t xml:space="preserve"> Requirements Related to Satellite Access</w:t>
      </w:r>
      <w:bookmarkEnd w:id="11"/>
    </w:p>
    <w:p w:rsidR="004457C2" w:rsidRPr="00852D54" w:rsidRDefault="004457C2" w:rsidP="004457C2">
      <w:pPr>
        <w:pStyle w:val="3"/>
        <w:rPr>
          <w:lang w:eastAsia="ko-KR"/>
        </w:rPr>
      </w:pPr>
      <w:bookmarkStart w:id="17" w:name="_Toc508693931"/>
      <w:r>
        <w:rPr>
          <w:lang w:eastAsia="ko-KR"/>
        </w:rPr>
        <w:t>5</w:t>
      </w:r>
      <w:r>
        <w:rPr>
          <w:rFonts w:hint="eastAsia"/>
          <w:lang w:eastAsia="ko-KR"/>
        </w:rPr>
        <w:t>.</w:t>
      </w:r>
      <w:r w:rsidRPr="004457C2">
        <w:rPr>
          <w:rFonts w:eastAsia="等线" w:hint="eastAsia"/>
          <w:lang w:eastAsia="zh-CN"/>
        </w:rPr>
        <w:t>X</w:t>
      </w:r>
      <w:r>
        <w:rPr>
          <w:lang w:eastAsia="ko-KR"/>
        </w:rPr>
        <w:t>.1</w:t>
      </w:r>
      <w:r>
        <w:rPr>
          <w:rFonts w:hint="eastAsia"/>
          <w:lang w:eastAsia="ko-KR"/>
        </w:rPr>
        <w:tab/>
      </w:r>
      <w:r>
        <w:rPr>
          <w:lang w:eastAsia="ko-KR"/>
        </w:rPr>
        <w:t>Description</w:t>
      </w:r>
      <w:bookmarkEnd w:id="17"/>
    </w:p>
    <w:p w:rsidR="00030713" w:rsidRDefault="00030713" w:rsidP="00030713">
      <w:pPr>
        <w:rPr>
          <w:ins w:id="18" w:author="CATT-ming" w:date="2022-02-17T13:22:00Z"/>
          <w:rFonts w:eastAsiaTheme="minorEastAsia"/>
          <w:lang w:eastAsia="zh-CN"/>
        </w:rPr>
      </w:pPr>
      <w:r>
        <w:rPr>
          <w:rFonts w:hint="eastAsia"/>
        </w:rPr>
        <w:t xml:space="preserve">In the Rel-17, the 5GS system has </w:t>
      </w:r>
      <w:r>
        <w:t>been</w:t>
      </w:r>
      <w:r>
        <w:rPr>
          <w:rFonts w:hint="eastAsia"/>
        </w:rPr>
        <w:t xml:space="preserve"> enhanced to support the</w:t>
      </w:r>
      <w:r w:rsidRPr="00DD0390">
        <w:t xml:space="preserve"> service req</w:t>
      </w:r>
      <w:r>
        <w:t xml:space="preserve">uirements </w:t>
      </w:r>
      <w:r>
        <w:rPr>
          <w:rFonts w:hint="eastAsia"/>
        </w:rPr>
        <w:t>of</w:t>
      </w:r>
      <w:r>
        <w:t xml:space="preserve"> 5G</w:t>
      </w:r>
      <w:r>
        <w:rPr>
          <w:rFonts w:hint="eastAsia"/>
        </w:rPr>
        <w:t xml:space="preserve">C with </w:t>
      </w:r>
      <w:r>
        <w:t>satellite access</w:t>
      </w:r>
      <w:r>
        <w:rPr>
          <w:rFonts w:hint="eastAsia"/>
        </w:rPr>
        <w:t xml:space="preserve"> (in the WID: </w:t>
      </w:r>
      <w:r w:rsidRPr="004401A5">
        <w:t>Architecture aspects for using satellite access in 5G</w:t>
      </w:r>
      <w:r>
        <w:rPr>
          <w:rFonts w:hint="eastAsia"/>
        </w:rPr>
        <w:t>).</w:t>
      </w:r>
    </w:p>
    <w:p w:rsidR="00AC3F5C" w:rsidRDefault="00AC3F5C" w:rsidP="00AC3F5C">
      <w:pPr>
        <w:jc w:val="both"/>
        <w:rPr>
          <w:ins w:id="19" w:author="CATT-ming" w:date="2022-02-17T13:22:00Z"/>
          <w:lang w:eastAsia="zh-CN"/>
        </w:rPr>
      </w:pPr>
      <w:ins w:id="20" w:author="CATT-ming" w:date="2022-02-17T13:22:00Z">
        <w:r>
          <w:rPr>
            <w:lang w:eastAsia="zh-CN"/>
          </w:rPr>
          <w:t>In R-17, when an UE using NR satellite access, the UE location information is used by the UE to perform network selection. Furthermore, in order to ensure to meet the regulatory requirements, the network will verify the PLMN selected by the UE is whether allowed to operate in the country of the UE location based on the UE location information as well.</w:t>
        </w:r>
      </w:ins>
    </w:p>
    <w:p w:rsidR="00AC3F5C" w:rsidRDefault="00AC3F5C" w:rsidP="00AC3F5C">
      <w:pPr>
        <w:jc w:val="both"/>
        <w:rPr>
          <w:ins w:id="21" w:author="CATT-ming" w:date="2022-02-17T13:22:00Z"/>
          <w:lang w:val="fr-FR" w:eastAsia="zh-CN"/>
        </w:rPr>
      </w:pPr>
      <w:ins w:id="22" w:author="CATT-ming" w:date="2022-02-17T13:22:00Z">
        <w:r>
          <w:rPr>
            <w:lang w:eastAsia="zh-CN"/>
          </w:rPr>
          <w:t xml:space="preserve">Besides, the broadcast TAI(s) and </w:t>
        </w:r>
        <w:r>
          <w:t>the TAI where the UE is geographically located, if known, will be provided as part of ULI by NG-RAN to the AMF. Using TA of the TAI provided by NG-RAN representing the UE location is reliable to 5GC, but it may be coarse and inaccurate since one TA in satellite access scenario may across multiple countries. Using UE-generated location information (e.g. GNSS/A-GNSS) is more accurate but may be un</w:t>
        </w:r>
        <w:r w:rsidRPr="002732AB">
          <w:rPr>
            <w:lang w:val="fr-FR"/>
          </w:rPr>
          <w:t>reliability</w:t>
        </w:r>
        <w:r>
          <w:rPr>
            <w:lang w:val="fr-FR"/>
          </w:rPr>
          <w:t xml:space="preserve"> which has been evaluated by SA3</w:t>
        </w:r>
        <w:r>
          <w:rPr>
            <w:lang w:val="fr-FR" w:eastAsia="zh-CN"/>
          </w:rPr>
          <w:t>.</w:t>
        </w:r>
      </w:ins>
    </w:p>
    <w:p w:rsidR="004457C2" w:rsidRDefault="00030713" w:rsidP="004457C2">
      <w:pPr>
        <w:rPr>
          <w:rFonts w:eastAsia="等线"/>
          <w:lang w:eastAsia="zh-CN"/>
        </w:rPr>
      </w:pPr>
      <w:r w:rsidRPr="00FC0F2A">
        <w:rPr>
          <w:rFonts w:hint="eastAsia"/>
        </w:rPr>
        <w:t xml:space="preserve">When UE access 5G via </w:t>
      </w:r>
      <w:r w:rsidRPr="00FC0F2A">
        <w:t>satellite access</w:t>
      </w:r>
      <w:r w:rsidRPr="00FC0F2A">
        <w:rPr>
          <w:rFonts w:hint="eastAsia"/>
        </w:rPr>
        <w:t>,</w:t>
      </w:r>
      <w:r w:rsidRPr="00FC0F2A">
        <w:t xml:space="preserve"> </w:t>
      </w:r>
      <w:r w:rsidRPr="00FC0F2A">
        <w:rPr>
          <w:rFonts w:hint="eastAsia"/>
        </w:rPr>
        <w:t>s</w:t>
      </w:r>
      <w:r w:rsidRPr="00FC0F2A">
        <w:t>ome</w:t>
      </w:r>
      <w:r w:rsidRPr="00FC0F2A">
        <w:rPr>
          <w:rFonts w:hint="eastAsia"/>
        </w:rPr>
        <w:t xml:space="preserve"> service</w:t>
      </w:r>
      <w:r w:rsidRPr="00FC0F2A">
        <w:t>s with regulatory requirements</w:t>
      </w:r>
      <w:r w:rsidRPr="00FC0F2A">
        <w:rPr>
          <w:rFonts w:hint="eastAsia"/>
        </w:rPr>
        <w:t xml:space="preserve">, e.g. emergency </w:t>
      </w:r>
      <w:r w:rsidRPr="00FC0F2A">
        <w:t xml:space="preserve">calls </w:t>
      </w:r>
      <w:r w:rsidRPr="00FC0F2A">
        <w:rPr>
          <w:rFonts w:hint="eastAsia"/>
        </w:rPr>
        <w:t xml:space="preserve">service </w:t>
      </w:r>
      <w:r w:rsidRPr="00FC0F2A">
        <w:t>and lawful interception</w:t>
      </w:r>
      <w:r w:rsidRPr="00FC0F2A">
        <w:rPr>
          <w:rFonts w:hint="eastAsia"/>
        </w:rPr>
        <w:t xml:space="preserve">, </w:t>
      </w:r>
      <w:r w:rsidRPr="00FC0F2A">
        <w:t>require a trusted/reliable m</w:t>
      </w:r>
      <w:r w:rsidRPr="00FC0F2A">
        <w:rPr>
          <w:rFonts w:hint="eastAsia"/>
        </w:rPr>
        <w:t>ethods</w:t>
      </w:r>
      <w:r w:rsidRPr="00FC0F2A">
        <w:t xml:space="preserve"> to determine with sufficient accuracy the UE location</w:t>
      </w:r>
      <w:r w:rsidRPr="00FC0F2A">
        <w:rPr>
          <w:rFonts w:hint="eastAsia"/>
        </w:rPr>
        <w:t>.</w:t>
      </w:r>
      <w:r w:rsidRPr="00FC0F2A">
        <w:t xml:space="preserve"> </w:t>
      </w:r>
      <w:r w:rsidR="00037B7C" w:rsidRPr="00E2289E">
        <w:rPr>
          <w:rFonts w:eastAsia="等线" w:hint="eastAsia"/>
          <w:lang w:eastAsia="zh-CN"/>
        </w:rPr>
        <w:t>A</w:t>
      </w:r>
      <w:r w:rsidRPr="00FC0F2A">
        <w:rPr>
          <w:rFonts w:hint="eastAsia"/>
        </w:rPr>
        <w:t xml:space="preserve">ny method which relies solely on UE-generated location information is not reliable unless the information provided by the </w:t>
      </w:r>
      <w:r w:rsidRPr="00FC0F2A">
        <w:rPr>
          <w:rFonts w:hint="eastAsia"/>
        </w:rPr>
        <w:lastRenderedPageBreak/>
        <w:t xml:space="preserve">UE can be verified by the network. </w:t>
      </w:r>
      <w:r w:rsidRPr="00FC0F2A">
        <w:t>B</w:t>
      </w:r>
      <w:r w:rsidRPr="00FC0F2A">
        <w:rPr>
          <w:rFonts w:hint="eastAsia"/>
        </w:rPr>
        <w:t>ut how does the network verify the UE location</w:t>
      </w:r>
      <w:r w:rsidR="00037B7C" w:rsidRPr="00E2289E">
        <w:rPr>
          <w:rFonts w:eastAsia="等线" w:hint="eastAsia"/>
          <w:lang w:eastAsia="zh-CN"/>
        </w:rPr>
        <w:t xml:space="preserve"> has not been considered</w:t>
      </w:r>
      <w:r w:rsidR="00384A00" w:rsidRPr="009C2E85">
        <w:rPr>
          <w:rFonts w:eastAsia="等线" w:hint="eastAsia"/>
          <w:lang w:eastAsia="zh-CN"/>
        </w:rPr>
        <w:t>, so t</w:t>
      </w:r>
      <w:r w:rsidR="004457C2" w:rsidRPr="004457C2">
        <w:rPr>
          <w:rFonts w:eastAsia="等线" w:hint="eastAsia"/>
          <w:lang w:eastAsia="zh-CN"/>
        </w:rPr>
        <w:t>his key issue will study:</w:t>
      </w:r>
    </w:p>
    <w:p w:rsidR="00167F39" w:rsidRDefault="00167F39" w:rsidP="00D4277A">
      <w:pPr>
        <w:pStyle w:val="B1"/>
        <w:overflowPunct/>
        <w:autoSpaceDE/>
        <w:autoSpaceDN/>
        <w:adjustRightInd/>
        <w:textAlignment w:val="auto"/>
        <w:rPr>
          <w:ins w:id="23" w:author="m-myx" w:date="2022-02-17T15:10:00Z"/>
          <w:rFonts w:eastAsia="等线"/>
          <w:lang w:val="en-US" w:eastAsia="zh-CN"/>
        </w:rPr>
      </w:pPr>
      <w:ins w:id="24" w:author="m-myx" w:date="2022-02-17T15:10:00Z">
        <w:r>
          <w:rPr>
            <w:rFonts w:eastAsia="等线" w:hint="eastAsia"/>
            <w:lang w:val="en-US" w:eastAsia="zh-CN"/>
          </w:rPr>
          <w:t>-</w:t>
        </w:r>
        <w:r>
          <w:rPr>
            <w:rFonts w:eastAsia="等线"/>
            <w:lang w:val="en-US" w:eastAsia="zh-CN"/>
          </w:rPr>
          <w:tab/>
        </w:r>
        <w:r>
          <w:rPr>
            <w:rFonts w:eastAsiaTheme="minorEastAsia" w:hint="eastAsia"/>
            <w:lang w:eastAsia="zh-CN"/>
          </w:rPr>
          <w:t>W</w:t>
        </w:r>
        <w:r>
          <w:rPr>
            <w:lang w:eastAsia="zh-CN"/>
          </w:rPr>
          <w:t xml:space="preserve">hat </w:t>
        </w:r>
        <w:r>
          <w:rPr>
            <w:rFonts w:eastAsiaTheme="minorEastAsia" w:hint="eastAsia"/>
            <w:lang w:eastAsia="zh-CN"/>
          </w:rPr>
          <w:t xml:space="preserve">kind of </w:t>
        </w:r>
        <w:r>
          <w:rPr>
            <w:rFonts w:eastAsiaTheme="minorEastAsia"/>
            <w:lang w:eastAsia="zh-CN"/>
          </w:rPr>
          <w:t>location</w:t>
        </w:r>
        <w:r>
          <w:rPr>
            <w:rFonts w:eastAsiaTheme="minorEastAsia" w:hint="eastAsia"/>
            <w:lang w:eastAsia="zh-CN"/>
          </w:rPr>
          <w:t xml:space="preserve"> </w:t>
        </w:r>
        <w:r>
          <w:rPr>
            <w:lang w:eastAsia="zh-CN"/>
          </w:rPr>
          <w:t xml:space="preserve">information can be represented the UE location </w:t>
        </w:r>
        <w:r>
          <w:rPr>
            <w:rFonts w:eastAsiaTheme="minorEastAsia" w:hint="eastAsia"/>
            <w:lang w:eastAsia="zh-CN"/>
          </w:rPr>
          <w:t>that</w:t>
        </w:r>
        <w:r>
          <w:rPr>
            <w:lang w:eastAsia="zh-CN"/>
          </w:rPr>
          <w:t xml:space="preserve"> meet accuracy in NR satellite access (e.g. doing verification based on the location information to meet regulatory requirements)?</w:t>
        </w:r>
      </w:ins>
    </w:p>
    <w:p w:rsidR="00D4277A" w:rsidRPr="00D4277A" w:rsidRDefault="00D4277A" w:rsidP="00D4277A">
      <w:pPr>
        <w:pStyle w:val="B1"/>
        <w:overflowPunct/>
        <w:autoSpaceDE/>
        <w:autoSpaceDN/>
        <w:adjustRightInd/>
        <w:textAlignment w:val="auto"/>
        <w:rPr>
          <w:rFonts w:eastAsia="等线"/>
          <w:lang w:val="en-US" w:eastAsia="zh-CN"/>
        </w:rPr>
      </w:pPr>
      <w:r w:rsidRPr="00D4277A">
        <w:rPr>
          <w:rFonts w:eastAsia="等线"/>
          <w:lang w:val="en-US" w:eastAsia="zh-CN"/>
        </w:rPr>
        <w:t xml:space="preserve">- </w:t>
      </w:r>
      <w:r w:rsidRPr="00D4277A">
        <w:rPr>
          <w:rFonts w:eastAsia="等线"/>
          <w:lang w:val="en-US" w:eastAsia="zh-CN"/>
        </w:rPr>
        <w:tab/>
      </w:r>
      <w:ins w:id="25" w:author="CATT-ming" w:date="2022-02-17T13:19:00Z">
        <w:r w:rsidR="00AC3F5C" w:rsidRPr="00D4277A">
          <w:rPr>
            <w:rFonts w:eastAsia="等线"/>
            <w:lang w:val="en-US" w:eastAsia="zh-CN"/>
          </w:rPr>
          <w:t>In collaboration with RAN</w:t>
        </w:r>
        <w:r w:rsidR="00AC3F5C">
          <w:rPr>
            <w:rFonts w:eastAsia="等线" w:hint="eastAsia"/>
            <w:lang w:val="en-US" w:eastAsia="zh-CN"/>
          </w:rPr>
          <w:t>,</w:t>
        </w:r>
        <w:r w:rsidR="00AC3F5C" w:rsidRPr="00D4277A">
          <w:rPr>
            <w:rFonts w:eastAsia="等线"/>
            <w:lang w:val="en-US" w:eastAsia="zh-CN"/>
          </w:rPr>
          <w:t xml:space="preserve"> </w:t>
        </w:r>
      </w:ins>
      <w:del w:id="26" w:author="CATT-ming" w:date="2022-02-17T13:19:00Z">
        <w:r w:rsidRPr="00D4277A" w:rsidDel="00AC3F5C">
          <w:rPr>
            <w:rFonts w:eastAsia="等线"/>
            <w:lang w:val="en-US" w:eastAsia="zh-CN"/>
          </w:rPr>
          <w:delText>F</w:delText>
        </w:r>
      </w:del>
      <w:ins w:id="27" w:author="CATT-ming" w:date="2022-02-17T13:19:00Z">
        <w:r w:rsidR="00AC3F5C">
          <w:rPr>
            <w:rFonts w:eastAsia="等线" w:hint="eastAsia"/>
            <w:lang w:val="en-US" w:eastAsia="zh-CN"/>
          </w:rPr>
          <w:t>f</w:t>
        </w:r>
      </w:ins>
      <w:r w:rsidRPr="00D4277A">
        <w:rPr>
          <w:rFonts w:eastAsia="等线"/>
          <w:lang w:val="en-US" w:eastAsia="zh-CN"/>
        </w:rPr>
        <w:t xml:space="preserve">or the reliability of the location verification by the network for regulated services (LI, emergency.), and given SA3-Li requirements defined in S3i210282, further </w:t>
      </w:r>
      <w:ins w:id="28" w:author="QCOM" w:date="2022-02-15T23:05:00Z">
        <w:r w:rsidR="00FB0BC5">
          <w:rPr>
            <w:rFonts w:eastAsia="等线"/>
            <w:lang w:val="en-US" w:eastAsia="zh-CN"/>
          </w:rPr>
          <w:t>study how</w:t>
        </w:r>
      </w:ins>
      <w:ins w:id="29" w:author="m-myx" w:date="2022-02-17T14:41:00Z">
        <w:r w:rsidR="003B3264" w:rsidRPr="00D4277A" w:rsidDel="00FB0BC5">
          <w:rPr>
            <w:rFonts w:eastAsia="等线"/>
            <w:lang w:val="en-US" w:eastAsia="zh-CN"/>
          </w:rPr>
          <w:t xml:space="preserve"> </w:t>
        </w:r>
      </w:ins>
      <w:del w:id="30" w:author="QCOM" w:date="2022-02-15T23:05:00Z">
        <w:r w:rsidRPr="00D4277A" w:rsidDel="00FB0BC5">
          <w:rPr>
            <w:rFonts w:eastAsia="等线"/>
            <w:lang w:val="en-US" w:eastAsia="zh-CN"/>
          </w:rPr>
          <w:delText>enhance</w:delText>
        </w:r>
      </w:del>
      <w:r w:rsidRPr="00D4277A">
        <w:rPr>
          <w:rFonts w:eastAsia="等线"/>
          <w:lang w:val="en-US" w:eastAsia="zh-CN"/>
        </w:rPr>
        <w:t xml:space="preserve"> the 5GC LCS </w:t>
      </w:r>
      <w:ins w:id="31" w:author="QCOM" w:date="2022-02-15T23:05:00Z">
        <w:r w:rsidR="00FB0BC5">
          <w:rPr>
            <w:rFonts w:eastAsia="等线"/>
            <w:lang w:val="en-US" w:eastAsia="zh-CN"/>
          </w:rPr>
          <w:t>can</w:t>
        </w:r>
      </w:ins>
      <w:del w:id="32" w:author="QCOM" w:date="2022-02-15T23:05:00Z">
        <w:r w:rsidRPr="00D4277A" w:rsidDel="00FB0BC5">
          <w:rPr>
            <w:rFonts w:eastAsia="等线"/>
            <w:lang w:val="en-US" w:eastAsia="zh-CN"/>
          </w:rPr>
          <w:delText>to</w:delText>
        </w:r>
      </w:del>
      <w:r w:rsidRPr="00D4277A">
        <w:rPr>
          <w:rFonts w:eastAsia="等线"/>
          <w:lang w:val="en-US" w:eastAsia="zh-CN"/>
        </w:rPr>
        <w:t xml:space="preserve"> ensure that network verification of UE location is performed with reliable method, </w:t>
      </w:r>
      <w:ins w:id="33" w:author="QCOM" w:date="2022-02-15T23:05:00Z">
        <w:r w:rsidR="00FB0BC5">
          <w:rPr>
            <w:rFonts w:eastAsia="等线"/>
            <w:lang w:val="en-US" w:eastAsia="zh-CN"/>
          </w:rPr>
          <w:t>e.g.</w:t>
        </w:r>
      </w:ins>
      <w:del w:id="34" w:author="QCOM" w:date="2022-02-15T23:05:00Z">
        <w:r w:rsidRPr="00D4277A" w:rsidDel="00FB0BC5">
          <w:rPr>
            <w:rFonts w:eastAsia="等线"/>
            <w:lang w:val="en-US" w:eastAsia="zh-CN"/>
          </w:rPr>
          <w:delText>i.e.</w:delText>
        </w:r>
      </w:del>
      <w:ins w:id="35" w:author="m-myx" w:date="2022-02-17T14:52:00Z">
        <w:r w:rsidR="00C74F1D">
          <w:rPr>
            <w:rFonts w:eastAsia="等线"/>
            <w:lang w:val="en-US" w:eastAsia="zh-CN"/>
          </w:rPr>
          <w:t>study whether the NTN n</w:t>
        </w:r>
      </w:ins>
      <w:ins w:id="36" w:author="m-myx" w:date="2022-02-17T14:53:00Z">
        <w:r w:rsidR="00C74F1D">
          <w:rPr>
            <w:rFonts w:eastAsia="等线"/>
            <w:lang w:val="en-US" w:eastAsia="zh-CN"/>
          </w:rPr>
          <w:t>e</w:t>
        </w:r>
      </w:ins>
      <w:ins w:id="37" w:author="m-myx" w:date="2022-02-17T14:52:00Z">
        <w:r w:rsidR="00C74F1D">
          <w:rPr>
            <w:rFonts w:eastAsia="等线"/>
            <w:lang w:val="en-US" w:eastAsia="zh-CN"/>
          </w:rPr>
          <w:t xml:space="preserve">twork </w:t>
        </w:r>
        <w:del w:id="38" w:author="m-myxx" w:date="2022-02-18T14:44:00Z">
          <w:r w:rsidR="00C74F1D" w:rsidDel="0033515A">
            <w:rPr>
              <w:rFonts w:eastAsia="等线" w:hint="eastAsia"/>
              <w:lang w:val="en-US" w:eastAsia="zh-CN"/>
            </w:rPr>
            <w:delText>dependent</w:delText>
          </w:r>
        </w:del>
      </w:ins>
      <w:ins w:id="39" w:author="m-myxx" w:date="2022-02-18T14:44:00Z">
        <w:r w:rsidR="0033515A">
          <w:rPr>
            <w:rFonts w:eastAsia="等线" w:hint="eastAsia"/>
            <w:lang w:val="en-US" w:eastAsia="zh-CN"/>
          </w:rPr>
          <w:t>based</w:t>
        </w:r>
      </w:ins>
      <w:bookmarkStart w:id="40" w:name="_GoBack"/>
      <w:bookmarkEnd w:id="40"/>
      <w:ins w:id="41" w:author="m-myx" w:date="2022-02-17T14:53:00Z">
        <w:r w:rsidR="00C74F1D">
          <w:rPr>
            <w:rFonts w:eastAsia="等线"/>
            <w:lang w:val="en-US" w:eastAsia="zh-CN"/>
          </w:rPr>
          <w:t xml:space="preserve"> positioning is needed</w:t>
        </w:r>
      </w:ins>
      <w:r w:rsidRPr="00D4277A">
        <w:rPr>
          <w:rFonts w:eastAsia="等线"/>
          <w:lang w:val="en-US" w:eastAsia="zh-CN"/>
        </w:rPr>
        <w:t xml:space="preserve"> </w:t>
      </w:r>
      <w:ins w:id="42" w:author="m-myx" w:date="2022-02-17T14:55:00Z">
        <w:r w:rsidR="00C74F1D">
          <w:rPr>
            <w:rFonts w:eastAsia="等线"/>
            <w:lang w:val="en-US" w:eastAsia="zh-CN"/>
          </w:rPr>
          <w:t xml:space="preserve">and </w:t>
        </w:r>
      </w:ins>
      <w:r w:rsidRPr="00D4277A">
        <w:rPr>
          <w:rFonts w:eastAsia="等线"/>
          <w:lang w:val="en-US" w:eastAsia="zh-CN"/>
        </w:rPr>
        <w:t>that does not rely solely on UE-generated location information, and the result of such network verification of UE location met aforementioned requirements;</w:t>
      </w:r>
    </w:p>
    <w:p w:rsidR="00D4277A" w:rsidRPr="00D4277A" w:rsidRDefault="00D4277A" w:rsidP="00D4277A">
      <w:pPr>
        <w:pStyle w:val="B1"/>
        <w:overflowPunct/>
        <w:autoSpaceDE/>
        <w:autoSpaceDN/>
        <w:adjustRightInd/>
        <w:textAlignment w:val="auto"/>
        <w:rPr>
          <w:rFonts w:eastAsia="等线"/>
          <w:lang w:val="en-US" w:eastAsia="zh-CN"/>
        </w:rPr>
      </w:pPr>
      <w:r w:rsidRPr="00D4277A">
        <w:rPr>
          <w:rFonts w:eastAsia="等线"/>
          <w:lang w:val="en-US" w:eastAsia="zh-CN"/>
        </w:rPr>
        <w:t>-</w:t>
      </w:r>
      <w:r w:rsidRPr="00D4277A">
        <w:rPr>
          <w:rFonts w:eastAsia="等线"/>
          <w:lang w:val="en-US" w:eastAsia="zh-CN"/>
        </w:rPr>
        <w:tab/>
        <w:t xml:space="preserve">In collaboration with RAN on their work on network verified UE location, </w:t>
      </w:r>
      <w:ins w:id="43" w:author="QCOM" w:date="2022-02-15T23:06:00Z">
        <w:r w:rsidR="00FB0BC5">
          <w:rPr>
            <w:rFonts w:eastAsia="等线"/>
            <w:lang w:val="en-US" w:eastAsia="zh-CN"/>
          </w:rPr>
          <w:t>study whether</w:t>
        </w:r>
      </w:ins>
      <w:del w:id="44" w:author="QCOM" w:date="2022-02-15T23:06:00Z">
        <w:r w:rsidRPr="00D4277A" w:rsidDel="00FB0BC5">
          <w:rPr>
            <w:rFonts w:eastAsia="等线"/>
            <w:lang w:val="en-US" w:eastAsia="zh-CN"/>
          </w:rPr>
          <w:delText>refine</w:delText>
        </w:r>
      </w:del>
      <w:r w:rsidRPr="00D4277A">
        <w:rPr>
          <w:rFonts w:eastAsia="等线"/>
          <w:lang w:val="en-US" w:eastAsia="zh-CN"/>
        </w:rPr>
        <w:t xml:space="preserve"> existing core network verification </w:t>
      </w:r>
      <w:r w:rsidR="00E13292">
        <w:rPr>
          <w:rFonts w:eastAsia="等线"/>
          <w:lang w:val="en-US" w:eastAsia="zh-CN"/>
        </w:rPr>
        <w:t>mechanism</w:t>
      </w:r>
      <w:ins w:id="45" w:author="QCOM" w:date="2022-02-15T23:07:00Z">
        <w:r w:rsidR="00FB0BC5">
          <w:rPr>
            <w:rFonts w:eastAsia="等线"/>
            <w:lang w:val="en-US" w:eastAsia="zh-CN"/>
          </w:rPr>
          <w:t>s</w:t>
        </w:r>
      </w:ins>
      <w:r w:rsidR="00E13292">
        <w:rPr>
          <w:rFonts w:eastAsia="等线" w:hint="eastAsia"/>
          <w:lang w:val="en-US" w:eastAsia="zh-CN"/>
        </w:rPr>
        <w:t xml:space="preserve"> </w:t>
      </w:r>
      <w:ins w:id="46" w:author="QCOM" w:date="2022-02-15T23:06:00Z">
        <w:r w:rsidR="00FB0BC5">
          <w:rPr>
            <w:rFonts w:eastAsia="等线"/>
            <w:lang w:val="en-US" w:eastAsia="zh-CN"/>
          </w:rPr>
          <w:t xml:space="preserve">need enhancement </w:t>
        </w:r>
      </w:ins>
      <w:r w:rsidR="00E13292">
        <w:rPr>
          <w:rFonts w:eastAsia="等线"/>
          <w:lang w:val="en-US" w:eastAsia="zh-CN"/>
        </w:rPr>
        <w:t>and</w:t>
      </w:r>
      <w:r w:rsidR="00E13292">
        <w:rPr>
          <w:rFonts w:eastAsia="等线" w:hint="eastAsia"/>
          <w:lang w:val="en-US" w:eastAsia="zh-CN"/>
        </w:rPr>
        <w:t xml:space="preserve"> </w:t>
      </w:r>
      <w:r w:rsidR="00E13292">
        <w:rPr>
          <w:rFonts w:eastAsia="等线"/>
          <w:lang w:val="en-US" w:eastAsia="zh-CN"/>
        </w:rPr>
        <w:t>conditions</w:t>
      </w:r>
      <w:r w:rsidR="00E13292" w:rsidRPr="00D4277A">
        <w:rPr>
          <w:rFonts w:eastAsia="等线"/>
          <w:lang w:val="en-US" w:eastAsia="zh-CN"/>
        </w:rPr>
        <w:t xml:space="preserve"> (</w:t>
      </w:r>
      <w:r w:rsidRPr="00D4277A">
        <w:rPr>
          <w:rFonts w:eastAsia="等线"/>
          <w:lang w:val="en-US" w:eastAsia="zh-CN"/>
        </w:rPr>
        <w:t>which NF, when, and how...);</w:t>
      </w:r>
    </w:p>
    <w:p w:rsidR="00D4277A" w:rsidRPr="00D4277A" w:rsidRDefault="00D4277A" w:rsidP="00D4277A">
      <w:pPr>
        <w:pStyle w:val="B1"/>
        <w:overflowPunct/>
        <w:autoSpaceDE/>
        <w:autoSpaceDN/>
        <w:adjustRightInd/>
        <w:textAlignment w:val="auto"/>
        <w:rPr>
          <w:rFonts w:eastAsia="等线"/>
          <w:lang w:val="en-US" w:eastAsia="zh-CN"/>
        </w:rPr>
      </w:pPr>
      <w:r w:rsidRPr="00D4277A">
        <w:rPr>
          <w:rFonts w:eastAsia="等线"/>
          <w:lang w:val="en-US" w:eastAsia="zh-CN"/>
        </w:rPr>
        <w:t xml:space="preserve"> - </w:t>
      </w:r>
      <w:r w:rsidRPr="00D4277A">
        <w:rPr>
          <w:rFonts w:eastAsia="等线"/>
          <w:lang w:val="en-US" w:eastAsia="zh-CN"/>
        </w:rPr>
        <w:tab/>
        <w:t xml:space="preserve">How to further enhance the LCS </w:t>
      </w:r>
      <w:del w:id="47" w:author="CATT-ming" w:date="2022-02-17T13:19:00Z">
        <w:r w:rsidRPr="00D4277A" w:rsidDel="00AC3F5C">
          <w:rPr>
            <w:rFonts w:eastAsia="等线"/>
            <w:lang w:val="en-US" w:eastAsia="zh-CN"/>
          </w:rPr>
          <w:delText xml:space="preserve">e.g. with some new methods, </w:delText>
        </w:r>
      </w:del>
      <w:r w:rsidRPr="00D4277A">
        <w:rPr>
          <w:rFonts w:eastAsia="等线"/>
          <w:lang w:val="en-US" w:eastAsia="zh-CN"/>
        </w:rPr>
        <w:t>to meet the verify location services related requirements defined in TS 22.261[x];</w:t>
      </w:r>
    </w:p>
    <w:p w:rsidR="007F72F2" w:rsidRDefault="005D07CD" w:rsidP="00D4277A">
      <w:pPr>
        <w:pStyle w:val="NO"/>
        <w:rPr>
          <w:ins w:id="48" w:author="CATT-ming" w:date="2022-02-17T13:22:00Z"/>
          <w:rFonts w:eastAsiaTheme="minorEastAsia"/>
          <w:lang w:eastAsia="zh-CN"/>
        </w:rPr>
      </w:pPr>
      <w:r w:rsidRPr="001216A7">
        <w:t>NOTE</w:t>
      </w:r>
      <w:r>
        <w:t> </w:t>
      </w:r>
      <w:r w:rsidRPr="001216A7">
        <w:t>:</w:t>
      </w:r>
      <w:r w:rsidRPr="001216A7">
        <w:tab/>
      </w:r>
      <w:r w:rsidR="00037B7C">
        <w:rPr>
          <w:rFonts w:eastAsia="等线" w:hint="eastAsia"/>
          <w:lang w:eastAsia="zh-CN"/>
        </w:rPr>
        <w:t xml:space="preserve">The work of this key issue needs collaboration with RAN. </w:t>
      </w:r>
      <w:r w:rsidR="00037B7C">
        <w:rPr>
          <w:rFonts w:eastAsia="等线"/>
          <w:lang w:eastAsia="zh-CN"/>
        </w:rPr>
        <w:t>C</w:t>
      </w:r>
      <w:r w:rsidR="00037B7C">
        <w:rPr>
          <w:rFonts w:eastAsia="等线" w:hint="eastAsia"/>
          <w:lang w:eastAsia="zh-CN"/>
        </w:rPr>
        <w:t xml:space="preserve">onsidering SA2 Rel-18 work begins </w:t>
      </w:r>
      <w:r w:rsidR="00037B7C">
        <w:rPr>
          <w:rFonts w:eastAsia="等线"/>
          <w:lang w:eastAsia="zh-CN"/>
        </w:rPr>
        <w:t>earlier</w:t>
      </w:r>
      <w:r w:rsidR="00037B7C">
        <w:rPr>
          <w:rFonts w:eastAsia="等线" w:hint="eastAsia"/>
          <w:lang w:eastAsia="zh-CN"/>
        </w:rPr>
        <w:t xml:space="preserve"> than RAN and RAN will make decision related to the work by RAN#98 as indicated in NR_NTN_enh WID in RP-213690[xx],</w:t>
      </w:r>
      <w:r w:rsidR="00037B7C" w:rsidRPr="004368BC">
        <w:rPr>
          <w:rFonts w:eastAsia="等线" w:hint="eastAsia"/>
          <w:lang w:eastAsia="zh-CN"/>
        </w:rPr>
        <w:t xml:space="preserve"> </w:t>
      </w:r>
      <w:r w:rsidR="00037B7C">
        <w:rPr>
          <w:rFonts w:eastAsia="等线" w:hint="eastAsia"/>
          <w:lang w:eastAsia="zh-CN"/>
        </w:rPr>
        <w:t>thus SA2 can start discussing solutions first and make conclusion in collaboration with RAN</w:t>
      </w:r>
      <w:r w:rsidR="00037B7C" w:rsidRPr="001216A7">
        <w:t>.</w:t>
      </w:r>
    </w:p>
    <w:p w:rsidR="00AC3F5C" w:rsidRDefault="00AC3F5C" w:rsidP="00AC3F5C">
      <w:pPr>
        <w:pStyle w:val="B1"/>
        <w:rPr>
          <w:ins w:id="49" w:author="CATT-ming" w:date="2022-02-17T13:22:00Z"/>
          <w:lang w:eastAsia="zh-CN"/>
        </w:rPr>
      </w:pPr>
      <w:ins w:id="50" w:author="CATT-ming" w:date="2022-02-17T13:22:00Z">
        <w:r w:rsidRPr="005754E1">
          <w:rPr>
            <w:lang w:eastAsia="zh-CN"/>
          </w:rPr>
          <w:t>-</w:t>
        </w:r>
        <w:r w:rsidRPr="005754E1">
          <w:rPr>
            <w:lang w:eastAsia="zh-CN"/>
          </w:rPr>
          <w:tab/>
        </w:r>
        <w:del w:id="51" w:author="m-myx" w:date="2022-02-17T14:35:00Z">
          <w:r w:rsidDel="00B86206">
            <w:rPr>
              <w:lang w:eastAsia="zh-CN"/>
            </w:rPr>
            <w:delText xml:space="preserve">What is the </w:delText>
          </w:r>
          <w:r w:rsidRPr="00530AB9" w:rsidDel="00B86206">
            <w:rPr>
              <w:lang w:eastAsia="zh-CN"/>
            </w:rPr>
            <w:delText>granularity</w:delText>
          </w:r>
          <w:r w:rsidDel="00B86206">
            <w:rPr>
              <w:lang w:eastAsia="zh-CN"/>
            </w:rPr>
            <w:delText xml:space="preserve"> of </w:delText>
          </w:r>
          <w:r w:rsidRPr="00530AB9" w:rsidDel="00B86206">
            <w:rPr>
              <w:lang w:eastAsia="zh-CN"/>
            </w:rPr>
            <w:delText xml:space="preserve">distinguishing </w:delText>
          </w:r>
          <w:r w:rsidDel="00B86206">
            <w:rPr>
              <w:lang w:eastAsia="zh-CN"/>
            </w:rPr>
            <w:delText>the UE location</w:delText>
          </w:r>
        </w:del>
      </w:ins>
      <w:ins w:id="52" w:author="CATT-ming" w:date="2022-02-17T13:25:00Z">
        <w:del w:id="53" w:author="m-myx" w:date="2022-02-17T14:35:00Z">
          <w:r w:rsidR="000D4700" w:rsidDel="00B86206">
            <w:rPr>
              <w:rFonts w:eastAsiaTheme="minorEastAsia" w:hint="eastAsia"/>
              <w:lang w:eastAsia="zh-CN"/>
            </w:rPr>
            <w:delText>?</w:delText>
          </w:r>
        </w:del>
      </w:ins>
      <w:ins w:id="54" w:author="CATT-ming" w:date="2022-02-17T13:22:00Z">
        <w:del w:id="55" w:author="m-myx" w:date="2022-02-17T14:35:00Z">
          <w:r w:rsidR="000D4700" w:rsidDel="00B86206">
            <w:rPr>
              <w:lang w:eastAsia="zh-CN"/>
            </w:rPr>
            <w:delText xml:space="preserve"> </w:delText>
          </w:r>
        </w:del>
      </w:ins>
      <w:ins w:id="56" w:author="CATT-ming" w:date="2022-02-17T13:25:00Z">
        <w:del w:id="57" w:author="m-myx" w:date="2022-02-17T15:10:00Z">
          <w:r w:rsidR="000D4700" w:rsidDel="00167F39">
            <w:rPr>
              <w:rFonts w:eastAsiaTheme="minorEastAsia" w:hint="eastAsia"/>
              <w:lang w:eastAsia="zh-CN"/>
            </w:rPr>
            <w:delText>W</w:delText>
          </w:r>
        </w:del>
      </w:ins>
      <w:ins w:id="58" w:author="CATT-ming" w:date="2022-02-17T13:22:00Z">
        <w:del w:id="59" w:author="m-myx" w:date="2022-02-17T15:10:00Z">
          <w:r w:rsidDel="00167F39">
            <w:rPr>
              <w:lang w:eastAsia="zh-CN"/>
            </w:rPr>
            <w:delText xml:space="preserve">hat </w:delText>
          </w:r>
        </w:del>
      </w:ins>
      <w:ins w:id="60" w:author="CATT-ming" w:date="2022-02-17T13:25:00Z">
        <w:del w:id="61" w:author="m-myx" w:date="2022-02-17T15:10:00Z">
          <w:r w:rsidR="000D4700" w:rsidDel="00167F39">
            <w:rPr>
              <w:rFonts w:eastAsiaTheme="minorEastAsia" w:hint="eastAsia"/>
              <w:lang w:eastAsia="zh-CN"/>
            </w:rPr>
            <w:delText xml:space="preserve">kind of </w:delText>
          </w:r>
          <w:r w:rsidR="000D4700" w:rsidDel="00167F39">
            <w:rPr>
              <w:rFonts w:eastAsiaTheme="minorEastAsia"/>
              <w:lang w:eastAsia="zh-CN"/>
            </w:rPr>
            <w:delText>location</w:delText>
          </w:r>
          <w:r w:rsidR="000D4700" w:rsidDel="00167F39">
            <w:rPr>
              <w:rFonts w:eastAsiaTheme="minorEastAsia" w:hint="eastAsia"/>
              <w:lang w:eastAsia="zh-CN"/>
            </w:rPr>
            <w:delText xml:space="preserve"> </w:delText>
          </w:r>
        </w:del>
      </w:ins>
      <w:ins w:id="62" w:author="CATT-ming" w:date="2022-02-17T13:22:00Z">
        <w:del w:id="63" w:author="m-myx" w:date="2022-02-17T15:10:00Z">
          <w:r w:rsidDel="00167F39">
            <w:rPr>
              <w:lang w:eastAsia="zh-CN"/>
            </w:rPr>
            <w:delText xml:space="preserve">information can be represented the UE location </w:delText>
          </w:r>
        </w:del>
      </w:ins>
      <w:ins w:id="64" w:author="CATT-ming" w:date="2022-02-17T13:25:00Z">
        <w:del w:id="65" w:author="m-myx" w:date="2022-02-17T15:10:00Z">
          <w:r w:rsidR="000D4700" w:rsidDel="00167F39">
            <w:rPr>
              <w:rFonts w:eastAsiaTheme="minorEastAsia" w:hint="eastAsia"/>
              <w:lang w:eastAsia="zh-CN"/>
            </w:rPr>
            <w:delText>that</w:delText>
          </w:r>
        </w:del>
      </w:ins>
      <w:ins w:id="66" w:author="CATT-ming" w:date="2022-02-17T13:22:00Z">
        <w:del w:id="67" w:author="m-myx" w:date="2022-02-17T15:10:00Z">
          <w:r w:rsidR="000D4700" w:rsidDel="00167F39">
            <w:rPr>
              <w:lang w:eastAsia="zh-CN"/>
            </w:rPr>
            <w:delText xml:space="preserve"> </w:delText>
          </w:r>
          <w:r w:rsidDel="00167F39">
            <w:rPr>
              <w:lang w:eastAsia="zh-CN"/>
            </w:rPr>
            <w:delText>meet accuracy in NR satellite access (e.g. doing verification based on the location information to meet regulatory requirements)?</w:delText>
          </w:r>
        </w:del>
      </w:ins>
    </w:p>
    <w:p w:rsidR="00AC3F5C" w:rsidRDefault="00AC3F5C" w:rsidP="00AC3F5C">
      <w:pPr>
        <w:pStyle w:val="B1"/>
        <w:rPr>
          <w:ins w:id="68" w:author="CATT-ming" w:date="2022-02-17T13:22:00Z"/>
          <w:lang w:eastAsia="zh-CN"/>
        </w:rPr>
      </w:pPr>
      <w:ins w:id="69" w:author="CATT-ming" w:date="2022-02-17T13:22:00Z">
        <w:r>
          <w:rPr>
            <w:lang w:eastAsia="zh-CN"/>
          </w:rPr>
          <w:t>-</w:t>
        </w:r>
        <w:r>
          <w:rPr>
            <w:lang w:eastAsia="zh-CN"/>
          </w:rPr>
          <w:tab/>
        </w:r>
        <w:bookmarkStart w:id="70" w:name="OLE_LINK4"/>
        <w:bookmarkStart w:id="71" w:name="OLE_LINK5"/>
        <w:del w:id="72" w:author="m-myx" w:date="2022-02-17T16:47:00Z">
          <w:r w:rsidDel="00F3627F">
            <w:rPr>
              <w:lang w:eastAsia="zh-CN"/>
            </w:rPr>
            <w:delText xml:space="preserve">How to acquire such location information </w:delText>
          </w:r>
        </w:del>
      </w:ins>
      <w:ins w:id="73" w:author="CATT-ming" w:date="2022-02-17T13:26:00Z">
        <w:del w:id="74" w:author="m-myx" w:date="2022-02-17T16:47:00Z">
          <w:r w:rsidR="000D4700" w:rsidDel="00F3627F">
            <w:rPr>
              <w:rFonts w:eastAsiaTheme="minorEastAsia" w:hint="eastAsia"/>
              <w:lang w:eastAsia="zh-CN"/>
            </w:rPr>
            <w:delText xml:space="preserve">mentioned in above bullet </w:delText>
          </w:r>
        </w:del>
      </w:ins>
      <w:ins w:id="75" w:author="CATT-ming" w:date="2022-02-17T13:22:00Z">
        <w:del w:id="76" w:author="m-myx" w:date="2022-02-17T16:47:00Z">
          <w:r w:rsidDel="00F3627F">
            <w:rPr>
              <w:lang w:eastAsia="zh-CN"/>
            </w:rPr>
            <w:delText xml:space="preserve">by the network through LCS enhancement (e.g. Study the feasibility of transferring the TN LCS to NTN system) and how to verify the location information to ensure reliability (e.g. </w:delText>
          </w:r>
          <w:r w:rsidDel="00F3627F">
            <w:rPr>
              <w:rFonts w:hint="eastAsia"/>
              <w:lang w:eastAsia="zh-CN"/>
            </w:rPr>
            <w:delText>S</w:delText>
          </w:r>
          <w:r w:rsidDel="00F3627F">
            <w:rPr>
              <w:lang w:eastAsia="zh-CN"/>
            </w:rPr>
            <w:delText>tudy whether the NTN network dependent positioning is needed for network verified UE location)?</w:delText>
          </w:r>
        </w:del>
        <w:bookmarkEnd w:id="70"/>
        <w:bookmarkEnd w:id="71"/>
      </w:ins>
    </w:p>
    <w:p w:rsidR="00AC3F5C" w:rsidRPr="00AC3F5C" w:rsidRDefault="00AC3F5C" w:rsidP="00D4277A">
      <w:pPr>
        <w:pStyle w:val="NO"/>
        <w:rPr>
          <w:rFonts w:eastAsiaTheme="minorEastAsia"/>
          <w:lang w:eastAsia="zh-CN"/>
        </w:rPr>
      </w:pPr>
    </w:p>
    <w:bookmarkEnd w:id="12"/>
    <w:bookmarkEnd w:id="13"/>
    <w:bookmarkEnd w:id="14"/>
    <w:bookmarkEnd w:id="15"/>
    <w:bookmarkEnd w:id="16"/>
    <w:p w:rsidR="008669F5" w:rsidRPr="00111A8D" w:rsidRDefault="00B40796" w:rsidP="00111A8D">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005D07CD">
        <w:rPr>
          <w:rFonts w:ascii="Arial" w:hAnsi="Arial" w:cs="Arial"/>
          <w:color w:val="FF0000"/>
          <w:sz w:val="28"/>
          <w:szCs w:val="28"/>
          <w:lang w:val="en-US"/>
        </w:rPr>
        <w:t xml:space="preserve"> of change *</w:t>
      </w:r>
    </w:p>
    <w:sectPr w:rsidR="008669F5" w:rsidRPr="00111A8D">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6DE0" w:rsidRDefault="00EA6DE0">
      <w:r>
        <w:separator/>
      </w:r>
    </w:p>
    <w:p w:rsidR="00EA6DE0" w:rsidRDefault="00EA6DE0"/>
  </w:endnote>
  <w:endnote w:type="continuationSeparator" w:id="0">
    <w:p w:rsidR="00EA6DE0" w:rsidRDefault="00EA6DE0">
      <w:r>
        <w:continuationSeparator/>
      </w:r>
    </w:p>
    <w:p w:rsidR="00EA6DE0" w:rsidRDefault="00EA6D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6DE0" w:rsidRDefault="00EA6DE0">
      <w:r>
        <w:separator/>
      </w:r>
    </w:p>
    <w:p w:rsidR="00EA6DE0" w:rsidRDefault="00EA6DE0"/>
  </w:footnote>
  <w:footnote w:type="continuationSeparator" w:id="0">
    <w:p w:rsidR="00EA6DE0" w:rsidRDefault="00EA6DE0">
      <w:r>
        <w:continuationSeparator/>
      </w:r>
    </w:p>
    <w:p w:rsidR="00EA6DE0" w:rsidRDefault="00EA6DE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708" w:rsidRDefault="00ED5708"/>
  <w:p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5pt;height:15.5pt" o:bullet="t">
        <v:imagedata r:id="rId1" o:title="art7234"/>
      </v:shape>
    </w:pict>
  </w:numPicBullet>
  <w:numPicBullet w:numPicBulletId="1">
    <w:pict>
      <v:shape id="_x0000_i1033" type="#_x0000_t75" style="width:15.5pt;height:15.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6"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19"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8"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3"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4"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6"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7"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1"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6"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0"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4"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39"/>
  </w:num>
  <w:num w:numId="2">
    <w:abstractNumId w:val="42"/>
  </w:num>
  <w:num w:numId="3">
    <w:abstractNumId w:val="46"/>
  </w:num>
  <w:num w:numId="4">
    <w:abstractNumId w:val="5"/>
  </w:num>
  <w:num w:numId="5">
    <w:abstractNumId w:val="22"/>
  </w:num>
  <w:num w:numId="6">
    <w:abstractNumId w:val="12"/>
  </w:num>
  <w:num w:numId="7">
    <w:abstractNumId w:val="21"/>
  </w:num>
  <w:num w:numId="8">
    <w:abstractNumId w:val="24"/>
  </w:num>
  <w:num w:numId="9">
    <w:abstractNumId w:val="53"/>
  </w:num>
  <w:num w:numId="10">
    <w:abstractNumId w:val="50"/>
  </w:num>
  <w:num w:numId="11">
    <w:abstractNumId w:val="30"/>
  </w:num>
  <w:num w:numId="12">
    <w:abstractNumId w:val="6"/>
  </w:num>
  <w:num w:numId="13">
    <w:abstractNumId w:val="16"/>
  </w:num>
  <w:num w:numId="14">
    <w:abstractNumId w:val="4"/>
  </w:num>
  <w:num w:numId="15">
    <w:abstractNumId w:val="2"/>
  </w:num>
  <w:num w:numId="16">
    <w:abstractNumId w:val="17"/>
  </w:num>
  <w:num w:numId="17">
    <w:abstractNumId w:val="49"/>
  </w:num>
  <w:num w:numId="18">
    <w:abstractNumId w:val="43"/>
  </w:num>
  <w:num w:numId="19">
    <w:abstractNumId w:val="14"/>
  </w:num>
  <w:num w:numId="20">
    <w:abstractNumId w:val="20"/>
  </w:num>
  <w:num w:numId="21">
    <w:abstractNumId w:val="28"/>
  </w:num>
  <w:num w:numId="22">
    <w:abstractNumId w:val="7"/>
  </w:num>
  <w:num w:numId="23">
    <w:abstractNumId w:val="29"/>
  </w:num>
  <w:num w:numId="24">
    <w:abstractNumId w:val="33"/>
  </w:num>
  <w:num w:numId="25">
    <w:abstractNumId w:val="15"/>
  </w:num>
  <w:num w:numId="26">
    <w:abstractNumId w:val="27"/>
  </w:num>
  <w:num w:numId="27">
    <w:abstractNumId w:val="1"/>
  </w:num>
  <w:num w:numId="28">
    <w:abstractNumId w:val="52"/>
  </w:num>
  <w:num w:numId="29">
    <w:abstractNumId w:val="56"/>
  </w:num>
  <w:num w:numId="30">
    <w:abstractNumId w:val="18"/>
  </w:num>
  <w:num w:numId="31">
    <w:abstractNumId w:val="3"/>
  </w:num>
  <w:num w:numId="32">
    <w:abstractNumId w:val="36"/>
  </w:num>
  <w:num w:numId="33">
    <w:abstractNumId w:val="51"/>
  </w:num>
  <w:num w:numId="34">
    <w:abstractNumId w:val="48"/>
  </w:num>
  <w:num w:numId="35">
    <w:abstractNumId w:val="55"/>
  </w:num>
  <w:num w:numId="36">
    <w:abstractNumId w:val="40"/>
  </w:num>
  <w:num w:numId="37">
    <w:abstractNumId w:val="25"/>
  </w:num>
  <w:num w:numId="38">
    <w:abstractNumId w:val="37"/>
  </w:num>
  <w:num w:numId="39">
    <w:abstractNumId w:val="19"/>
  </w:num>
  <w:num w:numId="40">
    <w:abstractNumId w:val="8"/>
  </w:num>
  <w:num w:numId="41">
    <w:abstractNumId w:val="38"/>
  </w:num>
  <w:num w:numId="42">
    <w:abstractNumId w:val="44"/>
  </w:num>
  <w:num w:numId="43">
    <w:abstractNumId w:val="11"/>
  </w:num>
  <w:num w:numId="44">
    <w:abstractNumId w:val="9"/>
  </w:num>
  <w:num w:numId="45">
    <w:abstractNumId w:val="54"/>
  </w:num>
  <w:num w:numId="46">
    <w:abstractNumId w:val="31"/>
  </w:num>
  <w:num w:numId="47">
    <w:abstractNumId w:val="26"/>
  </w:num>
  <w:num w:numId="48">
    <w:abstractNumId w:val="13"/>
  </w:num>
  <w:num w:numId="49">
    <w:abstractNumId w:val="10"/>
  </w:num>
  <w:num w:numId="50">
    <w:abstractNumId w:val="45"/>
  </w:num>
  <w:num w:numId="51">
    <w:abstractNumId w:val="34"/>
  </w:num>
  <w:num w:numId="52">
    <w:abstractNumId w:val="0"/>
  </w:num>
  <w:num w:numId="53">
    <w:abstractNumId w:val="41"/>
  </w:num>
  <w:num w:numId="54">
    <w:abstractNumId w:val="47"/>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2"/>
  </w:num>
  <w:num w:numId="57">
    <w:abstractNumId w:val="35"/>
    <w:lvlOverride w:ilvl="0"/>
    <w:lvlOverride w:ilvl="1"/>
    <w:lvlOverride w:ilvl="2">
      <w:startOverride w:val="1"/>
    </w:lvlOverride>
    <w:lvlOverride w:ilvl="3"/>
    <w:lvlOverride w:ilvl="4"/>
    <w:lvlOverride w:ilvl="5"/>
    <w:lvlOverride w:ilvl="6"/>
    <w:lvlOverride w:ilvl="7"/>
    <w:lvlOverride w:ilv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OM">
    <w15:presenceInfo w15:providerId="None" w15:userId="QCOM"/>
  </w15:person>
  <w15:person w15:author="m-myx">
    <w15:presenceInfo w15:providerId="None" w15:userId="m-myx"/>
  </w15:person>
  <w15:person w15:author="m-myxx">
    <w15:presenceInfo w15:providerId="None" w15:userId="m-my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2495"/>
    <w:rsid w:val="0001400A"/>
    <w:rsid w:val="00014DF3"/>
    <w:rsid w:val="000150DA"/>
    <w:rsid w:val="000153C3"/>
    <w:rsid w:val="00020AFA"/>
    <w:rsid w:val="00023565"/>
    <w:rsid w:val="00024628"/>
    <w:rsid w:val="0002666E"/>
    <w:rsid w:val="000268FB"/>
    <w:rsid w:val="00030713"/>
    <w:rsid w:val="00030FF8"/>
    <w:rsid w:val="00033FBB"/>
    <w:rsid w:val="00034C36"/>
    <w:rsid w:val="00034D60"/>
    <w:rsid w:val="0003510B"/>
    <w:rsid w:val="0003659D"/>
    <w:rsid w:val="00037B7C"/>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166"/>
    <w:rsid w:val="000A4E2E"/>
    <w:rsid w:val="000A75B1"/>
    <w:rsid w:val="000B10BD"/>
    <w:rsid w:val="000B120D"/>
    <w:rsid w:val="000B131F"/>
    <w:rsid w:val="000B265D"/>
    <w:rsid w:val="000B3DD5"/>
    <w:rsid w:val="000B430B"/>
    <w:rsid w:val="000B50B5"/>
    <w:rsid w:val="000B5FEA"/>
    <w:rsid w:val="000B77DD"/>
    <w:rsid w:val="000C1358"/>
    <w:rsid w:val="000C29D7"/>
    <w:rsid w:val="000C69FA"/>
    <w:rsid w:val="000C71AA"/>
    <w:rsid w:val="000C7261"/>
    <w:rsid w:val="000C74FC"/>
    <w:rsid w:val="000C7FDC"/>
    <w:rsid w:val="000D0180"/>
    <w:rsid w:val="000D0FDE"/>
    <w:rsid w:val="000D1BFB"/>
    <w:rsid w:val="000D2C4D"/>
    <w:rsid w:val="000D4700"/>
    <w:rsid w:val="000D53BF"/>
    <w:rsid w:val="000D53FF"/>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A8D"/>
    <w:rsid w:val="00111E3C"/>
    <w:rsid w:val="0011387E"/>
    <w:rsid w:val="00113C87"/>
    <w:rsid w:val="00115AFC"/>
    <w:rsid w:val="0012108C"/>
    <w:rsid w:val="00121A78"/>
    <w:rsid w:val="00122017"/>
    <w:rsid w:val="00122625"/>
    <w:rsid w:val="001242C5"/>
    <w:rsid w:val="0012561F"/>
    <w:rsid w:val="00125757"/>
    <w:rsid w:val="00125DC9"/>
    <w:rsid w:val="001265BC"/>
    <w:rsid w:val="00126856"/>
    <w:rsid w:val="00130E9F"/>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67F39"/>
    <w:rsid w:val="00170BAD"/>
    <w:rsid w:val="00173A57"/>
    <w:rsid w:val="001750EF"/>
    <w:rsid w:val="001754BE"/>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013"/>
    <w:rsid w:val="001B0220"/>
    <w:rsid w:val="001B0B2B"/>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4E9B"/>
    <w:rsid w:val="001E50EF"/>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167D0"/>
    <w:rsid w:val="00220AEB"/>
    <w:rsid w:val="002216EB"/>
    <w:rsid w:val="00222054"/>
    <w:rsid w:val="002221D2"/>
    <w:rsid w:val="00222340"/>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35BA"/>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515D"/>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83"/>
    <w:rsid w:val="002F5C30"/>
    <w:rsid w:val="002F7117"/>
    <w:rsid w:val="002F7A8F"/>
    <w:rsid w:val="002F7F76"/>
    <w:rsid w:val="00301264"/>
    <w:rsid w:val="0030127B"/>
    <w:rsid w:val="003034B2"/>
    <w:rsid w:val="00303597"/>
    <w:rsid w:val="00305803"/>
    <w:rsid w:val="00306B4F"/>
    <w:rsid w:val="003101D9"/>
    <w:rsid w:val="00310A17"/>
    <w:rsid w:val="00310B0A"/>
    <w:rsid w:val="00312459"/>
    <w:rsid w:val="003132DD"/>
    <w:rsid w:val="00313D44"/>
    <w:rsid w:val="0031486D"/>
    <w:rsid w:val="00315285"/>
    <w:rsid w:val="0032155D"/>
    <w:rsid w:val="00322603"/>
    <w:rsid w:val="0032601C"/>
    <w:rsid w:val="00327350"/>
    <w:rsid w:val="00331F83"/>
    <w:rsid w:val="003338BB"/>
    <w:rsid w:val="003346A9"/>
    <w:rsid w:val="0033515A"/>
    <w:rsid w:val="0033595C"/>
    <w:rsid w:val="00335D2E"/>
    <w:rsid w:val="00337999"/>
    <w:rsid w:val="0034141F"/>
    <w:rsid w:val="003416A3"/>
    <w:rsid w:val="00341BE6"/>
    <w:rsid w:val="00344C16"/>
    <w:rsid w:val="00345264"/>
    <w:rsid w:val="003463B5"/>
    <w:rsid w:val="0034785B"/>
    <w:rsid w:val="00352847"/>
    <w:rsid w:val="00352CA6"/>
    <w:rsid w:val="00353190"/>
    <w:rsid w:val="003535CB"/>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2841"/>
    <w:rsid w:val="00383E10"/>
    <w:rsid w:val="0038456B"/>
    <w:rsid w:val="00384A00"/>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B00A0"/>
    <w:rsid w:val="003B2C3B"/>
    <w:rsid w:val="003B2DE6"/>
    <w:rsid w:val="003B2E77"/>
    <w:rsid w:val="003B3003"/>
    <w:rsid w:val="003B3264"/>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379"/>
    <w:rsid w:val="003D6607"/>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A33"/>
    <w:rsid w:val="003F6BB9"/>
    <w:rsid w:val="003F6F06"/>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290"/>
    <w:rsid w:val="00416931"/>
    <w:rsid w:val="00417954"/>
    <w:rsid w:val="004207D3"/>
    <w:rsid w:val="00420AD0"/>
    <w:rsid w:val="004234D1"/>
    <w:rsid w:val="00423F36"/>
    <w:rsid w:val="0042449E"/>
    <w:rsid w:val="004268FC"/>
    <w:rsid w:val="0043031B"/>
    <w:rsid w:val="004312D4"/>
    <w:rsid w:val="00431A30"/>
    <w:rsid w:val="00434D50"/>
    <w:rsid w:val="004351C8"/>
    <w:rsid w:val="004365CD"/>
    <w:rsid w:val="004368BC"/>
    <w:rsid w:val="00441AFF"/>
    <w:rsid w:val="00441C32"/>
    <w:rsid w:val="00441E13"/>
    <w:rsid w:val="00443252"/>
    <w:rsid w:val="004438D7"/>
    <w:rsid w:val="00443F2F"/>
    <w:rsid w:val="004457C2"/>
    <w:rsid w:val="00445A0A"/>
    <w:rsid w:val="004478B2"/>
    <w:rsid w:val="00450219"/>
    <w:rsid w:val="00450323"/>
    <w:rsid w:val="004503FD"/>
    <w:rsid w:val="00450E86"/>
    <w:rsid w:val="0045374B"/>
    <w:rsid w:val="00453D72"/>
    <w:rsid w:val="00455110"/>
    <w:rsid w:val="004565EE"/>
    <w:rsid w:val="004614F7"/>
    <w:rsid w:val="0046241E"/>
    <w:rsid w:val="00465AD0"/>
    <w:rsid w:val="00467EB9"/>
    <w:rsid w:val="00472E64"/>
    <w:rsid w:val="0047369E"/>
    <w:rsid w:val="004745FD"/>
    <w:rsid w:val="00474AE4"/>
    <w:rsid w:val="004772C7"/>
    <w:rsid w:val="004774B4"/>
    <w:rsid w:val="0047772B"/>
    <w:rsid w:val="00480CE2"/>
    <w:rsid w:val="004821D9"/>
    <w:rsid w:val="00483E3C"/>
    <w:rsid w:val="0048577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3C64"/>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679F"/>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392F"/>
    <w:rsid w:val="005542A8"/>
    <w:rsid w:val="00554C55"/>
    <w:rsid w:val="00555760"/>
    <w:rsid w:val="0055590C"/>
    <w:rsid w:val="00555F6C"/>
    <w:rsid w:val="00556C7A"/>
    <w:rsid w:val="00557384"/>
    <w:rsid w:val="00561209"/>
    <w:rsid w:val="00561C03"/>
    <w:rsid w:val="00563F67"/>
    <w:rsid w:val="005657E5"/>
    <w:rsid w:val="0056595B"/>
    <w:rsid w:val="00565997"/>
    <w:rsid w:val="00566A66"/>
    <w:rsid w:val="00567CCA"/>
    <w:rsid w:val="0057121E"/>
    <w:rsid w:val="005714F3"/>
    <w:rsid w:val="00573918"/>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980"/>
    <w:rsid w:val="005A238B"/>
    <w:rsid w:val="005A29F2"/>
    <w:rsid w:val="005A2D81"/>
    <w:rsid w:val="005A3508"/>
    <w:rsid w:val="005A52A5"/>
    <w:rsid w:val="005A591D"/>
    <w:rsid w:val="005A64FB"/>
    <w:rsid w:val="005A6888"/>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07CD"/>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5104"/>
    <w:rsid w:val="00613CCC"/>
    <w:rsid w:val="006143DE"/>
    <w:rsid w:val="00615830"/>
    <w:rsid w:val="00615D97"/>
    <w:rsid w:val="00616239"/>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3B42"/>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0D0"/>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B746E"/>
    <w:rsid w:val="006C02F9"/>
    <w:rsid w:val="006C042F"/>
    <w:rsid w:val="006C0499"/>
    <w:rsid w:val="006C1208"/>
    <w:rsid w:val="006C147F"/>
    <w:rsid w:val="006C383E"/>
    <w:rsid w:val="006C5E59"/>
    <w:rsid w:val="006D1207"/>
    <w:rsid w:val="006D2EFC"/>
    <w:rsid w:val="006D3AE5"/>
    <w:rsid w:val="006D5301"/>
    <w:rsid w:val="006D537A"/>
    <w:rsid w:val="006D6005"/>
    <w:rsid w:val="006D7AC2"/>
    <w:rsid w:val="006E0D96"/>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27D0C"/>
    <w:rsid w:val="00731C46"/>
    <w:rsid w:val="00734562"/>
    <w:rsid w:val="00734AE9"/>
    <w:rsid w:val="00734B53"/>
    <w:rsid w:val="00734DB5"/>
    <w:rsid w:val="00737642"/>
    <w:rsid w:val="00740DC9"/>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301C"/>
    <w:rsid w:val="007D4C5F"/>
    <w:rsid w:val="007D572B"/>
    <w:rsid w:val="007D5E66"/>
    <w:rsid w:val="007D6E6E"/>
    <w:rsid w:val="007E0D14"/>
    <w:rsid w:val="007E1BE1"/>
    <w:rsid w:val="007E357E"/>
    <w:rsid w:val="007E5287"/>
    <w:rsid w:val="007E6FB0"/>
    <w:rsid w:val="007F0D82"/>
    <w:rsid w:val="007F1E68"/>
    <w:rsid w:val="007F20F1"/>
    <w:rsid w:val="007F2E6B"/>
    <w:rsid w:val="007F373F"/>
    <w:rsid w:val="007F53F7"/>
    <w:rsid w:val="007F66C0"/>
    <w:rsid w:val="007F72F2"/>
    <w:rsid w:val="007F76F3"/>
    <w:rsid w:val="007F79FA"/>
    <w:rsid w:val="00800E2F"/>
    <w:rsid w:val="00801D30"/>
    <w:rsid w:val="00802E9A"/>
    <w:rsid w:val="0080309A"/>
    <w:rsid w:val="0080400E"/>
    <w:rsid w:val="00804A36"/>
    <w:rsid w:val="00805B03"/>
    <w:rsid w:val="00807E74"/>
    <w:rsid w:val="00810E4A"/>
    <w:rsid w:val="008119FD"/>
    <w:rsid w:val="00812CCD"/>
    <w:rsid w:val="00821AE8"/>
    <w:rsid w:val="0082235B"/>
    <w:rsid w:val="008224A6"/>
    <w:rsid w:val="00822C6A"/>
    <w:rsid w:val="0082337C"/>
    <w:rsid w:val="0082340A"/>
    <w:rsid w:val="008252D8"/>
    <w:rsid w:val="00825910"/>
    <w:rsid w:val="008273A1"/>
    <w:rsid w:val="00827C76"/>
    <w:rsid w:val="00830B30"/>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67D4A"/>
    <w:rsid w:val="008700F0"/>
    <w:rsid w:val="00872C22"/>
    <w:rsid w:val="008735AA"/>
    <w:rsid w:val="008735C7"/>
    <w:rsid w:val="0087390A"/>
    <w:rsid w:val="00873C65"/>
    <w:rsid w:val="0087693E"/>
    <w:rsid w:val="00877598"/>
    <w:rsid w:val="00880AA1"/>
    <w:rsid w:val="008811EC"/>
    <w:rsid w:val="0088469A"/>
    <w:rsid w:val="008857B4"/>
    <w:rsid w:val="0088596E"/>
    <w:rsid w:val="00887290"/>
    <w:rsid w:val="008872E1"/>
    <w:rsid w:val="008879DA"/>
    <w:rsid w:val="00890D3A"/>
    <w:rsid w:val="00891A68"/>
    <w:rsid w:val="00891C7C"/>
    <w:rsid w:val="008927FA"/>
    <w:rsid w:val="008941FF"/>
    <w:rsid w:val="00894712"/>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4096"/>
    <w:rsid w:val="008D5A13"/>
    <w:rsid w:val="008D5F14"/>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375A"/>
    <w:rsid w:val="009239DA"/>
    <w:rsid w:val="00930E05"/>
    <w:rsid w:val="00931022"/>
    <w:rsid w:val="00932EAC"/>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05"/>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7BFC"/>
    <w:rsid w:val="009B26BD"/>
    <w:rsid w:val="009B2E3A"/>
    <w:rsid w:val="009B3131"/>
    <w:rsid w:val="009B4F9E"/>
    <w:rsid w:val="009B51F5"/>
    <w:rsid w:val="009B578D"/>
    <w:rsid w:val="009B6C15"/>
    <w:rsid w:val="009C026B"/>
    <w:rsid w:val="009C0690"/>
    <w:rsid w:val="009C09D6"/>
    <w:rsid w:val="009C1998"/>
    <w:rsid w:val="009C2D8C"/>
    <w:rsid w:val="009C2E85"/>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9F9"/>
    <w:rsid w:val="009E5E33"/>
    <w:rsid w:val="009E618E"/>
    <w:rsid w:val="009E7918"/>
    <w:rsid w:val="009F0BD4"/>
    <w:rsid w:val="009F14C6"/>
    <w:rsid w:val="009F1B24"/>
    <w:rsid w:val="009F2059"/>
    <w:rsid w:val="009F33A4"/>
    <w:rsid w:val="009F4F45"/>
    <w:rsid w:val="009F5B1D"/>
    <w:rsid w:val="009F69CC"/>
    <w:rsid w:val="009F6F30"/>
    <w:rsid w:val="009F7C8A"/>
    <w:rsid w:val="00A00D82"/>
    <w:rsid w:val="00A020C0"/>
    <w:rsid w:val="00A0236F"/>
    <w:rsid w:val="00A02404"/>
    <w:rsid w:val="00A0240B"/>
    <w:rsid w:val="00A03F5D"/>
    <w:rsid w:val="00A0477C"/>
    <w:rsid w:val="00A0701A"/>
    <w:rsid w:val="00A07106"/>
    <w:rsid w:val="00A07402"/>
    <w:rsid w:val="00A1083D"/>
    <w:rsid w:val="00A10BDE"/>
    <w:rsid w:val="00A118BC"/>
    <w:rsid w:val="00A118D1"/>
    <w:rsid w:val="00A12B99"/>
    <w:rsid w:val="00A131A8"/>
    <w:rsid w:val="00A1416A"/>
    <w:rsid w:val="00A20ACD"/>
    <w:rsid w:val="00A21557"/>
    <w:rsid w:val="00A217F7"/>
    <w:rsid w:val="00A22B8A"/>
    <w:rsid w:val="00A23868"/>
    <w:rsid w:val="00A2573B"/>
    <w:rsid w:val="00A25C93"/>
    <w:rsid w:val="00A2611E"/>
    <w:rsid w:val="00A261D3"/>
    <w:rsid w:val="00A26CC8"/>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3CF1"/>
    <w:rsid w:val="00A7456F"/>
    <w:rsid w:val="00A745B8"/>
    <w:rsid w:val="00A746AE"/>
    <w:rsid w:val="00A74961"/>
    <w:rsid w:val="00A74FA2"/>
    <w:rsid w:val="00A76154"/>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222E"/>
    <w:rsid w:val="00AA41C0"/>
    <w:rsid w:val="00AA5A71"/>
    <w:rsid w:val="00AA5E5D"/>
    <w:rsid w:val="00AA6718"/>
    <w:rsid w:val="00AA7CFF"/>
    <w:rsid w:val="00AB2F28"/>
    <w:rsid w:val="00AB31A4"/>
    <w:rsid w:val="00AB3BD1"/>
    <w:rsid w:val="00AB4AFA"/>
    <w:rsid w:val="00AB51CF"/>
    <w:rsid w:val="00AB59A9"/>
    <w:rsid w:val="00AB5A4C"/>
    <w:rsid w:val="00AB6033"/>
    <w:rsid w:val="00AB7B4E"/>
    <w:rsid w:val="00AC2984"/>
    <w:rsid w:val="00AC3F5C"/>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DF1"/>
    <w:rsid w:val="00B311BC"/>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702BB"/>
    <w:rsid w:val="00B71E39"/>
    <w:rsid w:val="00B726F1"/>
    <w:rsid w:val="00B72CC6"/>
    <w:rsid w:val="00B73A44"/>
    <w:rsid w:val="00B741F2"/>
    <w:rsid w:val="00B75989"/>
    <w:rsid w:val="00B77B34"/>
    <w:rsid w:val="00B807B7"/>
    <w:rsid w:val="00B81E96"/>
    <w:rsid w:val="00B82343"/>
    <w:rsid w:val="00B8474D"/>
    <w:rsid w:val="00B86206"/>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3138"/>
    <w:rsid w:val="00BF51D4"/>
    <w:rsid w:val="00BF5494"/>
    <w:rsid w:val="00BF7149"/>
    <w:rsid w:val="00BF7AB3"/>
    <w:rsid w:val="00C01033"/>
    <w:rsid w:val="00C0156F"/>
    <w:rsid w:val="00C01BAC"/>
    <w:rsid w:val="00C0236F"/>
    <w:rsid w:val="00C02871"/>
    <w:rsid w:val="00C03512"/>
    <w:rsid w:val="00C03BC6"/>
    <w:rsid w:val="00C04422"/>
    <w:rsid w:val="00C05C7A"/>
    <w:rsid w:val="00C107BF"/>
    <w:rsid w:val="00C10B69"/>
    <w:rsid w:val="00C12FC5"/>
    <w:rsid w:val="00C137F5"/>
    <w:rsid w:val="00C13D7C"/>
    <w:rsid w:val="00C14741"/>
    <w:rsid w:val="00C14C14"/>
    <w:rsid w:val="00C14C9D"/>
    <w:rsid w:val="00C17E0A"/>
    <w:rsid w:val="00C17E96"/>
    <w:rsid w:val="00C2083F"/>
    <w:rsid w:val="00C22434"/>
    <w:rsid w:val="00C25902"/>
    <w:rsid w:val="00C27CA6"/>
    <w:rsid w:val="00C3212E"/>
    <w:rsid w:val="00C34C12"/>
    <w:rsid w:val="00C34F3A"/>
    <w:rsid w:val="00C36359"/>
    <w:rsid w:val="00C378AF"/>
    <w:rsid w:val="00C40177"/>
    <w:rsid w:val="00C41968"/>
    <w:rsid w:val="00C4221C"/>
    <w:rsid w:val="00C42557"/>
    <w:rsid w:val="00C433AE"/>
    <w:rsid w:val="00C43418"/>
    <w:rsid w:val="00C43604"/>
    <w:rsid w:val="00C4361F"/>
    <w:rsid w:val="00C45A3F"/>
    <w:rsid w:val="00C46228"/>
    <w:rsid w:val="00C47B3F"/>
    <w:rsid w:val="00C50BF9"/>
    <w:rsid w:val="00C51393"/>
    <w:rsid w:val="00C52C13"/>
    <w:rsid w:val="00C56A8A"/>
    <w:rsid w:val="00C56CF4"/>
    <w:rsid w:val="00C570B3"/>
    <w:rsid w:val="00C571C5"/>
    <w:rsid w:val="00C578D2"/>
    <w:rsid w:val="00C64546"/>
    <w:rsid w:val="00C648AC"/>
    <w:rsid w:val="00C66615"/>
    <w:rsid w:val="00C7263C"/>
    <w:rsid w:val="00C74B22"/>
    <w:rsid w:val="00C74F1D"/>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017E"/>
    <w:rsid w:val="00CB13D4"/>
    <w:rsid w:val="00CB49E4"/>
    <w:rsid w:val="00CB6559"/>
    <w:rsid w:val="00CC0EA2"/>
    <w:rsid w:val="00CC1207"/>
    <w:rsid w:val="00CC14A5"/>
    <w:rsid w:val="00CC202A"/>
    <w:rsid w:val="00CC20D5"/>
    <w:rsid w:val="00CC2796"/>
    <w:rsid w:val="00CC2A04"/>
    <w:rsid w:val="00CC2CB6"/>
    <w:rsid w:val="00CC716C"/>
    <w:rsid w:val="00CC77FF"/>
    <w:rsid w:val="00CD02B7"/>
    <w:rsid w:val="00CD0E9E"/>
    <w:rsid w:val="00CD2EC3"/>
    <w:rsid w:val="00CD4A81"/>
    <w:rsid w:val="00CD64CB"/>
    <w:rsid w:val="00CD68AA"/>
    <w:rsid w:val="00CE0860"/>
    <w:rsid w:val="00CE1162"/>
    <w:rsid w:val="00CE682B"/>
    <w:rsid w:val="00CE73D7"/>
    <w:rsid w:val="00CF0032"/>
    <w:rsid w:val="00CF1D15"/>
    <w:rsid w:val="00CF3E36"/>
    <w:rsid w:val="00CF455F"/>
    <w:rsid w:val="00CF5694"/>
    <w:rsid w:val="00CF571A"/>
    <w:rsid w:val="00CF622D"/>
    <w:rsid w:val="00CF7310"/>
    <w:rsid w:val="00CF78D5"/>
    <w:rsid w:val="00D00A05"/>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277A"/>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72284"/>
    <w:rsid w:val="00D728C1"/>
    <w:rsid w:val="00D733BE"/>
    <w:rsid w:val="00D73497"/>
    <w:rsid w:val="00D75F3E"/>
    <w:rsid w:val="00D75FFC"/>
    <w:rsid w:val="00D765CA"/>
    <w:rsid w:val="00D76ADB"/>
    <w:rsid w:val="00D80624"/>
    <w:rsid w:val="00D90742"/>
    <w:rsid w:val="00D90D0E"/>
    <w:rsid w:val="00D91C05"/>
    <w:rsid w:val="00D93D2F"/>
    <w:rsid w:val="00D95377"/>
    <w:rsid w:val="00D96FF5"/>
    <w:rsid w:val="00D976C3"/>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75C"/>
    <w:rsid w:val="00DE4D23"/>
    <w:rsid w:val="00DF08DA"/>
    <w:rsid w:val="00DF192D"/>
    <w:rsid w:val="00DF1A53"/>
    <w:rsid w:val="00DF2369"/>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3292"/>
    <w:rsid w:val="00E14809"/>
    <w:rsid w:val="00E158AF"/>
    <w:rsid w:val="00E20D88"/>
    <w:rsid w:val="00E21069"/>
    <w:rsid w:val="00E217FF"/>
    <w:rsid w:val="00E21E7A"/>
    <w:rsid w:val="00E2227B"/>
    <w:rsid w:val="00E2289E"/>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A7F"/>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0326"/>
    <w:rsid w:val="00E63645"/>
    <w:rsid w:val="00E65E2F"/>
    <w:rsid w:val="00E6696D"/>
    <w:rsid w:val="00E67CCB"/>
    <w:rsid w:val="00E70C5C"/>
    <w:rsid w:val="00E70CD8"/>
    <w:rsid w:val="00E7214D"/>
    <w:rsid w:val="00E72A6B"/>
    <w:rsid w:val="00E72C53"/>
    <w:rsid w:val="00E74807"/>
    <w:rsid w:val="00E74A85"/>
    <w:rsid w:val="00E767EE"/>
    <w:rsid w:val="00E7788F"/>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DE0"/>
    <w:rsid w:val="00EA6F84"/>
    <w:rsid w:val="00EB0711"/>
    <w:rsid w:val="00EB09DB"/>
    <w:rsid w:val="00EB199B"/>
    <w:rsid w:val="00EB25FE"/>
    <w:rsid w:val="00EB63C5"/>
    <w:rsid w:val="00EC1D40"/>
    <w:rsid w:val="00EC442F"/>
    <w:rsid w:val="00EC4C62"/>
    <w:rsid w:val="00EC634D"/>
    <w:rsid w:val="00EC6949"/>
    <w:rsid w:val="00EC78F4"/>
    <w:rsid w:val="00ED0096"/>
    <w:rsid w:val="00ED129B"/>
    <w:rsid w:val="00ED1532"/>
    <w:rsid w:val="00ED49DF"/>
    <w:rsid w:val="00ED4E38"/>
    <w:rsid w:val="00ED5708"/>
    <w:rsid w:val="00ED5DA1"/>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1F13"/>
    <w:rsid w:val="00F02727"/>
    <w:rsid w:val="00F040A8"/>
    <w:rsid w:val="00F04823"/>
    <w:rsid w:val="00F0628A"/>
    <w:rsid w:val="00F06DEC"/>
    <w:rsid w:val="00F07A65"/>
    <w:rsid w:val="00F1002C"/>
    <w:rsid w:val="00F117CA"/>
    <w:rsid w:val="00F12167"/>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27F"/>
    <w:rsid w:val="00F368C9"/>
    <w:rsid w:val="00F36E18"/>
    <w:rsid w:val="00F41D12"/>
    <w:rsid w:val="00F429BE"/>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D44"/>
    <w:rsid w:val="00F97C7B"/>
    <w:rsid w:val="00FA018C"/>
    <w:rsid w:val="00FA02D8"/>
    <w:rsid w:val="00FA1FBC"/>
    <w:rsid w:val="00FA217D"/>
    <w:rsid w:val="00FA25A9"/>
    <w:rsid w:val="00FA4164"/>
    <w:rsid w:val="00FA43EE"/>
    <w:rsid w:val="00FA57FA"/>
    <w:rsid w:val="00FA7200"/>
    <w:rsid w:val="00FB0BC5"/>
    <w:rsid w:val="00FB1849"/>
    <w:rsid w:val="00FB1D63"/>
    <w:rsid w:val="00FB1D95"/>
    <w:rsid w:val="00FB2293"/>
    <w:rsid w:val="00FB24AD"/>
    <w:rsid w:val="00FB2E8B"/>
    <w:rsid w:val="00FB4F0D"/>
    <w:rsid w:val="00FB5464"/>
    <w:rsid w:val="00FB6D54"/>
    <w:rsid w:val="00FB7CF6"/>
    <w:rsid w:val="00FC0F2A"/>
    <w:rsid w:val="00FC1682"/>
    <w:rsid w:val="00FC34C6"/>
    <w:rsid w:val="00FC647A"/>
    <w:rsid w:val="00FC6FFC"/>
    <w:rsid w:val="00FC74CA"/>
    <w:rsid w:val="00FD207E"/>
    <w:rsid w:val="00FD298F"/>
    <w:rsid w:val="00FD33DD"/>
    <w:rsid w:val="00FD37E5"/>
    <w:rsid w:val="00FD50A4"/>
    <w:rsid w:val="00FE1F7B"/>
    <w:rsid w:val="00FE4435"/>
    <w:rsid w:val="00FE55A3"/>
    <w:rsid w:val="00FE60EB"/>
    <w:rsid w:val="00FE6B3D"/>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C94FB9-C3D7-4043-8EBA-3D13E4A61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styleId="afb">
    <w:name w:val="Plain Text"/>
    <w:basedOn w:val="a"/>
    <w:link w:val="afc"/>
    <w:uiPriority w:val="99"/>
    <w:unhideWhenUsed/>
    <w:rsid w:val="007F72F2"/>
    <w:pPr>
      <w:overflowPunct/>
      <w:autoSpaceDE/>
      <w:autoSpaceDN/>
      <w:adjustRightInd/>
      <w:spacing w:after="0"/>
      <w:textAlignment w:val="auto"/>
    </w:pPr>
    <w:rPr>
      <w:rFonts w:ascii="Calibri" w:eastAsiaTheme="minorEastAsia" w:hAnsi="Calibri" w:cstheme="minorBidi"/>
      <w:color w:val="auto"/>
      <w:sz w:val="22"/>
      <w:szCs w:val="21"/>
      <w:lang w:val="en-US" w:eastAsia="zh-CN"/>
    </w:rPr>
  </w:style>
  <w:style w:type="character" w:customStyle="1" w:styleId="afc">
    <w:name w:val="纯文本 字符"/>
    <w:basedOn w:val="a0"/>
    <w:link w:val="afb"/>
    <w:uiPriority w:val="99"/>
    <w:rsid w:val="007F72F2"/>
    <w:rPr>
      <w:rFonts w:ascii="Calibri" w:eastAsiaTheme="minorEastAsia"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1160936">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5C836FD-3FC3-4CA2-B6E3-08B71699B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1278</Words>
  <Characters>7285</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m-myxx</cp:lastModifiedBy>
  <cp:revision>5</cp:revision>
  <dcterms:created xsi:type="dcterms:W3CDTF">2022-02-17T05:27:00Z</dcterms:created>
  <dcterms:modified xsi:type="dcterms:W3CDTF">2022-02-18T06:44:00Z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WM854d4ae0944c4efc96e2b0e264c16dd4">
    <vt:lpwstr>CWMBz65DTg/Pdy3wB9HAS4BMPexIC7vGHAwkd3u7fxe21MYMCjm4ORGfQsON+lgcMsvpSn65iXMoyvSdVVOG+BmfA==</vt:lpwstr>
  </property>
</Properties>
</file>