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2920C1"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ins w:id="0" w:author="Huawei-revision 02" w:date="2022-02-17T11:24:00Z">
        <w:r w:rsidR="00815D83">
          <w:rPr>
            <w:b/>
            <w:i/>
            <w:noProof/>
            <w:sz w:val="28"/>
          </w:rPr>
          <w:t>r0</w:t>
        </w:r>
      </w:ins>
      <w:ins w:id="1" w:author="Huawei-revision 02" w:date="2022-02-17T11:25:00Z">
        <w:del w:id="2" w:author="Huawei revision 1" w:date="2022-02-18T10:15:00Z">
          <w:r w:rsidR="00564B23" w:rsidDel="0018567E">
            <w:rPr>
              <w:b/>
              <w:i/>
              <w:noProof/>
              <w:sz w:val="28"/>
            </w:rPr>
            <w:delText>2</w:delText>
          </w:r>
        </w:del>
      </w:ins>
      <w:ins w:id="3" w:author="Ericsson r05" w:date="2022-02-18T10:32:00Z">
        <w:r w:rsidR="00133813">
          <w:rPr>
            <w:b/>
            <w:i/>
            <w:noProof/>
            <w:sz w:val="28"/>
          </w:rPr>
          <w:t>5</w:t>
        </w:r>
      </w:ins>
      <w:ins w:id="4" w:author="Huawei revision 1" w:date="2022-02-18T10:15:00Z">
        <w:del w:id="5" w:author="Ericsson r05" w:date="2022-02-18T10:32:00Z">
          <w:r w:rsidR="0018567E" w:rsidDel="00133813">
            <w:rPr>
              <w:b/>
              <w:i/>
              <w:noProof/>
              <w:sz w:val="28"/>
            </w:rPr>
            <w:delText>4</w:delText>
          </w:r>
        </w:del>
      </w:ins>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10" w:anchor="_blank" w:history="1">
              <w:r w:rsidRPr="0071184B">
                <w:rPr>
                  <w:rStyle w:val="aa"/>
                  <w:rFonts w:cs="Arial"/>
                  <w:b/>
                  <w:i/>
                  <w:noProof/>
                  <w:color w:val="FF0000"/>
                </w:rPr>
                <w:t>HE</w:t>
              </w:r>
              <w:bookmarkStart w:id="6" w:name="_Hlt497126619"/>
              <w:r w:rsidRPr="0071184B">
                <w:rPr>
                  <w:rStyle w:val="aa"/>
                  <w:rFonts w:cs="Arial"/>
                  <w:b/>
                  <w:i/>
                  <w:noProof/>
                  <w:color w:val="FF0000"/>
                </w:rPr>
                <w:t>L</w:t>
              </w:r>
              <w:bookmarkEnd w:id="6"/>
              <w:r w:rsidRPr="0071184B">
                <w:rPr>
                  <w:rStyle w:val="aa"/>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1" w:history="1">
              <w:r w:rsidR="00DE34CF" w:rsidRPr="0071184B">
                <w:rPr>
                  <w:rStyle w:val="aa"/>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DA3AE" w:rsidR="00F25D98" w:rsidRPr="0071184B" w:rsidRDefault="004B0090" w:rsidP="001E41F3">
            <w:pPr>
              <w:pStyle w:val="CRCoverPage"/>
              <w:spacing w:after="0"/>
              <w:jc w:val="center"/>
              <w:rPr>
                <w:b/>
                <w:caps/>
                <w:noProof/>
                <w:lang w:eastAsia="zh-CN"/>
              </w:rPr>
            </w:pPr>
            <w:ins w:id="7" w:author="Huawei revision 1" w:date="2022-02-18T10:15:00Z">
              <w:r>
                <w:rPr>
                  <w:rFonts w:hint="eastAsia"/>
                  <w:b/>
                  <w:caps/>
                  <w:noProof/>
                  <w:lang w:eastAsia="zh-CN"/>
                </w:rPr>
                <w:t>X</w:t>
              </w:r>
            </w:ins>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515EDD8" w:rsidR="001E41F3" w:rsidRPr="0071184B" w:rsidRDefault="00A65328" w:rsidP="00F0054C">
            <w:pPr>
              <w:pStyle w:val="CRCoverPage"/>
              <w:spacing w:after="0"/>
              <w:ind w:left="100"/>
              <w:rPr>
                <w:noProof/>
                <w:lang w:eastAsia="zh-CN"/>
              </w:rPr>
            </w:pPr>
            <w:r w:rsidRPr="0071184B">
              <w:rPr>
                <w:rFonts w:hint="eastAsia"/>
                <w:noProof/>
                <w:lang w:eastAsia="zh-CN"/>
              </w:rPr>
              <w:t>CATT</w:t>
            </w:r>
            <w:ins w:id="8" w:author="Ericsson r05" w:date="2022-02-18T10:32:00Z">
              <w:r w:rsidR="00133813">
                <w:rPr>
                  <w:noProof/>
                  <w:lang w:eastAsia="zh-CN"/>
                </w:rPr>
                <w:t>, Ericsson</w:t>
              </w:r>
            </w:ins>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2" w:history="1">
              <w:r w:rsidRPr="0071184B">
                <w:rPr>
                  <w:rStyle w:val="aa"/>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9" w:author="CATT_dxy" w:date="2022-02-15T15:05:00Z"/>
                <w:noProof/>
                <w:lang w:eastAsia="zh-CN"/>
              </w:rPr>
            </w:pPr>
            <w:del w:id="10"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11" w:author="CATT_dxy" w:date="2022-02-15T15:05:00Z"/>
                <w:noProof/>
                <w:lang w:eastAsia="zh-CN"/>
              </w:rPr>
            </w:pPr>
            <w:del w:id="12"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13" w:author="CATT_dxy" w:date="2022-02-15T15:05:00Z"/>
                <w:noProof/>
                <w:lang w:eastAsia="zh-CN"/>
              </w:rPr>
            </w:pPr>
          </w:p>
          <w:p w14:paraId="6FFB24D1" w14:textId="4FCFBAE5" w:rsidR="002F56ED" w:rsidDel="00FA0937" w:rsidRDefault="004C67A1" w:rsidP="00C911B5">
            <w:pPr>
              <w:pStyle w:val="CRCoverPage"/>
              <w:spacing w:after="0"/>
              <w:ind w:left="100"/>
              <w:rPr>
                <w:del w:id="14" w:author="CATT_dxy" w:date="2022-02-15T15:05:00Z"/>
                <w:noProof/>
                <w:lang w:eastAsia="zh-CN"/>
              </w:rPr>
            </w:pPr>
            <w:del w:id="15"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16" w:author="CATT_dxy" w:date="2022-02-15T15:05:00Z"/>
                <w:noProof/>
                <w:lang w:eastAsia="zh-CN"/>
              </w:rPr>
            </w:pPr>
            <w:del w:id="17"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8" w:author="CATT_dxy" w:date="2022-02-15T15:05:00Z"/>
                <w:noProof/>
                <w:lang w:eastAsia="zh-CN"/>
              </w:rPr>
            </w:pPr>
          </w:p>
          <w:p w14:paraId="58B9B12E" w14:textId="20463781" w:rsidR="002F56ED" w:rsidDel="00FA0937" w:rsidRDefault="002F56ED" w:rsidP="00C911B5">
            <w:pPr>
              <w:pStyle w:val="CRCoverPage"/>
              <w:spacing w:after="0"/>
              <w:ind w:left="100"/>
              <w:rPr>
                <w:del w:id="19" w:author="CATT_dxy" w:date="2022-02-15T15:05:00Z"/>
                <w:noProof/>
                <w:lang w:eastAsia="zh-CN"/>
              </w:rPr>
            </w:pPr>
            <w:del w:id="20"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406115B5" w14:textId="77777777" w:rsidR="00920E88" w:rsidRDefault="00A15342" w:rsidP="00A15342">
            <w:pPr>
              <w:pStyle w:val="CRCoverPage"/>
              <w:spacing w:beforeLines="50" w:before="120" w:after="0"/>
              <w:ind w:left="102"/>
              <w:rPr>
                <w:ins w:id="21" w:author="Ericsson" w:date="2022-02-18T08:39:00Z"/>
                <w:noProof/>
                <w:lang w:eastAsia="zh-CN"/>
              </w:rPr>
            </w:pPr>
            <w:del w:id="22"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p w14:paraId="708AA7DE" w14:textId="31E6DFAB" w:rsidR="00DF24B8" w:rsidRPr="0071184B" w:rsidRDefault="00F01934" w:rsidP="00A15342">
            <w:pPr>
              <w:pStyle w:val="CRCoverPage"/>
              <w:spacing w:beforeLines="50" w:before="120" w:after="0"/>
              <w:ind w:left="102"/>
              <w:rPr>
                <w:noProof/>
                <w:lang w:eastAsia="zh-CN"/>
              </w:rPr>
            </w:pPr>
            <w:ins w:id="23" w:author="Ericsson" w:date="2022-02-18T08:41:00Z">
              <w:r>
                <w:rPr>
                  <w:noProof/>
                  <w:highlight w:val="cyan"/>
                  <w:lang w:eastAsia="zh-CN"/>
                </w:rPr>
                <w:t>For b</w:t>
              </w:r>
              <w:r w:rsidRPr="00B06A02">
                <w:rPr>
                  <w:noProof/>
                  <w:highlight w:val="cyan"/>
                  <w:lang w:eastAsia="zh-CN"/>
                </w:rPr>
                <w:t>roadcast session establis</w:t>
              </w:r>
            </w:ins>
            <w:ins w:id="24" w:author="CATT_dxy-r06" w:date="2022-02-21T13:35:00Z">
              <w:r w:rsidR="008C0EC1">
                <w:rPr>
                  <w:rFonts w:hint="eastAsia"/>
                  <w:noProof/>
                  <w:highlight w:val="cyan"/>
                  <w:lang w:eastAsia="zh-CN"/>
                </w:rPr>
                <w:t>h</w:t>
              </w:r>
            </w:ins>
            <w:ins w:id="25" w:author="Ericsson" w:date="2022-02-18T08:41:00Z">
              <w:r w:rsidRPr="00B06A02">
                <w:rPr>
                  <w:noProof/>
                  <w:highlight w:val="cyan"/>
                  <w:lang w:eastAsia="zh-CN"/>
                </w:rPr>
                <w:t>ment success or failure</w:t>
              </w:r>
              <w:r w:rsidRPr="00F01934">
                <w:rPr>
                  <w:noProof/>
                  <w:highlight w:val="cyan"/>
                  <w:lang w:eastAsia="zh-CN"/>
                  <w:rPrChange w:id="26" w:author="Ericsson" w:date="2022-02-18T08:42:00Z">
                    <w:rPr>
                      <w:noProof/>
                      <w:lang w:eastAsia="zh-CN"/>
                    </w:rPr>
                  </w:rPrChange>
                </w:rPr>
                <w:t xml:space="preserve">, refer to RAN spec to avoid </w:t>
              </w:r>
            </w:ins>
            <w:ins w:id="27" w:author="Ericsson" w:date="2022-02-18T08:42:00Z">
              <w:r w:rsidR="00B01F93">
                <w:rPr>
                  <w:noProof/>
                  <w:highlight w:val="cyan"/>
                  <w:lang w:eastAsia="zh-CN"/>
                </w:rPr>
                <w:t>misalignment</w:t>
              </w:r>
            </w:ins>
            <w:ins w:id="28" w:author="Ericsson" w:date="2022-02-18T08:41:00Z">
              <w:r w:rsidRPr="00F01934">
                <w:rPr>
                  <w:noProof/>
                  <w:highlight w:val="cyan"/>
                  <w:lang w:eastAsia="zh-CN"/>
                  <w:rPrChange w:id="29" w:author="Ericsson" w:date="2022-02-18T08:42:00Z">
                    <w:rPr>
                      <w:noProof/>
                      <w:lang w:eastAsia="zh-CN"/>
                    </w:rPr>
                  </w:rPrChange>
                </w:rPr>
                <w:t>.</w:t>
              </w:r>
            </w:ins>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30" w:author="CATT_dxy" w:date="2022-02-15T15:05:00Z"/>
                <w:noProof/>
                <w:lang w:eastAsia="zh-CN"/>
              </w:rPr>
            </w:pPr>
            <w:del w:id="31"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16B8D8E6" w14:textId="77777777" w:rsidR="00086697" w:rsidRDefault="00461FC5" w:rsidP="00C767BB">
            <w:pPr>
              <w:pStyle w:val="CRCoverPage"/>
              <w:spacing w:beforeLines="50" w:before="120" w:after="0"/>
              <w:ind w:left="102"/>
              <w:rPr>
                <w:ins w:id="32" w:author="Ericsson" w:date="2022-02-18T08:40:00Z"/>
                <w:noProof/>
                <w:lang w:eastAsia="zh-CN"/>
              </w:rPr>
            </w:pPr>
            <w:del w:id="33" w:author="CATT_dxy" w:date="2022-02-15T15:05:00Z">
              <w:r w:rsidDel="00FA0937">
                <w:rPr>
                  <w:rFonts w:hint="eastAsia"/>
                  <w:noProof/>
                  <w:lang w:eastAsia="zh-CN"/>
                </w:rPr>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w:t>
            </w:r>
            <w:r w:rsidR="00A15342">
              <w:rPr>
                <w:rFonts w:hint="eastAsia"/>
                <w:noProof/>
                <w:lang w:eastAsia="zh-CN"/>
              </w:rPr>
              <w:lastRenderedPageBreak/>
              <w:t xml:space="preserve">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MBS Session Delivery Status Indication for broadcast</w:t>
            </w:r>
            <w:r w:rsidR="00C35D28">
              <w:rPr>
                <w:rFonts w:hint="eastAsia"/>
                <w:noProof/>
                <w:lang w:eastAsia="zh-CN"/>
              </w:rPr>
              <w:t xml:space="preserve"> procedure</w:t>
            </w:r>
            <w:r w:rsidR="00C911B5" w:rsidRPr="0071184B">
              <w:rPr>
                <w:rFonts w:hint="eastAsia"/>
                <w:noProof/>
                <w:lang w:eastAsia="zh-CN"/>
              </w:rPr>
              <w:t>.</w:t>
            </w:r>
          </w:p>
          <w:p w14:paraId="31C656EC" w14:textId="011F6596" w:rsidR="00F01934" w:rsidRPr="0071184B" w:rsidRDefault="00F01934" w:rsidP="00C767BB">
            <w:pPr>
              <w:pStyle w:val="CRCoverPage"/>
              <w:spacing w:beforeLines="50" w:before="120" w:after="0"/>
              <w:ind w:left="102"/>
              <w:rPr>
                <w:noProof/>
                <w:lang w:eastAsia="zh-CN"/>
              </w:rPr>
            </w:pPr>
            <w:ins w:id="34" w:author="Ericsson" w:date="2022-02-18T08:40:00Z">
              <w:r w:rsidRPr="00B06A02">
                <w:rPr>
                  <w:noProof/>
                  <w:highlight w:val="cyan"/>
                  <w:lang w:eastAsia="zh-CN"/>
                </w:rPr>
                <w:t>Refer to RAN spec for broadcast session establis</w:t>
              </w:r>
            </w:ins>
            <w:ins w:id="35" w:author="CATT_dxy-r06" w:date="2022-02-21T13:36:00Z">
              <w:r w:rsidR="008C0EC1">
                <w:rPr>
                  <w:rFonts w:hint="eastAsia"/>
                  <w:noProof/>
                  <w:highlight w:val="cyan"/>
                  <w:lang w:eastAsia="zh-CN"/>
                </w:rPr>
                <w:t>h</w:t>
              </w:r>
            </w:ins>
            <w:bookmarkStart w:id="36" w:name="_GoBack"/>
            <w:bookmarkEnd w:id="36"/>
            <w:ins w:id="37" w:author="Ericsson" w:date="2022-02-18T08:40:00Z">
              <w:r w:rsidRPr="00B06A02">
                <w:rPr>
                  <w:noProof/>
                  <w:highlight w:val="cyan"/>
                  <w:lang w:eastAsia="zh-CN"/>
                </w:rPr>
                <w:t>ment success or failure</w:t>
              </w:r>
            </w:ins>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AC366" w14:textId="77777777" w:rsidR="001E41F3" w:rsidRDefault="006B539C" w:rsidP="00FA0937">
            <w:pPr>
              <w:pStyle w:val="CRCoverPage"/>
              <w:spacing w:after="0"/>
              <w:ind w:left="100"/>
              <w:rPr>
                <w:ins w:id="38" w:author="Ericsson" w:date="2022-02-18T08:42:00Z"/>
                <w:noProof/>
                <w:lang w:eastAsia="zh-CN"/>
              </w:rPr>
            </w:pPr>
            <w:del w:id="39"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40"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41"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p w14:paraId="5C4BEB44" w14:textId="6943A27A" w:rsidR="00B01F93" w:rsidRPr="0071184B" w:rsidRDefault="00B01F93" w:rsidP="00FA0937">
            <w:pPr>
              <w:pStyle w:val="CRCoverPage"/>
              <w:spacing w:after="0"/>
              <w:ind w:left="100"/>
              <w:rPr>
                <w:noProof/>
                <w:lang w:eastAsia="zh-CN"/>
              </w:rPr>
            </w:pPr>
            <w:ins w:id="42" w:author="Ericsson" w:date="2022-02-18T08:43:00Z">
              <w:r>
                <w:rPr>
                  <w:noProof/>
                  <w:highlight w:val="cyan"/>
                  <w:lang w:eastAsia="zh-CN"/>
                </w:rPr>
                <w:t xml:space="preserve">Risk of </w:t>
              </w:r>
              <w:r w:rsidRPr="00B01F93">
                <w:rPr>
                  <w:noProof/>
                  <w:highlight w:val="cyan"/>
                  <w:lang w:eastAsia="zh-CN"/>
                </w:rPr>
                <w:t>m</w:t>
              </w:r>
            </w:ins>
            <w:ins w:id="43" w:author="Ericsson" w:date="2022-02-18T08:42:00Z">
              <w:r w:rsidRPr="002C468A">
                <w:rPr>
                  <w:noProof/>
                  <w:highlight w:val="cyan"/>
                  <w:lang w:eastAsia="zh-CN"/>
                </w:rPr>
                <w:t>isalignment</w:t>
              </w:r>
              <w:r w:rsidRPr="00B01F93">
                <w:rPr>
                  <w:noProof/>
                  <w:highlight w:val="cyan"/>
                  <w:lang w:eastAsia="zh-CN"/>
                  <w:rPrChange w:id="44" w:author="Ericsson" w:date="2022-02-18T08:43:00Z">
                    <w:rPr>
                      <w:noProof/>
                      <w:lang w:eastAsia="zh-CN"/>
                    </w:rPr>
                  </w:rPrChange>
                </w:rPr>
                <w:t xml:space="preserve"> </w:t>
              </w:r>
            </w:ins>
            <w:ins w:id="45" w:author="Ericsson" w:date="2022-02-18T08:43:00Z">
              <w:r w:rsidRPr="00B01F93">
                <w:rPr>
                  <w:noProof/>
                  <w:highlight w:val="cyan"/>
                  <w:lang w:eastAsia="zh-CN"/>
                  <w:rPrChange w:id="46" w:author="Ericsson" w:date="2022-02-18T08:43:00Z">
                    <w:rPr>
                      <w:noProof/>
                      <w:lang w:eastAsia="zh-CN"/>
                    </w:rPr>
                  </w:rPrChange>
                </w:rPr>
                <w:t>with RAN spec</w:t>
              </w:r>
              <w:r>
                <w:rPr>
                  <w:noProof/>
                  <w:lang w:eastAsia="zh-CN"/>
                </w:rPr>
                <w:t xml:space="preserve"> </w:t>
              </w:r>
            </w:ins>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3"/>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47" w:name="_Toc66391767"/>
      <w:bookmarkStart w:id="48" w:name="_Toc70079081"/>
      <w:bookmarkStart w:id="49" w:name="_Toc70930026"/>
      <w:bookmarkStart w:id="50" w:name="_Toc83206872"/>
      <w:r w:rsidRPr="0071184B">
        <w:rPr>
          <w:sz w:val="40"/>
        </w:rPr>
        <w:lastRenderedPageBreak/>
        <w:t>1st change</w:t>
      </w:r>
    </w:p>
    <w:p w14:paraId="609C5018" w14:textId="77777777" w:rsidR="001F44DB" w:rsidRPr="0071184B" w:rsidRDefault="001F44DB" w:rsidP="001F44DB">
      <w:pPr>
        <w:pStyle w:val="3"/>
      </w:pPr>
      <w:bookmarkStart w:id="51" w:name="_Toc91140527"/>
      <w:bookmarkEnd w:id="47"/>
      <w:bookmarkEnd w:id="48"/>
      <w:bookmarkEnd w:id="49"/>
      <w:bookmarkEnd w:id="50"/>
      <w:r w:rsidRPr="0071184B">
        <w:t>7.3.1</w:t>
      </w:r>
      <w:r w:rsidRPr="0071184B">
        <w:tab/>
        <w:t>MBS Session Start for Broadcast</w:t>
      </w:r>
      <w:bookmarkEnd w:id="51"/>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52" w:name="_MON_1704526617"/>
    <w:bookmarkEnd w:id="52"/>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2pt" o:ole="">
            <v:imagedata r:id="rId14" o:title=""/>
          </v:shape>
          <o:OLEObject Type="Embed" ProgID="Word.Picture.8" ShapeID="_x0000_i1025" DrawAspect="Content" ObjectID="_1706957017" r:id="rId15"/>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18240401"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w:t>
      </w:r>
      <w:del w:id="53" w:author="Huawei-revision 02" w:date="2022-02-17T11:23:00Z">
        <w:r w:rsidRPr="0071184B" w:rsidDel="00815D83">
          <w:delText xml:space="preserve">LL SSM, </w:delText>
        </w:r>
      </w:del>
      <w:ins w:id="54" w:author="CATT_dxy" w:date="2022-01-24T09:40:00Z">
        <w:r w:rsidR="0059574C" w:rsidRPr="0071184B">
          <w:t xml:space="preserve">N2 </w:t>
        </w:r>
        <w:r w:rsidR="0059574C" w:rsidRPr="0071184B">
          <w:lastRenderedPageBreak/>
          <w:t>SM information (</w:t>
        </w:r>
      </w:ins>
      <w:ins w:id="55" w:author="Huawei-revision 02" w:date="2022-02-17T11:24:00Z">
        <w:r w:rsidR="00815D83">
          <w:t>[</w:t>
        </w:r>
      </w:ins>
      <w:ins w:id="56" w:author="Huawei-revision 02" w:date="2022-02-17T11:23:00Z">
        <w:r w:rsidR="00815D83" w:rsidRPr="0071184B">
          <w:t>LL SSM</w:t>
        </w:r>
      </w:ins>
      <w:ins w:id="57" w:author="Huawei-revision 02" w:date="2022-02-17T11:24:00Z">
        <w:r w:rsidR="00815D83">
          <w:t>]</w:t>
        </w:r>
      </w:ins>
      <w:ins w:id="58" w:author="Huawei-revision 02" w:date="2022-02-17T11:23:00Z">
        <w:r w:rsidR="00815D83" w:rsidRPr="0071184B">
          <w:t xml:space="preserve">, </w:t>
        </w:r>
      </w:ins>
      <w:r w:rsidRPr="0071184B">
        <w:t>5G QoS Profile</w:t>
      </w:r>
      <w:ins w:id="59"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60" w:author="CATT_dxy" w:date="2022-01-24T09:42:00Z">
        <w:r w:rsidR="0059574C" w:rsidRPr="0071184B">
          <w:t xml:space="preserve">MBS Session Resource Setup </w:t>
        </w:r>
        <w:r w:rsidR="0059574C" w:rsidRPr="0071184B">
          <w:rPr>
            <w:rFonts w:hint="eastAsia"/>
            <w:lang w:eastAsia="zh-CN"/>
          </w:rPr>
          <w:t xml:space="preserve">Request </w:t>
        </w:r>
      </w:ins>
      <w:del w:id="61" w:author="CATT_dxy" w:date="2022-01-24T09:42:00Z">
        <w:r w:rsidRPr="0071184B" w:rsidDel="0059574C">
          <w:delText xml:space="preserve">N2 </w:delText>
        </w:r>
      </w:del>
      <w:r w:rsidRPr="0071184B">
        <w:t>message</w:t>
      </w:r>
      <w:ins w:id="62" w:author="CATT_dxy" w:date="2022-01-24T09:42:00Z">
        <w:r w:rsidR="0059574C" w:rsidRPr="0071184B">
          <w:rPr>
            <w:rFonts w:hint="eastAsia"/>
            <w:lang w:eastAsia="zh-CN"/>
          </w:rPr>
          <w:t>, which contains</w:t>
        </w:r>
      </w:ins>
      <w:ins w:id="63"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64" w:author="CATT_dxy" w:date="2022-01-27T15:40:00Z">
        <w:r w:rsidRPr="0071184B" w:rsidDel="002B6296">
          <w:delText xml:space="preserve"> </w:delText>
        </w:r>
      </w:del>
      <w:r w:rsidRPr="0071184B">
        <w:t>Request</w:t>
      </w:r>
      <w:del w:id="65" w:author="CATT_dxy" w:date="2022-01-24T09:43:00Z">
        <w:r w:rsidRPr="0071184B" w:rsidDel="0059574C">
          <w:delText xml:space="preserve"> (TMGI, LL SSM, N2 SM information (5G QoS Profile)) message</w:delText>
        </w:r>
      </w:del>
      <w:ins w:id="66"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67" w:author="CATT_dxy" w:date="2022-01-24T09:44:00Z">
        <w:r w:rsidR="00927BAB" w:rsidRPr="0071184B">
          <w:rPr>
            <w:rFonts w:hint="eastAsia"/>
            <w:lang w:eastAsia="zh-CN"/>
          </w:rPr>
          <w:t xml:space="preserve">and </w:t>
        </w:r>
      </w:ins>
      <w:r w:rsidRPr="0071184B">
        <w:t>stores the TMGI</w:t>
      </w:r>
      <w:del w:id="68" w:author="CATT_dxy" w:date="2022-01-24T09:44:00Z">
        <w:r w:rsidRPr="0071184B" w:rsidDel="00927BAB">
          <w:delText>,</w:delText>
        </w:r>
      </w:del>
      <w:r w:rsidRPr="0071184B">
        <w:t xml:space="preserve"> </w:t>
      </w:r>
      <w:ins w:id="69"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35B3534B"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70" w:author="CATT_dxy" w:date="2022-01-24T09:53:00Z">
        <w:r w:rsidR="000E015E" w:rsidRPr="0071184B">
          <w:rPr>
            <w:rFonts w:hint="eastAsia"/>
            <w:lang w:eastAsia="zh-CN"/>
          </w:rPr>
          <w:t>[</w:t>
        </w:r>
      </w:ins>
      <w:r w:rsidRPr="0071184B">
        <w:t>N3mb DL Tunnel Info</w:t>
      </w:r>
      <w:ins w:id="71" w:author="CATT_dxy" w:date="2022-01-24T09:53:00Z">
        <w:r w:rsidR="000E015E" w:rsidRPr="0071184B">
          <w:rPr>
            <w:rFonts w:hint="eastAsia"/>
            <w:lang w:eastAsia="zh-CN"/>
          </w:rPr>
          <w:t>]</w:t>
        </w:r>
      </w:ins>
      <w:r w:rsidRPr="0071184B">
        <w:t xml:space="preserve">)) message(s) to the AMF. N3mb DL Tunnel Info is only available when point-to-point transport applies between MB-UPF and NG-RAN. </w:t>
      </w:r>
      <w:del w:id="72" w:author="Ericsson" w:date="2022-02-18T08:58:00Z">
        <w:r w:rsidRPr="006B1718" w:rsidDel="002C468A">
          <w:rPr>
            <w:highlight w:val="cyan"/>
            <w:rPrChange w:id="73" w:author="Ericsson" w:date="2022-02-18T09:05:00Z">
              <w:rPr/>
            </w:rPrChange>
          </w:rPr>
          <w:delText>The NG-RAN reports in N2 SM container partially successful result, if not all MBS Session resources (i.e. all MBS QoS flows admitted) are established successfully in all requested cells</w:delText>
        </w:r>
      </w:del>
      <w:ins w:id="74" w:author="Ericsson" w:date="2022-02-18T08:58:00Z">
        <w:r w:rsidR="002C468A" w:rsidRPr="006B1718">
          <w:rPr>
            <w:highlight w:val="cyan"/>
            <w:rPrChange w:id="75" w:author="Ericsson" w:date="2022-02-18T09:05:00Z">
              <w:rPr/>
            </w:rPrChange>
          </w:rPr>
          <w:t xml:space="preserve">For more details, refer to </w:t>
        </w:r>
      </w:ins>
      <w:ins w:id="76" w:author="Ericsson" w:date="2022-02-18T09:03:00Z">
        <w:r w:rsidR="002C468A" w:rsidRPr="006B1718">
          <w:rPr>
            <w:highlight w:val="cyan"/>
            <w:rPrChange w:id="77" w:author="Ericsson" w:date="2022-02-18T09:05:00Z">
              <w:rPr/>
            </w:rPrChange>
          </w:rPr>
          <w:t>TS 38.413</w:t>
        </w:r>
      </w:ins>
      <w:ins w:id="78" w:author="Ericsson" w:date="2022-02-18T09:04:00Z">
        <w:r w:rsidR="002C468A" w:rsidRPr="006B1718">
          <w:rPr>
            <w:rFonts w:eastAsia="等线"/>
            <w:highlight w:val="cyan"/>
            <w:rPrChange w:id="79" w:author="Ericsson" w:date="2022-02-18T09:05:00Z">
              <w:rPr>
                <w:rFonts w:eastAsia="等线"/>
              </w:rPr>
            </w:rPrChange>
          </w:rPr>
          <w:t> </w:t>
        </w:r>
      </w:ins>
      <w:ins w:id="80" w:author="Ericsson" w:date="2022-02-18T09:03:00Z">
        <w:r w:rsidR="002C468A" w:rsidRPr="006B1718">
          <w:rPr>
            <w:highlight w:val="cyan"/>
            <w:rPrChange w:id="81" w:author="Ericsson" w:date="2022-02-18T09:05:00Z">
              <w:rPr/>
            </w:rPrChange>
          </w:rPr>
          <w:t>[15]</w:t>
        </w:r>
      </w:ins>
      <w:r w:rsidRPr="006B1718">
        <w:rPr>
          <w:highlight w:val="cyan"/>
          <w:rPrChange w:id="82" w:author="Ericsson" w:date="2022-02-18T09:05:00Z">
            <w:rPr/>
          </w:rPrChange>
        </w:rPr>
        <w:t>.</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83"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84"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85" w:author="CATT_dxy" w:date="2022-01-24T09:52:00Z">
        <w:r w:rsidRPr="0071184B" w:rsidDel="00A14020">
          <w:delText>advertises</w:delText>
        </w:r>
      </w:del>
      <w:ins w:id="86"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87" w:author="CATT_dxy" w:date="2022-01-24T09:54:00Z">
        <w:r w:rsidR="000E015E" w:rsidRPr="0071184B">
          <w:rPr>
            <w:rFonts w:hint="eastAsia"/>
            <w:lang w:eastAsia="zh-CN"/>
          </w:rPr>
          <w:t>[</w:t>
        </w:r>
      </w:ins>
      <w:r w:rsidRPr="0071184B">
        <w:t>N3mb DL Tunnel Info</w:t>
      </w:r>
      <w:ins w:id="88"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89" w:name="_Toc57450594"/>
      <w:bookmarkStart w:id="90" w:name="_Toc57450190"/>
      <w:bookmarkStart w:id="91" w:name="_Toc66391769"/>
      <w:bookmarkStart w:id="92" w:name="_Toc70079083"/>
      <w:bookmarkStart w:id="93" w:name="_Toc83206874"/>
      <w:r w:rsidRPr="0071184B">
        <w:rPr>
          <w:sz w:val="40"/>
          <w:lang w:eastAsia="ko-KR"/>
        </w:rPr>
        <w:lastRenderedPageBreak/>
        <w:t>2nd change</w:t>
      </w:r>
    </w:p>
    <w:p w14:paraId="74923A22" w14:textId="77777777" w:rsidR="001F44DB" w:rsidRPr="0071184B" w:rsidRDefault="001F44DB" w:rsidP="001F44DB">
      <w:pPr>
        <w:pStyle w:val="3"/>
        <w:rPr>
          <w:rFonts w:eastAsia="宋体"/>
          <w:lang w:eastAsia="ko-KR"/>
        </w:rPr>
      </w:pPr>
      <w:bookmarkStart w:id="94" w:name="_Toc91140529"/>
      <w:bookmarkEnd w:id="89"/>
      <w:bookmarkEnd w:id="90"/>
      <w:bookmarkEnd w:id="91"/>
      <w:bookmarkEnd w:id="92"/>
      <w:bookmarkEnd w:id="93"/>
      <w:r w:rsidRPr="0071184B">
        <w:rPr>
          <w:lang w:eastAsia="ko-KR"/>
        </w:rPr>
        <w:t>7.3.3</w:t>
      </w:r>
      <w:r w:rsidRPr="0071184B">
        <w:rPr>
          <w:lang w:eastAsia="ko-KR"/>
        </w:rPr>
        <w:tab/>
        <w:t>MBS Session Update for Broadcast</w:t>
      </w:r>
      <w:bookmarkEnd w:id="94"/>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4pt;height:256.8pt" o:ole="">
            <v:imagedata r:id="rId16" o:title=""/>
          </v:shape>
          <o:OLEObject Type="Embed" ProgID="Visio.Drawing.15" ShapeID="_x0000_i1026" DrawAspect="Content" ObjectID="_1706957018" r:id="rId17"/>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95" w:author="CATT_dxy" w:date="2022-01-24T09:55:00Z">
        <w:r w:rsidRPr="0071184B" w:rsidDel="00965A1F">
          <w:rPr>
            <w:lang w:eastAsia="zh-CN"/>
          </w:rPr>
          <w:delText xml:space="preserve">to the AMFs with </w:delText>
        </w:r>
      </w:del>
      <w:ins w:id="96" w:author="CATT_dxy" w:date="2022-01-24T09:55:00Z">
        <w:r w:rsidR="00965A1F" w:rsidRPr="0071184B">
          <w:rPr>
            <w:rFonts w:hint="eastAsia"/>
            <w:lang w:eastAsia="zh-CN"/>
          </w:rPr>
          <w:t>(</w:t>
        </w:r>
      </w:ins>
      <w:r w:rsidRPr="0071184B">
        <w:rPr>
          <w:lang w:eastAsia="zh-CN"/>
        </w:rPr>
        <w:t xml:space="preserve">TMGI, </w:t>
      </w:r>
      <w:del w:id="97" w:author="CATT_dxy" w:date="2022-01-24T09:55:00Z">
        <w:r w:rsidRPr="0071184B" w:rsidDel="00965A1F">
          <w:rPr>
            <w:lang w:eastAsia="zh-CN"/>
          </w:rPr>
          <w:delText>the updated</w:delText>
        </w:r>
      </w:del>
      <w:ins w:id="98" w:author="CATT_dxy" w:date="2022-01-24T09:55:00Z">
        <w:r w:rsidR="00965A1F" w:rsidRPr="0071184B">
          <w:rPr>
            <w:rFonts w:hint="eastAsia"/>
            <w:lang w:eastAsia="zh-CN"/>
          </w:rPr>
          <w:t>N2 SM information</w:t>
        </w:r>
      </w:ins>
      <w:r w:rsidRPr="0071184B">
        <w:rPr>
          <w:lang w:eastAsia="zh-CN"/>
        </w:rPr>
        <w:t xml:space="preserve"> </w:t>
      </w:r>
      <w:ins w:id="99" w:author="CATT_dxy" w:date="2022-01-24T09:55:00Z">
        <w:r w:rsidR="00965A1F" w:rsidRPr="0071184B">
          <w:rPr>
            <w:rFonts w:hint="eastAsia"/>
            <w:lang w:eastAsia="zh-CN"/>
          </w:rPr>
          <w:t>(</w:t>
        </w:r>
      </w:ins>
      <w:ins w:id="100" w:author="CATT_dxy" w:date="2022-01-24T09:56:00Z">
        <w:r w:rsidR="00965A1F" w:rsidRPr="0071184B">
          <w:rPr>
            <w:rFonts w:hint="eastAsia"/>
            <w:lang w:eastAsia="zh-CN"/>
          </w:rPr>
          <w:t>[</w:t>
        </w:r>
      </w:ins>
      <w:r w:rsidRPr="0071184B">
        <w:rPr>
          <w:lang w:eastAsia="zh-CN"/>
        </w:rPr>
        <w:t>5G QoS Profile</w:t>
      </w:r>
      <w:ins w:id="101" w:author="CATT_dxy" w:date="2022-01-24T09:56:00Z">
        <w:r w:rsidR="00965A1F" w:rsidRPr="0071184B">
          <w:rPr>
            <w:rFonts w:hint="eastAsia"/>
            <w:lang w:eastAsia="zh-CN"/>
          </w:rPr>
          <w:t>]),</w:t>
        </w:r>
      </w:ins>
      <w:r w:rsidRPr="0071184B">
        <w:rPr>
          <w:lang w:eastAsia="zh-CN"/>
        </w:rPr>
        <w:t xml:space="preserve"> </w:t>
      </w:r>
      <w:del w:id="102" w:author="CATT_dxy" w:date="2022-01-24T09:56:00Z">
        <w:r w:rsidRPr="0071184B" w:rsidDel="00965A1F">
          <w:rPr>
            <w:lang w:eastAsia="zh-CN"/>
          </w:rPr>
          <w:delText xml:space="preserve">and the </w:delText>
        </w:r>
      </w:del>
      <w:ins w:id="103" w:author="CATT_dxy" w:date="2022-01-24T09:56:00Z">
        <w:r w:rsidR="00965A1F" w:rsidRPr="0071184B">
          <w:rPr>
            <w:rFonts w:hint="eastAsia"/>
            <w:lang w:eastAsia="zh-CN"/>
          </w:rPr>
          <w:t>[</w:t>
        </w:r>
      </w:ins>
      <w:r w:rsidRPr="0071184B">
        <w:rPr>
          <w:lang w:eastAsia="zh-CN"/>
        </w:rPr>
        <w:t>updated MBS service area</w:t>
      </w:r>
      <w:ins w:id="104" w:author="CATT_dxy" w:date="2022-01-24T09:56:00Z">
        <w:r w:rsidR="00965A1F" w:rsidRPr="0071184B">
          <w:rPr>
            <w:rFonts w:hint="eastAsia"/>
            <w:lang w:eastAsia="zh-CN"/>
          </w:rPr>
          <w:t>])</w:t>
        </w:r>
      </w:ins>
      <w:ins w:id="105"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732A2DF5" w:rsidR="001F44DB" w:rsidRPr="0071184B" w:rsidRDefault="001F44DB" w:rsidP="001F44DB">
      <w:pPr>
        <w:pStyle w:val="B1"/>
        <w:rPr>
          <w:rFonts w:hint="eastAsia"/>
          <w:lang w:eastAsia="zh-CN"/>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106" w:author="CATT_dxy" w:date="2022-01-24T09:58:00Z">
        <w:r w:rsidR="005732EB" w:rsidRPr="0071184B">
          <w:rPr>
            <w:rFonts w:hint="eastAsia"/>
            <w:lang w:eastAsia="zh-CN"/>
          </w:rPr>
          <w:t>[</w:t>
        </w:r>
      </w:ins>
      <w:r w:rsidRPr="0071184B">
        <w:rPr>
          <w:lang w:eastAsia="ja-JP"/>
        </w:rPr>
        <w:t>N3mb DL Tunnel Info</w:t>
      </w:r>
      <w:ins w:id="107" w:author="CATT_dxy" w:date="2022-01-24T09:58:00Z">
        <w:r w:rsidR="005732EB" w:rsidRPr="0071184B">
          <w:rPr>
            <w:rFonts w:hint="eastAsia"/>
            <w:lang w:eastAsia="zh-CN"/>
          </w:rPr>
          <w:t>]</w:t>
        </w:r>
      </w:ins>
      <w:r w:rsidRPr="0071184B">
        <w:rPr>
          <w:lang w:eastAsia="ja-JP"/>
        </w:rPr>
        <w:t xml:space="preserve">)) message(s) to the AMF. N3mb DL Tunnel Info is only available when point-to-point transport applies between MB-UPF and NG-RAN and the NG-RAN wants the transport to be changed. The NG-RAN should be ready to receive using the N3mb DL tunnel. </w:t>
      </w:r>
      <w:del w:id="108" w:author="CATT_dxy-r06" w:date="2022-02-21T13:33:00Z">
        <w:r w:rsidRPr="0071184B" w:rsidDel="00D2530B">
          <w:rPr>
            <w:lang w:eastAsia="ja-JP"/>
          </w:rPr>
          <w:delText xml:space="preserve">The NG-RAN reports in N2 SM container partially successful result </w:delText>
        </w:r>
        <w:r w:rsidRPr="0071184B" w:rsidDel="00D2530B">
          <w:rPr>
            <w:lang w:eastAsia="ja-JP"/>
          </w:rPr>
          <w:lastRenderedPageBreak/>
          <w:delText>if not all MBS Session resources (i.e. all new/updated MBS QoS flows admitted) are updated successfully in all requested cells.</w:delText>
        </w:r>
      </w:del>
      <w:ins w:id="109" w:author="CATT_dxy-r06" w:date="2022-02-21T13:33:00Z">
        <w:r w:rsidR="00D2530B">
          <w:rPr>
            <w:rFonts w:hint="eastAsia"/>
            <w:lang w:eastAsia="zh-CN"/>
          </w:rPr>
          <w:t xml:space="preserve"> </w:t>
        </w:r>
        <w:r w:rsidR="00D2530B" w:rsidRPr="00D2530B">
          <w:rPr>
            <w:highlight w:val="green"/>
            <w:rPrChange w:id="110" w:author="CATT_dxy-r06" w:date="2022-02-21T13:35:00Z">
              <w:rPr>
                <w:highlight w:val="cyan"/>
              </w:rPr>
            </w:rPrChange>
          </w:rPr>
          <w:t>For more details, refer to TS 38.413</w:t>
        </w:r>
        <w:r w:rsidR="00D2530B" w:rsidRPr="00D2530B">
          <w:rPr>
            <w:rFonts w:eastAsia="等线"/>
            <w:highlight w:val="green"/>
            <w:rPrChange w:id="111" w:author="CATT_dxy-r06" w:date="2022-02-21T13:35:00Z">
              <w:rPr>
                <w:rFonts w:eastAsia="等线"/>
                <w:highlight w:val="cyan"/>
              </w:rPr>
            </w:rPrChange>
          </w:rPr>
          <w:t> </w:t>
        </w:r>
        <w:r w:rsidR="00D2530B" w:rsidRPr="00D2530B">
          <w:rPr>
            <w:highlight w:val="green"/>
            <w:rPrChange w:id="112" w:author="CATT_dxy-r06" w:date="2022-02-21T13:35:00Z">
              <w:rPr>
                <w:highlight w:val="cyan"/>
              </w:rPr>
            </w:rPrChange>
          </w:rPr>
          <w:t>[15].</w:t>
        </w:r>
      </w:ins>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0E17FC2B"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113" w:author="CATT_dxy" w:date="2022-01-24T10:03:00Z">
        <w:r w:rsidR="00BC699D" w:rsidRPr="0071184B">
          <w:rPr>
            <w:rFonts w:hint="eastAsia"/>
            <w:lang w:eastAsia="zh-CN"/>
          </w:rPr>
          <w:t>[</w:t>
        </w:r>
      </w:ins>
      <w:r w:rsidRPr="0071184B">
        <w:rPr>
          <w:lang w:eastAsia="ja-JP"/>
        </w:rPr>
        <w:t>N3mb DL Tunnel Info</w:t>
      </w:r>
      <w:ins w:id="114" w:author="CATT_dxy" w:date="2022-01-24T10:03:00Z">
        <w:r w:rsidR="00BC699D" w:rsidRPr="0071184B">
          <w:rPr>
            <w:rFonts w:hint="eastAsia"/>
            <w:lang w:eastAsia="zh-CN"/>
          </w:rPr>
          <w:t>]</w:t>
        </w:r>
      </w:ins>
      <w:r w:rsidRPr="0071184B">
        <w:rPr>
          <w:lang w:eastAsia="ja-JP"/>
        </w:rPr>
        <w:t xml:space="preserve">))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w:t>
      </w:r>
      <w:ins w:id="115" w:author="Ericsson" w:date="2022-02-18T09:05:00Z">
        <w:r w:rsidR="002C468A" w:rsidRPr="006B1718">
          <w:rPr>
            <w:highlight w:val="cyan"/>
            <w:rPrChange w:id="116" w:author="Ericsson" w:date="2022-02-18T09:05:00Z">
              <w:rPr/>
            </w:rPrChange>
          </w:rPr>
          <w:t>For more details, refer to TS 38.413</w:t>
        </w:r>
        <w:r w:rsidR="002C468A" w:rsidRPr="006B1718">
          <w:rPr>
            <w:rFonts w:eastAsia="等线"/>
            <w:highlight w:val="cyan"/>
            <w:rPrChange w:id="117" w:author="Ericsson" w:date="2022-02-18T09:05:00Z">
              <w:rPr>
                <w:rFonts w:eastAsia="等线"/>
              </w:rPr>
            </w:rPrChange>
          </w:rPr>
          <w:t> </w:t>
        </w:r>
        <w:r w:rsidR="002C468A" w:rsidRPr="006B1718">
          <w:rPr>
            <w:highlight w:val="cyan"/>
            <w:rPrChange w:id="118" w:author="Ericsson" w:date="2022-02-18T09:05:00Z">
              <w:rPr/>
            </w:rPrChange>
          </w:rPr>
          <w:t>[15]</w:t>
        </w:r>
      </w:ins>
      <w:del w:id="119" w:author="Ericsson" w:date="2022-02-18T09:05:00Z">
        <w:r w:rsidRPr="006B1718" w:rsidDel="002C468A">
          <w:rPr>
            <w:highlight w:val="cyan"/>
            <w:lang w:eastAsia="ja-JP"/>
            <w:rPrChange w:id="120" w:author="Ericsson" w:date="2022-02-18T09:05:00Z">
              <w:rPr>
                <w:lang w:eastAsia="ja-JP"/>
              </w:rPr>
            </w:rPrChange>
          </w:rPr>
          <w:delText>The NG-RAN reports in N2 SM container partially successful result, if not all MBS Session resources (i.e. all new/updated MBS QoS flows admitted) are updated successfully in all requested cells</w:delText>
        </w:r>
      </w:del>
      <w:r w:rsidRPr="006B1718">
        <w:rPr>
          <w:highlight w:val="cyan"/>
          <w:lang w:eastAsia="ja-JP"/>
          <w:rPrChange w:id="121" w:author="Ericsson" w:date="2022-02-18T09:05:00Z">
            <w:rPr>
              <w:lang w:eastAsia="ja-JP"/>
            </w:rPr>
          </w:rPrChange>
        </w:rPr>
        <w:t>.</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122" w:name="_Toc83206876"/>
      <w:r w:rsidRPr="0071184B">
        <w:rPr>
          <w:sz w:val="40"/>
          <w:lang w:eastAsia="zh-CN"/>
        </w:rPr>
        <w:t>3rd change</w:t>
      </w:r>
    </w:p>
    <w:p w14:paraId="18981ED2" w14:textId="77777777" w:rsidR="006D63B5" w:rsidRPr="0071184B" w:rsidRDefault="006D63B5" w:rsidP="006D63B5">
      <w:pPr>
        <w:pStyle w:val="3"/>
        <w:rPr>
          <w:lang w:eastAsia="zh-CN"/>
        </w:rPr>
      </w:pPr>
      <w:bookmarkStart w:id="123" w:name="_Toc91140531"/>
      <w:bookmarkEnd w:id="122"/>
      <w:r w:rsidRPr="0071184B">
        <w:rPr>
          <w:lang w:eastAsia="zh-CN"/>
        </w:rPr>
        <w:t>7.3.5</w:t>
      </w:r>
      <w:r w:rsidRPr="0071184B">
        <w:rPr>
          <w:lang w:eastAsia="zh-CN"/>
        </w:rPr>
        <w:tab/>
        <w:t>MBS Session Delivery Status Indication for Broadcast</w:t>
      </w:r>
      <w:bookmarkEnd w:id="123"/>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8pt;height:259.2pt" o:ole="">
            <v:imagedata r:id="rId18" o:title=""/>
          </v:shape>
          <o:OLEObject Type="Embed" ProgID="Visio.Drawing.15" ShapeID="_x0000_i1027" DrawAspect="Content" ObjectID="_1706957019" r:id="rId19"/>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lastRenderedPageBreak/>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124" w:author="CATT_dxy" w:date="2022-01-24T10:05:00Z">
        <w:r w:rsidR="0071184B" w:rsidRPr="0071184B">
          <w:t>Namf_MBSBroadcast_Context</w:t>
        </w:r>
        <w:r w:rsidR="0071184B" w:rsidRPr="0071184B">
          <w:rPr>
            <w:lang w:eastAsia="zh-CN"/>
          </w:rPr>
          <w:t>StatusNotify</w:t>
        </w:r>
        <w:r w:rsidR="0071184B" w:rsidRPr="0071184B">
          <w:t xml:space="preserve"> </w:t>
        </w:r>
      </w:ins>
      <w:del w:id="125"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4"/>
      </w:pPr>
      <w:bookmarkStart w:id="126"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126"/>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127"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0B887" w14:textId="77777777" w:rsidR="00110A32" w:rsidRDefault="00110A32">
      <w:r>
        <w:separator/>
      </w:r>
    </w:p>
  </w:endnote>
  <w:endnote w:type="continuationSeparator" w:id="0">
    <w:p w14:paraId="2CB4D242" w14:textId="77777777" w:rsidR="00110A32" w:rsidRDefault="00110A32">
      <w:r>
        <w:continuationSeparator/>
      </w:r>
    </w:p>
  </w:endnote>
  <w:endnote w:type="continuationNotice" w:id="1">
    <w:p w14:paraId="16D0AD82" w14:textId="77777777" w:rsidR="00110A32" w:rsidRDefault="0011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885C6" w14:textId="77777777" w:rsidR="00110A32" w:rsidRDefault="00110A32">
      <w:r>
        <w:separator/>
      </w:r>
    </w:p>
  </w:footnote>
  <w:footnote w:type="continuationSeparator" w:id="0">
    <w:p w14:paraId="5F82007D" w14:textId="77777777" w:rsidR="00110A32" w:rsidRDefault="00110A32">
      <w:r>
        <w:continuationSeparator/>
      </w:r>
    </w:p>
  </w:footnote>
  <w:footnote w:type="continuationNotice" w:id="1">
    <w:p w14:paraId="1EAB13CF" w14:textId="77777777" w:rsidR="00110A32" w:rsidRDefault="00110A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Huawei revision 1">
    <w15:presenceInfo w15:providerId="None" w15:userId="Huawei revision 1"/>
  </w15:person>
  <w15:person w15:author="Ericsson r05">
    <w15:presenceInfo w15:providerId="None" w15:userId="Ericsson r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674E6"/>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0A32"/>
    <w:rsid w:val="00114E18"/>
    <w:rsid w:val="00115B32"/>
    <w:rsid w:val="00122828"/>
    <w:rsid w:val="00133813"/>
    <w:rsid w:val="00142AB5"/>
    <w:rsid w:val="00145D43"/>
    <w:rsid w:val="00151A4C"/>
    <w:rsid w:val="001630E1"/>
    <w:rsid w:val="00171A77"/>
    <w:rsid w:val="0018567E"/>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C468A"/>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009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451"/>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1718"/>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0EC1"/>
    <w:rsid w:val="008C4ADE"/>
    <w:rsid w:val="008D3B14"/>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2432"/>
    <w:rsid w:val="00AF63ED"/>
    <w:rsid w:val="00AF7B51"/>
    <w:rsid w:val="00B01B95"/>
    <w:rsid w:val="00B01F93"/>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530B"/>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DF24B8"/>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1934"/>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4CA91-DF20-4E06-875D-B24D1827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CATT_dxy-r06</cp:lastModifiedBy>
  <cp:revision>4</cp:revision>
  <cp:lastPrinted>1900-12-31T16:00:00Z</cp:lastPrinted>
  <dcterms:created xsi:type="dcterms:W3CDTF">2022-02-21T05:32:00Z</dcterms:created>
  <dcterms:modified xsi:type="dcterms:W3CDTF">2022-02-21T05:36:00Z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