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0929942" w:rsidR="001E41F3" w:rsidRPr="0071184B" w:rsidRDefault="001E41F3">
      <w:pPr>
        <w:pStyle w:val="CRCoverPage"/>
        <w:tabs>
          <w:tab w:val="right" w:pos="9639"/>
        </w:tabs>
        <w:spacing w:after="0"/>
        <w:rPr>
          <w:b/>
          <w:i/>
          <w:noProof/>
          <w:sz w:val="28"/>
        </w:rPr>
      </w:pPr>
      <w:r w:rsidRPr="0071184B">
        <w:rPr>
          <w:b/>
          <w:noProof/>
          <w:sz w:val="24"/>
        </w:rPr>
        <w:t>3GPP TSG-</w:t>
      </w:r>
      <w:r w:rsidR="00362D0D" w:rsidRPr="0071184B">
        <w:rPr>
          <w:b/>
          <w:noProof/>
          <w:sz w:val="24"/>
        </w:rPr>
        <w:fldChar w:fldCharType="begin"/>
      </w:r>
      <w:r w:rsidR="00362D0D" w:rsidRPr="0071184B">
        <w:rPr>
          <w:b/>
          <w:noProof/>
          <w:sz w:val="24"/>
        </w:rPr>
        <w:instrText xml:space="preserve"> DOCPROPERTY  TSG/WGRef  \* MERGEFORMAT </w:instrText>
      </w:r>
      <w:r w:rsidR="00362D0D" w:rsidRPr="0071184B">
        <w:rPr>
          <w:b/>
          <w:noProof/>
          <w:sz w:val="24"/>
        </w:rPr>
        <w:fldChar w:fldCharType="separate"/>
      </w:r>
      <w:r w:rsidR="00737B28" w:rsidRPr="0071184B">
        <w:rPr>
          <w:b/>
          <w:noProof/>
          <w:sz w:val="24"/>
        </w:rPr>
        <w:t>SA2</w:t>
      </w:r>
      <w:r w:rsidR="00362D0D" w:rsidRPr="0071184B">
        <w:rPr>
          <w:b/>
          <w:noProof/>
          <w:sz w:val="24"/>
        </w:rPr>
        <w:fldChar w:fldCharType="end"/>
      </w:r>
      <w:r w:rsidR="00C66BA2" w:rsidRPr="0071184B">
        <w:rPr>
          <w:b/>
          <w:noProof/>
          <w:sz w:val="24"/>
        </w:rPr>
        <w:t xml:space="preserve"> </w:t>
      </w:r>
      <w:r w:rsidRPr="0071184B">
        <w:rPr>
          <w:b/>
          <w:noProof/>
          <w:sz w:val="24"/>
        </w:rPr>
        <w:t>Meeting #</w:t>
      </w:r>
      <w:r w:rsidR="00362D0D" w:rsidRPr="0071184B">
        <w:rPr>
          <w:b/>
          <w:noProof/>
          <w:sz w:val="24"/>
        </w:rPr>
        <w:fldChar w:fldCharType="begin"/>
      </w:r>
      <w:r w:rsidR="00362D0D" w:rsidRPr="0071184B">
        <w:rPr>
          <w:b/>
          <w:noProof/>
          <w:sz w:val="24"/>
        </w:rPr>
        <w:instrText xml:space="preserve"> DOCPROPERTY  MtgSeq  \* MERGEFORMAT </w:instrText>
      </w:r>
      <w:r w:rsidR="00362D0D" w:rsidRPr="0071184B">
        <w:rPr>
          <w:b/>
          <w:noProof/>
          <w:sz w:val="24"/>
        </w:rPr>
        <w:fldChar w:fldCharType="separate"/>
      </w:r>
      <w:r w:rsidR="00737B28" w:rsidRPr="0071184B">
        <w:rPr>
          <w:b/>
          <w:noProof/>
          <w:sz w:val="24"/>
        </w:rPr>
        <w:t>14</w:t>
      </w:r>
      <w:r w:rsidR="00FE4426" w:rsidRPr="0071184B">
        <w:rPr>
          <w:rFonts w:hint="eastAsia"/>
          <w:b/>
          <w:noProof/>
          <w:sz w:val="24"/>
          <w:lang w:eastAsia="zh-CN"/>
        </w:rPr>
        <w:t>9</w:t>
      </w:r>
      <w:r w:rsidR="00737B28" w:rsidRPr="0071184B">
        <w:rPr>
          <w:b/>
          <w:noProof/>
          <w:sz w:val="24"/>
        </w:rPr>
        <w:t>e</w:t>
      </w:r>
      <w:r w:rsidR="00362D0D" w:rsidRPr="0071184B">
        <w:rPr>
          <w:b/>
          <w:noProof/>
          <w:sz w:val="24"/>
        </w:rPr>
        <w:fldChar w:fldCharType="end"/>
      </w:r>
      <w:r w:rsidR="00362D0D" w:rsidRPr="0071184B">
        <w:rPr>
          <w:b/>
          <w:noProof/>
          <w:sz w:val="24"/>
        </w:rPr>
        <w:fldChar w:fldCharType="begin"/>
      </w:r>
      <w:r w:rsidR="00362D0D" w:rsidRPr="0071184B">
        <w:rPr>
          <w:b/>
          <w:noProof/>
          <w:sz w:val="24"/>
        </w:rPr>
        <w:instrText xml:space="preserve"> DOCPROPERTY  MtgTitle  \* MERGEFORMAT </w:instrText>
      </w:r>
      <w:r w:rsidR="00362D0D" w:rsidRPr="0071184B">
        <w:rPr>
          <w:b/>
          <w:noProof/>
          <w:sz w:val="24"/>
        </w:rPr>
        <w:fldChar w:fldCharType="separate"/>
      </w:r>
      <w:r w:rsidR="00737B28" w:rsidRPr="0071184B">
        <w:rPr>
          <w:b/>
          <w:noProof/>
          <w:sz w:val="24"/>
        </w:rPr>
        <w:t xml:space="preserve"> </w:t>
      </w:r>
      <w:r w:rsidR="00362D0D" w:rsidRPr="0071184B">
        <w:rPr>
          <w:b/>
          <w:noProof/>
          <w:sz w:val="24"/>
        </w:rPr>
        <w:fldChar w:fldCharType="end"/>
      </w:r>
      <w:r w:rsidRPr="0071184B">
        <w:rPr>
          <w:b/>
          <w:i/>
          <w:noProof/>
          <w:sz w:val="28"/>
        </w:rPr>
        <w:tab/>
      </w:r>
      <w:r w:rsidR="00362D0D" w:rsidRPr="0071184B">
        <w:rPr>
          <w:b/>
          <w:i/>
          <w:noProof/>
          <w:sz w:val="28"/>
        </w:rPr>
        <w:fldChar w:fldCharType="begin"/>
      </w:r>
      <w:r w:rsidR="00362D0D" w:rsidRPr="0071184B">
        <w:rPr>
          <w:b/>
          <w:i/>
          <w:noProof/>
          <w:sz w:val="28"/>
        </w:rPr>
        <w:instrText xml:space="preserve"> DOCPROPERTY  Tdoc#  \* MERGEFORMAT </w:instrText>
      </w:r>
      <w:r w:rsidR="00362D0D" w:rsidRPr="0071184B">
        <w:rPr>
          <w:b/>
          <w:i/>
          <w:noProof/>
          <w:sz w:val="28"/>
        </w:rPr>
        <w:fldChar w:fldCharType="separate"/>
      </w:r>
      <w:r w:rsidR="00737B28" w:rsidRPr="0071184B">
        <w:rPr>
          <w:b/>
          <w:i/>
          <w:noProof/>
          <w:sz w:val="28"/>
        </w:rPr>
        <w:t>S2-2</w:t>
      </w:r>
      <w:r w:rsidR="00FE4426" w:rsidRPr="0071184B">
        <w:rPr>
          <w:rFonts w:hint="eastAsia"/>
          <w:b/>
          <w:i/>
          <w:noProof/>
          <w:sz w:val="28"/>
          <w:lang w:eastAsia="zh-CN"/>
        </w:rPr>
        <w:t>2</w:t>
      </w:r>
      <w:r w:rsidR="00811845">
        <w:rPr>
          <w:rFonts w:hint="eastAsia"/>
          <w:b/>
          <w:i/>
          <w:noProof/>
          <w:sz w:val="28"/>
          <w:lang w:eastAsia="zh-CN"/>
        </w:rPr>
        <w:t>00528</w:t>
      </w:r>
      <w:r w:rsidR="00362D0D" w:rsidRPr="0071184B">
        <w:rPr>
          <w:b/>
          <w:i/>
          <w:noProof/>
          <w:sz w:val="28"/>
        </w:rPr>
        <w:fldChar w:fldCharType="end"/>
      </w:r>
      <w:ins w:id="0" w:author="Huawei-revision 02" w:date="2022-02-17T11:24:00Z">
        <w:r w:rsidR="00815D83">
          <w:rPr>
            <w:b/>
            <w:i/>
            <w:noProof/>
            <w:sz w:val="28"/>
          </w:rPr>
          <w:t>r0</w:t>
        </w:r>
      </w:ins>
      <w:ins w:id="1" w:author="Huawei-revision 02" w:date="2022-02-17T11:25:00Z">
        <w:r w:rsidR="00564B23">
          <w:rPr>
            <w:b/>
            <w:i/>
            <w:noProof/>
            <w:sz w:val="28"/>
          </w:rPr>
          <w:t>2</w:t>
        </w:r>
      </w:ins>
      <w:bookmarkStart w:id="2" w:name="_GoBack"/>
      <w:bookmarkEnd w:id="2"/>
    </w:p>
    <w:p w14:paraId="6FA74B41" w14:textId="2EB302AA" w:rsidR="00657ACA" w:rsidRPr="0071184B" w:rsidRDefault="00FE4426" w:rsidP="00657ACA">
      <w:pPr>
        <w:pBdr>
          <w:bottom w:val="single" w:sz="4" w:space="1" w:color="auto"/>
        </w:pBdr>
        <w:tabs>
          <w:tab w:val="right" w:pos="9781"/>
        </w:tabs>
        <w:rPr>
          <w:rFonts w:ascii="Arial" w:hAnsi="Arial" w:cs="Arial"/>
          <w:b/>
          <w:noProof/>
          <w:sz w:val="24"/>
          <w:szCs w:val="24"/>
          <w:lang w:eastAsia="zh-CN"/>
        </w:rPr>
      </w:pPr>
      <w:r w:rsidRPr="0071184B">
        <w:rPr>
          <w:rFonts w:ascii="Arial" w:hAnsi="Arial" w:cs="Arial"/>
          <w:b/>
          <w:bCs/>
          <w:sz w:val="24"/>
        </w:rPr>
        <w:t>Feb 14 – 25, 2022</w:t>
      </w:r>
      <w:r w:rsidR="00657ACA" w:rsidRPr="0071184B">
        <w:rPr>
          <w:rFonts w:ascii="Arial" w:hAnsi="Arial" w:cs="Arial"/>
          <w:b/>
          <w:noProof/>
          <w:sz w:val="24"/>
          <w:szCs w:val="24"/>
        </w:rPr>
        <w:t xml:space="preserve">, </w:t>
      </w:r>
      <w:r w:rsidR="00657ACA" w:rsidRPr="0071184B">
        <w:rPr>
          <w:rFonts w:ascii="Arial" w:hAnsi="Arial" w:cs="Arial"/>
          <w:b/>
          <w:bCs/>
          <w:noProof/>
          <w:sz w:val="24"/>
          <w:szCs w:val="24"/>
        </w:rPr>
        <w:t>Electronic</w:t>
      </w:r>
      <w:r w:rsidR="00657ACA" w:rsidRPr="0071184B">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118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1184B" w:rsidRDefault="00305409" w:rsidP="00E34898">
            <w:pPr>
              <w:pStyle w:val="CRCoverPage"/>
              <w:spacing w:after="0"/>
              <w:jc w:val="right"/>
              <w:rPr>
                <w:i/>
                <w:noProof/>
              </w:rPr>
            </w:pPr>
            <w:r w:rsidRPr="0071184B">
              <w:rPr>
                <w:i/>
                <w:noProof/>
                <w:sz w:val="14"/>
              </w:rPr>
              <w:t>CR-Form-v</w:t>
            </w:r>
            <w:r w:rsidR="008863B9" w:rsidRPr="0071184B">
              <w:rPr>
                <w:i/>
                <w:noProof/>
                <w:sz w:val="14"/>
              </w:rPr>
              <w:t>12.</w:t>
            </w:r>
            <w:r w:rsidR="002E472E" w:rsidRPr="0071184B">
              <w:rPr>
                <w:i/>
                <w:noProof/>
                <w:sz w:val="14"/>
              </w:rPr>
              <w:t>1</w:t>
            </w:r>
          </w:p>
        </w:tc>
      </w:tr>
      <w:tr w:rsidR="001E41F3" w:rsidRPr="0071184B" w14:paraId="3FBB62B8" w14:textId="77777777" w:rsidTr="00547111">
        <w:tc>
          <w:tcPr>
            <w:tcW w:w="9641" w:type="dxa"/>
            <w:gridSpan w:val="9"/>
            <w:tcBorders>
              <w:left w:val="single" w:sz="4" w:space="0" w:color="auto"/>
              <w:right w:val="single" w:sz="4" w:space="0" w:color="auto"/>
            </w:tcBorders>
          </w:tcPr>
          <w:p w14:paraId="79AB67D6" w14:textId="77777777" w:rsidR="001E41F3" w:rsidRPr="0071184B" w:rsidRDefault="001E41F3">
            <w:pPr>
              <w:pStyle w:val="CRCoverPage"/>
              <w:spacing w:after="0"/>
              <w:jc w:val="center"/>
              <w:rPr>
                <w:noProof/>
              </w:rPr>
            </w:pPr>
            <w:r w:rsidRPr="0071184B">
              <w:rPr>
                <w:b/>
                <w:noProof/>
                <w:sz w:val="32"/>
              </w:rPr>
              <w:t>CHANGE REQUEST</w:t>
            </w:r>
          </w:p>
        </w:tc>
      </w:tr>
      <w:tr w:rsidR="001E41F3" w:rsidRPr="0071184B" w14:paraId="79946B04" w14:textId="77777777" w:rsidTr="00547111">
        <w:tc>
          <w:tcPr>
            <w:tcW w:w="9641" w:type="dxa"/>
            <w:gridSpan w:val="9"/>
            <w:tcBorders>
              <w:left w:val="single" w:sz="4" w:space="0" w:color="auto"/>
              <w:right w:val="single" w:sz="4" w:space="0" w:color="auto"/>
            </w:tcBorders>
          </w:tcPr>
          <w:p w14:paraId="12C70EEE" w14:textId="77777777" w:rsidR="001E41F3" w:rsidRPr="0071184B" w:rsidRDefault="001E41F3">
            <w:pPr>
              <w:pStyle w:val="CRCoverPage"/>
              <w:spacing w:after="0"/>
              <w:rPr>
                <w:noProof/>
                <w:sz w:val="8"/>
                <w:szCs w:val="8"/>
              </w:rPr>
            </w:pPr>
          </w:p>
        </w:tc>
      </w:tr>
      <w:tr w:rsidR="001E41F3" w:rsidRPr="0071184B" w14:paraId="3999489E" w14:textId="77777777" w:rsidTr="00547111">
        <w:tc>
          <w:tcPr>
            <w:tcW w:w="142" w:type="dxa"/>
            <w:tcBorders>
              <w:left w:val="single" w:sz="4" w:space="0" w:color="auto"/>
            </w:tcBorders>
          </w:tcPr>
          <w:p w14:paraId="4DDA7F40" w14:textId="77777777" w:rsidR="001E41F3" w:rsidRPr="0071184B" w:rsidRDefault="001E41F3">
            <w:pPr>
              <w:pStyle w:val="CRCoverPage"/>
              <w:spacing w:after="0"/>
              <w:jc w:val="right"/>
              <w:rPr>
                <w:noProof/>
              </w:rPr>
            </w:pPr>
          </w:p>
        </w:tc>
        <w:tc>
          <w:tcPr>
            <w:tcW w:w="1559" w:type="dxa"/>
            <w:shd w:val="pct30" w:color="FFFF00" w:fill="auto"/>
          </w:tcPr>
          <w:p w14:paraId="52508B66" w14:textId="6A41D6BF" w:rsidR="001E41F3" w:rsidRPr="0071184B" w:rsidRDefault="00362D0D" w:rsidP="00E13F3D">
            <w:pPr>
              <w:pStyle w:val="CRCoverPage"/>
              <w:spacing w:after="0"/>
              <w:jc w:val="right"/>
              <w:rPr>
                <w:b/>
                <w:noProof/>
                <w:sz w:val="28"/>
              </w:rPr>
            </w:pPr>
            <w:r w:rsidRPr="0071184B">
              <w:rPr>
                <w:b/>
                <w:noProof/>
                <w:sz w:val="28"/>
              </w:rPr>
              <w:fldChar w:fldCharType="begin"/>
            </w:r>
            <w:r w:rsidRPr="0071184B">
              <w:rPr>
                <w:b/>
                <w:noProof/>
                <w:sz w:val="28"/>
              </w:rPr>
              <w:instrText xml:space="preserve"> DOCPROPERTY  Spec#  \* MERGEFORMAT </w:instrText>
            </w:r>
            <w:r w:rsidRPr="0071184B">
              <w:rPr>
                <w:b/>
                <w:noProof/>
                <w:sz w:val="28"/>
              </w:rPr>
              <w:fldChar w:fldCharType="separate"/>
            </w:r>
            <w:r w:rsidR="00737B28" w:rsidRPr="0071184B">
              <w:rPr>
                <w:b/>
                <w:noProof/>
                <w:sz w:val="28"/>
              </w:rPr>
              <w:t>23.247</w:t>
            </w:r>
            <w:r w:rsidRPr="0071184B">
              <w:rPr>
                <w:b/>
                <w:noProof/>
                <w:sz w:val="28"/>
              </w:rPr>
              <w:fldChar w:fldCharType="end"/>
            </w:r>
          </w:p>
        </w:tc>
        <w:tc>
          <w:tcPr>
            <w:tcW w:w="709" w:type="dxa"/>
          </w:tcPr>
          <w:p w14:paraId="77009707" w14:textId="77777777" w:rsidR="001E41F3" w:rsidRPr="0071184B" w:rsidRDefault="001E41F3">
            <w:pPr>
              <w:pStyle w:val="CRCoverPage"/>
              <w:spacing w:after="0"/>
              <w:jc w:val="center"/>
              <w:rPr>
                <w:noProof/>
              </w:rPr>
            </w:pPr>
            <w:r w:rsidRPr="0071184B">
              <w:rPr>
                <w:b/>
                <w:noProof/>
                <w:sz w:val="28"/>
              </w:rPr>
              <w:t>CR</w:t>
            </w:r>
          </w:p>
        </w:tc>
        <w:tc>
          <w:tcPr>
            <w:tcW w:w="1276" w:type="dxa"/>
            <w:shd w:val="pct30" w:color="FFFF00" w:fill="auto"/>
          </w:tcPr>
          <w:p w14:paraId="6CAED29D" w14:textId="5CC04DF2" w:rsidR="001E41F3" w:rsidRPr="0071184B" w:rsidRDefault="00811845" w:rsidP="00547111">
            <w:pPr>
              <w:pStyle w:val="CRCoverPage"/>
              <w:spacing w:after="0"/>
              <w:rPr>
                <w:noProof/>
                <w:lang w:eastAsia="zh-CN"/>
              </w:rPr>
            </w:pPr>
            <w:r>
              <w:rPr>
                <w:rFonts w:hint="eastAsia"/>
                <w:b/>
                <w:noProof/>
                <w:sz w:val="28"/>
                <w:lang w:eastAsia="zh-CN"/>
              </w:rPr>
              <w:t>0083</w:t>
            </w:r>
          </w:p>
        </w:tc>
        <w:tc>
          <w:tcPr>
            <w:tcW w:w="709" w:type="dxa"/>
          </w:tcPr>
          <w:p w14:paraId="09D2C09B" w14:textId="77777777" w:rsidR="001E41F3" w:rsidRPr="0071184B" w:rsidRDefault="001E41F3" w:rsidP="0051580D">
            <w:pPr>
              <w:pStyle w:val="CRCoverPage"/>
              <w:tabs>
                <w:tab w:val="right" w:pos="625"/>
              </w:tabs>
              <w:spacing w:after="0"/>
              <w:jc w:val="center"/>
              <w:rPr>
                <w:noProof/>
              </w:rPr>
            </w:pPr>
            <w:r w:rsidRPr="0071184B">
              <w:rPr>
                <w:b/>
                <w:bCs/>
                <w:noProof/>
                <w:sz w:val="28"/>
              </w:rPr>
              <w:t>rev</w:t>
            </w:r>
          </w:p>
        </w:tc>
        <w:tc>
          <w:tcPr>
            <w:tcW w:w="992" w:type="dxa"/>
            <w:shd w:val="pct30" w:color="FFFF00" w:fill="auto"/>
          </w:tcPr>
          <w:p w14:paraId="7533BF9D" w14:textId="3EEF618C" w:rsidR="001E41F3" w:rsidRPr="0071184B" w:rsidRDefault="00FE4426" w:rsidP="00E13F3D">
            <w:pPr>
              <w:pStyle w:val="CRCoverPage"/>
              <w:spacing w:after="0"/>
              <w:jc w:val="center"/>
              <w:rPr>
                <w:b/>
                <w:noProof/>
                <w:lang w:eastAsia="zh-CN"/>
              </w:rPr>
            </w:pPr>
            <w:r w:rsidRPr="0071184B">
              <w:rPr>
                <w:rFonts w:hint="eastAsia"/>
                <w:b/>
                <w:noProof/>
                <w:sz w:val="28"/>
                <w:lang w:eastAsia="zh-CN"/>
              </w:rPr>
              <w:t>-</w:t>
            </w:r>
          </w:p>
        </w:tc>
        <w:tc>
          <w:tcPr>
            <w:tcW w:w="2410" w:type="dxa"/>
          </w:tcPr>
          <w:p w14:paraId="5D4AEAE9" w14:textId="77777777" w:rsidR="001E41F3" w:rsidRPr="0071184B" w:rsidRDefault="001E41F3" w:rsidP="0051580D">
            <w:pPr>
              <w:pStyle w:val="CRCoverPage"/>
              <w:tabs>
                <w:tab w:val="right" w:pos="1825"/>
              </w:tabs>
              <w:spacing w:after="0"/>
              <w:jc w:val="center"/>
              <w:rPr>
                <w:noProof/>
              </w:rPr>
            </w:pPr>
            <w:r w:rsidRPr="0071184B">
              <w:rPr>
                <w:b/>
                <w:noProof/>
                <w:sz w:val="28"/>
                <w:szCs w:val="28"/>
              </w:rPr>
              <w:t>Current version:</w:t>
            </w:r>
          </w:p>
        </w:tc>
        <w:tc>
          <w:tcPr>
            <w:tcW w:w="1701" w:type="dxa"/>
            <w:shd w:val="pct30" w:color="FFFF00" w:fill="auto"/>
          </w:tcPr>
          <w:p w14:paraId="1E22D6AC" w14:textId="352CC450" w:rsidR="001E41F3" w:rsidRPr="0071184B" w:rsidRDefault="00362D0D" w:rsidP="00FE4426">
            <w:pPr>
              <w:pStyle w:val="CRCoverPage"/>
              <w:spacing w:after="0"/>
              <w:jc w:val="center"/>
              <w:rPr>
                <w:noProof/>
                <w:sz w:val="28"/>
              </w:rPr>
            </w:pPr>
            <w:r w:rsidRPr="0071184B">
              <w:rPr>
                <w:b/>
                <w:noProof/>
                <w:sz w:val="28"/>
              </w:rPr>
              <w:fldChar w:fldCharType="begin"/>
            </w:r>
            <w:r w:rsidRPr="0071184B">
              <w:rPr>
                <w:b/>
                <w:noProof/>
                <w:sz w:val="28"/>
              </w:rPr>
              <w:instrText xml:space="preserve"> DOCPROPERTY  Version  \* MERGEFORMAT </w:instrText>
            </w:r>
            <w:r w:rsidRPr="0071184B">
              <w:rPr>
                <w:b/>
                <w:noProof/>
                <w:sz w:val="28"/>
              </w:rPr>
              <w:fldChar w:fldCharType="separate"/>
            </w:r>
            <w:r w:rsidR="00737B28" w:rsidRPr="0071184B">
              <w:rPr>
                <w:b/>
                <w:noProof/>
                <w:sz w:val="28"/>
              </w:rPr>
              <w:t>17.</w:t>
            </w:r>
            <w:r w:rsidR="00FE4426" w:rsidRPr="0071184B">
              <w:rPr>
                <w:rFonts w:hint="eastAsia"/>
                <w:b/>
                <w:noProof/>
                <w:sz w:val="28"/>
                <w:lang w:eastAsia="zh-CN"/>
              </w:rPr>
              <w:t>1</w:t>
            </w:r>
            <w:r w:rsidR="00FA03BC" w:rsidRPr="0071184B">
              <w:rPr>
                <w:b/>
                <w:noProof/>
                <w:sz w:val="28"/>
              </w:rPr>
              <w:t>.0</w:t>
            </w:r>
            <w:r w:rsidRPr="0071184B">
              <w:rPr>
                <w:b/>
                <w:noProof/>
                <w:sz w:val="28"/>
              </w:rPr>
              <w:fldChar w:fldCharType="end"/>
            </w:r>
          </w:p>
        </w:tc>
        <w:tc>
          <w:tcPr>
            <w:tcW w:w="143" w:type="dxa"/>
            <w:tcBorders>
              <w:right w:val="single" w:sz="4" w:space="0" w:color="auto"/>
            </w:tcBorders>
          </w:tcPr>
          <w:p w14:paraId="399238C9" w14:textId="77777777" w:rsidR="001E41F3" w:rsidRPr="0071184B" w:rsidRDefault="001E41F3">
            <w:pPr>
              <w:pStyle w:val="CRCoverPage"/>
              <w:spacing w:after="0"/>
              <w:rPr>
                <w:noProof/>
              </w:rPr>
            </w:pPr>
          </w:p>
        </w:tc>
      </w:tr>
      <w:tr w:rsidR="001E41F3" w:rsidRPr="0071184B" w14:paraId="7DC9F5A2" w14:textId="77777777" w:rsidTr="00547111">
        <w:tc>
          <w:tcPr>
            <w:tcW w:w="9641" w:type="dxa"/>
            <w:gridSpan w:val="9"/>
            <w:tcBorders>
              <w:left w:val="single" w:sz="4" w:space="0" w:color="auto"/>
              <w:right w:val="single" w:sz="4" w:space="0" w:color="auto"/>
            </w:tcBorders>
          </w:tcPr>
          <w:p w14:paraId="4883A7D2" w14:textId="77777777" w:rsidR="001E41F3" w:rsidRPr="0071184B" w:rsidRDefault="001E41F3">
            <w:pPr>
              <w:pStyle w:val="CRCoverPage"/>
              <w:spacing w:after="0"/>
              <w:rPr>
                <w:noProof/>
              </w:rPr>
            </w:pPr>
          </w:p>
        </w:tc>
      </w:tr>
      <w:tr w:rsidR="001E41F3" w:rsidRPr="0071184B" w14:paraId="266B4BDF" w14:textId="77777777" w:rsidTr="00547111">
        <w:tc>
          <w:tcPr>
            <w:tcW w:w="9641" w:type="dxa"/>
            <w:gridSpan w:val="9"/>
            <w:tcBorders>
              <w:top w:val="single" w:sz="4" w:space="0" w:color="auto"/>
            </w:tcBorders>
          </w:tcPr>
          <w:p w14:paraId="47E13998" w14:textId="01EE88BD" w:rsidR="001E41F3" w:rsidRPr="0071184B" w:rsidRDefault="001E41F3">
            <w:pPr>
              <w:pStyle w:val="CRCoverPage"/>
              <w:spacing w:after="0"/>
              <w:jc w:val="center"/>
              <w:rPr>
                <w:rFonts w:cs="Arial"/>
                <w:i/>
                <w:noProof/>
              </w:rPr>
            </w:pPr>
            <w:r w:rsidRPr="0071184B">
              <w:rPr>
                <w:rFonts w:cs="Arial"/>
                <w:i/>
                <w:noProof/>
              </w:rPr>
              <w:t xml:space="preserve">For </w:t>
            </w:r>
            <w:hyperlink r:id="rId9" w:anchor="_blank" w:history="1">
              <w:r w:rsidRPr="0071184B">
                <w:rPr>
                  <w:rStyle w:val="aa"/>
                  <w:rFonts w:cs="Arial"/>
                  <w:b/>
                  <w:i/>
                  <w:noProof/>
                  <w:color w:val="FF0000"/>
                </w:rPr>
                <w:t>HE</w:t>
              </w:r>
              <w:bookmarkStart w:id="3" w:name="_Hlt497126619"/>
              <w:r w:rsidRPr="0071184B">
                <w:rPr>
                  <w:rStyle w:val="aa"/>
                  <w:rFonts w:cs="Arial"/>
                  <w:b/>
                  <w:i/>
                  <w:noProof/>
                  <w:color w:val="FF0000"/>
                </w:rPr>
                <w:t>L</w:t>
              </w:r>
              <w:bookmarkEnd w:id="3"/>
              <w:r w:rsidRPr="0071184B">
                <w:rPr>
                  <w:rStyle w:val="aa"/>
                  <w:rFonts w:cs="Arial"/>
                  <w:b/>
                  <w:i/>
                  <w:noProof/>
                  <w:color w:val="FF0000"/>
                </w:rPr>
                <w:t>P</w:t>
              </w:r>
            </w:hyperlink>
            <w:r w:rsidRPr="0071184B">
              <w:rPr>
                <w:rFonts w:cs="Arial"/>
                <w:b/>
                <w:i/>
                <w:noProof/>
                <w:color w:val="FF0000"/>
              </w:rPr>
              <w:t xml:space="preserve"> </w:t>
            </w:r>
            <w:r w:rsidRPr="0071184B">
              <w:rPr>
                <w:rFonts w:cs="Arial"/>
                <w:i/>
                <w:noProof/>
              </w:rPr>
              <w:t>on using this form</w:t>
            </w:r>
            <w:r w:rsidR="0051580D" w:rsidRPr="0071184B">
              <w:rPr>
                <w:rFonts w:cs="Arial"/>
                <w:i/>
                <w:noProof/>
              </w:rPr>
              <w:t>: c</w:t>
            </w:r>
            <w:r w:rsidR="00F25D98" w:rsidRPr="0071184B">
              <w:rPr>
                <w:rFonts w:cs="Arial"/>
                <w:i/>
                <w:noProof/>
              </w:rPr>
              <w:t xml:space="preserve">omprehensive instructions can be found at </w:t>
            </w:r>
            <w:r w:rsidR="001B7A65" w:rsidRPr="0071184B">
              <w:rPr>
                <w:rFonts w:cs="Arial"/>
                <w:i/>
                <w:noProof/>
              </w:rPr>
              <w:br/>
            </w:r>
            <w:hyperlink r:id="rId10" w:history="1">
              <w:r w:rsidR="00DE34CF" w:rsidRPr="0071184B">
                <w:rPr>
                  <w:rStyle w:val="aa"/>
                  <w:rFonts w:cs="Arial"/>
                  <w:i/>
                  <w:noProof/>
                </w:rPr>
                <w:t>http://www.3gpp.org/Change-Requests</w:t>
              </w:r>
            </w:hyperlink>
            <w:r w:rsidR="00F25D98" w:rsidRPr="0071184B">
              <w:rPr>
                <w:rFonts w:cs="Arial"/>
                <w:i/>
                <w:noProof/>
              </w:rPr>
              <w:t>.</w:t>
            </w:r>
          </w:p>
        </w:tc>
      </w:tr>
      <w:tr w:rsidR="001E41F3" w:rsidRPr="0071184B" w14:paraId="296CF086" w14:textId="77777777" w:rsidTr="00547111">
        <w:tc>
          <w:tcPr>
            <w:tcW w:w="9641" w:type="dxa"/>
            <w:gridSpan w:val="9"/>
          </w:tcPr>
          <w:p w14:paraId="7D4A60B5" w14:textId="77777777" w:rsidR="001E41F3" w:rsidRPr="0071184B" w:rsidRDefault="001E41F3">
            <w:pPr>
              <w:pStyle w:val="CRCoverPage"/>
              <w:spacing w:after="0"/>
              <w:rPr>
                <w:noProof/>
                <w:sz w:val="8"/>
                <w:szCs w:val="8"/>
              </w:rPr>
            </w:pPr>
          </w:p>
        </w:tc>
      </w:tr>
    </w:tbl>
    <w:p w14:paraId="53540664" w14:textId="77777777" w:rsidR="001E41F3" w:rsidRPr="007118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1184B" w14:paraId="0EE45D52" w14:textId="77777777" w:rsidTr="00A7671C">
        <w:tc>
          <w:tcPr>
            <w:tcW w:w="2835" w:type="dxa"/>
          </w:tcPr>
          <w:p w14:paraId="59860FA1" w14:textId="77777777" w:rsidR="00F25D98" w:rsidRPr="0071184B" w:rsidRDefault="00F25D98" w:rsidP="001E41F3">
            <w:pPr>
              <w:pStyle w:val="CRCoverPage"/>
              <w:tabs>
                <w:tab w:val="right" w:pos="2751"/>
              </w:tabs>
              <w:spacing w:after="0"/>
              <w:rPr>
                <w:b/>
                <w:i/>
                <w:noProof/>
              </w:rPr>
            </w:pPr>
            <w:r w:rsidRPr="0071184B">
              <w:rPr>
                <w:b/>
                <w:i/>
                <w:noProof/>
              </w:rPr>
              <w:t>Proposed change</w:t>
            </w:r>
            <w:r w:rsidR="00A7671C" w:rsidRPr="0071184B">
              <w:rPr>
                <w:b/>
                <w:i/>
                <w:noProof/>
              </w:rPr>
              <w:t xml:space="preserve"> </w:t>
            </w:r>
            <w:r w:rsidRPr="0071184B">
              <w:rPr>
                <w:b/>
                <w:i/>
                <w:noProof/>
              </w:rPr>
              <w:t>affects:</w:t>
            </w:r>
          </w:p>
        </w:tc>
        <w:tc>
          <w:tcPr>
            <w:tcW w:w="1418" w:type="dxa"/>
          </w:tcPr>
          <w:p w14:paraId="07128383" w14:textId="77777777" w:rsidR="00F25D98" w:rsidRPr="0071184B" w:rsidRDefault="00F25D98" w:rsidP="001E41F3">
            <w:pPr>
              <w:pStyle w:val="CRCoverPage"/>
              <w:spacing w:after="0"/>
              <w:jc w:val="right"/>
              <w:rPr>
                <w:noProof/>
              </w:rPr>
            </w:pPr>
            <w:r w:rsidRPr="007118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118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1184B" w:rsidRDefault="00F25D98" w:rsidP="001E41F3">
            <w:pPr>
              <w:pStyle w:val="CRCoverPage"/>
              <w:spacing w:after="0"/>
              <w:jc w:val="right"/>
              <w:rPr>
                <w:noProof/>
                <w:u w:val="single"/>
              </w:rPr>
            </w:pPr>
            <w:r w:rsidRPr="007118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1184B" w:rsidRDefault="00F25D98" w:rsidP="001E41F3">
            <w:pPr>
              <w:pStyle w:val="CRCoverPage"/>
              <w:spacing w:after="0"/>
              <w:jc w:val="center"/>
              <w:rPr>
                <w:b/>
                <w:caps/>
                <w:noProof/>
              </w:rPr>
            </w:pPr>
          </w:p>
        </w:tc>
        <w:tc>
          <w:tcPr>
            <w:tcW w:w="2126" w:type="dxa"/>
          </w:tcPr>
          <w:p w14:paraId="2ED8415F" w14:textId="77777777" w:rsidR="00F25D98" w:rsidRPr="0071184B" w:rsidRDefault="00F25D98" w:rsidP="001E41F3">
            <w:pPr>
              <w:pStyle w:val="CRCoverPage"/>
              <w:spacing w:after="0"/>
              <w:jc w:val="right"/>
              <w:rPr>
                <w:noProof/>
                <w:u w:val="single"/>
              </w:rPr>
            </w:pPr>
            <w:r w:rsidRPr="007118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12E526" w:rsidR="00F25D98" w:rsidRPr="0071184B" w:rsidRDefault="00F25D98" w:rsidP="001E41F3">
            <w:pPr>
              <w:pStyle w:val="CRCoverPage"/>
              <w:spacing w:after="0"/>
              <w:jc w:val="center"/>
              <w:rPr>
                <w:b/>
                <w:caps/>
                <w:noProof/>
              </w:rPr>
            </w:pPr>
          </w:p>
        </w:tc>
        <w:tc>
          <w:tcPr>
            <w:tcW w:w="1418" w:type="dxa"/>
            <w:tcBorders>
              <w:left w:val="nil"/>
            </w:tcBorders>
          </w:tcPr>
          <w:p w14:paraId="6562735E" w14:textId="77777777" w:rsidR="00F25D98" w:rsidRPr="0071184B" w:rsidRDefault="00F25D98" w:rsidP="001E41F3">
            <w:pPr>
              <w:pStyle w:val="CRCoverPage"/>
              <w:spacing w:after="0"/>
              <w:jc w:val="right"/>
              <w:rPr>
                <w:noProof/>
              </w:rPr>
            </w:pPr>
            <w:r w:rsidRPr="007118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DDFEF" w:rsidR="00F25D98" w:rsidRPr="0071184B" w:rsidRDefault="00AC3B63" w:rsidP="001E41F3">
            <w:pPr>
              <w:pStyle w:val="CRCoverPage"/>
              <w:spacing w:after="0"/>
              <w:jc w:val="center"/>
              <w:rPr>
                <w:b/>
                <w:bCs/>
                <w:caps/>
                <w:noProof/>
              </w:rPr>
            </w:pPr>
            <w:r w:rsidRPr="0071184B">
              <w:rPr>
                <w:b/>
                <w:bCs/>
                <w:caps/>
                <w:noProof/>
              </w:rPr>
              <w:t>x</w:t>
            </w:r>
          </w:p>
        </w:tc>
      </w:tr>
    </w:tbl>
    <w:p w14:paraId="69DCC391" w14:textId="77777777" w:rsidR="001E41F3" w:rsidRPr="007118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1184B" w14:paraId="31618834" w14:textId="77777777" w:rsidTr="00547111">
        <w:tc>
          <w:tcPr>
            <w:tcW w:w="9640" w:type="dxa"/>
            <w:gridSpan w:val="11"/>
          </w:tcPr>
          <w:p w14:paraId="55477508" w14:textId="77777777" w:rsidR="001E41F3" w:rsidRPr="0071184B" w:rsidRDefault="001E41F3">
            <w:pPr>
              <w:pStyle w:val="CRCoverPage"/>
              <w:spacing w:after="0"/>
              <w:rPr>
                <w:noProof/>
                <w:sz w:val="8"/>
                <w:szCs w:val="8"/>
              </w:rPr>
            </w:pPr>
          </w:p>
        </w:tc>
      </w:tr>
      <w:tr w:rsidR="001E41F3" w:rsidRPr="0071184B" w14:paraId="58300953" w14:textId="77777777" w:rsidTr="00547111">
        <w:tc>
          <w:tcPr>
            <w:tcW w:w="1843" w:type="dxa"/>
            <w:tcBorders>
              <w:top w:val="single" w:sz="4" w:space="0" w:color="auto"/>
              <w:left w:val="single" w:sz="4" w:space="0" w:color="auto"/>
            </w:tcBorders>
          </w:tcPr>
          <w:p w14:paraId="05B2F3A2" w14:textId="77777777" w:rsidR="001E41F3" w:rsidRPr="0071184B" w:rsidRDefault="001E41F3">
            <w:pPr>
              <w:pStyle w:val="CRCoverPage"/>
              <w:tabs>
                <w:tab w:val="right" w:pos="1759"/>
              </w:tabs>
              <w:spacing w:after="0"/>
              <w:rPr>
                <w:b/>
                <w:i/>
                <w:noProof/>
              </w:rPr>
            </w:pPr>
            <w:r w:rsidRPr="0071184B">
              <w:rPr>
                <w:b/>
                <w:i/>
                <w:noProof/>
              </w:rPr>
              <w:t>Title:</w:t>
            </w:r>
            <w:r w:rsidRPr="0071184B">
              <w:rPr>
                <w:b/>
                <w:i/>
                <w:noProof/>
              </w:rPr>
              <w:tab/>
            </w:r>
          </w:p>
        </w:tc>
        <w:tc>
          <w:tcPr>
            <w:tcW w:w="7797" w:type="dxa"/>
            <w:gridSpan w:val="10"/>
            <w:tcBorders>
              <w:top w:val="single" w:sz="4" w:space="0" w:color="auto"/>
              <w:right w:val="single" w:sz="4" w:space="0" w:color="auto"/>
            </w:tcBorders>
            <w:shd w:val="pct30" w:color="FFFF00" w:fill="auto"/>
          </w:tcPr>
          <w:p w14:paraId="3D393EEE" w14:textId="1A2C78A5" w:rsidR="001E41F3" w:rsidRPr="0071184B" w:rsidRDefault="002F56ED" w:rsidP="002F56ED">
            <w:pPr>
              <w:pStyle w:val="CRCoverPage"/>
              <w:spacing w:after="0"/>
              <w:ind w:left="100"/>
              <w:rPr>
                <w:noProof/>
                <w:lang w:eastAsia="zh-CN"/>
              </w:rPr>
            </w:pPr>
            <w:r>
              <w:rPr>
                <w:rFonts w:hint="eastAsia"/>
                <w:lang w:eastAsia="zh-CN"/>
              </w:rPr>
              <w:t xml:space="preserve">Corrections to </w:t>
            </w:r>
            <w:r w:rsidRPr="002F56ED">
              <w:rPr>
                <w:lang w:eastAsia="zh-CN"/>
              </w:rPr>
              <w:t>MBS procedures for broadcast Session</w:t>
            </w:r>
          </w:p>
        </w:tc>
      </w:tr>
      <w:tr w:rsidR="001E41F3" w:rsidRPr="0071184B" w14:paraId="05C08479" w14:textId="77777777" w:rsidTr="00547111">
        <w:tc>
          <w:tcPr>
            <w:tcW w:w="1843" w:type="dxa"/>
            <w:tcBorders>
              <w:left w:val="single" w:sz="4" w:space="0" w:color="auto"/>
            </w:tcBorders>
          </w:tcPr>
          <w:p w14:paraId="45E29F53" w14:textId="77777777" w:rsidR="001E41F3" w:rsidRPr="007118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1184B" w:rsidRDefault="001E41F3">
            <w:pPr>
              <w:pStyle w:val="CRCoverPage"/>
              <w:spacing w:after="0"/>
              <w:rPr>
                <w:noProof/>
                <w:sz w:val="8"/>
                <w:szCs w:val="8"/>
              </w:rPr>
            </w:pPr>
          </w:p>
        </w:tc>
      </w:tr>
      <w:tr w:rsidR="001E41F3" w:rsidRPr="0071184B" w14:paraId="46D5D7C2" w14:textId="77777777" w:rsidTr="00547111">
        <w:tc>
          <w:tcPr>
            <w:tcW w:w="1843" w:type="dxa"/>
            <w:tcBorders>
              <w:left w:val="single" w:sz="4" w:space="0" w:color="auto"/>
            </w:tcBorders>
          </w:tcPr>
          <w:p w14:paraId="45A6C2C4" w14:textId="77777777" w:rsidR="001E41F3" w:rsidRPr="0071184B" w:rsidRDefault="001E41F3">
            <w:pPr>
              <w:pStyle w:val="CRCoverPage"/>
              <w:tabs>
                <w:tab w:val="right" w:pos="1759"/>
              </w:tabs>
              <w:spacing w:after="0"/>
              <w:rPr>
                <w:b/>
                <w:i/>
                <w:noProof/>
              </w:rPr>
            </w:pPr>
            <w:r w:rsidRPr="0071184B">
              <w:rPr>
                <w:b/>
                <w:i/>
                <w:noProof/>
              </w:rPr>
              <w:t>Source to WG:</w:t>
            </w:r>
          </w:p>
        </w:tc>
        <w:tc>
          <w:tcPr>
            <w:tcW w:w="7797" w:type="dxa"/>
            <w:gridSpan w:val="10"/>
            <w:tcBorders>
              <w:right w:val="single" w:sz="4" w:space="0" w:color="auto"/>
            </w:tcBorders>
            <w:shd w:val="pct30" w:color="FFFF00" w:fill="auto"/>
          </w:tcPr>
          <w:p w14:paraId="298AA482" w14:textId="6BA5CDB7" w:rsidR="001E41F3" w:rsidRPr="0071184B" w:rsidRDefault="00A65328" w:rsidP="00F0054C">
            <w:pPr>
              <w:pStyle w:val="CRCoverPage"/>
              <w:spacing w:after="0"/>
              <w:ind w:left="100"/>
              <w:rPr>
                <w:noProof/>
                <w:lang w:eastAsia="zh-CN"/>
              </w:rPr>
            </w:pPr>
            <w:r w:rsidRPr="0071184B">
              <w:rPr>
                <w:rFonts w:hint="eastAsia"/>
                <w:noProof/>
                <w:lang w:eastAsia="zh-CN"/>
              </w:rPr>
              <w:t>CATT</w:t>
            </w:r>
          </w:p>
        </w:tc>
      </w:tr>
      <w:tr w:rsidR="001E41F3" w:rsidRPr="0071184B" w14:paraId="4196B218" w14:textId="77777777" w:rsidTr="00547111">
        <w:tc>
          <w:tcPr>
            <w:tcW w:w="1843" w:type="dxa"/>
            <w:tcBorders>
              <w:left w:val="single" w:sz="4" w:space="0" w:color="auto"/>
            </w:tcBorders>
          </w:tcPr>
          <w:p w14:paraId="14C300BA" w14:textId="77777777" w:rsidR="001E41F3" w:rsidRPr="0071184B" w:rsidRDefault="001E41F3">
            <w:pPr>
              <w:pStyle w:val="CRCoverPage"/>
              <w:tabs>
                <w:tab w:val="right" w:pos="1759"/>
              </w:tabs>
              <w:spacing w:after="0"/>
              <w:rPr>
                <w:b/>
                <w:i/>
                <w:noProof/>
              </w:rPr>
            </w:pPr>
            <w:r w:rsidRPr="0071184B">
              <w:rPr>
                <w:b/>
                <w:i/>
                <w:noProof/>
              </w:rPr>
              <w:t>Source to TSG:</w:t>
            </w:r>
          </w:p>
        </w:tc>
        <w:tc>
          <w:tcPr>
            <w:tcW w:w="7797" w:type="dxa"/>
            <w:gridSpan w:val="10"/>
            <w:tcBorders>
              <w:right w:val="single" w:sz="4" w:space="0" w:color="auto"/>
            </w:tcBorders>
            <w:shd w:val="pct30" w:color="FFFF00" w:fill="auto"/>
          </w:tcPr>
          <w:p w14:paraId="17FF8B7B" w14:textId="38C16CF5" w:rsidR="001E41F3" w:rsidRPr="0071184B" w:rsidRDefault="00362D0D" w:rsidP="00547111">
            <w:pPr>
              <w:pStyle w:val="CRCoverPage"/>
              <w:spacing w:after="0"/>
              <w:ind w:left="100"/>
              <w:rPr>
                <w:noProof/>
              </w:rPr>
            </w:pPr>
            <w:r w:rsidRPr="0071184B">
              <w:rPr>
                <w:noProof/>
              </w:rPr>
              <w:fldChar w:fldCharType="begin"/>
            </w:r>
            <w:r w:rsidRPr="0071184B">
              <w:rPr>
                <w:noProof/>
              </w:rPr>
              <w:instrText xml:space="preserve"> DOCPROPERTY  SourceIfTsg  \* MERGEFORMAT </w:instrText>
            </w:r>
            <w:r w:rsidRPr="0071184B">
              <w:rPr>
                <w:noProof/>
              </w:rPr>
              <w:fldChar w:fldCharType="separate"/>
            </w:r>
            <w:r w:rsidR="00737B28" w:rsidRPr="0071184B">
              <w:rPr>
                <w:noProof/>
              </w:rPr>
              <w:t>S2</w:t>
            </w:r>
            <w:r w:rsidRPr="0071184B">
              <w:rPr>
                <w:noProof/>
              </w:rPr>
              <w:fldChar w:fldCharType="end"/>
            </w:r>
          </w:p>
        </w:tc>
      </w:tr>
      <w:tr w:rsidR="001E41F3" w:rsidRPr="0071184B" w14:paraId="76303739" w14:textId="77777777" w:rsidTr="00547111">
        <w:tc>
          <w:tcPr>
            <w:tcW w:w="1843" w:type="dxa"/>
            <w:tcBorders>
              <w:left w:val="single" w:sz="4" w:space="0" w:color="auto"/>
            </w:tcBorders>
          </w:tcPr>
          <w:p w14:paraId="4D3B1657" w14:textId="77777777" w:rsidR="001E41F3" w:rsidRPr="007118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1184B" w:rsidRDefault="001E41F3">
            <w:pPr>
              <w:pStyle w:val="CRCoverPage"/>
              <w:spacing w:after="0"/>
              <w:rPr>
                <w:noProof/>
                <w:sz w:val="8"/>
                <w:szCs w:val="8"/>
              </w:rPr>
            </w:pPr>
          </w:p>
        </w:tc>
      </w:tr>
      <w:tr w:rsidR="001E41F3" w:rsidRPr="0071184B" w14:paraId="50563E52" w14:textId="77777777" w:rsidTr="00547111">
        <w:tc>
          <w:tcPr>
            <w:tcW w:w="1843" w:type="dxa"/>
            <w:tcBorders>
              <w:left w:val="single" w:sz="4" w:space="0" w:color="auto"/>
            </w:tcBorders>
          </w:tcPr>
          <w:p w14:paraId="32C381B7" w14:textId="77777777" w:rsidR="001E41F3" w:rsidRPr="0071184B" w:rsidRDefault="001E41F3">
            <w:pPr>
              <w:pStyle w:val="CRCoverPage"/>
              <w:tabs>
                <w:tab w:val="right" w:pos="1759"/>
              </w:tabs>
              <w:spacing w:after="0"/>
              <w:rPr>
                <w:b/>
                <w:i/>
                <w:noProof/>
              </w:rPr>
            </w:pPr>
            <w:r w:rsidRPr="0071184B">
              <w:rPr>
                <w:b/>
                <w:i/>
                <w:noProof/>
              </w:rPr>
              <w:t>Work item code</w:t>
            </w:r>
            <w:r w:rsidR="0051580D" w:rsidRPr="0071184B">
              <w:rPr>
                <w:b/>
                <w:i/>
                <w:noProof/>
              </w:rPr>
              <w:t>:</w:t>
            </w:r>
          </w:p>
        </w:tc>
        <w:tc>
          <w:tcPr>
            <w:tcW w:w="3686" w:type="dxa"/>
            <w:gridSpan w:val="5"/>
            <w:shd w:val="pct30" w:color="FFFF00" w:fill="auto"/>
          </w:tcPr>
          <w:p w14:paraId="115414A3" w14:textId="4584CA88" w:rsidR="001E41F3" w:rsidRPr="0071184B" w:rsidRDefault="00362D0D">
            <w:pPr>
              <w:pStyle w:val="CRCoverPage"/>
              <w:spacing w:after="0"/>
              <w:ind w:left="100"/>
              <w:rPr>
                <w:noProof/>
              </w:rPr>
            </w:pPr>
            <w:r w:rsidRPr="0071184B">
              <w:rPr>
                <w:noProof/>
              </w:rPr>
              <w:fldChar w:fldCharType="begin"/>
            </w:r>
            <w:r w:rsidRPr="0071184B">
              <w:rPr>
                <w:noProof/>
              </w:rPr>
              <w:instrText xml:space="preserve"> DOCPROPERTY  RelatedWis  \* MERGEFORMAT </w:instrText>
            </w:r>
            <w:r w:rsidRPr="0071184B">
              <w:rPr>
                <w:noProof/>
              </w:rPr>
              <w:fldChar w:fldCharType="separate"/>
            </w:r>
            <w:r w:rsidR="00737B28" w:rsidRPr="0071184B">
              <w:rPr>
                <w:noProof/>
              </w:rPr>
              <w:t>5MBS</w:t>
            </w:r>
            <w:r w:rsidRPr="0071184B">
              <w:rPr>
                <w:noProof/>
              </w:rPr>
              <w:fldChar w:fldCharType="end"/>
            </w:r>
          </w:p>
        </w:tc>
        <w:tc>
          <w:tcPr>
            <w:tcW w:w="567" w:type="dxa"/>
            <w:tcBorders>
              <w:left w:val="nil"/>
            </w:tcBorders>
          </w:tcPr>
          <w:p w14:paraId="61A86BCF" w14:textId="77777777" w:rsidR="001E41F3" w:rsidRPr="0071184B" w:rsidRDefault="001E41F3">
            <w:pPr>
              <w:pStyle w:val="CRCoverPage"/>
              <w:spacing w:after="0"/>
              <w:ind w:right="100"/>
              <w:rPr>
                <w:noProof/>
              </w:rPr>
            </w:pPr>
          </w:p>
        </w:tc>
        <w:tc>
          <w:tcPr>
            <w:tcW w:w="1417" w:type="dxa"/>
            <w:gridSpan w:val="3"/>
            <w:tcBorders>
              <w:left w:val="nil"/>
            </w:tcBorders>
          </w:tcPr>
          <w:p w14:paraId="153CBFB1" w14:textId="77777777" w:rsidR="001E41F3" w:rsidRPr="0071184B" w:rsidRDefault="001E41F3">
            <w:pPr>
              <w:pStyle w:val="CRCoverPage"/>
              <w:spacing w:after="0"/>
              <w:jc w:val="right"/>
              <w:rPr>
                <w:noProof/>
              </w:rPr>
            </w:pPr>
            <w:r w:rsidRPr="0071184B">
              <w:rPr>
                <w:b/>
                <w:i/>
                <w:noProof/>
              </w:rPr>
              <w:t>Date:</w:t>
            </w:r>
          </w:p>
        </w:tc>
        <w:tc>
          <w:tcPr>
            <w:tcW w:w="2127" w:type="dxa"/>
            <w:tcBorders>
              <w:right w:val="single" w:sz="4" w:space="0" w:color="auto"/>
            </w:tcBorders>
            <w:shd w:val="pct30" w:color="FFFF00" w:fill="auto"/>
          </w:tcPr>
          <w:p w14:paraId="56929475" w14:textId="4986F2E0" w:rsidR="001E41F3" w:rsidRPr="0071184B" w:rsidRDefault="00362D0D" w:rsidP="00FE4426">
            <w:pPr>
              <w:pStyle w:val="CRCoverPage"/>
              <w:spacing w:after="0"/>
              <w:ind w:left="100"/>
              <w:rPr>
                <w:noProof/>
              </w:rPr>
            </w:pPr>
            <w:r w:rsidRPr="0071184B">
              <w:rPr>
                <w:noProof/>
              </w:rPr>
              <w:fldChar w:fldCharType="begin"/>
            </w:r>
            <w:r w:rsidRPr="0071184B">
              <w:rPr>
                <w:noProof/>
              </w:rPr>
              <w:instrText xml:space="preserve"> DOCPROPERTY  ResDate  \* MERGEFORMAT </w:instrText>
            </w:r>
            <w:r w:rsidRPr="0071184B">
              <w:rPr>
                <w:noProof/>
              </w:rPr>
              <w:fldChar w:fldCharType="separate"/>
            </w:r>
            <w:r w:rsidR="00737B28" w:rsidRPr="0071184B">
              <w:rPr>
                <w:noProof/>
              </w:rPr>
              <w:t>202</w:t>
            </w:r>
            <w:r w:rsidR="00FE4426" w:rsidRPr="0071184B">
              <w:rPr>
                <w:rFonts w:hint="eastAsia"/>
                <w:noProof/>
                <w:lang w:eastAsia="zh-CN"/>
              </w:rPr>
              <w:t>2</w:t>
            </w:r>
            <w:r w:rsidR="00737B28" w:rsidRPr="0071184B">
              <w:rPr>
                <w:noProof/>
              </w:rPr>
              <w:t>-</w:t>
            </w:r>
            <w:r w:rsidR="00FE4426" w:rsidRPr="0071184B">
              <w:rPr>
                <w:rFonts w:hint="eastAsia"/>
                <w:noProof/>
                <w:lang w:eastAsia="zh-CN"/>
              </w:rPr>
              <w:t>01</w:t>
            </w:r>
            <w:r w:rsidR="00737B28" w:rsidRPr="0071184B">
              <w:rPr>
                <w:noProof/>
              </w:rPr>
              <w:t>-</w:t>
            </w:r>
            <w:r w:rsidR="00FE4426" w:rsidRPr="0071184B">
              <w:rPr>
                <w:rFonts w:hint="eastAsia"/>
                <w:noProof/>
                <w:lang w:eastAsia="zh-CN"/>
              </w:rPr>
              <w:t>28</w:t>
            </w:r>
            <w:r w:rsidRPr="0071184B">
              <w:rPr>
                <w:noProof/>
              </w:rPr>
              <w:fldChar w:fldCharType="end"/>
            </w:r>
          </w:p>
        </w:tc>
      </w:tr>
      <w:tr w:rsidR="001E41F3" w:rsidRPr="0071184B" w14:paraId="690C7843" w14:textId="77777777" w:rsidTr="00547111">
        <w:tc>
          <w:tcPr>
            <w:tcW w:w="1843" w:type="dxa"/>
            <w:tcBorders>
              <w:left w:val="single" w:sz="4" w:space="0" w:color="auto"/>
            </w:tcBorders>
          </w:tcPr>
          <w:p w14:paraId="17A1A642" w14:textId="77777777" w:rsidR="001E41F3" w:rsidRPr="0071184B" w:rsidRDefault="001E41F3">
            <w:pPr>
              <w:pStyle w:val="CRCoverPage"/>
              <w:spacing w:after="0"/>
              <w:rPr>
                <w:b/>
                <w:i/>
                <w:noProof/>
                <w:sz w:val="8"/>
                <w:szCs w:val="8"/>
              </w:rPr>
            </w:pPr>
          </w:p>
        </w:tc>
        <w:tc>
          <w:tcPr>
            <w:tcW w:w="1986" w:type="dxa"/>
            <w:gridSpan w:val="4"/>
          </w:tcPr>
          <w:p w14:paraId="2F73FCFB" w14:textId="77777777" w:rsidR="001E41F3" w:rsidRPr="0071184B" w:rsidRDefault="001E41F3">
            <w:pPr>
              <w:pStyle w:val="CRCoverPage"/>
              <w:spacing w:after="0"/>
              <w:rPr>
                <w:noProof/>
                <w:sz w:val="8"/>
                <w:szCs w:val="8"/>
              </w:rPr>
            </w:pPr>
          </w:p>
        </w:tc>
        <w:tc>
          <w:tcPr>
            <w:tcW w:w="2267" w:type="dxa"/>
            <w:gridSpan w:val="2"/>
          </w:tcPr>
          <w:p w14:paraId="0FBCFC35" w14:textId="77777777" w:rsidR="001E41F3" w:rsidRPr="0071184B" w:rsidRDefault="001E41F3">
            <w:pPr>
              <w:pStyle w:val="CRCoverPage"/>
              <w:spacing w:after="0"/>
              <w:rPr>
                <w:noProof/>
                <w:sz w:val="8"/>
                <w:szCs w:val="8"/>
              </w:rPr>
            </w:pPr>
          </w:p>
        </w:tc>
        <w:tc>
          <w:tcPr>
            <w:tcW w:w="1417" w:type="dxa"/>
            <w:gridSpan w:val="3"/>
          </w:tcPr>
          <w:p w14:paraId="60243A9E" w14:textId="77777777" w:rsidR="001E41F3" w:rsidRPr="007118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1184B" w:rsidRDefault="001E41F3">
            <w:pPr>
              <w:pStyle w:val="CRCoverPage"/>
              <w:spacing w:after="0"/>
              <w:rPr>
                <w:noProof/>
                <w:sz w:val="8"/>
                <w:szCs w:val="8"/>
              </w:rPr>
            </w:pPr>
          </w:p>
        </w:tc>
      </w:tr>
      <w:tr w:rsidR="001E41F3" w:rsidRPr="0071184B" w14:paraId="13D4AF59" w14:textId="77777777" w:rsidTr="00547111">
        <w:trPr>
          <w:cantSplit/>
        </w:trPr>
        <w:tc>
          <w:tcPr>
            <w:tcW w:w="1843" w:type="dxa"/>
            <w:tcBorders>
              <w:left w:val="single" w:sz="4" w:space="0" w:color="auto"/>
            </w:tcBorders>
          </w:tcPr>
          <w:p w14:paraId="1E6EA205" w14:textId="77777777" w:rsidR="001E41F3" w:rsidRPr="0071184B" w:rsidRDefault="001E41F3">
            <w:pPr>
              <w:pStyle w:val="CRCoverPage"/>
              <w:tabs>
                <w:tab w:val="right" w:pos="1759"/>
              </w:tabs>
              <w:spacing w:after="0"/>
              <w:rPr>
                <w:b/>
                <w:i/>
                <w:noProof/>
              </w:rPr>
            </w:pPr>
            <w:r w:rsidRPr="0071184B">
              <w:rPr>
                <w:b/>
                <w:i/>
                <w:noProof/>
              </w:rPr>
              <w:t>Category:</w:t>
            </w:r>
          </w:p>
        </w:tc>
        <w:tc>
          <w:tcPr>
            <w:tcW w:w="851" w:type="dxa"/>
            <w:shd w:val="pct30" w:color="FFFF00" w:fill="auto"/>
          </w:tcPr>
          <w:p w14:paraId="154A6113" w14:textId="177E1E2A" w:rsidR="001E41F3" w:rsidRPr="0071184B" w:rsidRDefault="00362D0D" w:rsidP="00D24991">
            <w:pPr>
              <w:pStyle w:val="CRCoverPage"/>
              <w:spacing w:after="0"/>
              <w:ind w:left="100" w:right="-609"/>
              <w:rPr>
                <w:b/>
                <w:noProof/>
              </w:rPr>
            </w:pPr>
            <w:r w:rsidRPr="0071184B">
              <w:rPr>
                <w:b/>
                <w:noProof/>
              </w:rPr>
              <w:fldChar w:fldCharType="begin"/>
            </w:r>
            <w:r w:rsidRPr="0071184B">
              <w:rPr>
                <w:b/>
                <w:noProof/>
              </w:rPr>
              <w:instrText xml:space="preserve"> DOCPROPERTY  Cat  \* MERGEFORMAT </w:instrText>
            </w:r>
            <w:r w:rsidRPr="0071184B">
              <w:rPr>
                <w:b/>
                <w:noProof/>
              </w:rPr>
              <w:fldChar w:fldCharType="separate"/>
            </w:r>
            <w:r w:rsidR="00737B28" w:rsidRPr="0071184B">
              <w:rPr>
                <w:b/>
                <w:noProof/>
              </w:rPr>
              <w:t>F</w:t>
            </w:r>
            <w:r w:rsidRPr="0071184B">
              <w:rPr>
                <w:b/>
                <w:noProof/>
              </w:rPr>
              <w:fldChar w:fldCharType="end"/>
            </w:r>
          </w:p>
        </w:tc>
        <w:tc>
          <w:tcPr>
            <w:tcW w:w="3402" w:type="dxa"/>
            <w:gridSpan w:val="5"/>
            <w:tcBorders>
              <w:left w:val="nil"/>
            </w:tcBorders>
          </w:tcPr>
          <w:p w14:paraId="617AE5C6" w14:textId="77777777" w:rsidR="001E41F3" w:rsidRPr="0071184B" w:rsidRDefault="001E41F3">
            <w:pPr>
              <w:pStyle w:val="CRCoverPage"/>
              <w:spacing w:after="0"/>
              <w:rPr>
                <w:noProof/>
              </w:rPr>
            </w:pPr>
          </w:p>
        </w:tc>
        <w:tc>
          <w:tcPr>
            <w:tcW w:w="1417" w:type="dxa"/>
            <w:gridSpan w:val="3"/>
            <w:tcBorders>
              <w:left w:val="nil"/>
            </w:tcBorders>
          </w:tcPr>
          <w:p w14:paraId="42CDCEE5" w14:textId="77777777" w:rsidR="001E41F3" w:rsidRPr="0071184B" w:rsidRDefault="001E41F3">
            <w:pPr>
              <w:pStyle w:val="CRCoverPage"/>
              <w:spacing w:after="0"/>
              <w:jc w:val="right"/>
              <w:rPr>
                <w:b/>
                <w:i/>
                <w:noProof/>
              </w:rPr>
            </w:pPr>
            <w:r w:rsidRPr="0071184B">
              <w:rPr>
                <w:b/>
                <w:i/>
                <w:noProof/>
              </w:rPr>
              <w:t>Release:</w:t>
            </w:r>
          </w:p>
        </w:tc>
        <w:tc>
          <w:tcPr>
            <w:tcW w:w="2127" w:type="dxa"/>
            <w:tcBorders>
              <w:right w:val="single" w:sz="4" w:space="0" w:color="auto"/>
            </w:tcBorders>
            <w:shd w:val="pct30" w:color="FFFF00" w:fill="auto"/>
          </w:tcPr>
          <w:p w14:paraId="6C870B98" w14:textId="367B291A" w:rsidR="001E41F3" w:rsidRPr="0071184B" w:rsidRDefault="00362D0D">
            <w:pPr>
              <w:pStyle w:val="CRCoverPage"/>
              <w:spacing w:after="0"/>
              <w:ind w:left="100"/>
              <w:rPr>
                <w:noProof/>
              </w:rPr>
            </w:pPr>
            <w:r w:rsidRPr="0071184B">
              <w:rPr>
                <w:noProof/>
              </w:rPr>
              <w:fldChar w:fldCharType="begin"/>
            </w:r>
            <w:r w:rsidRPr="0071184B">
              <w:rPr>
                <w:noProof/>
              </w:rPr>
              <w:instrText xml:space="preserve"> DOCPROPERTY  Release  \* MERGEFORMAT </w:instrText>
            </w:r>
            <w:r w:rsidRPr="0071184B">
              <w:rPr>
                <w:noProof/>
              </w:rPr>
              <w:fldChar w:fldCharType="separate"/>
            </w:r>
            <w:r w:rsidR="00737B28" w:rsidRPr="0071184B">
              <w:rPr>
                <w:noProof/>
              </w:rPr>
              <w:t>Rel-17</w:t>
            </w:r>
            <w:r w:rsidRPr="0071184B">
              <w:rPr>
                <w:noProof/>
              </w:rPr>
              <w:fldChar w:fldCharType="end"/>
            </w:r>
          </w:p>
        </w:tc>
      </w:tr>
      <w:tr w:rsidR="001E41F3" w:rsidRPr="0071184B" w14:paraId="30122F0C" w14:textId="77777777" w:rsidTr="00547111">
        <w:tc>
          <w:tcPr>
            <w:tcW w:w="1843" w:type="dxa"/>
            <w:tcBorders>
              <w:left w:val="single" w:sz="4" w:space="0" w:color="auto"/>
              <w:bottom w:val="single" w:sz="4" w:space="0" w:color="auto"/>
            </w:tcBorders>
          </w:tcPr>
          <w:p w14:paraId="615796D0" w14:textId="77777777" w:rsidR="001E41F3" w:rsidRPr="007118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1184B" w:rsidRDefault="001E41F3">
            <w:pPr>
              <w:pStyle w:val="CRCoverPage"/>
              <w:spacing w:after="0"/>
              <w:ind w:left="383" w:hanging="383"/>
              <w:rPr>
                <w:i/>
                <w:noProof/>
                <w:sz w:val="18"/>
              </w:rPr>
            </w:pPr>
            <w:r w:rsidRPr="0071184B">
              <w:rPr>
                <w:i/>
                <w:noProof/>
                <w:sz w:val="18"/>
              </w:rPr>
              <w:t xml:space="preserve">Use </w:t>
            </w:r>
            <w:r w:rsidRPr="0071184B">
              <w:rPr>
                <w:i/>
                <w:noProof/>
                <w:sz w:val="18"/>
                <w:u w:val="single"/>
              </w:rPr>
              <w:t>one</w:t>
            </w:r>
            <w:r w:rsidRPr="0071184B">
              <w:rPr>
                <w:i/>
                <w:noProof/>
                <w:sz w:val="18"/>
              </w:rPr>
              <w:t xml:space="preserve"> of the following categories:</w:t>
            </w:r>
            <w:r w:rsidRPr="0071184B">
              <w:rPr>
                <w:b/>
                <w:i/>
                <w:noProof/>
                <w:sz w:val="18"/>
              </w:rPr>
              <w:br/>
              <w:t>F</w:t>
            </w:r>
            <w:r w:rsidRPr="0071184B">
              <w:rPr>
                <w:i/>
                <w:noProof/>
                <w:sz w:val="18"/>
              </w:rPr>
              <w:t xml:space="preserve">  (correction)</w:t>
            </w:r>
            <w:r w:rsidRPr="0071184B">
              <w:rPr>
                <w:i/>
                <w:noProof/>
                <w:sz w:val="18"/>
              </w:rPr>
              <w:br/>
            </w:r>
            <w:r w:rsidRPr="0071184B">
              <w:rPr>
                <w:b/>
                <w:i/>
                <w:noProof/>
                <w:sz w:val="18"/>
              </w:rPr>
              <w:t>A</w:t>
            </w:r>
            <w:r w:rsidRPr="0071184B">
              <w:rPr>
                <w:i/>
                <w:noProof/>
                <w:sz w:val="18"/>
              </w:rPr>
              <w:t xml:space="preserve">  (</w:t>
            </w:r>
            <w:r w:rsidR="00DE34CF" w:rsidRPr="0071184B">
              <w:rPr>
                <w:i/>
                <w:noProof/>
                <w:sz w:val="18"/>
              </w:rPr>
              <w:t xml:space="preserve">mirror </w:t>
            </w:r>
            <w:r w:rsidRPr="0071184B">
              <w:rPr>
                <w:i/>
                <w:noProof/>
                <w:sz w:val="18"/>
              </w:rPr>
              <w:t>correspond</w:t>
            </w:r>
            <w:r w:rsidR="00DE34CF" w:rsidRPr="0071184B">
              <w:rPr>
                <w:i/>
                <w:noProof/>
                <w:sz w:val="18"/>
              </w:rPr>
              <w:t xml:space="preserve">ing </w:t>
            </w:r>
            <w:r w:rsidRPr="0071184B">
              <w:rPr>
                <w:i/>
                <w:noProof/>
                <w:sz w:val="18"/>
              </w:rPr>
              <w:t xml:space="preserve">to a </w:t>
            </w:r>
            <w:r w:rsidR="00DE34CF" w:rsidRPr="0071184B">
              <w:rPr>
                <w:i/>
                <w:noProof/>
                <w:sz w:val="18"/>
              </w:rPr>
              <w:t xml:space="preserve">change </w:t>
            </w:r>
            <w:r w:rsidRPr="0071184B">
              <w:rPr>
                <w:i/>
                <w:noProof/>
                <w:sz w:val="18"/>
              </w:rPr>
              <w:t xml:space="preserve">in an earlier </w:t>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Pr="0071184B">
              <w:rPr>
                <w:i/>
                <w:noProof/>
                <w:sz w:val="18"/>
              </w:rPr>
              <w:t>release)</w:t>
            </w:r>
            <w:r w:rsidRPr="0071184B">
              <w:rPr>
                <w:i/>
                <w:noProof/>
                <w:sz w:val="18"/>
              </w:rPr>
              <w:br/>
            </w:r>
            <w:r w:rsidRPr="0071184B">
              <w:rPr>
                <w:b/>
                <w:i/>
                <w:noProof/>
                <w:sz w:val="18"/>
              </w:rPr>
              <w:t>B</w:t>
            </w:r>
            <w:r w:rsidRPr="0071184B">
              <w:rPr>
                <w:i/>
                <w:noProof/>
                <w:sz w:val="18"/>
              </w:rPr>
              <w:t xml:space="preserve">  (addition of feature), </w:t>
            </w:r>
            <w:r w:rsidRPr="0071184B">
              <w:rPr>
                <w:i/>
                <w:noProof/>
                <w:sz w:val="18"/>
              </w:rPr>
              <w:br/>
            </w:r>
            <w:r w:rsidRPr="0071184B">
              <w:rPr>
                <w:b/>
                <w:i/>
                <w:noProof/>
                <w:sz w:val="18"/>
              </w:rPr>
              <w:t>C</w:t>
            </w:r>
            <w:r w:rsidRPr="0071184B">
              <w:rPr>
                <w:i/>
                <w:noProof/>
                <w:sz w:val="18"/>
              </w:rPr>
              <w:t xml:space="preserve">  (functional modification of feature)</w:t>
            </w:r>
            <w:r w:rsidRPr="0071184B">
              <w:rPr>
                <w:i/>
                <w:noProof/>
                <w:sz w:val="18"/>
              </w:rPr>
              <w:br/>
            </w:r>
            <w:r w:rsidRPr="0071184B">
              <w:rPr>
                <w:b/>
                <w:i/>
                <w:noProof/>
                <w:sz w:val="18"/>
              </w:rPr>
              <w:t>D</w:t>
            </w:r>
            <w:r w:rsidRPr="0071184B">
              <w:rPr>
                <w:i/>
                <w:noProof/>
                <w:sz w:val="18"/>
              </w:rPr>
              <w:t xml:space="preserve">  (editorial modification)</w:t>
            </w:r>
          </w:p>
          <w:p w14:paraId="05D36727" w14:textId="31FC42D9" w:rsidR="001E41F3" w:rsidRPr="0071184B" w:rsidRDefault="001E41F3">
            <w:pPr>
              <w:pStyle w:val="CRCoverPage"/>
              <w:rPr>
                <w:noProof/>
              </w:rPr>
            </w:pPr>
            <w:r w:rsidRPr="0071184B">
              <w:rPr>
                <w:noProof/>
                <w:sz w:val="18"/>
              </w:rPr>
              <w:t>Detailed explanations of the above categories can</w:t>
            </w:r>
            <w:r w:rsidRPr="0071184B">
              <w:rPr>
                <w:noProof/>
                <w:sz w:val="18"/>
              </w:rPr>
              <w:br/>
              <w:t xml:space="preserve">be found in 3GPP </w:t>
            </w:r>
            <w:hyperlink r:id="rId11" w:history="1">
              <w:r w:rsidRPr="0071184B">
                <w:rPr>
                  <w:rStyle w:val="aa"/>
                  <w:noProof/>
                  <w:sz w:val="18"/>
                </w:rPr>
                <w:t>TR 21.900</w:t>
              </w:r>
            </w:hyperlink>
            <w:r w:rsidRPr="0071184B">
              <w:rPr>
                <w:noProof/>
                <w:sz w:val="18"/>
              </w:rPr>
              <w:t>.</w:t>
            </w:r>
          </w:p>
        </w:tc>
        <w:tc>
          <w:tcPr>
            <w:tcW w:w="3120" w:type="dxa"/>
            <w:gridSpan w:val="2"/>
            <w:tcBorders>
              <w:bottom w:val="single" w:sz="4" w:space="0" w:color="auto"/>
              <w:right w:val="single" w:sz="4" w:space="0" w:color="auto"/>
            </w:tcBorders>
          </w:tcPr>
          <w:p w14:paraId="1A28F380" w14:textId="77777777" w:rsidR="000C038A" w:rsidRPr="0071184B" w:rsidRDefault="001E41F3" w:rsidP="00BD6BB8">
            <w:pPr>
              <w:pStyle w:val="CRCoverPage"/>
              <w:tabs>
                <w:tab w:val="left" w:pos="950"/>
              </w:tabs>
              <w:spacing w:after="0"/>
              <w:ind w:left="241" w:hanging="241"/>
              <w:rPr>
                <w:i/>
                <w:noProof/>
                <w:sz w:val="18"/>
              </w:rPr>
            </w:pPr>
            <w:r w:rsidRPr="0071184B">
              <w:rPr>
                <w:i/>
                <w:noProof/>
                <w:sz w:val="18"/>
              </w:rPr>
              <w:t xml:space="preserve">Use </w:t>
            </w:r>
            <w:r w:rsidRPr="0071184B">
              <w:rPr>
                <w:i/>
                <w:noProof/>
                <w:sz w:val="18"/>
                <w:u w:val="single"/>
              </w:rPr>
              <w:t>one</w:t>
            </w:r>
            <w:r w:rsidRPr="0071184B">
              <w:rPr>
                <w:i/>
                <w:noProof/>
                <w:sz w:val="18"/>
              </w:rPr>
              <w:t xml:space="preserve"> of the following releases:</w:t>
            </w:r>
            <w:r w:rsidRPr="0071184B">
              <w:rPr>
                <w:i/>
                <w:noProof/>
                <w:sz w:val="18"/>
              </w:rPr>
              <w:br/>
              <w:t>Rel-8</w:t>
            </w:r>
            <w:r w:rsidRPr="0071184B">
              <w:rPr>
                <w:i/>
                <w:noProof/>
                <w:sz w:val="18"/>
              </w:rPr>
              <w:tab/>
              <w:t>(Release 8)</w:t>
            </w:r>
            <w:r w:rsidR="007C2097" w:rsidRPr="0071184B">
              <w:rPr>
                <w:i/>
                <w:noProof/>
                <w:sz w:val="18"/>
              </w:rPr>
              <w:br/>
              <w:t>Rel-9</w:t>
            </w:r>
            <w:r w:rsidR="007C2097" w:rsidRPr="0071184B">
              <w:rPr>
                <w:i/>
                <w:noProof/>
                <w:sz w:val="18"/>
              </w:rPr>
              <w:tab/>
              <w:t>(Release 9)</w:t>
            </w:r>
            <w:r w:rsidR="009777D9" w:rsidRPr="0071184B">
              <w:rPr>
                <w:i/>
                <w:noProof/>
                <w:sz w:val="18"/>
              </w:rPr>
              <w:br/>
              <w:t>Rel-10</w:t>
            </w:r>
            <w:r w:rsidR="009777D9" w:rsidRPr="0071184B">
              <w:rPr>
                <w:i/>
                <w:noProof/>
                <w:sz w:val="18"/>
              </w:rPr>
              <w:tab/>
              <w:t>(Release 10)</w:t>
            </w:r>
            <w:r w:rsidR="000C038A" w:rsidRPr="0071184B">
              <w:rPr>
                <w:i/>
                <w:noProof/>
                <w:sz w:val="18"/>
              </w:rPr>
              <w:br/>
              <w:t>Rel-11</w:t>
            </w:r>
            <w:r w:rsidR="000C038A" w:rsidRPr="0071184B">
              <w:rPr>
                <w:i/>
                <w:noProof/>
                <w:sz w:val="18"/>
              </w:rPr>
              <w:tab/>
              <w:t>(Release 11)</w:t>
            </w:r>
            <w:r w:rsidR="000C038A" w:rsidRPr="0071184B">
              <w:rPr>
                <w:i/>
                <w:noProof/>
                <w:sz w:val="18"/>
              </w:rPr>
              <w:br/>
            </w:r>
            <w:r w:rsidR="002E472E" w:rsidRPr="0071184B">
              <w:rPr>
                <w:i/>
                <w:noProof/>
                <w:sz w:val="18"/>
              </w:rPr>
              <w:t>…</w:t>
            </w:r>
            <w:r w:rsidR="0051580D" w:rsidRPr="0071184B">
              <w:rPr>
                <w:i/>
                <w:noProof/>
                <w:sz w:val="18"/>
              </w:rPr>
              <w:br/>
            </w:r>
            <w:r w:rsidR="00E34898" w:rsidRPr="0071184B">
              <w:rPr>
                <w:i/>
                <w:noProof/>
                <w:sz w:val="18"/>
              </w:rPr>
              <w:t>Rel-15</w:t>
            </w:r>
            <w:r w:rsidR="00E34898" w:rsidRPr="0071184B">
              <w:rPr>
                <w:i/>
                <w:noProof/>
                <w:sz w:val="18"/>
              </w:rPr>
              <w:tab/>
              <w:t>(Release 15)</w:t>
            </w:r>
            <w:r w:rsidR="00E34898" w:rsidRPr="0071184B">
              <w:rPr>
                <w:i/>
                <w:noProof/>
                <w:sz w:val="18"/>
              </w:rPr>
              <w:br/>
              <w:t>Rel-16</w:t>
            </w:r>
            <w:r w:rsidR="00E34898" w:rsidRPr="0071184B">
              <w:rPr>
                <w:i/>
                <w:noProof/>
                <w:sz w:val="18"/>
              </w:rPr>
              <w:tab/>
              <w:t>(Release 16)</w:t>
            </w:r>
            <w:r w:rsidR="002E472E" w:rsidRPr="0071184B">
              <w:rPr>
                <w:i/>
                <w:noProof/>
                <w:sz w:val="18"/>
              </w:rPr>
              <w:br/>
              <w:t>Rel-17</w:t>
            </w:r>
            <w:r w:rsidR="002E472E" w:rsidRPr="0071184B">
              <w:rPr>
                <w:i/>
                <w:noProof/>
                <w:sz w:val="18"/>
              </w:rPr>
              <w:tab/>
              <w:t>(Release 17)</w:t>
            </w:r>
            <w:r w:rsidR="002E472E" w:rsidRPr="0071184B">
              <w:rPr>
                <w:i/>
                <w:noProof/>
                <w:sz w:val="18"/>
              </w:rPr>
              <w:br/>
              <w:t>Rel-18</w:t>
            </w:r>
            <w:r w:rsidR="002E472E" w:rsidRPr="0071184B">
              <w:rPr>
                <w:i/>
                <w:noProof/>
                <w:sz w:val="18"/>
              </w:rPr>
              <w:tab/>
              <w:t>(Release 18)</w:t>
            </w:r>
          </w:p>
        </w:tc>
      </w:tr>
      <w:tr w:rsidR="001E41F3" w:rsidRPr="0071184B" w14:paraId="7FBEB8E7" w14:textId="77777777" w:rsidTr="00547111">
        <w:tc>
          <w:tcPr>
            <w:tcW w:w="1843" w:type="dxa"/>
          </w:tcPr>
          <w:p w14:paraId="44A3A604" w14:textId="77777777" w:rsidR="001E41F3" w:rsidRPr="0071184B" w:rsidRDefault="001E41F3">
            <w:pPr>
              <w:pStyle w:val="CRCoverPage"/>
              <w:spacing w:after="0"/>
              <w:rPr>
                <w:b/>
                <w:i/>
                <w:noProof/>
                <w:sz w:val="8"/>
                <w:szCs w:val="8"/>
              </w:rPr>
            </w:pPr>
          </w:p>
        </w:tc>
        <w:tc>
          <w:tcPr>
            <w:tcW w:w="7797" w:type="dxa"/>
            <w:gridSpan w:val="10"/>
          </w:tcPr>
          <w:p w14:paraId="5524CC4E" w14:textId="77777777" w:rsidR="001E41F3" w:rsidRPr="0071184B" w:rsidRDefault="001E41F3">
            <w:pPr>
              <w:pStyle w:val="CRCoverPage"/>
              <w:spacing w:after="0"/>
              <w:rPr>
                <w:noProof/>
                <w:sz w:val="8"/>
                <w:szCs w:val="8"/>
              </w:rPr>
            </w:pPr>
          </w:p>
        </w:tc>
      </w:tr>
      <w:tr w:rsidR="001E41F3" w:rsidRPr="0071184B" w14:paraId="1256F52C" w14:textId="77777777" w:rsidTr="00547111">
        <w:tc>
          <w:tcPr>
            <w:tcW w:w="2694" w:type="dxa"/>
            <w:gridSpan w:val="2"/>
            <w:tcBorders>
              <w:top w:val="single" w:sz="4" w:space="0" w:color="auto"/>
              <w:left w:val="single" w:sz="4" w:space="0" w:color="auto"/>
            </w:tcBorders>
          </w:tcPr>
          <w:p w14:paraId="52C87DB0" w14:textId="77777777" w:rsidR="001E41F3" w:rsidRPr="0071184B" w:rsidRDefault="001E41F3">
            <w:pPr>
              <w:pStyle w:val="CRCoverPage"/>
              <w:tabs>
                <w:tab w:val="right" w:pos="2184"/>
              </w:tabs>
              <w:spacing w:after="0"/>
              <w:rPr>
                <w:b/>
                <w:i/>
                <w:noProof/>
              </w:rPr>
            </w:pPr>
            <w:r w:rsidRPr="0071184B">
              <w:rPr>
                <w:b/>
                <w:i/>
                <w:noProof/>
              </w:rPr>
              <w:t>Reason for change:</w:t>
            </w:r>
          </w:p>
        </w:tc>
        <w:tc>
          <w:tcPr>
            <w:tcW w:w="6946" w:type="dxa"/>
            <w:gridSpan w:val="9"/>
            <w:tcBorders>
              <w:top w:val="single" w:sz="4" w:space="0" w:color="auto"/>
              <w:right w:val="single" w:sz="4" w:space="0" w:color="auto"/>
            </w:tcBorders>
            <w:shd w:val="pct30" w:color="FFFF00" w:fill="auto"/>
          </w:tcPr>
          <w:p w14:paraId="1440A08D" w14:textId="01C0AB58" w:rsidR="002F56ED" w:rsidDel="00FA0937" w:rsidRDefault="00A15342" w:rsidP="00C911B5">
            <w:pPr>
              <w:pStyle w:val="CRCoverPage"/>
              <w:spacing w:after="0"/>
              <w:ind w:left="100"/>
              <w:rPr>
                <w:del w:id="4" w:author="CATT_dxy" w:date="2022-02-15T15:05:00Z"/>
                <w:noProof/>
                <w:lang w:eastAsia="zh-CN"/>
              </w:rPr>
            </w:pPr>
            <w:del w:id="5" w:author="CATT_dxy" w:date="2022-02-15T15:05:00Z">
              <w:r w:rsidDel="00FA0937">
                <w:rPr>
                  <w:rFonts w:hint="eastAsia"/>
                  <w:noProof/>
                  <w:lang w:eastAsia="zh-CN"/>
                </w:rPr>
                <w:delText xml:space="preserve">1. </w:delText>
              </w:r>
              <w:r w:rsidR="002F56ED" w:rsidDel="00FA0937">
                <w:rPr>
                  <w:rFonts w:hint="eastAsia"/>
                  <w:noProof/>
                  <w:lang w:eastAsia="zh-CN"/>
                </w:rPr>
                <w:delText xml:space="preserve">According to </w:delText>
              </w:r>
              <w:r w:rsidR="002F56ED" w:rsidRPr="002248AA" w:rsidDel="00FA0937">
                <w:rPr>
                  <w:noProof/>
                  <w:lang w:eastAsia="zh-CN"/>
                </w:rPr>
                <w:delText>R3-221302</w:delText>
              </w:r>
              <w:r w:rsidR="002F56ED" w:rsidDel="00FA0937">
                <w:rPr>
                  <w:rFonts w:hint="eastAsia"/>
                  <w:noProof/>
                  <w:lang w:eastAsia="zh-CN"/>
                </w:rPr>
                <w:delText xml:space="preserve"> </w:delText>
              </w:r>
              <w:r w:rsidR="002F56ED" w:rsidRPr="006012F8" w:rsidDel="00FA0937">
                <w:rPr>
                  <w:noProof/>
                  <w:lang w:eastAsia="zh-CN"/>
                </w:rPr>
                <w:delText xml:space="preserve">LS on MBS Service Area Identity and start procedure </w:delText>
              </w:r>
              <w:r w:rsidR="002F56ED" w:rsidRPr="006012F8" w:rsidDel="00FA0937">
                <w:rPr>
                  <w:rFonts w:hint="eastAsia"/>
                  <w:noProof/>
                  <w:lang w:eastAsia="zh-CN"/>
                </w:rPr>
                <w:delText>for</w:delText>
              </w:r>
              <w:r w:rsidR="002F56ED" w:rsidRPr="006012F8" w:rsidDel="00FA0937">
                <w:rPr>
                  <w:noProof/>
                  <w:lang w:eastAsia="zh-CN"/>
                </w:rPr>
                <w:delText xml:space="preserve"> broadcast service</w:delText>
              </w:r>
              <w:r w:rsidR="002F56ED" w:rsidDel="00FA0937">
                <w:rPr>
                  <w:rFonts w:hint="eastAsia"/>
                  <w:noProof/>
                  <w:lang w:eastAsia="zh-CN"/>
                </w:rPr>
                <w:delText>:</w:delText>
              </w:r>
            </w:del>
          </w:p>
          <w:p w14:paraId="371D0950" w14:textId="06C7C870" w:rsidR="002F56ED" w:rsidDel="00FA0937" w:rsidRDefault="002F56ED" w:rsidP="00C911B5">
            <w:pPr>
              <w:pStyle w:val="CRCoverPage"/>
              <w:spacing w:after="0"/>
              <w:ind w:left="100"/>
              <w:rPr>
                <w:del w:id="6" w:author="CATT_dxy" w:date="2022-02-15T15:05:00Z"/>
                <w:noProof/>
                <w:lang w:eastAsia="zh-CN"/>
              </w:rPr>
            </w:pPr>
            <w:del w:id="7" w:author="CATT_dxy" w:date="2022-02-15T15:05:00Z">
              <w:r w:rsidDel="00FA0937">
                <w:rPr>
                  <w:rFonts w:hint="eastAsia"/>
                  <w:noProof/>
                  <w:lang w:eastAsia="zh-CN"/>
                </w:rPr>
                <w:delText>"</w:delText>
              </w:r>
              <w:r w:rsidRPr="002F56ED" w:rsidDel="00FA0937">
                <w:rPr>
                  <w:noProof/>
                  <w:lang w:eastAsia="zh-CN"/>
                </w:rPr>
                <w:delText xml:space="preserve">RAN3 also discussed on session start procedure for broadcast service and the view of majority is that indication of session start success or failure with cell accuracy is not needed. Instead, </w:delText>
              </w:r>
              <w:r w:rsidRPr="002F56ED" w:rsidDel="00FA0937">
                <w:rPr>
                  <w:noProof/>
                  <w:highlight w:val="yellow"/>
                  <w:lang w:eastAsia="zh-CN"/>
                </w:rPr>
                <w:delText>RAN3 is of the opinion that a success/failure on a per gNB basis may be sufficient</w:delText>
              </w:r>
              <w:r w:rsidRPr="002F56ED" w:rsidDel="00FA0937">
                <w:rPr>
                  <w:noProof/>
                  <w:lang w:eastAsia="zh-CN"/>
                </w:rPr>
                <w:delText xml:space="preserve"> and would like to know the views of SA2.</w:delText>
              </w:r>
              <w:r w:rsidDel="00FA0937">
                <w:rPr>
                  <w:rFonts w:hint="eastAsia"/>
                  <w:noProof/>
                  <w:lang w:eastAsia="zh-CN"/>
                </w:rPr>
                <w:delText>"</w:delText>
              </w:r>
            </w:del>
          </w:p>
          <w:p w14:paraId="7AF202BB" w14:textId="396125F6" w:rsidR="004C67A1" w:rsidDel="00FA0937" w:rsidRDefault="004C67A1" w:rsidP="00C911B5">
            <w:pPr>
              <w:pStyle w:val="CRCoverPage"/>
              <w:spacing w:after="0"/>
              <w:ind w:left="100"/>
              <w:rPr>
                <w:del w:id="8" w:author="CATT_dxy" w:date="2022-02-15T15:05:00Z"/>
                <w:noProof/>
                <w:lang w:eastAsia="zh-CN"/>
              </w:rPr>
            </w:pPr>
          </w:p>
          <w:p w14:paraId="6FFB24D1" w14:textId="4FCFBAE5" w:rsidR="002F56ED" w:rsidDel="00FA0937" w:rsidRDefault="004C67A1" w:rsidP="00C911B5">
            <w:pPr>
              <w:pStyle w:val="CRCoverPage"/>
              <w:spacing w:after="0"/>
              <w:ind w:left="100"/>
              <w:rPr>
                <w:del w:id="9" w:author="CATT_dxy" w:date="2022-02-15T15:05:00Z"/>
                <w:noProof/>
                <w:lang w:eastAsia="zh-CN"/>
              </w:rPr>
            </w:pPr>
            <w:del w:id="10" w:author="CATT_dxy" w:date="2022-02-15T15:05:00Z">
              <w:r w:rsidDel="00FA0937">
                <w:rPr>
                  <w:rFonts w:hint="eastAsia"/>
                  <w:noProof/>
                  <w:lang w:eastAsia="zh-CN"/>
                </w:rPr>
                <w:delText xml:space="preserve">Also according to </w:delText>
              </w:r>
              <w:r w:rsidRPr="002248AA" w:rsidDel="00FA0937">
                <w:rPr>
                  <w:noProof/>
                  <w:lang w:eastAsia="zh-CN"/>
                </w:rPr>
                <w:delText>R3-221</w:delText>
              </w:r>
              <w:r w:rsidDel="00FA0937">
                <w:rPr>
                  <w:rFonts w:hint="eastAsia"/>
                  <w:noProof/>
                  <w:lang w:eastAsia="zh-CN"/>
                </w:rPr>
                <w:delText>468</w:delText>
              </w:r>
              <w:r w:rsidR="00A15342" w:rsidDel="00FA0937">
                <w:rPr>
                  <w:rFonts w:hint="eastAsia"/>
                  <w:noProof/>
                  <w:lang w:eastAsia="zh-CN"/>
                </w:rPr>
                <w:delText xml:space="preserve"> </w:delText>
              </w:r>
              <w:r w:rsidR="00A15342" w:rsidRPr="00A15342" w:rsidDel="00FA0937">
                <w:rPr>
                  <w:noProof/>
                  <w:lang w:eastAsia="zh-CN"/>
                </w:rPr>
                <w:delText>LS on MBS Session Management aspects</w:delText>
              </w:r>
              <w:r w:rsidR="00A15342" w:rsidDel="00FA0937">
                <w:rPr>
                  <w:rFonts w:hint="eastAsia"/>
                  <w:noProof/>
                  <w:lang w:eastAsia="zh-CN"/>
                </w:rPr>
                <w:delText>:</w:delText>
              </w:r>
            </w:del>
          </w:p>
          <w:p w14:paraId="307DEC12" w14:textId="418F5919" w:rsidR="004C67A1" w:rsidDel="00FA0937" w:rsidRDefault="00A15342" w:rsidP="00C911B5">
            <w:pPr>
              <w:pStyle w:val="CRCoverPage"/>
              <w:spacing w:after="0"/>
              <w:ind w:left="100"/>
              <w:rPr>
                <w:del w:id="11" w:author="CATT_dxy" w:date="2022-02-15T15:05:00Z"/>
                <w:noProof/>
                <w:lang w:eastAsia="zh-CN"/>
              </w:rPr>
            </w:pPr>
            <w:del w:id="12" w:author="CATT_dxy" w:date="2022-02-15T15:05:00Z">
              <w:r w:rsidDel="00FA0937">
                <w:rPr>
                  <w:rFonts w:hint="eastAsia"/>
                  <w:noProof/>
                  <w:lang w:eastAsia="zh-CN"/>
                </w:rPr>
                <w:delText>"</w:delText>
              </w:r>
              <w:r w:rsidR="004C67A1" w:rsidRPr="004C67A1" w:rsidDel="00FA0937">
                <w:rPr>
                  <w:noProof/>
                  <w:lang w:eastAsia="zh-CN"/>
                </w:rPr>
                <w:delText>-</w:delText>
              </w:r>
              <w:r w:rsidR="004C67A1" w:rsidRPr="004C67A1" w:rsidDel="00FA0937">
                <w:rPr>
                  <w:noProof/>
                  <w:lang w:eastAsia="zh-CN"/>
                </w:rPr>
                <w:tab/>
                <w:delText>RAN3 also discussed the failure scenarios for MC Session Activation/Update and decided to include the possibility to reject the request as a whole, i.e. Rel-17 does not foresee a “partial success” with detailed information on e.g. which areas failed to setup MBS resources.</w:delText>
              </w:r>
              <w:r w:rsidDel="00FA0937">
                <w:rPr>
                  <w:rFonts w:hint="eastAsia"/>
                  <w:noProof/>
                  <w:lang w:eastAsia="zh-CN"/>
                </w:rPr>
                <w:delText>"</w:delText>
              </w:r>
            </w:del>
          </w:p>
          <w:p w14:paraId="69D64993" w14:textId="3359F1E5" w:rsidR="004C67A1" w:rsidDel="00FA0937" w:rsidRDefault="004C67A1" w:rsidP="00C911B5">
            <w:pPr>
              <w:pStyle w:val="CRCoverPage"/>
              <w:spacing w:after="0"/>
              <w:ind w:left="100"/>
              <w:rPr>
                <w:del w:id="13" w:author="CATT_dxy" w:date="2022-02-15T15:05:00Z"/>
                <w:noProof/>
                <w:lang w:eastAsia="zh-CN"/>
              </w:rPr>
            </w:pPr>
          </w:p>
          <w:p w14:paraId="58B9B12E" w14:textId="20463781" w:rsidR="002F56ED" w:rsidDel="00FA0937" w:rsidRDefault="002F56ED" w:rsidP="00C911B5">
            <w:pPr>
              <w:pStyle w:val="CRCoverPage"/>
              <w:spacing w:after="0"/>
              <w:ind w:left="100"/>
              <w:rPr>
                <w:del w:id="14" w:author="CATT_dxy" w:date="2022-02-15T15:05:00Z"/>
                <w:noProof/>
                <w:lang w:eastAsia="zh-CN"/>
              </w:rPr>
            </w:pPr>
            <w:del w:id="15" w:author="CATT_dxy" w:date="2022-02-15T15:05:00Z">
              <w:r w:rsidDel="00FA0937">
                <w:rPr>
                  <w:rFonts w:hint="eastAsia"/>
                  <w:noProof/>
                  <w:lang w:eastAsia="zh-CN"/>
                </w:rPr>
                <w:delText>I</w:delText>
              </w:r>
              <w:r w:rsidRPr="002F56ED" w:rsidDel="00FA0937">
                <w:rPr>
                  <w:noProof/>
                  <w:lang w:eastAsia="zh-CN"/>
                </w:rPr>
                <w:delText>ndicat</w:delText>
              </w:r>
              <w:r w:rsidDel="00FA0937">
                <w:rPr>
                  <w:rFonts w:hint="eastAsia"/>
                  <w:noProof/>
                  <w:lang w:eastAsia="zh-CN"/>
                </w:rPr>
                <w:delText>ing</w:delText>
              </w:r>
              <w:r w:rsidRPr="002F56ED" w:rsidDel="00FA0937">
                <w:rPr>
                  <w:noProof/>
                  <w:lang w:eastAsia="zh-CN"/>
                </w:rPr>
                <w:delText xml:space="preserve"> session start success or failure with cell accuracy</w:delText>
              </w:r>
              <w:r w:rsidDel="00FA0937">
                <w:rPr>
                  <w:rFonts w:hint="eastAsia"/>
                  <w:noProof/>
                  <w:lang w:eastAsia="zh-CN"/>
                </w:rPr>
                <w:delText xml:space="preserve"> or per QoS flow will bring lots of complexity </w:delText>
              </w:r>
              <w:r w:rsidR="00A15342" w:rsidDel="00FA0937">
                <w:rPr>
                  <w:rFonts w:hint="eastAsia"/>
                  <w:noProof/>
                  <w:lang w:eastAsia="zh-CN"/>
                </w:rPr>
                <w:delText>in RAN and C</w:delText>
              </w:r>
              <w:r w:rsidDel="00FA0937">
                <w:rPr>
                  <w:rFonts w:hint="eastAsia"/>
                  <w:noProof/>
                  <w:lang w:eastAsia="zh-CN"/>
                </w:rPr>
                <w:delText xml:space="preserve">N. So it is proposed that RAN responds with either success or failure for broadcast MBS </w:delText>
              </w:r>
              <w:r w:rsidRPr="002F56ED" w:rsidDel="00FA0937">
                <w:rPr>
                  <w:noProof/>
                  <w:lang w:eastAsia="zh-CN"/>
                </w:rPr>
                <w:delText>session start</w:delText>
              </w:r>
              <w:r w:rsidDel="00FA0937">
                <w:rPr>
                  <w:rFonts w:hint="eastAsia"/>
                  <w:noProof/>
                  <w:lang w:eastAsia="zh-CN"/>
                </w:rPr>
                <w:delText xml:space="preserve"> and update</w:delText>
              </w:r>
              <w:r w:rsidR="006B539C" w:rsidDel="00FA0937">
                <w:rPr>
                  <w:rFonts w:hint="eastAsia"/>
                  <w:noProof/>
                  <w:lang w:eastAsia="zh-CN"/>
                </w:rPr>
                <w:delText xml:space="preserve"> </w:delText>
              </w:r>
              <w:r w:rsidR="006B539C" w:rsidDel="00FA0937">
                <w:rPr>
                  <w:rFonts w:hint="eastAsia"/>
                  <w:noProof/>
                  <w:highlight w:val="yellow"/>
                  <w:lang w:eastAsia="zh-CN"/>
                </w:rPr>
                <w:delText>on a p</w:delText>
              </w:r>
              <w:r w:rsidR="006B539C" w:rsidRPr="002F56ED" w:rsidDel="00FA0937">
                <w:rPr>
                  <w:noProof/>
                  <w:highlight w:val="yellow"/>
                  <w:lang w:eastAsia="zh-CN"/>
                </w:rPr>
                <w:delText xml:space="preserve">er </w:delText>
              </w:r>
              <w:r w:rsidR="006B539C" w:rsidDel="00FA0937">
                <w:rPr>
                  <w:rFonts w:hint="eastAsia"/>
                  <w:noProof/>
                  <w:highlight w:val="yellow"/>
                  <w:lang w:eastAsia="zh-CN"/>
                </w:rPr>
                <w:delText>RAN node</w:delText>
              </w:r>
              <w:r w:rsidR="006B539C" w:rsidRPr="002F56ED" w:rsidDel="00FA0937">
                <w:rPr>
                  <w:noProof/>
                  <w:highlight w:val="yellow"/>
                  <w:lang w:eastAsia="zh-CN"/>
                </w:rPr>
                <w:delText xml:space="preserve"> basis</w:delText>
              </w:r>
              <w:r w:rsidDel="00FA0937">
                <w:rPr>
                  <w:rFonts w:hint="eastAsia"/>
                  <w:noProof/>
                  <w:lang w:eastAsia="zh-CN"/>
                </w:rPr>
                <w:delText xml:space="preserve">, not partial </w:delText>
              </w:r>
              <w:r w:rsidR="00581698" w:rsidRPr="004C67A1" w:rsidDel="00FA0937">
                <w:rPr>
                  <w:noProof/>
                  <w:lang w:eastAsia="zh-CN"/>
                </w:rPr>
                <w:delText>success</w:delText>
              </w:r>
              <w:r w:rsidDel="00FA0937">
                <w:rPr>
                  <w:rFonts w:hint="eastAsia"/>
                  <w:noProof/>
                  <w:lang w:eastAsia="zh-CN"/>
                </w:rPr>
                <w:delText xml:space="preserve">. This also align with the proposal </w:delText>
              </w:r>
              <w:r w:rsidR="004C67A1" w:rsidDel="00FA0937">
                <w:rPr>
                  <w:rFonts w:hint="eastAsia"/>
                  <w:noProof/>
                  <w:lang w:eastAsia="zh-CN"/>
                </w:rPr>
                <w:delText>in</w:delText>
              </w:r>
              <w:r w:rsidDel="00FA0937">
                <w:rPr>
                  <w:rFonts w:hint="eastAsia"/>
                  <w:noProof/>
                  <w:lang w:eastAsia="zh-CN"/>
                </w:rPr>
                <w:delText xml:space="preserve"> </w:delText>
              </w:r>
              <w:r w:rsidR="004C67A1" w:rsidRPr="004C67A1" w:rsidDel="00FA0937">
                <w:rPr>
                  <w:noProof/>
                  <w:lang w:eastAsia="zh-CN"/>
                </w:rPr>
                <w:delText>R3-221468</w:delText>
              </w:r>
              <w:r w:rsidR="00A15342" w:rsidDel="00FA0937">
                <w:rPr>
                  <w:rFonts w:hint="eastAsia"/>
                  <w:noProof/>
                  <w:lang w:eastAsia="zh-CN"/>
                </w:rPr>
                <w:delText xml:space="preserve"> </w:delText>
              </w:r>
              <w:r w:rsidR="00A15342" w:rsidRPr="004C67A1" w:rsidDel="00FA0937">
                <w:rPr>
                  <w:noProof/>
                  <w:lang w:eastAsia="zh-CN"/>
                </w:rPr>
                <w:delText xml:space="preserve">for </w:delText>
              </w:r>
              <w:r w:rsidR="00A15342" w:rsidDel="00FA0937">
                <w:rPr>
                  <w:rFonts w:hint="eastAsia"/>
                  <w:noProof/>
                  <w:lang w:eastAsia="zh-CN"/>
                </w:rPr>
                <w:delText xml:space="preserve">multicast </w:delText>
              </w:r>
              <w:r w:rsidR="00077ADB" w:rsidDel="00FA0937">
                <w:rPr>
                  <w:rFonts w:hint="eastAsia"/>
                  <w:noProof/>
                  <w:lang w:eastAsia="zh-CN"/>
                </w:rPr>
                <w:delText>MBS session</w:delText>
              </w:r>
              <w:r w:rsidR="004C67A1" w:rsidDel="00FA0937">
                <w:rPr>
                  <w:rFonts w:hint="eastAsia"/>
                  <w:noProof/>
                  <w:lang w:eastAsia="zh-CN"/>
                </w:rPr>
                <w:delText>.</w:delText>
              </w:r>
            </w:del>
          </w:p>
          <w:p w14:paraId="708AA7DE" w14:textId="40CC0B5B" w:rsidR="00920E88" w:rsidRPr="0071184B" w:rsidRDefault="00A15342" w:rsidP="00A15342">
            <w:pPr>
              <w:pStyle w:val="CRCoverPage"/>
              <w:spacing w:beforeLines="50" w:before="120" w:after="0"/>
              <w:ind w:left="102"/>
              <w:rPr>
                <w:noProof/>
                <w:lang w:eastAsia="zh-CN"/>
              </w:rPr>
            </w:pPr>
            <w:del w:id="16" w:author="CATT_dxy" w:date="2022-02-15T15:05:00Z">
              <w:r w:rsidDel="00FA0937">
                <w:rPr>
                  <w:rFonts w:hint="eastAsia"/>
                  <w:noProof/>
                  <w:lang w:eastAsia="zh-CN"/>
                </w:rPr>
                <w:delText xml:space="preserve">2. </w:delText>
              </w:r>
            </w:del>
            <w:r>
              <w:rPr>
                <w:rFonts w:hint="eastAsia"/>
                <w:noProof/>
                <w:lang w:eastAsia="zh-CN"/>
              </w:rPr>
              <w:t xml:space="preserve">Clarifications are needed for </w:t>
            </w:r>
            <w:r w:rsidR="00920E88">
              <w:rPr>
                <w:rFonts w:hint="eastAsia"/>
                <w:lang w:eastAsia="zh-CN"/>
              </w:rPr>
              <w:t>N2 SM information in</w:t>
            </w:r>
            <w:r w:rsidR="00920E88" w:rsidRPr="0071184B">
              <w:t xml:space="preserve"> </w:t>
            </w:r>
            <w:r>
              <w:rPr>
                <w:rFonts w:hint="eastAsia"/>
                <w:noProof/>
                <w:lang w:eastAsia="zh-CN"/>
              </w:rPr>
              <w:t xml:space="preserve">broadcast MBS </w:t>
            </w:r>
            <w:r w:rsidRPr="002F56ED">
              <w:rPr>
                <w:noProof/>
                <w:lang w:eastAsia="zh-CN"/>
              </w:rPr>
              <w:t xml:space="preserve">session </w:t>
            </w:r>
            <w:r>
              <w:rPr>
                <w:rFonts w:hint="eastAsia"/>
                <w:noProof/>
                <w:lang w:eastAsia="zh-CN"/>
              </w:rPr>
              <w:t xml:space="preserve">relevant </w:t>
            </w:r>
            <w:r w:rsidR="00920E88">
              <w:rPr>
                <w:rFonts w:hint="eastAsia"/>
                <w:lang w:eastAsia="zh-CN"/>
              </w:rPr>
              <w:t>messages</w:t>
            </w:r>
            <w:r>
              <w:rPr>
                <w:rFonts w:hint="eastAsia"/>
                <w:lang w:eastAsia="zh-CN"/>
              </w:rPr>
              <w:t>,</w:t>
            </w:r>
            <w:r w:rsidR="003404C4">
              <w:rPr>
                <w:rFonts w:hint="eastAsia"/>
                <w:lang w:eastAsia="zh-CN"/>
              </w:rPr>
              <w:t xml:space="preserve"> </w:t>
            </w:r>
            <w:r w:rsidR="00920E88" w:rsidRPr="0071184B">
              <w:rPr>
                <w:rFonts w:hint="eastAsia"/>
                <w:noProof/>
                <w:lang w:eastAsia="zh-CN"/>
              </w:rPr>
              <w:t>"the Notification"</w:t>
            </w:r>
            <w:r w:rsidR="00920E88">
              <w:rPr>
                <w:rFonts w:hint="eastAsia"/>
                <w:noProof/>
                <w:lang w:eastAsia="zh-CN"/>
              </w:rPr>
              <w:t xml:space="preserve"> which carries the </w:t>
            </w:r>
            <w:r w:rsidR="00077ADB">
              <w:rPr>
                <w:noProof/>
                <w:lang w:eastAsia="zh-CN"/>
              </w:rPr>
              <w:t>MBS session</w:t>
            </w:r>
            <w:r w:rsidR="00920E88" w:rsidRPr="00920E88">
              <w:rPr>
                <w:noProof/>
                <w:lang w:eastAsia="zh-CN"/>
              </w:rPr>
              <w:t xml:space="preserve"> Delivery Status Indication for </w:t>
            </w:r>
            <w:r w:rsidR="00920E88">
              <w:rPr>
                <w:rFonts w:hint="eastAsia"/>
                <w:noProof/>
                <w:lang w:eastAsia="zh-CN"/>
              </w:rPr>
              <w:t>b</w:t>
            </w:r>
            <w:r w:rsidR="00920E88" w:rsidRPr="00920E88">
              <w:rPr>
                <w:noProof/>
                <w:lang w:eastAsia="zh-CN"/>
              </w:rPr>
              <w:t>roadcast</w:t>
            </w:r>
            <w:r w:rsidR="00920E88">
              <w:rPr>
                <w:rFonts w:hint="eastAsia"/>
                <w:noProof/>
                <w:lang w:eastAsia="zh-CN"/>
              </w:rPr>
              <w:t>; etc.</w:t>
            </w:r>
          </w:p>
        </w:tc>
      </w:tr>
      <w:tr w:rsidR="001E41F3" w:rsidRPr="0071184B" w14:paraId="4CA74D09" w14:textId="77777777" w:rsidTr="00547111">
        <w:tc>
          <w:tcPr>
            <w:tcW w:w="2694" w:type="dxa"/>
            <w:gridSpan w:val="2"/>
            <w:tcBorders>
              <w:left w:val="single" w:sz="4" w:space="0" w:color="auto"/>
            </w:tcBorders>
          </w:tcPr>
          <w:p w14:paraId="2D0866D6" w14:textId="66CF13F1" w:rsidR="001E41F3" w:rsidRPr="007118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1184B" w:rsidRDefault="001E41F3">
            <w:pPr>
              <w:pStyle w:val="CRCoverPage"/>
              <w:spacing w:after="0"/>
              <w:rPr>
                <w:noProof/>
                <w:sz w:val="8"/>
                <w:szCs w:val="8"/>
              </w:rPr>
            </w:pPr>
          </w:p>
        </w:tc>
      </w:tr>
      <w:tr w:rsidR="001E41F3" w:rsidRPr="0071184B" w14:paraId="21016551" w14:textId="77777777" w:rsidTr="00547111">
        <w:tc>
          <w:tcPr>
            <w:tcW w:w="2694" w:type="dxa"/>
            <w:gridSpan w:val="2"/>
            <w:tcBorders>
              <w:left w:val="single" w:sz="4" w:space="0" w:color="auto"/>
            </w:tcBorders>
          </w:tcPr>
          <w:p w14:paraId="49433147" w14:textId="77777777" w:rsidR="001E41F3" w:rsidRPr="0071184B" w:rsidRDefault="001E41F3">
            <w:pPr>
              <w:pStyle w:val="CRCoverPage"/>
              <w:tabs>
                <w:tab w:val="right" w:pos="2184"/>
              </w:tabs>
              <w:spacing w:after="0"/>
              <w:rPr>
                <w:b/>
                <w:i/>
                <w:noProof/>
              </w:rPr>
            </w:pPr>
            <w:r w:rsidRPr="0071184B">
              <w:rPr>
                <w:b/>
                <w:i/>
                <w:noProof/>
              </w:rPr>
              <w:t>Summary of change</w:t>
            </w:r>
            <w:r w:rsidR="0051580D" w:rsidRPr="0071184B">
              <w:rPr>
                <w:b/>
                <w:i/>
                <w:noProof/>
              </w:rPr>
              <w:t>:</w:t>
            </w:r>
          </w:p>
        </w:tc>
        <w:tc>
          <w:tcPr>
            <w:tcW w:w="6946" w:type="dxa"/>
            <w:gridSpan w:val="9"/>
            <w:tcBorders>
              <w:right w:val="single" w:sz="4" w:space="0" w:color="auto"/>
            </w:tcBorders>
            <w:shd w:val="pct30" w:color="FFFF00" w:fill="auto"/>
          </w:tcPr>
          <w:p w14:paraId="7DF8CD71" w14:textId="595FC721" w:rsidR="002E1D37" w:rsidRPr="0071184B" w:rsidDel="00FA0937" w:rsidRDefault="00461FC5" w:rsidP="00461FC5">
            <w:pPr>
              <w:pStyle w:val="CRCoverPage"/>
              <w:spacing w:beforeLines="50" w:before="120" w:after="0"/>
              <w:ind w:left="102"/>
              <w:rPr>
                <w:del w:id="17" w:author="CATT_dxy" w:date="2022-02-15T15:05:00Z"/>
                <w:noProof/>
                <w:lang w:eastAsia="zh-CN"/>
              </w:rPr>
            </w:pPr>
            <w:del w:id="18" w:author="CATT_dxy" w:date="2022-02-15T15:05:00Z">
              <w:r w:rsidDel="00FA0937">
                <w:rPr>
                  <w:rFonts w:hint="eastAsia"/>
                  <w:noProof/>
                  <w:lang w:eastAsia="zh-CN"/>
                </w:rPr>
                <w:delText xml:space="preserve">1. </w:delText>
              </w:r>
              <w:r w:rsidR="00CC4750" w:rsidDel="00FA0937">
                <w:rPr>
                  <w:rFonts w:hint="eastAsia"/>
                  <w:noProof/>
                  <w:lang w:eastAsia="zh-CN"/>
                </w:rPr>
                <w:delText>Clarify that t</w:delText>
              </w:r>
              <w:r w:rsidR="00CC4750" w:rsidRPr="00CC4750" w:rsidDel="00FA0937">
                <w:rPr>
                  <w:noProof/>
                  <w:lang w:eastAsia="zh-CN"/>
                </w:rPr>
                <w:delText xml:space="preserve">he NG-RAN reports failure if establishment of the </w:delText>
              </w:r>
              <w:r w:rsidR="00077ADB" w:rsidDel="00FA0937">
                <w:rPr>
                  <w:noProof/>
                  <w:lang w:eastAsia="zh-CN"/>
                </w:rPr>
                <w:delText>MBS session</w:delText>
              </w:r>
              <w:r w:rsidR="00CC4750" w:rsidRPr="00CC4750" w:rsidDel="00FA0937">
                <w:rPr>
                  <w:noProof/>
                  <w:lang w:eastAsia="zh-CN"/>
                </w:rPr>
                <w:delText xml:space="preserve"> resources fails.</w:delText>
              </w:r>
              <w:r w:rsidR="00CC4750" w:rsidDel="00FA0937">
                <w:rPr>
                  <w:rFonts w:hint="eastAsia"/>
                  <w:noProof/>
                  <w:lang w:eastAsia="zh-CN"/>
                </w:rPr>
                <w:delText xml:space="preserve"> </w:delText>
              </w:r>
              <w:r w:rsidDel="00FA0937">
                <w:rPr>
                  <w:rFonts w:hint="eastAsia"/>
                  <w:noProof/>
                  <w:lang w:eastAsia="zh-CN"/>
                </w:rPr>
                <w:delText>Remove</w:delText>
              </w:r>
              <w:r w:rsidR="002E1D37" w:rsidRPr="0071184B" w:rsidDel="00FA0937">
                <w:rPr>
                  <w:rFonts w:hint="eastAsia"/>
                  <w:noProof/>
                  <w:lang w:eastAsia="zh-CN"/>
                </w:rPr>
                <w:delText xml:space="preserve"> the descriptions</w:delText>
              </w:r>
              <w:r w:rsidR="00C767BB" w:rsidDel="00FA0937">
                <w:rPr>
                  <w:rFonts w:hint="eastAsia"/>
                  <w:noProof/>
                  <w:lang w:eastAsia="zh-CN"/>
                </w:rPr>
                <w:delText xml:space="preserve"> </w:delText>
              </w:r>
              <w:r w:rsidR="009604C0" w:rsidDel="00FA0937">
                <w:rPr>
                  <w:rFonts w:hint="eastAsia"/>
                  <w:noProof/>
                  <w:lang w:eastAsia="zh-CN"/>
                </w:rPr>
                <w:delText xml:space="preserve">that NG-RAN reports </w:delText>
              </w:r>
              <w:r w:rsidR="002E1D37" w:rsidRPr="0071184B" w:rsidDel="00FA0937">
                <w:rPr>
                  <w:noProof/>
                  <w:lang w:eastAsia="zh-CN"/>
                </w:rPr>
                <w:delText>partially success</w:delText>
              </w:r>
              <w:r w:rsidDel="00FA0937">
                <w:rPr>
                  <w:rFonts w:hint="eastAsia"/>
                  <w:noProof/>
                  <w:lang w:eastAsia="zh-CN"/>
                </w:rPr>
                <w:delText>.</w:delText>
              </w:r>
            </w:del>
          </w:p>
          <w:p w14:paraId="31C656EC" w14:textId="4A672E48" w:rsidR="00086697" w:rsidRPr="0071184B" w:rsidRDefault="00461FC5" w:rsidP="00C767BB">
            <w:pPr>
              <w:pStyle w:val="CRCoverPage"/>
              <w:spacing w:beforeLines="50" w:before="120" w:after="0"/>
              <w:ind w:left="102"/>
              <w:rPr>
                <w:noProof/>
                <w:lang w:eastAsia="zh-CN"/>
              </w:rPr>
            </w:pPr>
            <w:del w:id="19" w:author="CATT_dxy" w:date="2022-02-15T15:05:00Z">
              <w:r w:rsidDel="00FA0937">
                <w:rPr>
                  <w:rFonts w:hint="eastAsia"/>
                  <w:noProof/>
                  <w:lang w:eastAsia="zh-CN"/>
                </w:rPr>
                <w:delText xml:space="preserve">2. </w:delText>
              </w:r>
            </w:del>
            <w:r w:rsidR="00C911B5" w:rsidRPr="0071184B">
              <w:rPr>
                <w:noProof/>
                <w:lang w:eastAsia="zh-CN"/>
              </w:rPr>
              <w:t>C</w:t>
            </w:r>
            <w:r w:rsidR="00C911B5" w:rsidRPr="0071184B">
              <w:rPr>
                <w:rFonts w:hint="eastAsia"/>
                <w:noProof/>
                <w:lang w:eastAsia="zh-CN"/>
              </w:rPr>
              <w:t xml:space="preserve">larify the N2 SM information in </w:t>
            </w:r>
            <w:r w:rsidR="00A15342">
              <w:rPr>
                <w:rFonts w:hint="eastAsia"/>
                <w:noProof/>
                <w:lang w:eastAsia="zh-CN"/>
              </w:rPr>
              <w:t xml:space="preserve">broadcast MBS </w:t>
            </w:r>
            <w:r w:rsidR="00A15342" w:rsidRPr="002F56ED">
              <w:rPr>
                <w:noProof/>
                <w:lang w:eastAsia="zh-CN"/>
              </w:rPr>
              <w:t xml:space="preserve">session </w:t>
            </w:r>
            <w:r w:rsidR="00C911B5" w:rsidRPr="0071184B">
              <w:rPr>
                <w:rFonts w:hint="eastAsia"/>
                <w:noProof/>
                <w:lang w:eastAsia="zh-CN"/>
              </w:rPr>
              <w:t>relevant</w:t>
            </w:r>
            <w:r w:rsidR="00A15342">
              <w:rPr>
                <w:rFonts w:hint="eastAsia"/>
                <w:noProof/>
                <w:lang w:eastAsia="zh-CN"/>
              </w:rPr>
              <w:t xml:space="preserve"> messages </w:t>
            </w:r>
            <w:r w:rsidR="00C911B5" w:rsidRPr="0071184B">
              <w:rPr>
                <w:rFonts w:hint="eastAsia"/>
                <w:noProof/>
                <w:lang w:eastAsia="zh-CN"/>
              </w:rPr>
              <w:t xml:space="preserve">(e.g. </w:t>
            </w:r>
            <w:r w:rsidR="00C911B5" w:rsidRPr="0071184B">
              <w:rPr>
                <w:noProof/>
                <w:lang w:eastAsia="zh-CN"/>
              </w:rPr>
              <w:t>Namf_MBSBroadcast_ContextCreate</w:t>
            </w:r>
            <w:r w:rsidR="00C911B5" w:rsidRPr="0071184B">
              <w:rPr>
                <w:rFonts w:hint="eastAsia"/>
                <w:noProof/>
                <w:lang w:eastAsia="zh-CN"/>
              </w:rPr>
              <w:t>)</w:t>
            </w:r>
            <w:r w:rsidR="00A15342">
              <w:rPr>
                <w:rFonts w:hint="eastAsia"/>
                <w:noProof/>
                <w:lang w:eastAsia="zh-CN"/>
              </w:rPr>
              <w:t>;</w:t>
            </w:r>
            <w:r w:rsidR="00C911B5" w:rsidRPr="0071184B">
              <w:rPr>
                <w:rFonts w:hint="eastAsia"/>
                <w:noProof/>
                <w:lang w:eastAsia="zh-CN"/>
              </w:rPr>
              <w:t xml:space="preserve"> </w:t>
            </w:r>
            <w:r w:rsidR="00C767BB">
              <w:rPr>
                <w:rFonts w:hint="eastAsia"/>
                <w:noProof/>
                <w:lang w:eastAsia="zh-CN"/>
              </w:rPr>
              <w:t>C</w:t>
            </w:r>
            <w:r w:rsidR="00C911B5" w:rsidRPr="0071184B">
              <w:rPr>
                <w:rFonts w:hint="eastAsia"/>
                <w:noProof/>
                <w:lang w:eastAsia="zh-CN"/>
              </w:rPr>
              <w:t>hang</w:t>
            </w:r>
            <w:r w:rsidR="00C767BB">
              <w:rPr>
                <w:rFonts w:hint="eastAsia"/>
                <w:noProof/>
                <w:lang w:eastAsia="zh-CN"/>
              </w:rPr>
              <w:t>e</w:t>
            </w:r>
            <w:r w:rsidR="00C911B5" w:rsidRPr="0071184B">
              <w:rPr>
                <w:rFonts w:hint="eastAsia"/>
                <w:noProof/>
                <w:lang w:eastAsia="zh-CN"/>
              </w:rPr>
              <w:t xml:space="preserve"> NG-RAN "advertise</w:t>
            </w:r>
            <w:r w:rsidR="00C35D28">
              <w:rPr>
                <w:rFonts w:hint="eastAsia"/>
                <w:noProof/>
                <w:lang w:eastAsia="zh-CN"/>
              </w:rPr>
              <w:t>s</w:t>
            </w:r>
            <w:r w:rsidR="00C911B5" w:rsidRPr="0071184B">
              <w:rPr>
                <w:rFonts w:hint="eastAsia"/>
                <w:noProof/>
                <w:lang w:eastAsia="zh-CN"/>
              </w:rPr>
              <w:t>" to "broadcast</w:t>
            </w:r>
            <w:r w:rsidR="00C35D28">
              <w:rPr>
                <w:rFonts w:hint="eastAsia"/>
                <w:noProof/>
                <w:lang w:eastAsia="zh-CN"/>
              </w:rPr>
              <w:t>s</w:t>
            </w:r>
            <w:r w:rsidR="00C911B5" w:rsidRPr="0071184B">
              <w:rPr>
                <w:rFonts w:hint="eastAsia"/>
                <w:noProof/>
                <w:lang w:eastAsia="zh-CN"/>
              </w:rPr>
              <w:t>", "the Notification" to "</w:t>
            </w:r>
            <w:r w:rsidR="00C911B5" w:rsidRPr="0071184B">
              <w:rPr>
                <w:noProof/>
                <w:lang w:eastAsia="zh-CN"/>
              </w:rPr>
              <w:t>Namf_MBSBroadcast_ ContextStatusNotify</w:t>
            </w:r>
            <w:r w:rsidR="00C911B5" w:rsidRPr="0071184B">
              <w:rPr>
                <w:rFonts w:hint="eastAsia"/>
                <w:noProof/>
                <w:lang w:eastAsia="zh-CN"/>
              </w:rPr>
              <w:t>"</w:t>
            </w:r>
            <w:r w:rsidR="00C35D28">
              <w:rPr>
                <w:rFonts w:hint="eastAsia"/>
                <w:noProof/>
                <w:lang w:eastAsia="zh-CN"/>
              </w:rPr>
              <w:t xml:space="preserve"> in </w:t>
            </w:r>
            <w:r w:rsidR="00C35D28" w:rsidRPr="0071184B">
              <w:rPr>
                <w:noProof/>
                <w:lang w:eastAsia="zh-CN"/>
              </w:rPr>
              <w:t>MBS Session Delivery Status Indication for broadcast</w:t>
            </w:r>
            <w:r w:rsidR="00C35D28">
              <w:rPr>
                <w:rFonts w:hint="eastAsia"/>
                <w:noProof/>
                <w:lang w:eastAsia="zh-CN"/>
              </w:rPr>
              <w:t xml:space="preserve"> procedure</w:t>
            </w:r>
            <w:r w:rsidR="00C911B5" w:rsidRPr="0071184B">
              <w:rPr>
                <w:rFonts w:hint="eastAsia"/>
                <w:noProof/>
                <w:lang w:eastAsia="zh-CN"/>
              </w:rPr>
              <w:t>.</w:t>
            </w:r>
          </w:p>
        </w:tc>
      </w:tr>
      <w:tr w:rsidR="001E41F3" w:rsidRPr="0071184B" w14:paraId="1F886379" w14:textId="77777777" w:rsidTr="00547111">
        <w:tc>
          <w:tcPr>
            <w:tcW w:w="2694" w:type="dxa"/>
            <w:gridSpan w:val="2"/>
            <w:tcBorders>
              <w:left w:val="single" w:sz="4" w:space="0" w:color="auto"/>
            </w:tcBorders>
          </w:tcPr>
          <w:p w14:paraId="4D989623" w14:textId="77777777" w:rsidR="001E41F3" w:rsidRPr="007118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1184B" w:rsidRDefault="001E41F3">
            <w:pPr>
              <w:pStyle w:val="CRCoverPage"/>
              <w:spacing w:after="0"/>
              <w:rPr>
                <w:noProof/>
                <w:sz w:val="8"/>
                <w:szCs w:val="8"/>
              </w:rPr>
            </w:pPr>
          </w:p>
        </w:tc>
      </w:tr>
      <w:tr w:rsidR="001E41F3" w:rsidRPr="0071184B" w14:paraId="678D7BF9" w14:textId="77777777" w:rsidTr="00547111">
        <w:tc>
          <w:tcPr>
            <w:tcW w:w="2694" w:type="dxa"/>
            <w:gridSpan w:val="2"/>
            <w:tcBorders>
              <w:left w:val="single" w:sz="4" w:space="0" w:color="auto"/>
              <w:bottom w:val="single" w:sz="4" w:space="0" w:color="auto"/>
            </w:tcBorders>
          </w:tcPr>
          <w:p w14:paraId="4E5CE1B6" w14:textId="77777777" w:rsidR="001E41F3" w:rsidRPr="0071184B" w:rsidRDefault="001E41F3">
            <w:pPr>
              <w:pStyle w:val="CRCoverPage"/>
              <w:tabs>
                <w:tab w:val="right" w:pos="2184"/>
              </w:tabs>
              <w:spacing w:after="0"/>
              <w:rPr>
                <w:b/>
                <w:i/>
                <w:noProof/>
              </w:rPr>
            </w:pPr>
            <w:r w:rsidRPr="007118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273732" w:rsidR="001E41F3" w:rsidRPr="0071184B" w:rsidRDefault="006B539C" w:rsidP="00FA0937">
            <w:pPr>
              <w:pStyle w:val="CRCoverPage"/>
              <w:spacing w:after="0"/>
              <w:ind w:left="100"/>
              <w:rPr>
                <w:noProof/>
                <w:lang w:eastAsia="zh-CN"/>
              </w:rPr>
            </w:pPr>
            <w:del w:id="20" w:author="CATT_dxy" w:date="2022-02-15T15:06:00Z">
              <w:r w:rsidDel="00FA0937">
                <w:rPr>
                  <w:rFonts w:hint="eastAsia"/>
                  <w:noProof/>
                  <w:lang w:eastAsia="zh-CN"/>
                </w:rPr>
                <w:delText>Inaccurate</w:delText>
              </w:r>
              <w:r w:rsidR="00F84456" w:rsidDel="00FA0937">
                <w:rPr>
                  <w:rFonts w:hint="eastAsia"/>
                  <w:noProof/>
                  <w:lang w:eastAsia="zh-CN"/>
                </w:rPr>
                <w:delText xml:space="preserve"> </w:delText>
              </w:r>
            </w:del>
            <w:ins w:id="21" w:author="CATT_dxy" w:date="2022-02-15T15:06:00Z">
              <w:r w:rsidR="00FA0937">
                <w:rPr>
                  <w:rFonts w:hint="eastAsia"/>
                  <w:noProof/>
                  <w:lang w:eastAsia="zh-CN"/>
                </w:rPr>
                <w:t xml:space="preserve">Unclear </w:t>
              </w:r>
            </w:ins>
            <w:r>
              <w:rPr>
                <w:rFonts w:hint="eastAsia"/>
                <w:noProof/>
                <w:lang w:eastAsia="zh-CN"/>
              </w:rPr>
              <w:t>descriptions on</w:t>
            </w:r>
            <w:r w:rsidRPr="002F56ED">
              <w:rPr>
                <w:noProof/>
                <w:lang w:eastAsia="zh-CN"/>
              </w:rPr>
              <w:t xml:space="preserve"> </w:t>
            </w:r>
            <w:del w:id="22" w:author="CATT_dxy" w:date="2022-02-15T15:06:00Z">
              <w:r w:rsidRPr="002F56ED" w:rsidDel="00FA0937">
                <w:rPr>
                  <w:noProof/>
                  <w:lang w:eastAsia="zh-CN"/>
                </w:rPr>
                <w:delText>success or failure</w:delText>
              </w:r>
              <w:r w:rsidDel="00FA0937">
                <w:rPr>
                  <w:rFonts w:hint="eastAsia"/>
                  <w:noProof/>
                  <w:lang w:eastAsia="zh-CN"/>
                </w:rPr>
                <w:delText xml:space="preserve"> of </w:delText>
              </w:r>
            </w:del>
            <w:r w:rsidR="00F84456">
              <w:rPr>
                <w:rFonts w:hint="eastAsia"/>
                <w:noProof/>
                <w:lang w:eastAsia="zh-CN"/>
              </w:rPr>
              <w:t xml:space="preserve">broadcast </w:t>
            </w:r>
            <w:r w:rsidR="00C767BB">
              <w:rPr>
                <w:rFonts w:hint="eastAsia"/>
                <w:noProof/>
                <w:lang w:eastAsia="zh-CN"/>
              </w:rPr>
              <w:t xml:space="preserve">MBS </w:t>
            </w:r>
            <w:r w:rsidR="00F84456">
              <w:rPr>
                <w:rFonts w:hint="eastAsia"/>
                <w:noProof/>
                <w:lang w:eastAsia="zh-CN"/>
              </w:rPr>
              <w:t xml:space="preserve">session </w:t>
            </w:r>
            <w:r>
              <w:rPr>
                <w:rFonts w:hint="eastAsia"/>
                <w:noProof/>
                <w:lang w:eastAsia="zh-CN"/>
              </w:rPr>
              <w:t>start/update</w:t>
            </w:r>
            <w:r w:rsidR="00F84456">
              <w:rPr>
                <w:rFonts w:hint="eastAsia"/>
                <w:noProof/>
                <w:lang w:eastAsia="zh-CN"/>
              </w:rPr>
              <w:t>.</w:t>
            </w:r>
          </w:p>
        </w:tc>
      </w:tr>
      <w:tr w:rsidR="001E41F3" w:rsidRPr="0071184B" w14:paraId="034AF533" w14:textId="77777777" w:rsidTr="00547111">
        <w:tc>
          <w:tcPr>
            <w:tcW w:w="2694" w:type="dxa"/>
            <w:gridSpan w:val="2"/>
          </w:tcPr>
          <w:p w14:paraId="39D9EB5B" w14:textId="77777777" w:rsidR="001E41F3" w:rsidRPr="0071184B" w:rsidRDefault="001E41F3">
            <w:pPr>
              <w:pStyle w:val="CRCoverPage"/>
              <w:spacing w:after="0"/>
              <w:rPr>
                <w:b/>
                <w:i/>
                <w:noProof/>
                <w:sz w:val="8"/>
                <w:szCs w:val="8"/>
              </w:rPr>
            </w:pPr>
          </w:p>
        </w:tc>
        <w:tc>
          <w:tcPr>
            <w:tcW w:w="6946" w:type="dxa"/>
            <w:gridSpan w:val="9"/>
          </w:tcPr>
          <w:p w14:paraId="7826CB1C" w14:textId="77777777" w:rsidR="001E41F3" w:rsidRPr="0071184B" w:rsidRDefault="001E41F3">
            <w:pPr>
              <w:pStyle w:val="CRCoverPage"/>
              <w:spacing w:after="0"/>
              <w:rPr>
                <w:noProof/>
                <w:sz w:val="8"/>
                <w:szCs w:val="8"/>
              </w:rPr>
            </w:pPr>
          </w:p>
        </w:tc>
      </w:tr>
      <w:tr w:rsidR="001E41F3" w:rsidRPr="0071184B" w14:paraId="6A17D7AC" w14:textId="77777777" w:rsidTr="00547111">
        <w:tc>
          <w:tcPr>
            <w:tcW w:w="2694" w:type="dxa"/>
            <w:gridSpan w:val="2"/>
            <w:tcBorders>
              <w:top w:val="single" w:sz="4" w:space="0" w:color="auto"/>
              <w:left w:val="single" w:sz="4" w:space="0" w:color="auto"/>
            </w:tcBorders>
          </w:tcPr>
          <w:p w14:paraId="6DAD5B19" w14:textId="77777777" w:rsidR="001E41F3" w:rsidRPr="0071184B" w:rsidRDefault="001E41F3">
            <w:pPr>
              <w:pStyle w:val="CRCoverPage"/>
              <w:tabs>
                <w:tab w:val="right" w:pos="2184"/>
              </w:tabs>
              <w:spacing w:after="0"/>
              <w:rPr>
                <w:b/>
                <w:i/>
                <w:noProof/>
              </w:rPr>
            </w:pPr>
            <w:r w:rsidRPr="007118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B72AE" w:rsidR="001E41F3" w:rsidRPr="0071184B" w:rsidRDefault="00CC103D">
            <w:pPr>
              <w:pStyle w:val="CRCoverPage"/>
              <w:spacing w:after="0"/>
              <w:ind w:left="100"/>
              <w:rPr>
                <w:noProof/>
                <w:lang w:eastAsia="zh-CN"/>
              </w:rPr>
            </w:pPr>
            <w:r w:rsidRPr="0071184B">
              <w:rPr>
                <w:noProof/>
              </w:rPr>
              <w:t>7.3.1, 7.3.3, 7.3.5</w:t>
            </w:r>
            <w:r w:rsidR="00811AE6" w:rsidRPr="0071184B">
              <w:rPr>
                <w:rFonts w:hint="eastAsia"/>
                <w:noProof/>
                <w:lang w:eastAsia="zh-CN"/>
              </w:rPr>
              <w:t>, 9.3.2.5</w:t>
            </w:r>
          </w:p>
        </w:tc>
      </w:tr>
      <w:tr w:rsidR="001E41F3" w:rsidRPr="0071184B" w14:paraId="56E1E6C3" w14:textId="77777777" w:rsidTr="00547111">
        <w:tc>
          <w:tcPr>
            <w:tcW w:w="2694" w:type="dxa"/>
            <w:gridSpan w:val="2"/>
            <w:tcBorders>
              <w:left w:val="single" w:sz="4" w:space="0" w:color="auto"/>
            </w:tcBorders>
          </w:tcPr>
          <w:p w14:paraId="2FB9DE77" w14:textId="77777777" w:rsidR="001E41F3" w:rsidRPr="0071184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1184B" w:rsidRDefault="001E41F3">
            <w:pPr>
              <w:pStyle w:val="CRCoverPage"/>
              <w:spacing w:after="0"/>
              <w:rPr>
                <w:noProof/>
                <w:sz w:val="8"/>
                <w:szCs w:val="8"/>
              </w:rPr>
            </w:pPr>
          </w:p>
        </w:tc>
      </w:tr>
      <w:tr w:rsidR="001E41F3" w:rsidRPr="0071184B" w14:paraId="76F95A8B" w14:textId="77777777" w:rsidTr="00547111">
        <w:tc>
          <w:tcPr>
            <w:tcW w:w="2694" w:type="dxa"/>
            <w:gridSpan w:val="2"/>
            <w:tcBorders>
              <w:left w:val="single" w:sz="4" w:space="0" w:color="auto"/>
            </w:tcBorders>
          </w:tcPr>
          <w:p w14:paraId="335EAB52" w14:textId="77777777" w:rsidR="001E41F3" w:rsidRPr="0071184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1184B" w:rsidRDefault="001E41F3">
            <w:pPr>
              <w:pStyle w:val="CRCoverPage"/>
              <w:spacing w:after="0"/>
              <w:jc w:val="center"/>
              <w:rPr>
                <w:b/>
                <w:caps/>
                <w:noProof/>
              </w:rPr>
            </w:pPr>
            <w:r w:rsidRPr="007118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1184B" w:rsidRDefault="001E41F3">
            <w:pPr>
              <w:pStyle w:val="CRCoverPage"/>
              <w:spacing w:after="0"/>
              <w:jc w:val="center"/>
              <w:rPr>
                <w:b/>
                <w:caps/>
                <w:noProof/>
              </w:rPr>
            </w:pPr>
            <w:r w:rsidRPr="0071184B">
              <w:rPr>
                <w:b/>
                <w:caps/>
                <w:noProof/>
              </w:rPr>
              <w:t>N</w:t>
            </w:r>
          </w:p>
        </w:tc>
        <w:tc>
          <w:tcPr>
            <w:tcW w:w="2977" w:type="dxa"/>
            <w:gridSpan w:val="4"/>
          </w:tcPr>
          <w:p w14:paraId="304CCBCB" w14:textId="77777777" w:rsidR="001E41F3" w:rsidRPr="007118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1184B" w:rsidRDefault="001E41F3">
            <w:pPr>
              <w:pStyle w:val="CRCoverPage"/>
              <w:spacing w:after="0"/>
              <w:ind w:left="99"/>
              <w:rPr>
                <w:noProof/>
              </w:rPr>
            </w:pPr>
          </w:p>
        </w:tc>
      </w:tr>
      <w:tr w:rsidR="001E41F3" w:rsidRPr="0071184B" w14:paraId="34ACE2EB" w14:textId="77777777" w:rsidTr="00547111">
        <w:tc>
          <w:tcPr>
            <w:tcW w:w="2694" w:type="dxa"/>
            <w:gridSpan w:val="2"/>
            <w:tcBorders>
              <w:left w:val="single" w:sz="4" w:space="0" w:color="auto"/>
            </w:tcBorders>
          </w:tcPr>
          <w:p w14:paraId="571382F3" w14:textId="77777777" w:rsidR="001E41F3" w:rsidRPr="0071184B" w:rsidRDefault="001E41F3">
            <w:pPr>
              <w:pStyle w:val="CRCoverPage"/>
              <w:tabs>
                <w:tab w:val="right" w:pos="2184"/>
              </w:tabs>
              <w:spacing w:after="0"/>
              <w:rPr>
                <w:b/>
                <w:i/>
                <w:noProof/>
              </w:rPr>
            </w:pPr>
            <w:r w:rsidRPr="007118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118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FC752" w:rsidR="001E41F3" w:rsidRPr="0071184B" w:rsidRDefault="00737B28">
            <w:pPr>
              <w:pStyle w:val="CRCoverPage"/>
              <w:spacing w:after="0"/>
              <w:jc w:val="center"/>
              <w:rPr>
                <w:b/>
                <w:caps/>
                <w:noProof/>
              </w:rPr>
            </w:pPr>
            <w:r w:rsidRPr="0071184B">
              <w:rPr>
                <w:b/>
                <w:caps/>
                <w:noProof/>
              </w:rPr>
              <w:t>x</w:t>
            </w:r>
          </w:p>
        </w:tc>
        <w:tc>
          <w:tcPr>
            <w:tcW w:w="2977" w:type="dxa"/>
            <w:gridSpan w:val="4"/>
          </w:tcPr>
          <w:p w14:paraId="7DB274D8" w14:textId="77777777" w:rsidR="001E41F3" w:rsidRPr="0071184B" w:rsidRDefault="001E41F3">
            <w:pPr>
              <w:pStyle w:val="CRCoverPage"/>
              <w:tabs>
                <w:tab w:val="right" w:pos="2893"/>
              </w:tabs>
              <w:spacing w:after="0"/>
              <w:rPr>
                <w:noProof/>
              </w:rPr>
            </w:pPr>
            <w:r w:rsidRPr="0071184B">
              <w:rPr>
                <w:noProof/>
              </w:rPr>
              <w:t xml:space="preserve"> Other core specifications</w:t>
            </w:r>
            <w:r w:rsidRPr="0071184B">
              <w:rPr>
                <w:noProof/>
              </w:rPr>
              <w:tab/>
            </w:r>
          </w:p>
        </w:tc>
        <w:tc>
          <w:tcPr>
            <w:tcW w:w="3401" w:type="dxa"/>
            <w:gridSpan w:val="3"/>
            <w:tcBorders>
              <w:right w:val="single" w:sz="4" w:space="0" w:color="auto"/>
            </w:tcBorders>
            <w:shd w:val="pct30" w:color="FFFF00" w:fill="auto"/>
          </w:tcPr>
          <w:p w14:paraId="42398B96" w14:textId="77777777" w:rsidR="001E41F3" w:rsidRPr="0071184B" w:rsidRDefault="00145D43">
            <w:pPr>
              <w:pStyle w:val="CRCoverPage"/>
              <w:spacing w:after="0"/>
              <w:ind w:left="99"/>
              <w:rPr>
                <w:noProof/>
              </w:rPr>
            </w:pPr>
            <w:r w:rsidRPr="0071184B">
              <w:rPr>
                <w:noProof/>
              </w:rPr>
              <w:t xml:space="preserve">TS/TR ... CR ... </w:t>
            </w:r>
          </w:p>
        </w:tc>
      </w:tr>
      <w:tr w:rsidR="001E41F3" w:rsidRPr="0071184B" w14:paraId="446DDBAC" w14:textId="77777777" w:rsidTr="00547111">
        <w:tc>
          <w:tcPr>
            <w:tcW w:w="2694" w:type="dxa"/>
            <w:gridSpan w:val="2"/>
            <w:tcBorders>
              <w:left w:val="single" w:sz="4" w:space="0" w:color="auto"/>
            </w:tcBorders>
          </w:tcPr>
          <w:p w14:paraId="678A1AA6" w14:textId="77777777" w:rsidR="001E41F3" w:rsidRPr="0071184B" w:rsidRDefault="001E41F3">
            <w:pPr>
              <w:pStyle w:val="CRCoverPage"/>
              <w:spacing w:after="0"/>
              <w:rPr>
                <w:b/>
                <w:i/>
                <w:noProof/>
              </w:rPr>
            </w:pPr>
            <w:r w:rsidRPr="007118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118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E876E" w:rsidR="001E41F3" w:rsidRPr="0071184B" w:rsidRDefault="00737B28">
            <w:pPr>
              <w:pStyle w:val="CRCoverPage"/>
              <w:spacing w:after="0"/>
              <w:jc w:val="center"/>
              <w:rPr>
                <w:b/>
                <w:caps/>
                <w:noProof/>
              </w:rPr>
            </w:pPr>
            <w:r w:rsidRPr="0071184B">
              <w:rPr>
                <w:b/>
                <w:caps/>
                <w:noProof/>
              </w:rPr>
              <w:t>x</w:t>
            </w:r>
          </w:p>
        </w:tc>
        <w:tc>
          <w:tcPr>
            <w:tcW w:w="2977" w:type="dxa"/>
            <w:gridSpan w:val="4"/>
          </w:tcPr>
          <w:p w14:paraId="1A4306D9" w14:textId="77777777" w:rsidR="001E41F3" w:rsidRPr="0071184B" w:rsidRDefault="001E41F3">
            <w:pPr>
              <w:pStyle w:val="CRCoverPage"/>
              <w:spacing w:after="0"/>
              <w:rPr>
                <w:noProof/>
              </w:rPr>
            </w:pPr>
            <w:r w:rsidRPr="007118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1184B" w:rsidRDefault="00145D43">
            <w:pPr>
              <w:pStyle w:val="CRCoverPage"/>
              <w:spacing w:after="0"/>
              <w:ind w:left="99"/>
              <w:rPr>
                <w:noProof/>
              </w:rPr>
            </w:pPr>
            <w:r w:rsidRPr="0071184B">
              <w:rPr>
                <w:noProof/>
              </w:rPr>
              <w:t xml:space="preserve">TS/TR ... CR ... </w:t>
            </w:r>
          </w:p>
        </w:tc>
      </w:tr>
      <w:tr w:rsidR="001E41F3" w:rsidRPr="0071184B" w14:paraId="55C714D2" w14:textId="77777777" w:rsidTr="00547111">
        <w:tc>
          <w:tcPr>
            <w:tcW w:w="2694" w:type="dxa"/>
            <w:gridSpan w:val="2"/>
            <w:tcBorders>
              <w:left w:val="single" w:sz="4" w:space="0" w:color="auto"/>
            </w:tcBorders>
          </w:tcPr>
          <w:p w14:paraId="45913E62" w14:textId="77777777" w:rsidR="001E41F3" w:rsidRPr="0071184B" w:rsidRDefault="00145D43">
            <w:pPr>
              <w:pStyle w:val="CRCoverPage"/>
              <w:spacing w:after="0"/>
              <w:rPr>
                <w:b/>
                <w:i/>
                <w:noProof/>
              </w:rPr>
            </w:pPr>
            <w:r w:rsidRPr="0071184B">
              <w:rPr>
                <w:b/>
                <w:i/>
                <w:noProof/>
              </w:rPr>
              <w:t xml:space="preserve">(show </w:t>
            </w:r>
            <w:r w:rsidR="00592D74" w:rsidRPr="0071184B">
              <w:rPr>
                <w:b/>
                <w:i/>
                <w:noProof/>
              </w:rPr>
              <w:t xml:space="preserve">related </w:t>
            </w:r>
            <w:r w:rsidRPr="0071184B">
              <w:rPr>
                <w:b/>
                <w:i/>
                <w:noProof/>
              </w:rPr>
              <w:t>CR</w:t>
            </w:r>
            <w:r w:rsidR="00592D74" w:rsidRPr="0071184B">
              <w:rPr>
                <w:b/>
                <w:i/>
                <w:noProof/>
              </w:rPr>
              <w:t>s</w:t>
            </w:r>
            <w:r w:rsidRPr="007118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118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5D5B" w:rsidR="001E41F3" w:rsidRPr="0071184B" w:rsidRDefault="00737B28">
            <w:pPr>
              <w:pStyle w:val="CRCoverPage"/>
              <w:spacing w:after="0"/>
              <w:jc w:val="center"/>
              <w:rPr>
                <w:b/>
                <w:caps/>
                <w:noProof/>
              </w:rPr>
            </w:pPr>
            <w:r w:rsidRPr="0071184B">
              <w:rPr>
                <w:b/>
                <w:caps/>
                <w:noProof/>
              </w:rPr>
              <w:t>x</w:t>
            </w:r>
          </w:p>
        </w:tc>
        <w:tc>
          <w:tcPr>
            <w:tcW w:w="2977" w:type="dxa"/>
            <w:gridSpan w:val="4"/>
          </w:tcPr>
          <w:p w14:paraId="1B4FF921" w14:textId="77777777" w:rsidR="001E41F3" w:rsidRPr="0071184B" w:rsidRDefault="001E41F3">
            <w:pPr>
              <w:pStyle w:val="CRCoverPage"/>
              <w:spacing w:after="0"/>
              <w:rPr>
                <w:noProof/>
              </w:rPr>
            </w:pPr>
            <w:r w:rsidRPr="007118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1184B" w:rsidRDefault="00145D43">
            <w:pPr>
              <w:pStyle w:val="CRCoverPage"/>
              <w:spacing w:after="0"/>
              <w:ind w:left="99"/>
              <w:rPr>
                <w:noProof/>
              </w:rPr>
            </w:pPr>
            <w:r w:rsidRPr="0071184B">
              <w:rPr>
                <w:noProof/>
              </w:rPr>
              <w:t>TS</w:t>
            </w:r>
            <w:r w:rsidR="000A6394" w:rsidRPr="0071184B">
              <w:rPr>
                <w:noProof/>
              </w:rPr>
              <w:t xml:space="preserve">/TR ... CR ... </w:t>
            </w:r>
          </w:p>
        </w:tc>
      </w:tr>
      <w:tr w:rsidR="001E41F3" w:rsidRPr="0071184B" w14:paraId="60DF82CC" w14:textId="77777777" w:rsidTr="008863B9">
        <w:tc>
          <w:tcPr>
            <w:tcW w:w="2694" w:type="dxa"/>
            <w:gridSpan w:val="2"/>
            <w:tcBorders>
              <w:left w:val="single" w:sz="4" w:space="0" w:color="auto"/>
            </w:tcBorders>
          </w:tcPr>
          <w:p w14:paraId="517696CD" w14:textId="77777777" w:rsidR="001E41F3" w:rsidRPr="007118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1184B" w:rsidRDefault="001E41F3">
            <w:pPr>
              <w:pStyle w:val="CRCoverPage"/>
              <w:spacing w:after="0"/>
              <w:rPr>
                <w:noProof/>
              </w:rPr>
            </w:pPr>
          </w:p>
        </w:tc>
      </w:tr>
      <w:tr w:rsidR="001E41F3" w:rsidRPr="0071184B" w14:paraId="556B87B6" w14:textId="77777777" w:rsidTr="008863B9">
        <w:tc>
          <w:tcPr>
            <w:tcW w:w="2694" w:type="dxa"/>
            <w:gridSpan w:val="2"/>
            <w:tcBorders>
              <w:left w:val="single" w:sz="4" w:space="0" w:color="auto"/>
              <w:bottom w:val="single" w:sz="4" w:space="0" w:color="auto"/>
            </w:tcBorders>
          </w:tcPr>
          <w:p w14:paraId="79A9C411" w14:textId="77777777" w:rsidR="001E41F3" w:rsidRPr="0071184B" w:rsidRDefault="001E41F3">
            <w:pPr>
              <w:pStyle w:val="CRCoverPage"/>
              <w:tabs>
                <w:tab w:val="right" w:pos="2184"/>
              </w:tabs>
              <w:spacing w:after="0"/>
              <w:rPr>
                <w:b/>
                <w:i/>
                <w:noProof/>
              </w:rPr>
            </w:pPr>
            <w:r w:rsidRPr="007118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1184B" w:rsidRDefault="001E41F3">
            <w:pPr>
              <w:pStyle w:val="CRCoverPage"/>
              <w:spacing w:after="0"/>
              <w:ind w:left="100"/>
              <w:rPr>
                <w:noProof/>
              </w:rPr>
            </w:pPr>
          </w:p>
        </w:tc>
      </w:tr>
      <w:tr w:rsidR="008863B9" w:rsidRPr="0071184B" w14:paraId="45BFE792" w14:textId="77777777" w:rsidTr="008863B9">
        <w:tc>
          <w:tcPr>
            <w:tcW w:w="2694" w:type="dxa"/>
            <w:gridSpan w:val="2"/>
            <w:tcBorders>
              <w:top w:val="single" w:sz="4" w:space="0" w:color="auto"/>
              <w:bottom w:val="single" w:sz="4" w:space="0" w:color="auto"/>
            </w:tcBorders>
          </w:tcPr>
          <w:p w14:paraId="194242DD" w14:textId="77777777" w:rsidR="008863B9" w:rsidRPr="007118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1184B" w:rsidRDefault="008863B9">
            <w:pPr>
              <w:pStyle w:val="CRCoverPage"/>
              <w:spacing w:after="0"/>
              <w:ind w:left="100"/>
              <w:rPr>
                <w:noProof/>
                <w:sz w:val="8"/>
                <w:szCs w:val="8"/>
              </w:rPr>
            </w:pPr>
          </w:p>
        </w:tc>
      </w:tr>
      <w:tr w:rsidR="008863B9" w:rsidRPr="007118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1184B" w:rsidRDefault="008863B9">
            <w:pPr>
              <w:pStyle w:val="CRCoverPage"/>
              <w:tabs>
                <w:tab w:val="right" w:pos="2184"/>
              </w:tabs>
              <w:spacing w:after="0"/>
              <w:rPr>
                <w:b/>
                <w:i/>
                <w:noProof/>
              </w:rPr>
            </w:pPr>
            <w:r w:rsidRPr="007118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1184B" w:rsidRDefault="008863B9">
            <w:pPr>
              <w:pStyle w:val="CRCoverPage"/>
              <w:spacing w:after="0"/>
              <w:ind w:left="100"/>
              <w:rPr>
                <w:noProof/>
              </w:rPr>
            </w:pPr>
          </w:p>
        </w:tc>
      </w:tr>
    </w:tbl>
    <w:p w14:paraId="17759814" w14:textId="77777777" w:rsidR="001E41F3" w:rsidRPr="0071184B" w:rsidRDefault="001E41F3">
      <w:pPr>
        <w:pStyle w:val="CRCoverPage"/>
        <w:spacing w:after="0"/>
        <w:rPr>
          <w:noProof/>
          <w:sz w:val="8"/>
          <w:szCs w:val="8"/>
        </w:rPr>
      </w:pPr>
    </w:p>
    <w:p w14:paraId="1557EA72" w14:textId="77777777" w:rsidR="001E41F3" w:rsidRPr="0071184B" w:rsidRDefault="001E41F3">
      <w:pPr>
        <w:rPr>
          <w:noProof/>
        </w:rPr>
        <w:sectPr w:rsidR="001E41F3" w:rsidRPr="0071184B">
          <w:headerReference w:type="even" r:id="rId12"/>
          <w:footnotePr>
            <w:numRestart w:val="eachSect"/>
          </w:footnotePr>
          <w:pgSz w:w="11907" w:h="16840" w:code="9"/>
          <w:pgMar w:top="1418" w:right="1134" w:bottom="1134" w:left="1134" w:header="680" w:footer="567" w:gutter="0"/>
          <w:cols w:space="720"/>
        </w:sectPr>
      </w:pPr>
    </w:p>
    <w:p w14:paraId="27C075B3" w14:textId="77777777" w:rsidR="00CC103D" w:rsidRPr="0071184B" w:rsidRDefault="00CC103D" w:rsidP="00CC103D">
      <w:pPr>
        <w:pBdr>
          <w:top w:val="single" w:sz="4" w:space="1" w:color="auto"/>
          <w:left w:val="single" w:sz="4" w:space="4" w:color="auto"/>
          <w:bottom w:val="single" w:sz="4" w:space="1" w:color="auto"/>
          <w:right w:val="single" w:sz="4" w:space="4" w:color="auto"/>
        </w:pBdr>
        <w:jc w:val="center"/>
        <w:rPr>
          <w:sz w:val="40"/>
        </w:rPr>
      </w:pPr>
      <w:bookmarkStart w:id="23" w:name="_Toc66391767"/>
      <w:bookmarkStart w:id="24" w:name="_Toc70079081"/>
      <w:bookmarkStart w:id="25" w:name="_Toc70930026"/>
      <w:bookmarkStart w:id="26" w:name="_Toc83206872"/>
      <w:r w:rsidRPr="0071184B">
        <w:rPr>
          <w:sz w:val="40"/>
        </w:rPr>
        <w:lastRenderedPageBreak/>
        <w:t>1st change</w:t>
      </w:r>
    </w:p>
    <w:p w14:paraId="609C5018" w14:textId="77777777" w:rsidR="001F44DB" w:rsidRPr="0071184B" w:rsidRDefault="001F44DB" w:rsidP="001F44DB">
      <w:pPr>
        <w:pStyle w:val="3"/>
      </w:pPr>
      <w:bookmarkStart w:id="27" w:name="_Toc91140527"/>
      <w:bookmarkEnd w:id="23"/>
      <w:bookmarkEnd w:id="24"/>
      <w:bookmarkEnd w:id="25"/>
      <w:bookmarkEnd w:id="26"/>
      <w:r w:rsidRPr="0071184B">
        <w:t>7.3.1</w:t>
      </w:r>
      <w:r w:rsidRPr="0071184B">
        <w:tab/>
        <w:t>MBS Session Start for Broadcast</w:t>
      </w:r>
      <w:bookmarkEnd w:id="27"/>
    </w:p>
    <w:p w14:paraId="67B98A46" w14:textId="77777777" w:rsidR="001F44DB" w:rsidRPr="0071184B" w:rsidRDefault="001F44DB" w:rsidP="001F44DB">
      <w:pPr>
        <w:rPr>
          <w:rFonts w:eastAsia="宋体"/>
          <w:lang w:eastAsia="ko-KR"/>
        </w:rPr>
      </w:pPr>
      <w:r w:rsidRPr="0071184B">
        <w:rPr>
          <w:rFonts w:eastAsia="等线"/>
          <w:lang w:eastAsia="ko-KR"/>
        </w:rPr>
        <w:t>The Broadcast Session Start follows the common procedure specified in clause</w:t>
      </w:r>
      <w:r w:rsidRPr="0071184B">
        <w:rPr>
          <w:rFonts w:eastAsia="等线"/>
        </w:rPr>
        <w:t> </w:t>
      </w:r>
      <w:r w:rsidRPr="0071184B">
        <w:rPr>
          <w:rFonts w:eastAsia="等线"/>
          <w:lang w:eastAsia="ko-KR"/>
        </w:rPr>
        <w:t>7.1.1.2 or clause</w:t>
      </w:r>
      <w:r w:rsidRPr="0071184B">
        <w:rPr>
          <w:rFonts w:eastAsia="等线"/>
        </w:rPr>
        <w:t> 7.1.1.3</w:t>
      </w:r>
      <w:r w:rsidRPr="0071184B">
        <w:rPr>
          <w:rFonts w:eastAsia="等线"/>
          <w:lang w:eastAsia="ko-KR"/>
        </w:rPr>
        <w:t xml:space="preserve">, which consist of TMGI Allocation and MBS Session </w:t>
      </w:r>
      <w:r w:rsidRPr="0071184B">
        <w:rPr>
          <w:rFonts w:eastAsia="等线"/>
        </w:rPr>
        <w:t>Create</w:t>
      </w:r>
      <w:r w:rsidRPr="0071184B">
        <w:rPr>
          <w:rFonts w:eastAsia="等线"/>
          <w:lang w:eastAsia="ko-KR"/>
        </w:rPr>
        <w:t xml:space="preserve">. It is possible for AF to allocate TMGI once but create the MBS Session for multiple times. A combined procedure to perform both TMGI allocation and MBS Session </w:t>
      </w:r>
      <w:r w:rsidRPr="0071184B">
        <w:rPr>
          <w:rFonts w:eastAsia="等线"/>
        </w:rPr>
        <w:t>Create</w:t>
      </w:r>
      <w:r w:rsidRPr="0071184B">
        <w:rPr>
          <w:rFonts w:eastAsia="等线"/>
          <w:lang w:eastAsia="ko-KR"/>
        </w:rPr>
        <w:t xml:space="preserve"> is available.</w:t>
      </w:r>
    </w:p>
    <w:p w14:paraId="53FA8C4D" w14:textId="77777777" w:rsidR="001F44DB" w:rsidRPr="0071184B" w:rsidRDefault="001F44DB" w:rsidP="001F44DB">
      <w:pPr>
        <w:rPr>
          <w:rFonts w:eastAsia="等线"/>
        </w:rPr>
      </w:pPr>
      <w:r w:rsidRPr="0071184B">
        <w:rPr>
          <w:rFonts w:eastAsia="等线"/>
        </w:rPr>
        <w:t>The TMGI Allocation is used by AF to obtain the TMGI as MBS Session ID (i.e. TMGI) and perform service announcement towards UEs.</w:t>
      </w:r>
    </w:p>
    <w:p w14:paraId="4DE53CE4" w14:textId="77777777" w:rsidR="001F44DB" w:rsidRPr="0071184B" w:rsidRDefault="001F44DB" w:rsidP="001F44DB">
      <w:pPr>
        <w:rPr>
          <w:rFonts w:eastAsia="等线"/>
        </w:rPr>
      </w:pPr>
      <w:r w:rsidRPr="0071184B">
        <w:rPr>
          <w:rFonts w:eastAsia="等线"/>
          <w:lang w:eastAsia="ko-KR"/>
        </w:rPr>
        <w:t xml:space="preserve">The MBS Session Create (with MBS service type set to broadcast service) is used by the AF to </w:t>
      </w:r>
      <w:r w:rsidRPr="0071184B">
        <w:rPr>
          <w:rFonts w:eastAsia="Malgun Gothic"/>
          <w:color w:val="000000"/>
          <w:lang w:eastAsia="ja-JP"/>
        </w:rPr>
        <w:t xml:space="preserve">indicate the impending </w:t>
      </w:r>
      <w:r w:rsidRPr="0071184B">
        <w:rPr>
          <w:color w:val="000000"/>
        </w:rPr>
        <w:t>start</w:t>
      </w:r>
      <w:r w:rsidRPr="0071184B">
        <w:rPr>
          <w:rFonts w:eastAsia="等线"/>
          <w:lang w:eastAsia="ko-KR"/>
        </w:rPr>
        <w:t xml:space="preserve"> </w:t>
      </w:r>
      <w:r w:rsidRPr="0071184B">
        <w:rPr>
          <w:rFonts w:eastAsia="Malgun Gothic"/>
          <w:color w:val="000000"/>
          <w:lang w:eastAsia="ja-JP"/>
        </w:rPr>
        <w:t>of the</w:t>
      </w:r>
      <w:r w:rsidRPr="0071184B">
        <w:rPr>
          <w:color w:val="000000"/>
        </w:rPr>
        <w:t xml:space="preserve"> transmission</w:t>
      </w:r>
      <w:r w:rsidRPr="0071184B">
        <w:rPr>
          <w:rFonts w:eastAsia="等线"/>
          <w:lang w:eastAsia="ko-KR"/>
        </w:rPr>
        <w:t xml:space="preserve"> of MBS data, and </w:t>
      </w:r>
      <w:r w:rsidRPr="0071184B">
        <w:rPr>
          <w:rFonts w:eastAsia="Malgun Gothic"/>
          <w:color w:val="000000"/>
          <w:lang w:eastAsia="ja-JP"/>
        </w:rPr>
        <w:t>to provide the session attributes</w:t>
      </w:r>
      <w:r w:rsidRPr="0071184B">
        <w:rPr>
          <w:rFonts w:eastAsia="等线"/>
          <w:lang w:eastAsia="ko-KR"/>
        </w:rPr>
        <w:t xml:space="preserve">, so that resources for the MBS Session are set up in the MB-UPF and in the NG-RAN for 5GC Shared MBS traffic delivery. </w:t>
      </w:r>
      <w:r w:rsidRPr="0071184B">
        <w:rPr>
          <w:rFonts w:eastAsia="等线"/>
        </w:rPr>
        <w:t>The MBS Session Create can be used if TMGI has not been allocated. In this case, MB-SMF will allocate a unique TMGI for the AF and then start the MBS Session.</w:t>
      </w:r>
    </w:p>
    <w:p w14:paraId="6E5DC547" w14:textId="77777777" w:rsidR="001F44DB" w:rsidRPr="0071184B" w:rsidRDefault="001F44DB" w:rsidP="001F44DB">
      <w:pPr>
        <w:pStyle w:val="NO"/>
        <w:rPr>
          <w:lang w:eastAsia="ko-KR"/>
        </w:rPr>
      </w:pPr>
      <w:r w:rsidRPr="0071184B">
        <w:rPr>
          <w:lang w:eastAsia="ko-KR"/>
        </w:rPr>
        <w:t>NOTE 1:</w:t>
      </w:r>
      <w:r w:rsidRPr="0071184B">
        <w:rPr>
          <w:lang w:eastAsia="ko-KR"/>
        </w:rPr>
        <w:tab/>
        <w:t>When the multicast transport between NG-RAN and MB-UPF is described below, source specific multicasting is assumed.</w:t>
      </w:r>
    </w:p>
    <w:p w14:paraId="1E661574" w14:textId="77777777" w:rsidR="001F44DB" w:rsidRPr="0071184B" w:rsidRDefault="001F44DB" w:rsidP="001F44DB">
      <w:r w:rsidRPr="0071184B">
        <w: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bookmarkStart w:id="28" w:name="_MON_1704526617"/>
    <w:bookmarkEnd w:id="28"/>
    <w:p w14:paraId="4D51C2C1" w14:textId="77777777" w:rsidR="001F44DB" w:rsidRPr="0071184B" w:rsidRDefault="001F44DB" w:rsidP="001F44DB">
      <w:pPr>
        <w:pStyle w:val="TH"/>
      </w:pPr>
      <w:r w:rsidRPr="0071184B">
        <w:object w:dxaOrig="9355" w:dyaOrig="6209" w14:anchorId="0C3ECF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10.05pt" o:ole="">
            <v:imagedata r:id="rId13" o:title=""/>
          </v:shape>
          <o:OLEObject Type="Embed" ProgID="Word.Picture.8" ShapeID="_x0000_i1025" DrawAspect="Content" ObjectID="_1706602395" r:id="rId14"/>
        </w:object>
      </w:r>
    </w:p>
    <w:p w14:paraId="54A9481E" w14:textId="77777777" w:rsidR="001F44DB" w:rsidRPr="0071184B" w:rsidRDefault="001F44DB" w:rsidP="001F44DB">
      <w:pPr>
        <w:pStyle w:val="TF"/>
      </w:pPr>
      <w:r w:rsidRPr="0071184B">
        <w:t>Figure 7.3.1-1: MBS Session Establishment for Broadcast</w:t>
      </w:r>
    </w:p>
    <w:p w14:paraId="7D409736" w14:textId="77777777" w:rsidR="001F44DB" w:rsidRPr="0071184B" w:rsidRDefault="001F44DB" w:rsidP="001F44DB">
      <w:pPr>
        <w:pStyle w:val="B1"/>
      </w:pPr>
      <w:r w:rsidRPr="0071184B">
        <w:t>1.</w:t>
      </w:r>
      <w:r w:rsidRPr="0071184B">
        <w:tab/>
        <w:t>To establish broadcast MBS session, the AF performs TMGI allocation and MBS session creation as specified in clause 7.1.1.2 or 7.1.1.3. The MBS service type indicates to be broadcast service.</w:t>
      </w:r>
    </w:p>
    <w:p w14:paraId="31F5FD89" w14:textId="18240401" w:rsidR="001F44DB" w:rsidRPr="0071184B" w:rsidRDefault="001F44DB" w:rsidP="001F44DB">
      <w:pPr>
        <w:pStyle w:val="B1"/>
      </w:pPr>
      <w:r w:rsidRPr="0071184B">
        <w:t>2.</w:t>
      </w:r>
      <w:r w:rsidRPr="0071184B">
        <w:tab/>
        <w:t xml:space="preserve">The MB-SMF may use NRF to discover the AMF(s) supporting MBS based on the MBS service area and select the appropriate one(s). Then the MB-SMF sends the Namf_MBSBroadcast_ContextCreate (TMGI, </w:t>
      </w:r>
      <w:del w:id="29" w:author="Huawei-revision 02" w:date="2022-02-17T11:23:00Z">
        <w:r w:rsidRPr="0071184B" w:rsidDel="00815D83">
          <w:delText xml:space="preserve">LL SSM, </w:delText>
        </w:r>
      </w:del>
      <w:ins w:id="30" w:author="CATT_dxy" w:date="2022-01-24T09:40:00Z">
        <w:r w:rsidR="0059574C" w:rsidRPr="0071184B">
          <w:t>N2 SM information (</w:t>
        </w:r>
      </w:ins>
      <w:ins w:id="31" w:author="Huawei-revision 02" w:date="2022-02-17T11:24:00Z">
        <w:r w:rsidR="00815D83">
          <w:t>[</w:t>
        </w:r>
      </w:ins>
      <w:ins w:id="32" w:author="Huawei-revision 02" w:date="2022-02-17T11:23:00Z">
        <w:r w:rsidR="00815D83" w:rsidRPr="0071184B">
          <w:t>LL SSM</w:t>
        </w:r>
      </w:ins>
      <w:ins w:id="33" w:author="Huawei-revision 02" w:date="2022-02-17T11:24:00Z">
        <w:r w:rsidR="00815D83">
          <w:t>]</w:t>
        </w:r>
      </w:ins>
      <w:ins w:id="34" w:author="Huawei-revision 02" w:date="2022-02-17T11:23:00Z">
        <w:r w:rsidR="00815D83" w:rsidRPr="0071184B">
          <w:t xml:space="preserve">, </w:t>
        </w:r>
      </w:ins>
      <w:r w:rsidRPr="0071184B">
        <w:t>5G QoS Profile</w:t>
      </w:r>
      <w:ins w:id="35" w:author="CATT_dxy" w:date="2022-01-24T09:40:00Z">
        <w:r w:rsidR="0059574C" w:rsidRPr="0071184B">
          <w:rPr>
            <w:rFonts w:hint="eastAsia"/>
            <w:lang w:eastAsia="zh-CN"/>
          </w:rPr>
          <w:t>)</w:t>
        </w:r>
      </w:ins>
      <w:r w:rsidRPr="0071184B">
        <w:t>, MBS service area) messages to the selected AMF(s) in parallel if the service type is broadcast service. The MB-SMF may include a maximum response time in the request.</w:t>
      </w:r>
    </w:p>
    <w:p w14:paraId="450C4178" w14:textId="3275CD96" w:rsidR="001F44DB" w:rsidRPr="0071184B" w:rsidRDefault="001F44DB" w:rsidP="001F44DB">
      <w:pPr>
        <w:pStyle w:val="B1"/>
      </w:pPr>
      <w:r w:rsidRPr="0071184B">
        <w:t>3.</w:t>
      </w:r>
      <w:r w:rsidRPr="0071184B">
        <w:tab/>
        <w:t xml:space="preserve">The AMF transfers the </w:t>
      </w:r>
      <w:ins w:id="36" w:author="CATT_dxy" w:date="2022-01-24T09:42:00Z">
        <w:r w:rsidR="0059574C" w:rsidRPr="0071184B">
          <w:t xml:space="preserve">MBS Session Resource Setup </w:t>
        </w:r>
        <w:r w:rsidR="0059574C" w:rsidRPr="0071184B">
          <w:rPr>
            <w:rFonts w:hint="eastAsia"/>
            <w:lang w:eastAsia="zh-CN"/>
          </w:rPr>
          <w:t xml:space="preserve">Request </w:t>
        </w:r>
      </w:ins>
      <w:del w:id="37" w:author="CATT_dxy" w:date="2022-01-24T09:42:00Z">
        <w:r w:rsidRPr="0071184B" w:rsidDel="0059574C">
          <w:delText xml:space="preserve">N2 </w:delText>
        </w:r>
      </w:del>
      <w:r w:rsidRPr="0071184B">
        <w:t>message</w:t>
      </w:r>
      <w:ins w:id="38" w:author="CATT_dxy" w:date="2022-01-24T09:42:00Z">
        <w:r w:rsidR="0059574C" w:rsidRPr="0071184B">
          <w:rPr>
            <w:rFonts w:hint="eastAsia"/>
            <w:lang w:eastAsia="zh-CN"/>
          </w:rPr>
          <w:t>, which contains</w:t>
        </w:r>
      </w:ins>
      <w:ins w:id="39" w:author="CATT_dxy" w:date="2022-01-24T09:43:00Z">
        <w:r w:rsidR="0059574C" w:rsidRPr="0071184B">
          <w:rPr>
            <w:rFonts w:hint="eastAsia"/>
            <w:lang w:eastAsia="zh-CN"/>
          </w:rPr>
          <w:t xml:space="preserve"> the N2 SM information</w:t>
        </w:r>
      </w:ins>
      <w:r w:rsidRPr="0071184B">
        <w:t xml:space="preserve"> in the received Namf_MBSBroadcast_ContextCreate </w:t>
      </w:r>
      <w:del w:id="40" w:author="CATT_dxy" w:date="2022-01-27T15:40:00Z">
        <w:r w:rsidRPr="0071184B" w:rsidDel="002B6296">
          <w:delText xml:space="preserve"> </w:delText>
        </w:r>
      </w:del>
      <w:r w:rsidRPr="0071184B">
        <w:t>Request</w:t>
      </w:r>
      <w:del w:id="41" w:author="CATT_dxy" w:date="2022-01-24T09:43:00Z">
        <w:r w:rsidRPr="0071184B" w:rsidDel="0059574C">
          <w:delText xml:space="preserve"> (TMGI, LL SSM, N2 SM information (5G QoS Profile)) message</w:delText>
        </w:r>
      </w:del>
      <w:ins w:id="42" w:author="CATT_dxy" w:date="2022-01-24T09:43:00Z">
        <w:r w:rsidR="0059574C" w:rsidRPr="0071184B">
          <w:rPr>
            <w:rFonts w:hint="eastAsia"/>
            <w:lang w:eastAsia="zh-CN"/>
          </w:rPr>
          <w:t>,</w:t>
        </w:r>
      </w:ins>
      <w:r w:rsidRPr="0071184B">
        <w:t xml:space="preserve"> to all NG-RANs which support MBS in the MBS service area. The AMF may include the MBS service area.</w:t>
      </w:r>
    </w:p>
    <w:p w14:paraId="02386420" w14:textId="5CEE15E4" w:rsidR="001F44DB" w:rsidRPr="0071184B" w:rsidRDefault="001F44DB" w:rsidP="001F44DB">
      <w:pPr>
        <w:pStyle w:val="B1"/>
      </w:pPr>
      <w:r w:rsidRPr="0071184B">
        <w:t>4.</w:t>
      </w:r>
      <w:r w:rsidRPr="0071184B">
        <w:tab/>
        <w:t xml:space="preserve">NG-RAN creates a Broadcast MBS Session Context, </w:t>
      </w:r>
      <w:ins w:id="43" w:author="CATT_dxy" w:date="2022-01-24T09:44:00Z">
        <w:r w:rsidR="00927BAB" w:rsidRPr="0071184B">
          <w:rPr>
            <w:rFonts w:hint="eastAsia"/>
            <w:lang w:eastAsia="zh-CN"/>
          </w:rPr>
          <w:t xml:space="preserve">and </w:t>
        </w:r>
      </w:ins>
      <w:r w:rsidRPr="0071184B">
        <w:t>stores the TMGI</w:t>
      </w:r>
      <w:del w:id="44" w:author="CATT_dxy" w:date="2022-01-24T09:44:00Z">
        <w:r w:rsidRPr="0071184B" w:rsidDel="00927BAB">
          <w:delText>,</w:delText>
        </w:r>
      </w:del>
      <w:r w:rsidRPr="0071184B">
        <w:t xml:space="preserve"> </w:t>
      </w:r>
      <w:ins w:id="45" w:author="CATT_dxy" w:date="2022-01-24T09:44:00Z">
        <w:r w:rsidR="00927BAB" w:rsidRPr="0071184B">
          <w:rPr>
            <w:rFonts w:hint="eastAsia"/>
            <w:lang w:eastAsia="zh-CN"/>
          </w:rPr>
          <w:t xml:space="preserve">and </w:t>
        </w:r>
      </w:ins>
      <w:r w:rsidRPr="0071184B">
        <w:t>the QoS Profile in the MBS Session Context. The LL SSM are optional parameters and only provided by MB-SMF to NG-RAN if N3mb multicast transport is configured to be used in the 5GC.</w:t>
      </w:r>
    </w:p>
    <w:p w14:paraId="4865D6B2" w14:textId="77777777" w:rsidR="001F44DB" w:rsidRPr="0071184B" w:rsidRDefault="001F44DB" w:rsidP="001F44DB">
      <w:pPr>
        <w:pStyle w:val="B1"/>
      </w:pPr>
      <w:r w:rsidRPr="0071184B">
        <w:t>5.</w:t>
      </w:r>
      <w:r w:rsidRPr="0071184B">
        <w:tab/>
        <w:t>If NG-RAN prefers to use N3mb multicast transport (and if LL SSM is available in NG-RAN), the NG-RAN joins the multicast group (i.e. LL SSM).</w:t>
      </w:r>
    </w:p>
    <w:p w14:paraId="05EA57EA" w14:textId="77777777" w:rsidR="001F44DB" w:rsidRPr="0071184B" w:rsidRDefault="001F44DB" w:rsidP="001F44DB">
      <w:pPr>
        <w:pStyle w:val="B1"/>
        <w:rPr>
          <w:rFonts w:eastAsia="Yu Mincho"/>
        </w:rPr>
      </w:pPr>
      <w:r w:rsidRPr="0071184B">
        <w:rPr>
          <w:rFonts w:eastAsia="Yu Mincho"/>
        </w:rPr>
        <w:tab/>
        <w:t>If NG-RAN</w:t>
      </w:r>
      <w:r w:rsidRPr="0071184B">
        <w:t xml:space="preserve"> prefers to use N3mb point-to-point transport (or if the LL SSM is not available in NG-RAN) between the NG-RAN and MB-UPF, NG-RAN provides its N3mb DL Tunnel Info.</w:t>
      </w:r>
    </w:p>
    <w:p w14:paraId="0A3B700C" w14:textId="0DABBC4C" w:rsidR="001F44DB" w:rsidRPr="0071184B" w:rsidRDefault="001F44DB" w:rsidP="001F44DB">
      <w:pPr>
        <w:pStyle w:val="B1"/>
      </w:pPr>
      <w:r w:rsidRPr="0071184B">
        <w:t>6.</w:t>
      </w:r>
      <w:r w:rsidRPr="0071184B">
        <w:tab/>
        <w:t>The NG-RAN reports successful establishment of the MBS Session resources (which may include multiple MBS QoS Flows) by sending MBS Session Resource Setup Response (TMGI, N2 SM information (</w:t>
      </w:r>
      <w:ins w:id="46" w:author="CATT_dxy" w:date="2022-01-24T09:53:00Z">
        <w:r w:rsidR="000E015E" w:rsidRPr="0071184B">
          <w:rPr>
            <w:rFonts w:hint="eastAsia"/>
            <w:lang w:eastAsia="zh-CN"/>
          </w:rPr>
          <w:t>[</w:t>
        </w:r>
      </w:ins>
      <w:r w:rsidRPr="0071184B">
        <w:t>N3mb DL Tunnel Info</w:t>
      </w:r>
      <w:ins w:id="47" w:author="CATT_dxy" w:date="2022-01-24T09:53:00Z">
        <w:r w:rsidR="000E015E" w:rsidRPr="0071184B">
          <w:rPr>
            <w:rFonts w:hint="eastAsia"/>
            <w:lang w:eastAsia="zh-CN"/>
          </w:rPr>
          <w:t>]</w:t>
        </w:r>
      </w:ins>
      <w:r w:rsidRPr="0071184B">
        <w:t>)) message(s) to the AMF. N3mb DL Tunnel Info is only available when point-to-point transport applies between MB-UPF and NG-RAN. The NG-RAN reports in N2 SM container partially successful result, if not all MBS Session resources (i.e. all MBS QoS flows admitted) are established successfully in all requested cells.</w:t>
      </w:r>
    </w:p>
    <w:p w14:paraId="25462D24" w14:textId="0CC59626" w:rsidR="001F44DB" w:rsidRPr="0071184B" w:rsidRDefault="001F44DB" w:rsidP="001F44DB">
      <w:pPr>
        <w:pStyle w:val="B1"/>
      </w:pPr>
      <w:r w:rsidRPr="0071184B">
        <w:t>7.</w:t>
      </w:r>
      <w:r w:rsidRPr="0071184B">
        <w:tab/>
        <w:t>The AMF transfers the Namf_MBSBroadcast_ContextCreate Response () to the MB-SMF. The AMF should respond success when it receives the first success response from the NG-RAN(s). And if all NG-RAN(s) report failure, the AMF should respond failure. The MB-SMF store</w:t>
      </w:r>
      <w:ins w:id="48" w:author="CATT_dxy" w:date="2022-01-24T09:50:00Z">
        <w:r w:rsidR="00A14020" w:rsidRPr="0071184B">
          <w:rPr>
            <w:rFonts w:hint="eastAsia"/>
            <w:lang w:eastAsia="zh-CN"/>
          </w:rPr>
          <w:t>s</w:t>
        </w:r>
      </w:ins>
      <w:r w:rsidRPr="0071184B">
        <w:t xml:space="preserve"> the AMF(s) which responds success in the MBS Session Context as the downstream nodes. If the AMF receives the NG-RAN response</w:t>
      </w:r>
      <w:ins w:id="49" w:author="CATT_dxy" w:date="2022-01-24T09:51:00Z">
        <w:r w:rsidR="00A14020" w:rsidRPr="0071184B">
          <w:rPr>
            <w:rFonts w:hint="eastAsia"/>
            <w:lang w:eastAsia="zh-CN"/>
          </w:rPr>
          <w:t>(s)</w:t>
        </w:r>
      </w:ins>
      <w:r w:rsidRPr="0071184B">
        <w:t xml:space="preserve"> from all involved NG-RAN(s), the AMF should include an indication of completion of the operation in all NG-RANs.</w:t>
      </w:r>
    </w:p>
    <w:p w14:paraId="103E7B13" w14:textId="77777777" w:rsidR="001F44DB" w:rsidRPr="0071184B" w:rsidRDefault="001F44DB" w:rsidP="001F44DB">
      <w:pPr>
        <w:pStyle w:val="B1"/>
        <w:rPr>
          <w:rFonts w:eastAsia="宋体"/>
        </w:rPr>
      </w:pPr>
      <w:r w:rsidRPr="0071184B">
        <w:t>8.</w:t>
      </w:r>
      <w:r w:rsidRPr="0071184B">
        <w:tab/>
        <w:t>If N3mb point-to-point transport is to be used (i.e. N3mb DL Tunnel Info is present in the Namf_MBSBroadcast_ContextCreate Response message from AMF), the MB-SMF sends an N4mb Session Modification Request to the MB-UPF to allocate the N3mb point-to-point transport tunnel for a replicated MBS stream for the MBS Session. Otherwise, step 8 can be skipped.</w:t>
      </w:r>
    </w:p>
    <w:p w14:paraId="480435D5" w14:textId="6EB6374E" w:rsidR="001F44DB" w:rsidRPr="0071184B" w:rsidRDefault="001F44DB" w:rsidP="001F44DB">
      <w:pPr>
        <w:pStyle w:val="B1"/>
      </w:pPr>
      <w:r w:rsidRPr="0071184B">
        <w:t>9.</w:t>
      </w:r>
      <w:r w:rsidRPr="0071184B">
        <w:tab/>
        <w:t xml:space="preserve">NG-RAN </w:t>
      </w:r>
      <w:del w:id="50" w:author="CATT_dxy" w:date="2022-01-24T09:52:00Z">
        <w:r w:rsidRPr="0071184B" w:rsidDel="00A14020">
          <w:delText>advertises</w:delText>
        </w:r>
      </w:del>
      <w:ins w:id="51" w:author="CATT_dxy" w:date="2022-01-24T09:52:00Z">
        <w:r w:rsidR="00A14020" w:rsidRPr="0071184B">
          <w:rPr>
            <w:rFonts w:hint="eastAsia"/>
            <w:lang w:eastAsia="zh-CN"/>
          </w:rPr>
          <w:t>broadcasts</w:t>
        </w:r>
      </w:ins>
      <w:r w:rsidRPr="0071184B">
        <w:t xml:space="preserve"> the TMGI representing the MBS service over radio interface. Step 9 can take place in parallel with step 6.</w:t>
      </w:r>
    </w:p>
    <w:p w14:paraId="6492137A" w14:textId="0B1789D8" w:rsidR="001F44DB" w:rsidRPr="0071184B" w:rsidRDefault="001F44DB" w:rsidP="001F44DB">
      <w:pPr>
        <w:pStyle w:val="B1"/>
      </w:pPr>
      <w:r w:rsidRPr="0071184B">
        <w:t>10.</w:t>
      </w:r>
      <w:r w:rsidRPr="0071184B">
        <w:tab/>
        <w:t>Another NG-RAN may report successful establishment of the MBS Session resources (which may include multiple MBS QoS Flows) by sending MBS Session Resource Setup Response (TMGI, N2 SM information (</w:t>
      </w:r>
      <w:ins w:id="52" w:author="CATT_dxy" w:date="2022-01-24T09:54:00Z">
        <w:r w:rsidR="000E015E" w:rsidRPr="0071184B">
          <w:rPr>
            <w:rFonts w:hint="eastAsia"/>
            <w:lang w:eastAsia="zh-CN"/>
          </w:rPr>
          <w:t>[</w:t>
        </w:r>
      </w:ins>
      <w:r w:rsidRPr="0071184B">
        <w:t>N3mb DL Tunnel Info</w:t>
      </w:r>
      <w:ins w:id="53" w:author="CATT_dxy" w:date="2022-01-24T09:54:00Z">
        <w:r w:rsidR="000E015E" w:rsidRPr="0071184B">
          <w:rPr>
            <w:rFonts w:hint="eastAsia"/>
            <w:lang w:eastAsia="zh-CN"/>
          </w:rPr>
          <w:t>]</w:t>
        </w:r>
      </w:ins>
      <w:r w:rsidRPr="0071184B">
        <w:t>)) message after the AMF transferred the Namf_MBSBroadcast_ContextCreate Response () to the MB-SMF.</w:t>
      </w:r>
    </w:p>
    <w:p w14:paraId="53022D20" w14:textId="77777777" w:rsidR="001F44DB" w:rsidRPr="0071184B" w:rsidRDefault="001F44DB" w:rsidP="001F44DB">
      <w:pPr>
        <w:pStyle w:val="B1"/>
      </w:pPr>
      <w:r w:rsidRPr="0071184B">
        <w:t>11.</w:t>
      </w:r>
      <w:r w:rsidRPr="0071184B">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1589FD7E" w14:textId="77777777" w:rsidR="001F44DB" w:rsidRPr="0071184B" w:rsidRDefault="001F44DB" w:rsidP="001F44DB">
      <w:pPr>
        <w:pStyle w:val="B1"/>
      </w:pPr>
      <w:r w:rsidRPr="0071184B">
        <w:t>12.</w:t>
      </w:r>
      <w:r w:rsidRPr="0071184B">
        <w:tab/>
        <w:t>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t>
      </w:r>
    </w:p>
    <w:p w14:paraId="69CE8E95" w14:textId="77777777" w:rsidR="001F44DB" w:rsidRPr="0071184B" w:rsidRDefault="001F44DB" w:rsidP="001F44DB">
      <w:pPr>
        <w:pStyle w:val="B1"/>
      </w:pPr>
      <w:r w:rsidRPr="0071184B">
        <w:t>13.</w:t>
      </w:r>
      <w:r w:rsidRPr="0071184B">
        <w:tab/>
        <w:t>The AF starts transmitting the DL media stream to MB-UPF using the N6mb Tunnel, or optionally un-tunnelled i.e. as an IP multicast stream using the HL MC address.</w:t>
      </w:r>
    </w:p>
    <w:p w14:paraId="3440D2BB" w14:textId="77777777" w:rsidR="001F44DB" w:rsidRPr="0071184B" w:rsidRDefault="001F44DB" w:rsidP="001F44DB">
      <w:pPr>
        <w:pStyle w:val="B1"/>
      </w:pPr>
      <w:r w:rsidRPr="0071184B">
        <w:t>14.</w:t>
      </w:r>
      <w:r w:rsidRPr="0071184B">
        <w:tab/>
        <w:t>The MB-UPF transmits the media stream to NG-RAN via N3mb multicast transport or point-to-point transport.</w:t>
      </w:r>
    </w:p>
    <w:p w14:paraId="35E1194A" w14:textId="77777777" w:rsidR="001F44DB" w:rsidRPr="0071184B" w:rsidRDefault="001F44DB" w:rsidP="001F44DB">
      <w:pPr>
        <w:pStyle w:val="B1"/>
        <w:rPr>
          <w:lang w:eastAsia="ko-KR"/>
        </w:rPr>
      </w:pPr>
      <w:r w:rsidRPr="0071184B">
        <w:t>15.</w:t>
      </w:r>
      <w:r w:rsidRPr="0071184B">
        <w:tab/>
        <w:t>The NG-RAN transmits the received DL media stream using DL PTM resources.</w:t>
      </w:r>
    </w:p>
    <w:p w14:paraId="1793FF0E" w14:textId="77777777" w:rsidR="001F44DB" w:rsidRPr="0071184B" w:rsidRDefault="001F44DB" w:rsidP="001F44DB">
      <w:pPr>
        <w:pStyle w:val="NO"/>
        <w:rPr>
          <w:lang w:eastAsia="zh-CN"/>
        </w:rPr>
      </w:pPr>
      <w:r w:rsidRPr="0071184B">
        <w:t>NOTE 2:</w:t>
      </w:r>
      <w:r w:rsidRPr="0071184B">
        <w:tab/>
        <w:t>Step 6-8 and 2-4 are comparable to step 2-5 and 6-7 in clause 7.2.1.4, respectively.</w:t>
      </w:r>
    </w:p>
    <w:p w14:paraId="23AC8764" w14:textId="77777777" w:rsidR="001F44DB" w:rsidRPr="0071184B" w:rsidRDefault="001F44DB" w:rsidP="001F44DB">
      <w:pPr>
        <w:rPr>
          <w:lang w:eastAsia="zh-CN"/>
        </w:rPr>
      </w:pPr>
    </w:p>
    <w:p w14:paraId="44B996C6" w14:textId="77777777" w:rsidR="00CC103D" w:rsidRPr="0071184B" w:rsidRDefault="00CC103D" w:rsidP="00CC103D">
      <w:pPr>
        <w:pBdr>
          <w:top w:val="single" w:sz="4" w:space="1" w:color="auto"/>
          <w:left w:val="single" w:sz="4" w:space="4" w:color="auto"/>
          <w:bottom w:val="single" w:sz="4" w:space="1" w:color="auto"/>
          <w:right w:val="single" w:sz="4" w:space="4" w:color="auto"/>
        </w:pBdr>
        <w:jc w:val="center"/>
        <w:rPr>
          <w:sz w:val="40"/>
          <w:lang w:eastAsia="ko-KR"/>
        </w:rPr>
      </w:pPr>
      <w:bookmarkStart w:id="54" w:name="_Toc57450594"/>
      <w:bookmarkStart w:id="55" w:name="_Toc57450190"/>
      <w:bookmarkStart w:id="56" w:name="_Toc66391769"/>
      <w:bookmarkStart w:id="57" w:name="_Toc70079083"/>
      <w:bookmarkStart w:id="58" w:name="_Toc83206874"/>
      <w:r w:rsidRPr="0071184B">
        <w:rPr>
          <w:sz w:val="40"/>
          <w:lang w:eastAsia="ko-KR"/>
        </w:rPr>
        <w:t>2nd change</w:t>
      </w:r>
    </w:p>
    <w:p w14:paraId="74923A22" w14:textId="77777777" w:rsidR="001F44DB" w:rsidRPr="0071184B" w:rsidRDefault="001F44DB" w:rsidP="001F44DB">
      <w:pPr>
        <w:pStyle w:val="3"/>
        <w:rPr>
          <w:rFonts w:eastAsia="宋体"/>
          <w:lang w:eastAsia="ko-KR"/>
        </w:rPr>
      </w:pPr>
      <w:bookmarkStart w:id="59" w:name="_Toc91140529"/>
      <w:bookmarkEnd w:id="54"/>
      <w:bookmarkEnd w:id="55"/>
      <w:bookmarkEnd w:id="56"/>
      <w:bookmarkEnd w:id="57"/>
      <w:bookmarkEnd w:id="58"/>
      <w:r w:rsidRPr="0071184B">
        <w:rPr>
          <w:lang w:eastAsia="ko-KR"/>
        </w:rPr>
        <w:t>7.3.3</w:t>
      </w:r>
      <w:r w:rsidRPr="0071184B">
        <w:rPr>
          <w:lang w:eastAsia="ko-KR"/>
        </w:rPr>
        <w:tab/>
        <w:t>MBS Session Update for Broadcast</w:t>
      </w:r>
      <w:bookmarkEnd w:id="59"/>
    </w:p>
    <w:p w14:paraId="28CD1AE5" w14:textId="77777777" w:rsidR="001F44DB" w:rsidRPr="0071184B" w:rsidRDefault="001F44DB" w:rsidP="001F44DB">
      <w:pPr>
        <w:rPr>
          <w:lang w:eastAsia="ko-KR"/>
        </w:rPr>
      </w:pPr>
      <w:r w:rsidRPr="0071184B">
        <w:t xml:space="preserve">The MBS Session Update for broadcast </w:t>
      </w:r>
      <w:r w:rsidRPr="0071184B">
        <w:rPr>
          <w:lang w:eastAsia="ko-KR"/>
        </w:rPr>
        <w:t>is used by the AF to update the broadcast area or service requirements of the MBS Session which may lead to addition of new MBS QoS Flow(s), removal of existing MBS QoS Flow(s) or update of existing MBS QoS Flow(s).</w:t>
      </w:r>
    </w:p>
    <w:p w14:paraId="5F8D9649" w14:textId="77777777" w:rsidR="001F44DB" w:rsidRPr="0071184B" w:rsidRDefault="001F44DB" w:rsidP="001F44DB">
      <w:pPr>
        <w:pStyle w:val="TH"/>
      </w:pPr>
      <w:r w:rsidRPr="0071184B">
        <w:object w:dxaOrig="14566" w:dyaOrig="7727" w14:anchorId="5B30A762">
          <v:shape id="_x0000_i1026" type="#_x0000_t75" style="width:481.95pt;height:256.85pt" o:ole="">
            <v:imagedata r:id="rId15" o:title=""/>
          </v:shape>
          <o:OLEObject Type="Embed" ProgID="Visio.Drawing.15" ShapeID="_x0000_i1026" DrawAspect="Content" ObjectID="_1706602396" r:id="rId16"/>
        </w:object>
      </w:r>
    </w:p>
    <w:p w14:paraId="55CB5937" w14:textId="77777777" w:rsidR="001F44DB" w:rsidRPr="0071184B" w:rsidRDefault="001F44DB" w:rsidP="001F44DB">
      <w:pPr>
        <w:pStyle w:val="TF"/>
      </w:pPr>
      <w:r w:rsidRPr="0071184B">
        <w:t>Figure 7.3.3-1: MBS Session Update for Broadcast</w:t>
      </w:r>
    </w:p>
    <w:p w14:paraId="752A85FE" w14:textId="77777777" w:rsidR="001F44DB" w:rsidRPr="0071184B" w:rsidRDefault="001F44DB" w:rsidP="001F44DB">
      <w:pPr>
        <w:pStyle w:val="B1"/>
        <w:rPr>
          <w:lang w:val="en-US" w:eastAsia="zh-CN"/>
        </w:rPr>
      </w:pPr>
      <w:r w:rsidRPr="0071184B">
        <w:rPr>
          <w:lang w:eastAsia="zh-CN"/>
        </w:rPr>
        <w:t>1.</w:t>
      </w:r>
      <w:r w:rsidRPr="0071184B">
        <w:rPr>
          <w:lang w:eastAsia="zh-CN"/>
        </w:rPr>
        <w:tab/>
        <w:t xml:space="preserve">The AF starts MBS session update procedure by sending Nnef_MBSSession_Update Request to the NEF/MBSF with TMGI. The AF may adjust service requirement and/or broadcast area. The service requirements adjustment may </w:t>
      </w:r>
      <w:r w:rsidRPr="0071184B">
        <w:rPr>
          <w:lang w:val="en-US" w:eastAsia="zh-CN"/>
        </w:rPr>
        <w:t>lead to</w:t>
      </w:r>
      <w:r w:rsidRPr="0071184B">
        <w:rPr>
          <w:lang w:eastAsia="zh-CN"/>
        </w:rPr>
        <w:t xml:space="preserve"> </w:t>
      </w:r>
      <w:r w:rsidRPr="0071184B">
        <w:rPr>
          <w:lang w:eastAsia="ko-KR"/>
        </w:rPr>
        <w:t>addition of new MBS QoS Flow(s), removal of existing MBS QoS Flow(s) or update of existing MBS QoS Flow(s)</w:t>
      </w:r>
      <w:r w:rsidRPr="0071184B">
        <w:rPr>
          <w:lang w:val="en-US" w:eastAsia="zh-CN"/>
        </w:rPr>
        <w:t>.</w:t>
      </w:r>
    </w:p>
    <w:p w14:paraId="7B635A81" w14:textId="68E90A75" w:rsidR="001F44DB" w:rsidRPr="0071184B" w:rsidRDefault="001F44DB" w:rsidP="001F44DB">
      <w:pPr>
        <w:pStyle w:val="B1"/>
        <w:rPr>
          <w:lang w:eastAsia="zh-CN"/>
        </w:rPr>
      </w:pPr>
      <w:r w:rsidRPr="0071184B">
        <w:rPr>
          <w:lang w:eastAsia="zh-CN"/>
        </w:rPr>
        <w:t>2.</w:t>
      </w:r>
      <w:r w:rsidRPr="0071184B">
        <w:rPr>
          <w:lang w:eastAsia="zh-CN"/>
        </w:rPr>
        <w:tab/>
        <w:t>The MB-SMF sends Namf_MBSBroadcast_ContextUpdate</w:t>
      </w:r>
      <w:r w:rsidRPr="0071184B" w:rsidDel="0047213E">
        <w:t xml:space="preserve"> </w:t>
      </w:r>
      <w:r w:rsidRPr="0071184B">
        <w:t>Request</w:t>
      </w:r>
      <w:r w:rsidRPr="0071184B">
        <w:rPr>
          <w:lang w:eastAsia="zh-CN"/>
        </w:rPr>
        <w:t xml:space="preserve"> </w:t>
      </w:r>
      <w:del w:id="60" w:author="CATT_dxy" w:date="2022-01-24T09:55:00Z">
        <w:r w:rsidRPr="0071184B" w:rsidDel="00965A1F">
          <w:rPr>
            <w:lang w:eastAsia="zh-CN"/>
          </w:rPr>
          <w:delText xml:space="preserve">to the AMFs with </w:delText>
        </w:r>
      </w:del>
      <w:ins w:id="61" w:author="CATT_dxy" w:date="2022-01-24T09:55:00Z">
        <w:r w:rsidR="00965A1F" w:rsidRPr="0071184B">
          <w:rPr>
            <w:rFonts w:hint="eastAsia"/>
            <w:lang w:eastAsia="zh-CN"/>
          </w:rPr>
          <w:t>(</w:t>
        </w:r>
      </w:ins>
      <w:r w:rsidRPr="0071184B">
        <w:rPr>
          <w:lang w:eastAsia="zh-CN"/>
        </w:rPr>
        <w:t xml:space="preserve">TMGI, </w:t>
      </w:r>
      <w:del w:id="62" w:author="CATT_dxy" w:date="2022-01-24T09:55:00Z">
        <w:r w:rsidRPr="0071184B" w:rsidDel="00965A1F">
          <w:rPr>
            <w:lang w:eastAsia="zh-CN"/>
          </w:rPr>
          <w:delText>the updated</w:delText>
        </w:r>
      </w:del>
      <w:ins w:id="63" w:author="CATT_dxy" w:date="2022-01-24T09:55:00Z">
        <w:r w:rsidR="00965A1F" w:rsidRPr="0071184B">
          <w:rPr>
            <w:rFonts w:hint="eastAsia"/>
            <w:lang w:eastAsia="zh-CN"/>
          </w:rPr>
          <w:t>N2 SM information</w:t>
        </w:r>
      </w:ins>
      <w:r w:rsidRPr="0071184B">
        <w:rPr>
          <w:lang w:eastAsia="zh-CN"/>
        </w:rPr>
        <w:t xml:space="preserve"> </w:t>
      </w:r>
      <w:ins w:id="64" w:author="CATT_dxy" w:date="2022-01-24T09:55:00Z">
        <w:r w:rsidR="00965A1F" w:rsidRPr="0071184B">
          <w:rPr>
            <w:rFonts w:hint="eastAsia"/>
            <w:lang w:eastAsia="zh-CN"/>
          </w:rPr>
          <w:t>(</w:t>
        </w:r>
      </w:ins>
      <w:ins w:id="65" w:author="CATT_dxy" w:date="2022-01-24T09:56:00Z">
        <w:r w:rsidR="00965A1F" w:rsidRPr="0071184B">
          <w:rPr>
            <w:rFonts w:hint="eastAsia"/>
            <w:lang w:eastAsia="zh-CN"/>
          </w:rPr>
          <w:t>[</w:t>
        </w:r>
      </w:ins>
      <w:r w:rsidRPr="0071184B">
        <w:rPr>
          <w:lang w:eastAsia="zh-CN"/>
        </w:rPr>
        <w:t>5G QoS Profile</w:t>
      </w:r>
      <w:ins w:id="66" w:author="CATT_dxy" w:date="2022-01-24T09:56:00Z">
        <w:r w:rsidR="00965A1F" w:rsidRPr="0071184B">
          <w:rPr>
            <w:rFonts w:hint="eastAsia"/>
            <w:lang w:eastAsia="zh-CN"/>
          </w:rPr>
          <w:t>]),</w:t>
        </w:r>
      </w:ins>
      <w:r w:rsidRPr="0071184B">
        <w:rPr>
          <w:lang w:eastAsia="zh-CN"/>
        </w:rPr>
        <w:t xml:space="preserve"> </w:t>
      </w:r>
      <w:del w:id="67" w:author="CATT_dxy" w:date="2022-01-24T09:56:00Z">
        <w:r w:rsidRPr="0071184B" w:rsidDel="00965A1F">
          <w:rPr>
            <w:lang w:eastAsia="zh-CN"/>
          </w:rPr>
          <w:delText xml:space="preserve">and the </w:delText>
        </w:r>
      </w:del>
      <w:ins w:id="68" w:author="CATT_dxy" w:date="2022-01-24T09:56:00Z">
        <w:r w:rsidR="00965A1F" w:rsidRPr="0071184B">
          <w:rPr>
            <w:rFonts w:hint="eastAsia"/>
            <w:lang w:eastAsia="zh-CN"/>
          </w:rPr>
          <w:t>[</w:t>
        </w:r>
      </w:ins>
      <w:r w:rsidRPr="0071184B">
        <w:rPr>
          <w:lang w:eastAsia="zh-CN"/>
        </w:rPr>
        <w:t>updated MBS service area</w:t>
      </w:r>
      <w:ins w:id="69" w:author="CATT_dxy" w:date="2022-01-24T09:56:00Z">
        <w:r w:rsidR="00965A1F" w:rsidRPr="0071184B">
          <w:rPr>
            <w:rFonts w:hint="eastAsia"/>
            <w:lang w:eastAsia="zh-CN"/>
          </w:rPr>
          <w:t>])</w:t>
        </w:r>
      </w:ins>
      <w:ins w:id="70" w:author="CATT_dxy" w:date="2022-01-24T09:55:00Z">
        <w:r w:rsidR="00965A1F" w:rsidRPr="0071184B">
          <w:rPr>
            <w:lang w:eastAsia="zh-CN"/>
          </w:rPr>
          <w:t xml:space="preserve"> to the AMFs</w:t>
        </w:r>
      </w:ins>
      <w:r w:rsidRPr="0071184B">
        <w:rPr>
          <w:lang w:eastAsia="zh-CN"/>
        </w:rPr>
        <w:t>. If the broadcast area is updated, the MB-SMF</w:t>
      </w:r>
      <w:r w:rsidRPr="0071184B">
        <w:t xml:space="preserve"> may use NRF to discover the AMF(s) based on the new broadcast area and select the appropriate one(s). The MB-SMF may include a maximum response time in the request.</w:t>
      </w:r>
    </w:p>
    <w:p w14:paraId="2D940305" w14:textId="77777777" w:rsidR="001F44DB" w:rsidRPr="0071184B" w:rsidRDefault="001F44DB" w:rsidP="001F44DB">
      <w:pPr>
        <w:pStyle w:val="B1"/>
        <w:rPr>
          <w:lang w:eastAsia="zh-CN"/>
        </w:rPr>
      </w:pPr>
      <w:r w:rsidRPr="0071184B">
        <w:rPr>
          <w:lang w:eastAsia="zh-CN"/>
        </w:rPr>
        <w:tab/>
        <w:t>Depending on the change of the MBS service area, the MB-SMF may send Namf_MBSBroadcast_ContextCreate</w:t>
      </w:r>
      <w:r w:rsidRPr="0071184B" w:rsidDel="004E2F41">
        <w:rPr>
          <w:lang w:eastAsia="zh-CN"/>
        </w:rPr>
        <w:t xml:space="preserve"> </w:t>
      </w:r>
      <w:r w:rsidRPr="0071184B">
        <w:rPr>
          <w:lang w:eastAsia="zh-CN"/>
        </w:rPr>
        <w:t>to some AMFs in the new MBS service area, Namf_MBSBroadcast_ContextRelease to some other AMFs in the old MBS service area.</w:t>
      </w:r>
    </w:p>
    <w:p w14:paraId="2244AFE9" w14:textId="77777777" w:rsidR="001F44DB" w:rsidRPr="0071184B" w:rsidRDefault="001F44DB" w:rsidP="001F44DB">
      <w:pPr>
        <w:pStyle w:val="B1"/>
        <w:rPr>
          <w:lang w:eastAsia="zh-CN"/>
        </w:rPr>
      </w:pPr>
      <w:r w:rsidRPr="0071184B">
        <w:rPr>
          <w:lang w:eastAsia="zh-CN"/>
        </w:rPr>
        <w:t>3.</w:t>
      </w:r>
      <w:r w:rsidRPr="0071184B">
        <w:rPr>
          <w:lang w:eastAsia="zh-CN"/>
        </w:rPr>
        <w:tab/>
        <w:t>The AMF sends MBS Session Resource Update to NG-RANs with TMGI, the updated 5G QoS Profile and the updated MBS service area.</w:t>
      </w:r>
    </w:p>
    <w:p w14:paraId="401D2FFF" w14:textId="77777777" w:rsidR="001F44DB" w:rsidRPr="0071184B" w:rsidRDefault="001F44DB" w:rsidP="001F44DB">
      <w:pPr>
        <w:pStyle w:val="B1"/>
        <w:rPr>
          <w:lang w:eastAsia="zh-CN"/>
        </w:rPr>
      </w:pPr>
      <w:r w:rsidRPr="0071184B">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3AC725E0" w14:textId="77777777" w:rsidR="001F44DB" w:rsidRPr="0071184B" w:rsidRDefault="001F44DB" w:rsidP="001F44DB">
      <w:pPr>
        <w:pStyle w:val="B1"/>
        <w:rPr>
          <w:lang w:eastAsia="ja-JP"/>
        </w:rPr>
      </w:pPr>
      <w:r w:rsidRPr="0071184B">
        <w:rPr>
          <w:lang w:eastAsia="ja-JP"/>
        </w:rPr>
        <w:t>4.</w:t>
      </w:r>
      <w:r w:rsidRPr="0071184B">
        <w:rPr>
          <w:lang w:eastAsia="ja-JP"/>
        </w:rPr>
        <w:tab/>
        <w:t>The NG-RAN updates MBS Session Context.</w:t>
      </w:r>
    </w:p>
    <w:p w14:paraId="0504CCDC" w14:textId="60F990F1" w:rsidR="001F44DB" w:rsidRPr="0071184B" w:rsidRDefault="001F44DB" w:rsidP="001F44DB">
      <w:pPr>
        <w:pStyle w:val="B1"/>
        <w:rPr>
          <w:lang w:eastAsia="ja-JP"/>
        </w:rPr>
      </w:pPr>
      <w:r w:rsidRPr="0071184B">
        <w:rPr>
          <w:lang w:eastAsia="ja-JP"/>
        </w:rPr>
        <w:t>5.</w:t>
      </w:r>
      <w:r w:rsidRPr="0071184B">
        <w:rPr>
          <w:lang w:eastAsia="ja-JP"/>
        </w:rPr>
        <w:tab/>
        <w:t>The NG-RAN reports successful update of the MBS Session resources (which may include multiple MBS QoS Flows) by sending MBS Session Resource Update Response (TMGI, N2 SM information (</w:t>
      </w:r>
      <w:ins w:id="71" w:author="CATT_dxy" w:date="2022-01-24T09:58:00Z">
        <w:r w:rsidR="005732EB" w:rsidRPr="0071184B">
          <w:rPr>
            <w:rFonts w:hint="eastAsia"/>
            <w:lang w:eastAsia="zh-CN"/>
          </w:rPr>
          <w:t>[</w:t>
        </w:r>
      </w:ins>
      <w:r w:rsidRPr="0071184B">
        <w:rPr>
          <w:lang w:eastAsia="ja-JP"/>
        </w:rPr>
        <w:t>N3mb DL Tunnel Info</w:t>
      </w:r>
      <w:ins w:id="72" w:author="CATT_dxy" w:date="2022-01-24T09:58:00Z">
        <w:r w:rsidR="005732EB" w:rsidRPr="0071184B">
          <w:rPr>
            <w:rFonts w:hint="eastAsia"/>
            <w:lang w:eastAsia="zh-CN"/>
          </w:rPr>
          <w:t>]</w:t>
        </w:r>
      </w:ins>
      <w:r w:rsidRPr="0071184B">
        <w:rPr>
          <w:lang w:eastAsia="ja-JP"/>
        </w:rPr>
        <w:t>)) message(s) to the AMF. N3mb DL Tunnel Info is only available when point-to-point transport applies between MB-UPF and NG-RAN and the NG-RAN wants the transport to be changed. The NG-RAN should be ready to receive using the N3mb DL tunnel. The NG-RAN reports in N2 SM container partially successful result if not all MBS Session resources (i.e. all new/updated MBS QoS flows admitted) are updated successfully in all requested cells.</w:t>
      </w:r>
    </w:p>
    <w:p w14:paraId="2433B62B" w14:textId="77777777" w:rsidR="001F44DB" w:rsidRPr="0071184B" w:rsidRDefault="001F44DB" w:rsidP="001F44DB">
      <w:pPr>
        <w:pStyle w:val="B1"/>
        <w:rPr>
          <w:lang w:eastAsia="ja-JP"/>
        </w:rPr>
      </w:pPr>
      <w:r w:rsidRPr="0071184B">
        <w:rPr>
          <w:lang w:eastAsia="ja-JP"/>
        </w:rPr>
        <w:t>6.</w:t>
      </w:r>
      <w:r w:rsidRPr="0071184B">
        <w:rPr>
          <w:lang w:eastAsia="ja-JP"/>
        </w:rPr>
        <w:tab/>
        <w:t xml:space="preserve">The AMF sends </w:t>
      </w:r>
      <w:r w:rsidRPr="0071184B">
        <w:t>Namf_MBSBraodcast_ContextUpdate</w:t>
      </w:r>
      <w:r w:rsidRPr="0071184B">
        <w:rPr>
          <w:lang w:eastAsia="ja-JP"/>
        </w:rPr>
        <w:t xml:space="preserve"> Response to the MB-SMF. If the AMF received the NG-RAN responses from all involved NG-RAN(s), the AMF should include an indication of completion of the operation in all NG-RANs.</w:t>
      </w:r>
    </w:p>
    <w:p w14:paraId="6EE04378" w14:textId="77777777" w:rsidR="001F44DB" w:rsidRPr="0071184B" w:rsidRDefault="001F44DB" w:rsidP="001F44DB">
      <w:pPr>
        <w:pStyle w:val="B1"/>
        <w:rPr>
          <w:lang w:eastAsia="ja-JP"/>
        </w:rPr>
      </w:pPr>
      <w:r w:rsidRPr="0071184B">
        <w:rPr>
          <w:lang w:eastAsia="ja-JP"/>
        </w:rPr>
        <w:t>7.</w:t>
      </w:r>
      <w:r w:rsidRPr="0071184B">
        <w:rPr>
          <w:lang w:eastAsia="ja-JP"/>
        </w:rPr>
        <w:tab/>
        <w:t>The NG-RAN updates the MBS Session. It takes place in parallel with step 5 to step 6.</w:t>
      </w:r>
    </w:p>
    <w:p w14:paraId="2C89471C" w14:textId="53A262E7" w:rsidR="001F44DB" w:rsidRPr="0071184B" w:rsidRDefault="001F44DB" w:rsidP="001F44DB">
      <w:pPr>
        <w:pStyle w:val="B1"/>
        <w:rPr>
          <w:lang w:eastAsia="ja-JP"/>
        </w:rPr>
      </w:pPr>
      <w:r w:rsidRPr="0071184B">
        <w:rPr>
          <w:lang w:eastAsia="ja-JP"/>
        </w:rPr>
        <w:t>8</w:t>
      </w:r>
      <w:r w:rsidRPr="0071184B">
        <w:rPr>
          <w:lang w:eastAsia="ja-JP"/>
        </w:rPr>
        <w:tab/>
        <w:t>Another NG-RAN may report successful update of the MBS Session resources (which may include multiple MBS QoS Flows) by sending MBS Session Resource Update Response (TMGI, N2 SM information (</w:t>
      </w:r>
      <w:ins w:id="73" w:author="CATT_dxy" w:date="2022-01-24T10:03:00Z">
        <w:r w:rsidR="00BC699D" w:rsidRPr="0071184B">
          <w:rPr>
            <w:rFonts w:hint="eastAsia"/>
            <w:lang w:eastAsia="zh-CN"/>
          </w:rPr>
          <w:t>[</w:t>
        </w:r>
      </w:ins>
      <w:r w:rsidRPr="0071184B">
        <w:rPr>
          <w:lang w:eastAsia="ja-JP"/>
        </w:rPr>
        <w:t>N3mb DL Tunnel Info</w:t>
      </w:r>
      <w:ins w:id="74" w:author="CATT_dxy" w:date="2022-01-24T10:03:00Z">
        <w:r w:rsidR="00BC699D" w:rsidRPr="0071184B">
          <w:rPr>
            <w:rFonts w:hint="eastAsia"/>
            <w:lang w:eastAsia="zh-CN"/>
          </w:rPr>
          <w:t>]</w:t>
        </w:r>
      </w:ins>
      <w:r w:rsidRPr="0071184B">
        <w:rPr>
          <w:lang w:eastAsia="ja-JP"/>
        </w:rPr>
        <w:t>)) message after the AMF transferred the Namf_MBSBroadcst_ContextUpdate Response () to the MB-SMF. N3mb DL Tunnel Info is only available when point-to-point transport applies between MB-UPF and NG-RAN and the NG-RAN wants the transport to be changed. The NG-RAN should be ready to receive using the N3mb DL tunnel. The NG-RAN reports in N2 SM container partially successful result, if not all MBS Session resources (i.e. all new/updated MBS QoS flows admitted) are updated successfully in all requested cells.</w:t>
      </w:r>
    </w:p>
    <w:p w14:paraId="2979C208" w14:textId="77777777" w:rsidR="001F44DB" w:rsidRPr="0071184B" w:rsidRDefault="001F44DB" w:rsidP="001F44DB">
      <w:pPr>
        <w:pStyle w:val="B1"/>
        <w:rPr>
          <w:lang w:eastAsia="ja-JP"/>
        </w:rPr>
      </w:pPr>
      <w:r w:rsidRPr="0071184B">
        <w:rPr>
          <w:lang w:eastAsia="ja-JP"/>
        </w:rPr>
        <w:t>9.</w:t>
      </w:r>
      <w:r w:rsidRPr="0071184B">
        <w:rPr>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w:t>
      </w:r>
    </w:p>
    <w:p w14:paraId="0DC64D2C" w14:textId="77777777" w:rsidR="001F44DB" w:rsidRPr="0071184B" w:rsidRDefault="001F44DB" w:rsidP="001F44DB">
      <w:pPr>
        <w:rPr>
          <w:lang w:eastAsia="zh-CN"/>
        </w:rPr>
      </w:pPr>
    </w:p>
    <w:p w14:paraId="39FFC0D0" w14:textId="77777777" w:rsidR="00CC103D" w:rsidRPr="0071184B" w:rsidRDefault="00CC103D" w:rsidP="00CC103D">
      <w:pPr>
        <w:pBdr>
          <w:top w:val="single" w:sz="4" w:space="1" w:color="auto"/>
          <w:left w:val="single" w:sz="4" w:space="4" w:color="auto"/>
          <w:bottom w:val="single" w:sz="4" w:space="1" w:color="auto"/>
          <w:right w:val="single" w:sz="4" w:space="4" w:color="auto"/>
        </w:pBdr>
        <w:jc w:val="center"/>
        <w:rPr>
          <w:sz w:val="40"/>
          <w:lang w:eastAsia="zh-CN"/>
        </w:rPr>
      </w:pPr>
      <w:bookmarkStart w:id="75" w:name="_Toc83206876"/>
      <w:r w:rsidRPr="0071184B">
        <w:rPr>
          <w:sz w:val="40"/>
          <w:lang w:eastAsia="zh-CN"/>
        </w:rPr>
        <w:t>3rd change</w:t>
      </w:r>
    </w:p>
    <w:p w14:paraId="18981ED2" w14:textId="77777777" w:rsidR="006D63B5" w:rsidRPr="0071184B" w:rsidRDefault="006D63B5" w:rsidP="006D63B5">
      <w:pPr>
        <w:pStyle w:val="3"/>
        <w:rPr>
          <w:lang w:eastAsia="zh-CN"/>
        </w:rPr>
      </w:pPr>
      <w:bookmarkStart w:id="76" w:name="_Toc91140531"/>
      <w:bookmarkEnd w:id="75"/>
      <w:r w:rsidRPr="0071184B">
        <w:rPr>
          <w:lang w:eastAsia="zh-CN"/>
        </w:rPr>
        <w:t>7.3.5</w:t>
      </w:r>
      <w:r w:rsidRPr="0071184B">
        <w:rPr>
          <w:lang w:eastAsia="zh-CN"/>
        </w:rPr>
        <w:tab/>
        <w:t>MBS Session Delivery Status Indication for Broadcast</w:t>
      </w:r>
      <w:bookmarkEnd w:id="76"/>
    </w:p>
    <w:p w14:paraId="1EE312E4" w14:textId="77777777" w:rsidR="006D63B5" w:rsidRPr="0071184B" w:rsidRDefault="006D63B5" w:rsidP="006D63B5">
      <w:pPr>
        <w:rPr>
          <w:lang w:eastAsia="ja-JP"/>
        </w:rPr>
      </w:pPr>
      <w:r w:rsidRPr="0071184B">
        <w:t>The MBS Session Delivery Status Indication for broadcast is used by the MB-SMF to notify the AF/AS of conditions affecting the delivery of the MBS session (e.g. MBS session activated, MBS session terminated, etc.)</w:t>
      </w:r>
      <w:r w:rsidRPr="0071184B">
        <w:rPr>
          <w:rFonts w:hint="eastAsia"/>
        </w:rPr>
        <w:t>.</w:t>
      </w:r>
      <w:r w:rsidRPr="0071184B">
        <w:t xml:space="preserve"> The occurrence of the indicated condition may have been detected at the MB-SMF or may have been reported to the MB-SMF by other entities involved in the MBS session delivery.</w:t>
      </w:r>
    </w:p>
    <w:p w14:paraId="08587BF0" w14:textId="77777777" w:rsidR="006D63B5" w:rsidRPr="0071184B" w:rsidRDefault="006D63B5" w:rsidP="006D63B5">
      <w:pPr>
        <w:pStyle w:val="TH"/>
        <w:rPr>
          <w:rFonts w:eastAsia="宋体"/>
          <w:noProof/>
        </w:rPr>
      </w:pPr>
      <w:r w:rsidRPr="0071184B">
        <w:object w:dxaOrig="9690" w:dyaOrig="5220" w14:anchorId="16DF8904">
          <v:shape id="_x0000_i1027" type="#_x0000_t75" style="width:481.45pt;height:259pt" o:ole="">
            <v:imagedata r:id="rId17" o:title=""/>
          </v:shape>
          <o:OLEObject Type="Embed" ProgID="Visio.Drawing.15" ShapeID="_x0000_i1027" DrawAspect="Content" ObjectID="_1706602397" r:id="rId18"/>
        </w:object>
      </w:r>
    </w:p>
    <w:p w14:paraId="45976820" w14:textId="77777777" w:rsidR="006D63B5" w:rsidRPr="0071184B" w:rsidRDefault="006D63B5" w:rsidP="006D63B5">
      <w:pPr>
        <w:pStyle w:val="TF"/>
      </w:pPr>
      <w:r w:rsidRPr="0071184B">
        <w:t>Figure 7.3.5-1: MBS Session Delivery Status Indication for Broadcast</w:t>
      </w:r>
    </w:p>
    <w:p w14:paraId="5C826778" w14:textId="77777777" w:rsidR="006D63B5" w:rsidRPr="0071184B" w:rsidRDefault="006D63B5" w:rsidP="006D63B5">
      <w:pPr>
        <w:pStyle w:val="B1"/>
      </w:pPr>
      <w:r w:rsidRPr="0071184B">
        <w:t>1.</w:t>
      </w:r>
      <w:r w:rsidRPr="0071184B">
        <w:tab/>
        <w:t>The external AF subscribes event for delivery status towards the NEF, and the NEF subscribes corresponding event towards the MB-SMF (step 1a), or the legacy AS request status report towards the MBSF, and the MBSF subscribes event for delivery status towards the MB-SMF (step 1b), or the internal AF subscribes event for delivery status towards the MB-SMF (step 1c).</w:t>
      </w:r>
    </w:p>
    <w:p w14:paraId="11C84A40" w14:textId="77777777" w:rsidR="006D63B5" w:rsidRPr="0071184B" w:rsidRDefault="006D63B5" w:rsidP="006D63B5">
      <w:pPr>
        <w:pStyle w:val="B1"/>
      </w:pPr>
      <w:r w:rsidRPr="0071184B">
        <w:t>2.</w:t>
      </w:r>
      <w:r w:rsidRPr="0071184B">
        <w:tab/>
        <w: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t>
      </w:r>
    </w:p>
    <w:p w14:paraId="4BD5430E" w14:textId="65A81972" w:rsidR="006D63B5" w:rsidRPr="0071184B" w:rsidRDefault="006D63B5" w:rsidP="006D63B5">
      <w:pPr>
        <w:pStyle w:val="B1"/>
      </w:pPr>
      <w:r w:rsidRPr="0071184B">
        <w:tab/>
        <w:t xml:space="preserve">For the "MBS session activated" event, after the MB-SMF contacts AMFs to request the establishment of the broadcast session, the MB-SMF may wait until it has received a Namf_MBSBroadcast_ContextCreate Response or </w:t>
      </w:r>
      <w:ins w:id="77" w:author="CATT_dxy" w:date="2022-01-24T10:05:00Z">
        <w:r w:rsidR="0071184B" w:rsidRPr="0071184B">
          <w:t>Namf_MBSBroadcast_Context</w:t>
        </w:r>
        <w:r w:rsidR="0071184B" w:rsidRPr="0071184B">
          <w:rPr>
            <w:lang w:eastAsia="zh-CN"/>
          </w:rPr>
          <w:t>StatusNotify</w:t>
        </w:r>
        <w:r w:rsidR="0071184B" w:rsidRPr="0071184B">
          <w:t xml:space="preserve"> </w:t>
        </w:r>
      </w:ins>
      <w:del w:id="78" w:author="CATT_dxy" w:date="2022-01-24T10:05:00Z">
        <w:r w:rsidRPr="0071184B" w:rsidDel="0071184B">
          <w:delText xml:space="preserve">the Notification </w:delText>
        </w:r>
      </w:del>
      <w:r w:rsidRPr="0071184B">
        <w:t>with the indication of the completion of the operation from each AMF (see clause 7.3.1) before determining that the broadcast session has been activated.</w:t>
      </w:r>
    </w:p>
    <w:p w14:paraId="6B4D7C05" w14:textId="77777777" w:rsidR="006D63B5" w:rsidRPr="0071184B" w:rsidRDefault="006D63B5" w:rsidP="00850D14">
      <w:pPr>
        <w:rPr>
          <w:noProof/>
          <w:lang w:eastAsia="zh-CN"/>
        </w:rPr>
      </w:pPr>
    </w:p>
    <w:p w14:paraId="6BF7C699" w14:textId="07EA2DD8" w:rsidR="00850D14" w:rsidRPr="0071184B" w:rsidRDefault="00850D14" w:rsidP="00850D14">
      <w:pPr>
        <w:pBdr>
          <w:top w:val="single" w:sz="4" w:space="1" w:color="auto"/>
          <w:left w:val="single" w:sz="4" w:space="4" w:color="auto"/>
          <w:bottom w:val="single" w:sz="4" w:space="1" w:color="auto"/>
          <w:right w:val="single" w:sz="4" w:space="4" w:color="auto"/>
        </w:pBdr>
        <w:jc w:val="center"/>
        <w:rPr>
          <w:sz w:val="40"/>
          <w:lang w:eastAsia="zh-CN"/>
        </w:rPr>
      </w:pPr>
      <w:r w:rsidRPr="0071184B">
        <w:rPr>
          <w:rFonts w:hint="eastAsia"/>
          <w:sz w:val="40"/>
          <w:lang w:eastAsia="zh-CN"/>
        </w:rPr>
        <w:t>4th</w:t>
      </w:r>
      <w:r w:rsidRPr="0071184B">
        <w:rPr>
          <w:sz w:val="40"/>
          <w:lang w:eastAsia="zh-CN"/>
        </w:rPr>
        <w:t xml:space="preserve"> change</w:t>
      </w:r>
    </w:p>
    <w:p w14:paraId="66519CD1" w14:textId="77777777" w:rsidR="00850D14" w:rsidRPr="0071184B" w:rsidRDefault="00850D14" w:rsidP="00850D14">
      <w:pPr>
        <w:pStyle w:val="4"/>
      </w:pPr>
      <w:bookmarkStart w:id="79" w:name="_Toc83206921"/>
      <w:r w:rsidRPr="0071184B">
        <w:t>9.3.2.5</w:t>
      </w:r>
      <w:r w:rsidRPr="0071184B">
        <w:tab/>
      </w:r>
      <w:r w:rsidRPr="0071184B">
        <w:rPr>
          <w:lang w:eastAsia="zh-CN"/>
        </w:rPr>
        <w:t>Namf_MBSBroadcast_</w:t>
      </w:r>
      <w:r w:rsidRPr="0071184B">
        <w:t>Context</w:t>
      </w:r>
      <w:r w:rsidRPr="0071184B">
        <w:rPr>
          <w:lang w:eastAsia="zh-CN"/>
        </w:rPr>
        <w:t xml:space="preserve">StatusNotify </w:t>
      </w:r>
      <w:r w:rsidRPr="0071184B">
        <w:t>service operation</w:t>
      </w:r>
      <w:bookmarkEnd w:id="79"/>
    </w:p>
    <w:p w14:paraId="63F9EE9E" w14:textId="77777777" w:rsidR="00850D14" w:rsidRPr="0071184B" w:rsidRDefault="00850D14" w:rsidP="00850D14">
      <w:pPr>
        <w:rPr>
          <w:rFonts w:eastAsia="Times New Roman"/>
          <w:lang w:eastAsia="zh-CN"/>
        </w:rPr>
      </w:pPr>
      <w:r w:rsidRPr="0071184B">
        <w:rPr>
          <w:rFonts w:eastAsia="Times New Roman"/>
          <w:b/>
          <w:lang w:eastAsia="zh-CN"/>
        </w:rPr>
        <w:t>Service operation name:</w:t>
      </w:r>
      <w:r w:rsidRPr="0071184B">
        <w:rPr>
          <w:rFonts w:eastAsia="Times New Roman"/>
          <w:lang w:eastAsia="zh-CN"/>
        </w:rPr>
        <w:t xml:space="preserve"> </w:t>
      </w:r>
      <w:r w:rsidRPr="0071184B">
        <w:rPr>
          <w:lang w:eastAsia="zh-CN"/>
        </w:rPr>
        <w:t>Namf_MBSBroadcast_</w:t>
      </w:r>
      <w:r w:rsidRPr="0071184B">
        <w:t>Context</w:t>
      </w:r>
      <w:r w:rsidRPr="0071184B">
        <w:rPr>
          <w:lang w:eastAsia="zh-CN"/>
        </w:rPr>
        <w:t>StatusNotify</w:t>
      </w:r>
    </w:p>
    <w:p w14:paraId="0644046F" w14:textId="77777777" w:rsidR="00850D14" w:rsidRPr="0071184B" w:rsidRDefault="00850D14" w:rsidP="00850D14">
      <w:pPr>
        <w:rPr>
          <w:rFonts w:eastAsia="Times New Roman"/>
          <w:lang w:eastAsia="zh-CN"/>
        </w:rPr>
      </w:pPr>
      <w:r w:rsidRPr="0071184B">
        <w:rPr>
          <w:rFonts w:eastAsia="Times New Roman"/>
          <w:b/>
          <w:lang w:eastAsia="zh-CN"/>
        </w:rPr>
        <w:t>Description:</w:t>
      </w:r>
      <w:r w:rsidRPr="0071184B">
        <w:rPr>
          <w:rFonts w:eastAsia="Times New Roman"/>
          <w:lang w:eastAsia="zh-CN"/>
        </w:rPr>
        <w:t xml:space="preserve"> This service operation is used to </w:t>
      </w:r>
      <w:r w:rsidRPr="0071184B">
        <w:t xml:space="preserve">notify its consumers about the status change of a broadcast </w:t>
      </w:r>
      <w:r w:rsidRPr="0071184B">
        <w:rPr>
          <w:rFonts w:eastAsia="宋体" w:hint="eastAsia"/>
          <w:lang w:eastAsia="zh-CN"/>
        </w:rPr>
        <w:t xml:space="preserve">session </w:t>
      </w:r>
      <w:r w:rsidRPr="0071184B">
        <w:t>context</w:t>
      </w:r>
      <w:r w:rsidRPr="0071184B">
        <w:rPr>
          <w:rFonts w:eastAsia="Times New Roman"/>
          <w:lang w:eastAsia="zh-CN"/>
        </w:rPr>
        <w:t>.</w:t>
      </w:r>
    </w:p>
    <w:p w14:paraId="7A6AD26A" w14:textId="26EC55E2" w:rsidR="00850D14" w:rsidRPr="0071184B" w:rsidRDefault="00850D14" w:rsidP="00850D14">
      <w:pPr>
        <w:rPr>
          <w:rFonts w:eastAsia="Times New Roman"/>
          <w:lang w:eastAsia="zh-CN"/>
        </w:rPr>
      </w:pPr>
      <w:r w:rsidRPr="0071184B">
        <w:rPr>
          <w:rFonts w:eastAsia="Times New Roman"/>
          <w:b/>
          <w:lang w:eastAsia="zh-CN"/>
        </w:rPr>
        <w:t>Inputs, Required:</w:t>
      </w:r>
      <w:r w:rsidRPr="0071184B">
        <w:rPr>
          <w:rFonts w:eastAsia="Times New Roman"/>
          <w:lang w:eastAsia="zh-CN"/>
        </w:rPr>
        <w:t xml:space="preserve"> </w:t>
      </w:r>
      <w:r w:rsidRPr="0071184B">
        <w:rPr>
          <w:rFonts w:eastAsia="宋体" w:hint="eastAsia"/>
          <w:lang w:eastAsia="zh-CN"/>
        </w:rPr>
        <w:t>MBS Session ID.</w:t>
      </w:r>
      <w:r w:rsidRPr="0071184B">
        <w:rPr>
          <w:rFonts w:eastAsia="Times New Roman"/>
          <w:lang w:eastAsia="zh-CN"/>
        </w:rPr>
        <w:t xml:space="preserve"> </w:t>
      </w:r>
    </w:p>
    <w:p w14:paraId="6F172045" w14:textId="10E5B2C2" w:rsidR="00850D14" w:rsidRPr="0071184B" w:rsidRDefault="00850D14" w:rsidP="00850D14">
      <w:pPr>
        <w:rPr>
          <w:rFonts w:eastAsia="宋体"/>
          <w:lang w:eastAsia="zh-CN"/>
        </w:rPr>
      </w:pPr>
      <w:r w:rsidRPr="0071184B">
        <w:rPr>
          <w:rFonts w:eastAsia="Times New Roman"/>
          <w:b/>
          <w:lang w:eastAsia="zh-CN"/>
        </w:rPr>
        <w:t>Inputs, Optional:</w:t>
      </w:r>
      <w:r w:rsidRPr="0071184B">
        <w:rPr>
          <w:rFonts w:eastAsia="Times New Roman"/>
          <w:lang w:eastAsia="zh-CN"/>
        </w:rPr>
        <w:t xml:space="preserve"> </w:t>
      </w:r>
      <w:r w:rsidRPr="0071184B">
        <w:rPr>
          <w:rFonts w:eastAsia="宋体" w:hint="eastAsia"/>
          <w:lang w:eastAsia="zh-CN"/>
        </w:rPr>
        <w:t xml:space="preserve">Event ID (e.g. change of </w:t>
      </w:r>
      <w:r w:rsidRPr="0071184B">
        <w:rPr>
          <w:rFonts w:eastAsia="Times New Roman"/>
          <w:lang w:eastAsia="zh-CN"/>
        </w:rPr>
        <w:t>NG-RAN MBS Tunnel Info</w:t>
      </w:r>
      <w:r w:rsidRPr="0071184B">
        <w:rPr>
          <w:rFonts w:eastAsia="宋体" w:hint="eastAsia"/>
          <w:lang w:eastAsia="zh-CN"/>
        </w:rPr>
        <w:t>)</w:t>
      </w:r>
      <w:ins w:id="80" w:author="CATT_dxy" w:date="2022-01-24T10:31:00Z">
        <w:r w:rsidR="00A26155" w:rsidRPr="0071184B">
          <w:rPr>
            <w:rFonts w:eastAsia="宋体"/>
            <w:lang w:eastAsia="zh-CN"/>
          </w:rPr>
          <w:t xml:space="preserve">, </w:t>
        </w:r>
        <w:r w:rsidR="00A26155" w:rsidRPr="0071184B">
          <w:t>N2 SM information</w:t>
        </w:r>
      </w:ins>
      <w:r w:rsidR="00A26155">
        <w:rPr>
          <w:rFonts w:eastAsia="宋体" w:hint="eastAsia"/>
          <w:lang w:eastAsia="zh-CN"/>
        </w:rPr>
        <w:t>.</w:t>
      </w:r>
    </w:p>
    <w:p w14:paraId="653DE955" w14:textId="77777777" w:rsidR="00850D14" w:rsidRPr="0071184B" w:rsidRDefault="00850D14" w:rsidP="00850D14">
      <w:pPr>
        <w:rPr>
          <w:rFonts w:eastAsia="宋体"/>
          <w:lang w:eastAsia="zh-CN"/>
        </w:rPr>
      </w:pPr>
      <w:r w:rsidRPr="0071184B">
        <w:rPr>
          <w:rFonts w:eastAsia="Times New Roman"/>
          <w:b/>
          <w:lang w:eastAsia="zh-CN"/>
        </w:rPr>
        <w:t>Outputs, Required:</w:t>
      </w:r>
      <w:r w:rsidRPr="0071184B">
        <w:rPr>
          <w:rFonts w:eastAsia="Times New Roman"/>
          <w:lang w:eastAsia="zh-CN"/>
        </w:rPr>
        <w:t xml:space="preserve"> Result Indication</w:t>
      </w:r>
      <w:r w:rsidRPr="0071184B">
        <w:rPr>
          <w:rFonts w:eastAsia="宋体" w:hint="eastAsia"/>
          <w:lang w:eastAsia="zh-CN"/>
        </w:rPr>
        <w:t>.</w:t>
      </w:r>
    </w:p>
    <w:p w14:paraId="132D3BDF" w14:textId="77777777" w:rsidR="00850D14" w:rsidRPr="0071184B" w:rsidRDefault="00850D14" w:rsidP="00850D14">
      <w:pPr>
        <w:rPr>
          <w:rFonts w:eastAsia="Times New Roman"/>
          <w:lang w:eastAsia="zh-CN"/>
        </w:rPr>
      </w:pPr>
      <w:r w:rsidRPr="0071184B">
        <w:rPr>
          <w:rFonts w:eastAsia="Times New Roman"/>
          <w:b/>
          <w:lang w:eastAsia="zh-CN"/>
        </w:rPr>
        <w:t xml:space="preserve">Outputs, Optional: </w:t>
      </w:r>
      <w:r w:rsidRPr="0071184B">
        <w:rPr>
          <w:rFonts w:eastAsia="Times New Roman"/>
          <w:bCs/>
          <w:lang w:eastAsia="zh-CN"/>
        </w:rPr>
        <w:t>None</w:t>
      </w:r>
      <w:r w:rsidRPr="0071184B">
        <w:rPr>
          <w:rFonts w:eastAsia="Times New Roman"/>
          <w:lang w:eastAsia="zh-CN"/>
        </w:rPr>
        <w:t>.</w:t>
      </w:r>
    </w:p>
    <w:p w14:paraId="2EAE0DBB" w14:textId="77777777" w:rsidR="00850D14" w:rsidRPr="0071184B" w:rsidRDefault="00850D14" w:rsidP="00850D14">
      <w:pPr>
        <w:rPr>
          <w:noProof/>
          <w:lang w:eastAsia="zh-CN"/>
        </w:rPr>
      </w:pPr>
    </w:p>
    <w:p w14:paraId="749DA200" w14:textId="5E5CD39B" w:rsidR="00CC103D" w:rsidRPr="00CC103D" w:rsidRDefault="00CC103D" w:rsidP="00CC103D">
      <w:pPr>
        <w:pBdr>
          <w:top w:val="single" w:sz="4" w:space="1" w:color="auto"/>
          <w:left w:val="single" w:sz="4" w:space="4" w:color="auto"/>
          <w:bottom w:val="single" w:sz="4" w:space="1" w:color="auto"/>
          <w:right w:val="single" w:sz="4" w:space="4" w:color="auto"/>
        </w:pBdr>
        <w:jc w:val="center"/>
        <w:rPr>
          <w:noProof/>
          <w:sz w:val="40"/>
        </w:rPr>
      </w:pPr>
      <w:r w:rsidRPr="0071184B">
        <w:rPr>
          <w:noProof/>
          <w:sz w:val="40"/>
        </w:rPr>
        <w:t>End of changes</w:t>
      </w:r>
    </w:p>
    <w:sectPr w:rsidR="00CC103D" w:rsidRPr="00CC103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52BE113" w16cid:durableId="253F83DE"/>
  <w16cid:commentId w16cid:paraId="7258869F" w16cid:durableId="253F83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F4A29C" w14:textId="77777777" w:rsidR="00066F27" w:rsidRDefault="00066F27">
      <w:r>
        <w:separator/>
      </w:r>
    </w:p>
  </w:endnote>
  <w:endnote w:type="continuationSeparator" w:id="0">
    <w:p w14:paraId="560EEB3C" w14:textId="77777777" w:rsidR="00066F27" w:rsidRDefault="00066F27">
      <w:r>
        <w:continuationSeparator/>
      </w:r>
    </w:p>
  </w:endnote>
  <w:endnote w:type="continuationNotice" w:id="1">
    <w:p w14:paraId="1922C92D" w14:textId="77777777" w:rsidR="00066F27" w:rsidRDefault="00066F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34966A" w14:textId="77777777" w:rsidR="00066F27" w:rsidRDefault="00066F27">
      <w:r>
        <w:separator/>
      </w:r>
    </w:p>
  </w:footnote>
  <w:footnote w:type="continuationSeparator" w:id="0">
    <w:p w14:paraId="5D007A73" w14:textId="77777777" w:rsidR="00066F27" w:rsidRDefault="00066F27">
      <w:r>
        <w:continuationSeparator/>
      </w:r>
    </w:p>
  </w:footnote>
  <w:footnote w:type="continuationNotice" w:id="1">
    <w:p w14:paraId="537674FD" w14:textId="77777777" w:rsidR="00066F27" w:rsidRDefault="00066F2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8E59C2"/>
    <w:multiLevelType w:val="hybridMultilevel"/>
    <w:tmpl w:val="14BA63B4"/>
    <w:lvl w:ilvl="0" w:tplc="64709A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6E7C36"/>
    <w:multiLevelType w:val="hybridMultilevel"/>
    <w:tmpl w:val="70EEFB98"/>
    <w:lvl w:ilvl="0" w:tplc="4BF66D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evision 02">
    <w15:presenceInfo w15:providerId="None" w15:userId="Huawei-revisio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55"/>
    <w:rsid w:val="000057BB"/>
    <w:rsid w:val="00022E4A"/>
    <w:rsid w:val="000363B1"/>
    <w:rsid w:val="00045265"/>
    <w:rsid w:val="00045385"/>
    <w:rsid w:val="00050062"/>
    <w:rsid w:val="00050EB9"/>
    <w:rsid w:val="00054747"/>
    <w:rsid w:val="00056B9D"/>
    <w:rsid w:val="000609E4"/>
    <w:rsid w:val="000644E1"/>
    <w:rsid w:val="00066F27"/>
    <w:rsid w:val="000747FF"/>
    <w:rsid w:val="00074C2D"/>
    <w:rsid w:val="00077ADB"/>
    <w:rsid w:val="00086697"/>
    <w:rsid w:val="00093A28"/>
    <w:rsid w:val="00095D68"/>
    <w:rsid w:val="00096A07"/>
    <w:rsid w:val="000A20FB"/>
    <w:rsid w:val="000A50CB"/>
    <w:rsid w:val="000A6394"/>
    <w:rsid w:val="000B1194"/>
    <w:rsid w:val="000B6C82"/>
    <w:rsid w:val="000B7FED"/>
    <w:rsid w:val="000C038A"/>
    <w:rsid w:val="000C6598"/>
    <w:rsid w:val="000D44B3"/>
    <w:rsid w:val="000D550A"/>
    <w:rsid w:val="000D7C85"/>
    <w:rsid w:val="000E015E"/>
    <w:rsid w:val="000E0F7A"/>
    <w:rsid w:val="000E3A0B"/>
    <w:rsid w:val="000E3EA1"/>
    <w:rsid w:val="00114E18"/>
    <w:rsid w:val="00115B32"/>
    <w:rsid w:val="00122828"/>
    <w:rsid w:val="00142AB5"/>
    <w:rsid w:val="00145D43"/>
    <w:rsid w:val="00151A4C"/>
    <w:rsid w:val="001630E1"/>
    <w:rsid w:val="00171A77"/>
    <w:rsid w:val="00192C46"/>
    <w:rsid w:val="00195074"/>
    <w:rsid w:val="001975A8"/>
    <w:rsid w:val="001A08B3"/>
    <w:rsid w:val="001A4A20"/>
    <w:rsid w:val="001A7B60"/>
    <w:rsid w:val="001B23A0"/>
    <w:rsid w:val="001B3B2D"/>
    <w:rsid w:val="001B52F0"/>
    <w:rsid w:val="001B7A65"/>
    <w:rsid w:val="001C2B82"/>
    <w:rsid w:val="001C3880"/>
    <w:rsid w:val="001C666A"/>
    <w:rsid w:val="001D6CE9"/>
    <w:rsid w:val="001D7F31"/>
    <w:rsid w:val="001E41F3"/>
    <w:rsid w:val="001E4CE6"/>
    <w:rsid w:val="001E55E2"/>
    <w:rsid w:val="001F44DB"/>
    <w:rsid w:val="001F55D3"/>
    <w:rsid w:val="00203DA7"/>
    <w:rsid w:val="00207C55"/>
    <w:rsid w:val="00212506"/>
    <w:rsid w:val="00222482"/>
    <w:rsid w:val="00231741"/>
    <w:rsid w:val="00251E97"/>
    <w:rsid w:val="00253A9F"/>
    <w:rsid w:val="0025781C"/>
    <w:rsid w:val="00257DF5"/>
    <w:rsid w:val="0026004D"/>
    <w:rsid w:val="002640DD"/>
    <w:rsid w:val="00272010"/>
    <w:rsid w:val="00275D12"/>
    <w:rsid w:val="00281836"/>
    <w:rsid w:val="00284FEB"/>
    <w:rsid w:val="002860C4"/>
    <w:rsid w:val="002954BE"/>
    <w:rsid w:val="002A586D"/>
    <w:rsid w:val="002B1832"/>
    <w:rsid w:val="002B5741"/>
    <w:rsid w:val="002B6296"/>
    <w:rsid w:val="002C01C5"/>
    <w:rsid w:val="002D0010"/>
    <w:rsid w:val="002E1D37"/>
    <w:rsid w:val="002E2709"/>
    <w:rsid w:val="002E472E"/>
    <w:rsid w:val="002F2D25"/>
    <w:rsid w:val="002F4927"/>
    <w:rsid w:val="002F56ED"/>
    <w:rsid w:val="003033A0"/>
    <w:rsid w:val="003052CF"/>
    <w:rsid w:val="00305409"/>
    <w:rsid w:val="00317A6B"/>
    <w:rsid w:val="00320CD6"/>
    <w:rsid w:val="00323A6A"/>
    <w:rsid w:val="00326E99"/>
    <w:rsid w:val="00335868"/>
    <w:rsid w:val="003404C4"/>
    <w:rsid w:val="00340DED"/>
    <w:rsid w:val="003419D0"/>
    <w:rsid w:val="00341F15"/>
    <w:rsid w:val="00356C8F"/>
    <w:rsid w:val="00357081"/>
    <w:rsid w:val="003609EF"/>
    <w:rsid w:val="0036231A"/>
    <w:rsid w:val="00362D0D"/>
    <w:rsid w:val="00362D27"/>
    <w:rsid w:val="003705F4"/>
    <w:rsid w:val="0037331F"/>
    <w:rsid w:val="00374DD4"/>
    <w:rsid w:val="00377F72"/>
    <w:rsid w:val="00383B47"/>
    <w:rsid w:val="00393A4F"/>
    <w:rsid w:val="00394572"/>
    <w:rsid w:val="003954C2"/>
    <w:rsid w:val="00395E06"/>
    <w:rsid w:val="003D5424"/>
    <w:rsid w:val="003E1A36"/>
    <w:rsid w:val="003E482F"/>
    <w:rsid w:val="00407EB4"/>
    <w:rsid w:val="00410371"/>
    <w:rsid w:val="00415B95"/>
    <w:rsid w:val="00417129"/>
    <w:rsid w:val="004242F1"/>
    <w:rsid w:val="00432492"/>
    <w:rsid w:val="00432B80"/>
    <w:rsid w:val="00434600"/>
    <w:rsid w:val="00435B84"/>
    <w:rsid w:val="00444A09"/>
    <w:rsid w:val="00451F7E"/>
    <w:rsid w:val="00461FC5"/>
    <w:rsid w:val="004863D8"/>
    <w:rsid w:val="0049099E"/>
    <w:rsid w:val="00491B80"/>
    <w:rsid w:val="004B2CE5"/>
    <w:rsid w:val="004B75B7"/>
    <w:rsid w:val="004C4F91"/>
    <w:rsid w:val="004C5853"/>
    <w:rsid w:val="004C67A1"/>
    <w:rsid w:val="004E667F"/>
    <w:rsid w:val="0051580D"/>
    <w:rsid w:val="00517526"/>
    <w:rsid w:val="0052291B"/>
    <w:rsid w:val="005265ED"/>
    <w:rsid w:val="00527D88"/>
    <w:rsid w:val="00534F28"/>
    <w:rsid w:val="00535DCC"/>
    <w:rsid w:val="00547111"/>
    <w:rsid w:val="00547D61"/>
    <w:rsid w:val="005520E4"/>
    <w:rsid w:val="005543FC"/>
    <w:rsid w:val="00561832"/>
    <w:rsid w:val="00564B23"/>
    <w:rsid w:val="005668FF"/>
    <w:rsid w:val="005732EB"/>
    <w:rsid w:val="0057751C"/>
    <w:rsid w:val="00581278"/>
    <w:rsid w:val="00581698"/>
    <w:rsid w:val="00592D74"/>
    <w:rsid w:val="0059574C"/>
    <w:rsid w:val="005A6CFE"/>
    <w:rsid w:val="005B0569"/>
    <w:rsid w:val="005B39B7"/>
    <w:rsid w:val="005C0F3F"/>
    <w:rsid w:val="005C1C14"/>
    <w:rsid w:val="005C447D"/>
    <w:rsid w:val="005D3629"/>
    <w:rsid w:val="005D5167"/>
    <w:rsid w:val="005E0E3A"/>
    <w:rsid w:val="005E2C44"/>
    <w:rsid w:val="006005D9"/>
    <w:rsid w:val="0060259A"/>
    <w:rsid w:val="0060479F"/>
    <w:rsid w:val="006134BE"/>
    <w:rsid w:val="0061363B"/>
    <w:rsid w:val="0061422F"/>
    <w:rsid w:val="00617E79"/>
    <w:rsid w:val="00621188"/>
    <w:rsid w:val="00623171"/>
    <w:rsid w:val="00623C27"/>
    <w:rsid w:val="006257ED"/>
    <w:rsid w:val="00645DCF"/>
    <w:rsid w:val="00650E33"/>
    <w:rsid w:val="0065468E"/>
    <w:rsid w:val="00657ACA"/>
    <w:rsid w:val="00661EFA"/>
    <w:rsid w:val="00665160"/>
    <w:rsid w:val="00665C47"/>
    <w:rsid w:val="00675EC2"/>
    <w:rsid w:val="00695808"/>
    <w:rsid w:val="006A37EB"/>
    <w:rsid w:val="006A7317"/>
    <w:rsid w:val="006B46FB"/>
    <w:rsid w:val="006B4CB7"/>
    <w:rsid w:val="006B539C"/>
    <w:rsid w:val="006D63B5"/>
    <w:rsid w:val="006D73B6"/>
    <w:rsid w:val="006D758F"/>
    <w:rsid w:val="006D7CD4"/>
    <w:rsid w:val="006E21FB"/>
    <w:rsid w:val="006E3B03"/>
    <w:rsid w:val="006E5EDB"/>
    <w:rsid w:val="007011DF"/>
    <w:rsid w:val="00701AA9"/>
    <w:rsid w:val="0071184B"/>
    <w:rsid w:val="00711A0F"/>
    <w:rsid w:val="00713DE9"/>
    <w:rsid w:val="007231D9"/>
    <w:rsid w:val="0073457F"/>
    <w:rsid w:val="00737B28"/>
    <w:rsid w:val="00741867"/>
    <w:rsid w:val="00744B76"/>
    <w:rsid w:val="00755C66"/>
    <w:rsid w:val="0076478A"/>
    <w:rsid w:val="00767DB9"/>
    <w:rsid w:val="00776A61"/>
    <w:rsid w:val="007831AF"/>
    <w:rsid w:val="00784C88"/>
    <w:rsid w:val="00792342"/>
    <w:rsid w:val="00794CEB"/>
    <w:rsid w:val="007977A8"/>
    <w:rsid w:val="007B11AF"/>
    <w:rsid w:val="007B3373"/>
    <w:rsid w:val="007B512A"/>
    <w:rsid w:val="007C2097"/>
    <w:rsid w:val="007C4D8D"/>
    <w:rsid w:val="007C6BC6"/>
    <w:rsid w:val="007D1BEA"/>
    <w:rsid w:val="007D6A07"/>
    <w:rsid w:val="007E02A1"/>
    <w:rsid w:val="007E0E06"/>
    <w:rsid w:val="007E6425"/>
    <w:rsid w:val="007F7259"/>
    <w:rsid w:val="007F79EC"/>
    <w:rsid w:val="008040A8"/>
    <w:rsid w:val="00810100"/>
    <w:rsid w:val="00811845"/>
    <w:rsid w:val="00811AE6"/>
    <w:rsid w:val="008141B5"/>
    <w:rsid w:val="00814F4F"/>
    <w:rsid w:val="00815D83"/>
    <w:rsid w:val="00816EC5"/>
    <w:rsid w:val="00822284"/>
    <w:rsid w:val="00827834"/>
    <w:rsid w:val="008279FA"/>
    <w:rsid w:val="0084754C"/>
    <w:rsid w:val="00847DB6"/>
    <w:rsid w:val="00847F3F"/>
    <w:rsid w:val="00850D14"/>
    <w:rsid w:val="008626E7"/>
    <w:rsid w:val="00870EE7"/>
    <w:rsid w:val="00875680"/>
    <w:rsid w:val="0088396A"/>
    <w:rsid w:val="008863B9"/>
    <w:rsid w:val="00892F51"/>
    <w:rsid w:val="008955B8"/>
    <w:rsid w:val="008A45A6"/>
    <w:rsid w:val="008A7597"/>
    <w:rsid w:val="008C4ADE"/>
    <w:rsid w:val="008E1D90"/>
    <w:rsid w:val="008F3789"/>
    <w:rsid w:val="008F42B8"/>
    <w:rsid w:val="008F5D69"/>
    <w:rsid w:val="008F686C"/>
    <w:rsid w:val="00902290"/>
    <w:rsid w:val="00912D91"/>
    <w:rsid w:val="009148DE"/>
    <w:rsid w:val="0092015E"/>
    <w:rsid w:val="00920E88"/>
    <w:rsid w:val="00927BAB"/>
    <w:rsid w:val="00935006"/>
    <w:rsid w:val="00940E8F"/>
    <w:rsid w:val="00941E30"/>
    <w:rsid w:val="0095121E"/>
    <w:rsid w:val="009557EE"/>
    <w:rsid w:val="009604C0"/>
    <w:rsid w:val="00965563"/>
    <w:rsid w:val="00965A1F"/>
    <w:rsid w:val="009720DB"/>
    <w:rsid w:val="009722E4"/>
    <w:rsid w:val="00974A13"/>
    <w:rsid w:val="009777D9"/>
    <w:rsid w:val="00991B88"/>
    <w:rsid w:val="009975FC"/>
    <w:rsid w:val="009A5753"/>
    <w:rsid w:val="009A579D"/>
    <w:rsid w:val="009B3684"/>
    <w:rsid w:val="009B555C"/>
    <w:rsid w:val="009C096B"/>
    <w:rsid w:val="009C0CA0"/>
    <w:rsid w:val="009C0E1F"/>
    <w:rsid w:val="009C3243"/>
    <w:rsid w:val="009C5C90"/>
    <w:rsid w:val="009D5BCD"/>
    <w:rsid w:val="009E2DF8"/>
    <w:rsid w:val="009E3297"/>
    <w:rsid w:val="009F2FAF"/>
    <w:rsid w:val="009F6101"/>
    <w:rsid w:val="009F734F"/>
    <w:rsid w:val="00A14020"/>
    <w:rsid w:val="00A15342"/>
    <w:rsid w:val="00A246B6"/>
    <w:rsid w:val="00A26155"/>
    <w:rsid w:val="00A26589"/>
    <w:rsid w:val="00A460F3"/>
    <w:rsid w:val="00A47E70"/>
    <w:rsid w:val="00A50934"/>
    <w:rsid w:val="00A50CF0"/>
    <w:rsid w:val="00A52A7A"/>
    <w:rsid w:val="00A54875"/>
    <w:rsid w:val="00A6099B"/>
    <w:rsid w:val="00A65328"/>
    <w:rsid w:val="00A70A1A"/>
    <w:rsid w:val="00A76060"/>
    <w:rsid w:val="00A7671C"/>
    <w:rsid w:val="00A83156"/>
    <w:rsid w:val="00A860AD"/>
    <w:rsid w:val="00AA2CBC"/>
    <w:rsid w:val="00AA5DFA"/>
    <w:rsid w:val="00AC1102"/>
    <w:rsid w:val="00AC16CD"/>
    <w:rsid w:val="00AC3B63"/>
    <w:rsid w:val="00AC5820"/>
    <w:rsid w:val="00AD1CD8"/>
    <w:rsid w:val="00AD5A83"/>
    <w:rsid w:val="00AD6C2D"/>
    <w:rsid w:val="00AE255F"/>
    <w:rsid w:val="00AF63ED"/>
    <w:rsid w:val="00AF7B51"/>
    <w:rsid w:val="00B01B95"/>
    <w:rsid w:val="00B060AF"/>
    <w:rsid w:val="00B110B8"/>
    <w:rsid w:val="00B22254"/>
    <w:rsid w:val="00B22838"/>
    <w:rsid w:val="00B22C5F"/>
    <w:rsid w:val="00B258BB"/>
    <w:rsid w:val="00B45F26"/>
    <w:rsid w:val="00B50DE0"/>
    <w:rsid w:val="00B52138"/>
    <w:rsid w:val="00B52B6F"/>
    <w:rsid w:val="00B53F6A"/>
    <w:rsid w:val="00B67B97"/>
    <w:rsid w:val="00B8113E"/>
    <w:rsid w:val="00B91225"/>
    <w:rsid w:val="00B968C8"/>
    <w:rsid w:val="00BA15B6"/>
    <w:rsid w:val="00BA3EC5"/>
    <w:rsid w:val="00BA51D9"/>
    <w:rsid w:val="00BB5DFC"/>
    <w:rsid w:val="00BC55C5"/>
    <w:rsid w:val="00BC699D"/>
    <w:rsid w:val="00BD279D"/>
    <w:rsid w:val="00BD35B4"/>
    <w:rsid w:val="00BD6BB8"/>
    <w:rsid w:val="00BD6DD8"/>
    <w:rsid w:val="00BE0CCC"/>
    <w:rsid w:val="00BE0FEB"/>
    <w:rsid w:val="00BE14E2"/>
    <w:rsid w:val="00C01A72"/>
    <w:rsid w:val="00C036AD"/>
    <w:rsid w:val="00C10199"/>
    <w:rsid w:val="00C17479"/>
    <w:rsid w:val="00C34BF6"/>
    <w:rsid w:val="00C35D28"/>
    <w:rsid w:val="00C45A7E"/>
    <w:rsid w:val="00C51699"/>
    <w:rsid w:val="00C608ED"/>
    <w:rsid w:val="00C66BA2"/>
    <w:rsid w:val="00C767BB"/>
    <w:rsid w:val="00C7742F"/>
    <w:rsid w:val="00C821AE"/>
    <w:rsid w:val="00C870F7"/>
    <w:rsid w:val="00C911B5"/>
    <w:rsid w:val="00C93134"/>
    <w:rsid w:val="00C95985"/>
    <w:rsid w:val="00CA10EE"/>
    <w:rsid w:val="00CA2291"/>
    <w:rsid w:val="00CB4FB8"/>
    <w:rsid w:val="00CB6B7B"/>
    <w:rsid w:val="00CC103D"/>
    <w:rsid w:val="00CC4750"/>
    <w:rsid w:val="00CC5026"/>
    <w:rsid w:val="00CC68D0"/>
    <w:rsid w:val="00CD1568"/>
    <w:rsid w:val="00CE4484"/>
    <w:rsid w:val="00D03F9A"/>
    <w:rsid w:val="00D06D51"/>
    <w:rsid w:val="00D12703"/>
    <w:rsid w:val="00D13D8A"/>
    <w:rsid w:val="00D151A6"/>
    <w:rsid w:val="00D16620"/>
    <w:rsid w:val="00D24991"/>
    <w:rsid w:val="00D2637F"/>
    <w:rsid w:val="00D42C62"/>
    <w:rsid w:val="00D467E1"/>
    <w:rsid w:val="00D46CF0"/>
    <w:rsid w:val="00D50255"/>
    <w:rsid w:val="00D50724"/>
    <w:rsid w:val="00D50D3B"/>
    <w:rsid w:val="00D66520"/>
    <w:rsid w:val="00D728C9"/>
    <w:rsid w:val="00D87562"/>
    <w:rsid w:val="00D91969"/>
    <w:rsid w:val="00D92E71"/>
    <w:rsid w:val="00D96C2F"/>
    <w:rsid w:val="00DA0850"/>
    <w:rsid w:val="00DA0B6E"/>
    <w:rsid w:val="00DB120E"/>
    <w:rsid w:val="00DD198A"/>
    <w:rsid w:val="00DD5566"/>
    <w:rsid w:val="00DE1537"/>
    <w:rsid w:val="00DE34CF"/>
    <w:rsid w:val="00DE382E"/>
    <w:rsid w:val="00DF009D"/>
    <w:rsid w:val="00DF18C3"/>
    <w:rsid w:val="00E01592"/>
    <w:rsid w:val="00E01998"/>
    <w:rsid w:val="00E0225D"/>
    <w:rsid w:val="00E109A0"/>
    <w:rsid w:val="00E13F3D"/>
    <w:rsid w:val="00E16175"/>
    <w:rsid w:val="00E228C0"/>
    <w:rsid w:val="00E26907"/>
    <w:rsid w:val="00E30773"/>
    <w:rsid w:val="00E34898"/>
    <w:rsid w:val="00E3492F"/>
    <w:rsid w:val="00E35871"/>
    <w:rsid w:val="00E56C11"/>
    <w:rsid w:val="00E6244C"/>
    <w:rsid w:val="00E93264"/>
    <w:rsid w:val="00EA1CFE"/>
    <w:rsid w:val="00EA3131"/>
    <w:rsid w:val="00EB09B7"/>
    <w:rsid w:val="00EB754E"/>
    <w:rsid w:val="00EC444F"/>
    <w:rsid w:val="00ED4A12"/>
    <w:rsid w:val="00EE7D7C"/>
    <w:rsid w:val="00F0054C"/>
    <w:rsid w:val="00F00959"/>
    <w:rsid w:val="00F0550C"/>
    <w:rsid w:val="00F063F1"/>
    <w:rsid w:val="00F065A3"/>
    <w:rsid w:val="00F25D98"/>
    <w:rsid w:val="00F267AB"/>
    <w:rsid w:val="00F278DF"/>
    <w:rsid w:val="00F300FB"/>
    <w:rsid w:val="00F31CB2"/>
    <w:rsid w:val="00F324CD"/>
    <w:rsid w:val="00F36BEF"/>
    <w:rsid w:val="00F45D84"/>
    <w:rsid w:val="00F47F76"/>
    <w:rsid w:val="00F52557"/>
    <w:rsid w:val="00F527C2"/>
    <w:rsid w:val="00F575E8"/>
    <w:rsid w:val="00F64F5E"/>
    <w:rsid w:val="00F76B08"/>
    <w:rsid w:val="00F84456"/>
    <w:rsid w:val="00F95C45"/>
    <w:rsid w:val="00F96DC1"/>
    <w:rsid w:val="00FA03BC"/>
    <w:rsid w:val="00FA0937"/>
    <w:rsid w:val="00FB2503"/>
    <w:rsid w:val="00FB4A7F"/>
    <w:rsid w:val="00FB6386"/>
    <w:rsid w:val="00FC25EA"/>
    <w:rsid w:val="00FE4426"/>
    <w:rsid w:val="00FE7BAA"/>
    <w:rsid w:val="00FF3500"/>
    <w:rsid w:val="00FF78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0CDC0C1-7DB3-458C-A4DD-768DF6CD4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Char">
    <w:name w:val="批注文字 Char"/>
    <w:basedOn w:val="a0"/>
    <w:link w:val="ac"/>
    <w:semiHidden/>
    <w:rsid w:val="005175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32222222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221111111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9C770-CC9A-4C6E-944A-8D66DD1AF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2450</Words>
  <Characters>13969</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16387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Huawei-revision 02</cp:lastModifiedBy>
  <cp:revision>3</cp:revision>
  <cp:lastPrinted>1900-12-31T16:00:00Z</cp:lastPrinted>
  <dcterms:created xsi:type="dcterms:W3CDTF">2022-02-17T03:25:00Z</dcterms:created>
  <dcterms:modified xsi:type="dcterms:W3CDTF">2022-02-17T03:25:00Z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vt:lpwstr>
  </property>
</Properties>
</file>