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49DE0" w14:textId="62AAB437" w:rsidR="00E809AC" w:rsidRDefault="00E809AC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S2-220</w:t>
      </w:r>
      <w:r w:rsidR="00AA4DFF">
        <w:rPr>
          <w:rFonts w:ascii="Arial" w:hAnsi="Arial" w:cs="Arial"/>
          <w:b/>
          <w:bCs/>
          <w:noProof/>
          <w:sz w:val="24"/>
          <w:szCs w:val="24"/>
        </w:rPr>
        <w:t>0518</w:t>
      </w:r>
      <w:ins w:id="0" w:author="Stefano Faccin" w:date="2022-02-08T15:59:00Z">
        <w:r w:rsidR="00E72B0E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</w:ins>
      <w:ins w:id="1" w:author="Antoine Mouquet (Orange)" w:date="2022-02-22T09:26:00Z">
        <w:r w:rsidR="009E2C18">
          <w:rPr>
            <w:rFonts w:ascii="Arial" w:hAnsi="Arial" w:cs="Arial"/>
            <w:b/>
            <w:bCs/>
            <w:noProof/>
            <w:sz w:val="24"/>
            <w:szCs w:val="24"/>
          </w:rPr>
          <w:t>8</w:t>
        </w:r>
      </w:ins>
      <w:ins w:id="2" w:author="QC02-21" w:date="2022-02-21T21:22:00Z">
        <w:del w:id="3" w:author="Antoine Mouquet (Orange)" w:date="2022-02-22T09:26:00Z">
          <w:r w:rsidR="00084FF6" w:rsidDel="009E2C18">
            <w:rPr>
              <w:rFonts w:ascii="Arial" w:hAnsi="Arial" w:cs="Arial"/>
              <w:b/>
              <w:bCs/>
              <w:noProof/>
              <w:sz w:val="24"/>
              <w:szCs w:val="24"/>
            </w:rPr>
            <w:delText>7</w:delText>
          </w:r>
        </w:del>
      </w:ins>
      <w:ins w:id="4" w:author="IDCC_r02" w:date="2022-02-17T19:42:00Z">
        <w:del w:id="5" w:author="QC02-21" w:date="2022-02-21T21:22:00Z">
          <w:r w:rsidR="006363F8" w:rsidDel="00084FF6">
            <w:rPr>
              <w:rFonts w:ascii="Arial" w:hAnsi="Arial" w:cs="Arial"/>
              <w:b/>
              <w:bCs/>
              <w:noProof/>
              <w:sz w:val="24"/>
              <w:szCs w:val="24"/>
            </w:rPr>
            <w:delText>2</w:delText>
          </w:r>
        </w:del>
      </w:ins>
      <w:ins w:id="6" w:author="Futurewei  AX r01" w:date="2022-02-21T16:27:00Z">
        <w:del w:id="7" w:author="QC02-21" w:date="2022-02-21T21:22:00Z">
          <w:r w:rsidR="00D24015" w:rsidDel="00084FF6">
            <w:rPr>
              <w:rFonts w:ascii="Arial" w:hAnsi="Arial" w:cs="Arial"/>
              <w:b/>
              <w:bCs/>
              <w:noProof/>
              <w:sz w:val="24"/>
              <w:szCs w:val="24"/>
            </w:rPr>
            <w:delText>5</w:delText>
          </w:r>
        </w:del>
      </w:ins>
      <w:ins w:id="8" w:author="OPPOr05" w:date="2022-02-21T18:47:00Z">
        <w:del w:id="9" w:author="QC02-21" w:date="2022-02-21T21:22:00Z">
          <w:r w:rsidR="00326B7F" w:rsidDel="00084FF6">
            <w:rPr>
              <w:rFonts w:ascii="Arial" w:hAnsi="Arial" w:cs="Arial"/>
              <w:b/>
              <w:bCs/>
              <w:noProof/>
              <w:sz w:val="24"/>
              <w:szCs w:val="24"/>
            </w:rPr>
            <w:delText>6</w:delText>
          </w:r>
        </w:del>
      </w:ins>
      <w:ins w:id="10" w:author="IDCC_r03" w:date="2022-02-18T15:09:00Z">
        <w:del w:id="11" w:author="QC02-21" w:date="2022-02-21T21:22:00Z">
          <w:r w:rsidR="00360A99" w:rsidDel="00084FF6">
            <w:rPr>
              <w:rFonts w:ascii="Arial" w:hAnsi="Arial" w:cs="Arial"/>
              <w:b/>
              <w:bCs/>
              <w:noProof/>
              <w:sz w:val="24"/>
              <w:szCs w:val="24"/>
            </w:rPr>
            <w:delText>3</w:delText>
          </w:r>
        </w:del>
      </w:ins>
      <w:ins w:id="12" w:author="Stefano Faccin" w:date="2022-02-08T15:59:00Z">
        <w:del w:id="13" w:author="IDCC_r02" w:date="2022-02-17T19:42:00Z">
          <w:r w:rsidR="00E72B0E" w:rsidDel="006363F8">
            <w:rPr>
              <w:rFonts w:ascii="Arial" w:hAnsi="Arial"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32A95C9D" w14:textId="77777777" w:rsidR="00E809AC" w:rsidRDefault="00E809A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14 - 25 February, 2022, Electronic Meeting</w:t>
      </w:r>
    </w:p>
    <w:p w14:paraId="2652BC64" w14:textId="77777777" w:rsidR="00E809AC" w:rsidRDefault="00E809AC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4F121B7F" w14:textId="77777777" w:rsidR="00E809AC" w:rsidRDefault="00E809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InterDigital</w:t>
      </w:r>
      <w:r w:rsidR="00AA4DFF">
        <w:rPr>
          <w:rFonts w:ascii="Arial" w:hAnsi="Arial" w:cs="Arial"/>
          <w:b/>
        </w:rPr>
        <w:t>, Oppo</w:t>
      </w:r>
    </w:p>
    <w:p w14:paraId="04B5C8CF" w14:textId="77777777" w:rsidR="00E809AC" w:rsidRDefault="00E809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Architectural </w:t>
      </w:r>
      <w:r w:rsidR="0016395D">
        <w:rPr>
          <w:rFonts w:ascii="Arial" w:hAnsi="Arial" w:cs="Arial"/>
          <w:b/>
        </w:rPr>
        <w:t>requirements and assumptions</w:t>
      </w:r>
    </w:p>
    <w:p w14:paraId="4CE54F5E" w14:textId="77777777" w:rsidR="00E809AC" w:rsidRDefault="00E809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4229C66" w14:textId="77777777" w:rsidR="00E809AC" w:rsidRDefault="00E809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9.5</w:t>
      </w:r>
    </w:p>
    <w:p w14:paraId="0ED6A0F7" w14:textId="77777777" w:rsidR="00E809AC" w:rsidRDefault="00E809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FS_UAS_Ph2 / Rel-18</w:t>
      </w:r>
    </w:p>
    <w:p w14:paraId="5AE9E824" w14:textId="77777777" w:rsidR="00E809AC" w:rsidRDefault="00E809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C59A7">
        <w:rPr>
          <w:rFonts w:ascii="Arial" w:hAnsi="Arial" w:cs="Arial"/>
          <w:i/>
        </w:rPr>
        <w:t xml:space="preserve"> Proposal for a few architectural requirements and assumptions</w:t>
      </w:r>
      <w:r w:rsidR="0016395D">
        <w:rPr>
          <w:rFonts w:ascii="Arial" w:hAnsi="Arial" w:cs="Arial"/>
          <w:i/>
        </w:rPr>
        <w:t xml:space="preserve"> for FS_UAS_Ph2</w:t>
      </w:r>
      <w:r>
        <w:rPr>
          <w:rFonts w:ascii="Arial" w:hAnsi="Arial" w:cs="Arial"/>
          <w:i/>
        </w:rPr>
        <w:t>.</w:t>
      </w:r>
    </w:p>
    <w:p w14:paraId="5A7B80B2" w14:textId="77777777" w:rsidR="00E809AC" w:rsidRDefault="00E809AC"/>
    <w:p w14:paraId="4F0521C7" w14:textId="77777777" w:rsidR="00E809AC" w:rsidRDefault="00E809AC">
      <w:pPr>
        <w:pStyle w:val="Titre1"/>
      </w:pPr>
      <w:r>
        <w:t>Proposal</w:t>
      </w:r>
    </w:p>
    <w:p w14:paraId="12EDA577" w14:textId="77777777" w:rsidR="00E809AC" w:rsidRDefault="00E809AC">
      <w:r>
        <w:t xml:space="preserve">It is proposed to adopt the following </w:t>
      </w:r>
      <w:r w:rsidR="00CC59A7">
        <w:t>architectural requirements and assumptions</w:t>
      </w:r>
      <w:r>
        <w:t xml:space="preserve"> in TR 23.700-58.</w:t>
      </w:r>
    </w:p>
    <w:p w14:paraId="41F1755C" w14:textId="77777777" w:rsidR="00E809AC" w:rsidRDefault="00E80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7302DED" w14:textId="77777777" w:rsidR="00AA4DFF" w:rsidRDefault="00AA4DFF" w:rsidP="00AA4DFF">
      <w:pPr>
        <w:pStyle w:val="Titre2"/>
        <w:rPr>
          <w:ins w:id="14" w:author="InterDigital" w:date="2022-01-28T09:31:00Z"/>
          <w:lang w:eastAsia="zh-CN"/>
        </w:rPr>
      </w:pPr>
      <w:bookmarkStart w:id="15" w:name="_Toc43336499"/>
      <w:bookmarkStart w:id="16" w:name="_Toc43708053"/>
      <w:bookmarkStart w:id="17" w:name="_Toc43708127"/>
      <w:bookmarkStart w:id="18" w:name="_Toc43708203"/>
      <w:bookmarkStart w:id="19" w:name="_Toc44670829"/>
      <w:bookmarkStart w:id="20" w:name="_Toc50380961"/>
      <w:bookmarkStart w:id="21" w:name="_Toc54626564"/>
      <w:bookmarkStart w:id="22" w:name="_Toc57124710"/>
      <w:bookmarkStart w:id="23" w:name="_Toc66301461"/>
      <w:ins w:id="24" w:author="InterDigital" w:date="2022-01-28T09:31:00Z">
        <w:r>
          <w:rPr>
            <w:lang w:eastAsia="ko-KR"/>
          </w:rPr>
          <w:t>X</w:t>
        </w:r>
        <w:r>
          <w:tab/>
          <w:t>Architectural Requirements and</w:t>
        </w:r>
        <w:r>
          <w:rPr>
            <w:lang w:eastAsia="zh-CN"/>
          </w:rPr>
          <w:t xml:space="preserve"> Assumptions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E5EBF54" w14:textId="77777777" w:rsidR="00AA4DFF" w:rsidRDefault="00AA4DFF" w:rsidP="00AA4DFF">
      <w:pPr>
        <w:pStyle w:val="Titre2"/>
        <w:rPr>
          <w:ins w:id="25" w:author="InterDigital" w:date="2022-01-28T09:31:00Z"/>
        </w:rPr>
      </w:pPr>
      <w:bookmarkStart w:id="26" w:name="_Toc510607468"/>
      <w:bookmarkStart w:id="27" w:name="_Toc28869873"/>
      <w:bookmarkStart w:id="28" w:name="_Toc30008173"/>
      <w:bookmarkStart w:id="29" w:name="_Toc31035874"/>
      <w:bookmarkStart w:id="30" w:name="_Toc31037021"/>
      <w:bookmarkStart w:id="31" w:name="_Toc43132002"/>
      <w:bookmarkStart w:id="32" w:name="_Toc43192913"/>
      <w:bookmarkStart w:id="33" w:name="_Toc44583940"/>
      <w:bookmarkStart w:id="34" w:name="_Toc44584089"/>
      <w:bookmarkStart w:id="35" w:name="_Toc50481749"/>
      <w:bookmarkStart w:id="36" w:name="_Toc54846680"/>
      <w:bookmarkStart w:id="37" w:name="_Toc57622224"/>
      <w:bookmarkStart w:id="38" w:name="_Toc57623939"/>
      <w:bookmarkStart w:id="39" w:name="_Toc57625629"/>
      <w:ins w:id="40" w:author="InterDigital" w:date="2022-01-28T09:31:00Z">
        <w:r>
          <w:t>X.</w:t>
        </w:r>
        <w:r>
          <w:rPr>
            <w:lang w:eastAsia="zh-CN"/>
          </w:rPr>
          <w:t>1</w:t>
        </w:r>
        <w:r>
          <w:tab/>
          <w:t>Architectural Requirements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53DED860" w14:textId="77777777" w:rsidR="00AA4DFF" w:rsidRPr="00084FF6" w:rsidRDefault="00AA4DFF" w:rsidP="00AA4DFF">
      <w:pPr>
        <w:pStyle w:val="B1"/>
        <w:rPr>
          <w:ins w:id="41" w:author="OPPOr05" w:date="2022-02-21T18:41:00Z"/>
          <w:lang w:val="en-US"/>
        </w:rPr>
      </w:pPr>
      <w:bookmarkStart w:id="42" w:name="_Toc510607469"/>
      <w:bookmarkStart w:id="43" w:name="_Toc28869874"/>
      <w:bookmarkStart w:id="44" w:name="_Toc30008174"/>
      <w:bookmarkStart w:id="45" w:name="_Toc31035875"/>
      <w:bookmarkStart w:id="46" w:name="_Toc31037022"/>
      <w:bookmarkStart w:id="47" w:name="_Toc43132003"/>
      <w:bookmarkStart w:id="48" w:name="_Toc43192914"/>
      <w:bookmarkStart w:id="49" w:name="_Toc44583941"/>
      <w:bookmarkStart w:id="50" w:name="_Toc44584090"/>
      <w:bookmarkStart w:id="51" w:name="_Toc50481750"/>
      <w:bookmarkStart w:id="52" w:name="_Toc54846681"/>
      <w:bookmarkStart w:id="53" w:name="_Toc57622225"/>
      <w:bookmarkStart w:id="54" w:name="_Toc57623940"/>
      <w:bookmarkStart w:id="55" w:name="_Toc57625630"/>
      <w:ins w:id="56" w:author="InterDigital" w:date="2022-01-28T09:31:00Z">
        <w:r w:rsidRPr="00AA4DFF">
          <w:rPr>
            <w:lang w:eastAsia="zh-CN"/>
          </w:rPr>
          <w:t>-</w:t>
        </w:r>
        <w:r w:rsidRPr="00AA4DFF">
          <w:rPr>
            <w:lang w:eastAsia="zh-CN"/>
          </w:rPr>
          <w:tab/>
        </w:r>
      </w:ins>
      <w:ins w:id="57" w:author="InterDigital" w:date="2022-01-28T09:32:00Z">
        <w:r w:rsidRPr="00AA4DFF">
          <w:rPr>
            <w:color w:val="auto"/>
            <w:lang w:eastAsia="zh-CN"/>
          </w:rPr>
          <w:t xml:space="preserve">When applicable, </w:t>
        </w:r>
        <w:r w:rsidRPr="00AA4DFF">
          <w:rPr>
            <w:lang w:val="en-US"/>
          </w:rPr>
          <w:t>existing</w:t>
        </w:r>
      </w:ins>
      <w:ins w:id="58" w:author="InterDigital" w:date="2022-01-28T09:31:00Z">
        <w:r w:rsidRPr="00AA4DFF">
          <w:rPr>
            <w:lang w:val="en-US"/>
          </w:rPr>
          <w:t xml:space="preserve"> Prose/V2X mechanisms</w:t>
        </w:r>
      </w:ins>
      <w:ins w:id="59" w:author="IDCC_r02" w:date="2022-02-17T19:42:00Z">
        <w:r w:rsidR="006363F8">
          <w:rPr>
            <w:lang w:val="en-US"/>
          </w:rPr>
          <w:t xml:space="preserve"> </w:t>
        </w:r>
        <w:r w:rsidR="006363F8" w:rsidRPr="00084FF6">
          <w:rPr>
            <w:lang w:val="en-US"/>
          </w:rPr>
          <w:t>as specified in TS 23.3</w:t>
        </w:r>
      </w:ins>
      <w:ins w:id="60" w:author="IDCC_r02" w:date="2022-02-17T20:21:00Z">
        <w:r w:rsidR="00A91559">
          <w:rPr>
            <w:highlight w:val="yellow"/>
            <w:lang w:val="en-US"/>
          </w:rPr>
          <w:t>0</w:t>
        </w:r>
      </w:ins>
      <w:ins w:id="61" w:author="IDCC_r02" w:date="2022-02-17T19:42:00Z">
        <w:r w:rsidR="006363F8" w:rsidRPr="00084FF6">
          <w:rPr>
            <w:lang w:val="en-US"/>
          </w:rPr>
          <w:t>4 [X] and TS 23.287 [X</w:t>
        </w:r>
        <w:proofErr w:type="gramStart"/>
        <w:r w:rsidR="006363F8" w:rsidRPr="00084FF6">
          <w:rPr>
            <w:lang w:val="en-US"/>
          </w:rPr>
          <w:t>]</w:t>
        </w:r>
        <w:r w:rsidR="006363F8">
          <w:rPr>
            <w:lang w:val="en-US"/>
          </w:rPr>
          <w:t xml:space="preserve"> </w:t>
        </w:r>
      </w:ins>
      <w:ins w:id="62" w:author="InterDigital" w:date="2022-01-28T09:31:00Z">
        <w:r w:rsidRPr="00AA4DFF">
          <w:rPr>
            <w:lang w:val="en-US"/>
          </w:rPr>
          <w:t xml:space="preserve"> should</w:t>
        </w:r>
        <w:proofErr w:type="gramEnd"/>
        <w:r w:rsidRPr="00AA4DFF">
          <w:rPr>
            <w:lang w:val="en-US"/>
          </w:rPr>
          <w:t xml:space="preserve"> be reused </w:t>
        </w:r>
        <w:r w:rsidRPr="00084FF6">
          <w:rPr>
            <w:lang w:val="en-US"/>
          </w:rPr>
          <w:t>as much as possible for solutions</w:t>
        </w:r>
      </w:ins>
      <w:ins w:id="63" w:author="Stefano Faccin" w:date="2022-02-15T17:12:00Z">
        <w:r w:rsidR="009706D3" w:rsidRPr="00084FF6">
          <w:rPr>
            <w:lang w:val="en-US"/>
          </w:rPr>
          <w:t xml:space="preserve"> that use PC5 for communications</w:t>
        </w:r>
      </w:ins>
      <w:ins w:id="64" w:author="InterDigital" w:date="2022-01-28T09:31:00Z">
        <w:r w:rsidRPr="00084FF6">
          <w:rPr>
            <w:lang w:val="en-US"/>
          </w:rPr>
          <w:t>.</w:t>
        </w:r>
      </w:ins>
    </w:p>
    <w:p w14:paraId="271FB311" w14:textId="77777777" w:rsidR="007316AE" w:rsidRPr="00084FF6" w:rsidRDefault="007316AE" w:rsidP="00084FF6">
      <w:pPr>
        <w:pStyle w:val="B1"/>
        <w:rPr>
          <w:ins w:id="65" w:author="Futurewei  AX r01" w:date="2022-02-21T15:37:00Z"/>
          <w:lang w:val="en-US"/>
        </w:rPr>
      </w:pPr>
      <w:ins w:id="66" w:author="OPPOr05" w:date="2022-02-21T18:41:00Z">
        <w:r w:rsidRPr="00084FF6">
          <w:rPr>
            <w:lang w:val="en-US"/>
          </w:rPr>
          <w:tab/>
          <w:t>NOTE: The requirem</w:t>
        </w:r>
      </w:ins>
      <w:ins w:id="67" w:author="OPPOr05" w:date="2022-02-21T18:42:00Z">
        <w:r w:rsidRPr="00084FF6">
          <w:rPr>
            <w:lang w:val="en-US"/>
          </w:rPr>
          <w:t xml:space="preserve">ent above does not preclude the </w:t>
        </w:r>
      </w:ins>
      <w:ins w:id="68" w:author="OPPOr05" w:date="2022-02-21T18:43:00Z">
        <w:r w:rsidRPr="00084FF6">
          <w:rPr>
            <w:lang w:val="en-US"/>
          </w:rPr>
          <w:t>consideration</w:t>
        </w:r>
      </w:ins>
      <w:ins w:id="69" w:author="OPPOr05" w:date="2022-02-21T18:42:00Z">
        <w:r w:rsidRPr="00084FF6">
          <w:rPr>
            <w:lang w:val="en-US"/>
          </w:rPr>
          <w:t xml:space="preserve"> of the network-based approach</w:t>
        </w:r>
      </w:ins>
      <w:ins w:id="70" w:author="QC02-21" w:date="2022-02-21T21:21:00Z">
        <w:r w:rsidR="00084FF6" w:rsidRPr="00084FF6">
          <w:rPr>
            <w:lang w:val="en-US"/>
          </w:rPr>
          <w:t>es</w:t>
        </w:r>
      </w:ins>
      <w:ins w:id="71" w:author="OPPOr05" w:date="2022-02-21T18:42:00Z">
        <w:r w:rsidRPr="00084FF6">
          <w:rPr>
            <w:lang w:val="en-US"/>
          </w:rPr>
          <w:t xml:space="preserve"> (e.g. MBS) for </w:t>
        </w:r>
      </w:ins>
      <w:ins w:id="72" w:author="QC02-21" w:date="2022-02-21T21:21:00Z">
        <w:r w:rsidR="00084FF6" w:rsidRPr="00084FF6">
          <w:rPr>
            <w:highlight w:val="cyan"/>
            <w:lang w:val="en-US"/>
          </w:rPr>
          <w:t>transport of Broadcast Remote ID and</w:t>
        </w:r>
        <w:r w:rsidR="00084FF6" w:rsidRPr="00084FF6">
          <w:rPr>
            <w:lang w:val="en-US"/>
          </w:rPr>
          <w:t xml:space="preserve"> </w:t>
        </w:r>
      </w:ins>
      <w:ins w:id="73" w:author="OPPOr05" w:date="2022-02-21T18:42:00Z">
        <w:r w:rsidRPr="00084FF6">
          <w:rPr>
            <w:lang w:val="en-US"/>
          </w:rPr>
          <w:t>Detect and Avoid (DAA)</w:t>
        </w:r>
      </w:ins>
      <w:ins w:id="74" w:author="OPPOr05" w:date="2022-02-21T18:43:00Z">
        <w:r w:rsidRPr="00084FF6">
          <w:rPr>
            <w:lang w:val="en-US"/>
          </w:rPr>
          <w:t xml:space="preserve"> support</w:t>
        </w:r>
      </w:ins>
      <w:ins w:id="75" w:author="QC02-21" w:date="2022-02-21T21:21:00Z">
        <w:r w:rsidR="00084FF6" w:rsidRPr="00084FF6">
          <w:rPr>
            <w:lang w:val="en-US"/>
          </w:rPr>
          <w:t>,</w:t>
        </w:r>
      </w:ins>
      <w:ins w:id="76" w:author="OPPOr05" w:date="2022-02-21T18:43:00Z">
        <w:r w:rsidRPr="00084FF6">
          <w:rPr>
            <w:lang w:val="en-US"/>
          </w:rPr>
          <w:t xml:space="preserve"> which is </w:t>
        </w:r>
        <w:r w:rsidRPr="00084FF6">
          <w:rPr>
            <w:highlight w:val="cyan"/>
            <w:lang w:val="en-US"/>
          </w:rPr>
          <w:t>subject</w:t>
        </w:r>
        <w:del w:id="77" w:author="QC02-21" w:date="2022-02-21T21:22:00Z">
          <w:r w:rsidRPr="00084FF6" w:rsidDel="00084FF6">
            <w:rPr>
              <w:highlight w:val="cyan"/>
              <w:lang w:val="en-US"/>
            </w:rPr>
            <w:delText>ed</w:delText>
          </w:r>
        </w:del>
        <w:r w:rsidRPr="00084FF6">
          <w:rPr>
            <w:highlight w:val="cyan"/>
            <w:lang w:val="en-US"/>
          </w:rPr>
          <w:t xml:space="preserve"> </w:t>
        </w:r>
        <w:del w:id="78" w:author="QC02-21" w:date="2022-02-21T21:22:00Z">
          <w:r w:rsidRPr="00084FF6" w:rsidDel="00084FF6">
            <w:rPr>
              <w:highlight w:val="cyan"/>
              <w:lang w:val="en-US"/>
            </w:rPr>
            <w:delText>for</w:delText>
          </w:r>
        </w:del>
      </w:ins>
      <w:ins w:id="79" w:author="QC02-21" w:date="2022-02-21T21:22:00Z">
        <w:r w:rsidR="00084FF6" w:rsidRPr="00084FF6">
          <w:rPr>
            <w:highlight w:val="cyan"/>
            <w:lang w:val="en-US"/>
          </w:rPr>
          <w:t>to</w:t>
        </w:r>
      </w:ins>
      <w:ins w:id="80" w:author="OPPOr05" w:date="2022-02-21T18:43:00Z">
        <w:r w:rsidRPr="00084FF6">
          <w:rPr>
            <w:lang w:val="en-US"/>
          </w:rPr>
          <w:t xml:space="preserve"> further study. </w:t>
        </w:r>
      </w:ins>
    </w:p>
    <w:p w14:paraId="06256500" w14:textId="77777777" w:rsidR="00745567" w:rsidRPr="00084FF6" w:rsidDel="007316AE" w:rsidRDefault="00745567" w:rsidP="00AA4DFF">
      <w:pPr>
        <w:pStyle w:val="B1"/>
        <w:rPr>
          <w:ins w:id="81" w:author="InterDigital" w:date="2022-01-28T09:31:00Z"/>
          <w:del w:id="82" w:author="OPPOr05" w:date="2022-02-21T18:43:00Z"/>
          <w:lang w:val="en-US"/>
        </w:rPr>
      </w:pPr>
      <w:ins w:id="83" w:author="Futurewei  AX r01" w:date="2022-02-21T15:37:00Z">
        <w:del w:id="84" w:author="OPPOr05" w:date="2022-02-21T18:43:00Z">
          <w:r w:rsidRPr="00084FF6" w:rsidDel="007316AE">
            <w:rPr>
              <w:lang w:val="en-US"/>
            </w:rPr>
            <w:delText xml:space="preserve">-     </w:delText>
          </w:r>
          <w:r w:rsidRPr="00084FF6" w:rsidDel="007316AE">
            <w:rPr>
              <w:rFonts w:hint="eastAsia"/>
              <w:color w:val="auto"/>
              <w:lang w:eastAsia="zh-CN"/>
            </w:rPr>
            <w:delText>W</w:delText>
          </w:r>
          <w:r w:rsidRPr="00084FF6" w:rsidDel="007316AE">
            <w:rPr>
              <w:color w:val="auto"/>
              <w:lang w:eastAsia="zh-CN"/>
            </w:rPr>
            <w:delText xml:space="preserve">hen applicable, existing MBS mechanism should be reused as much as possible </w:delText>
          </w:r>
        </w:del>
      </w:ins>
      <w:ins w:id="85" w:author="Futurewei  AX r01" w:date="2022-02-21T15:40:00Z">
        <w:del w:id="86" w:author="OPPOr05" w:date="2022-02-21T18:43:00Z">
          <w:r w:rsidRPr="00084FF6" w:rsidDel="007316AE">
            <w:rPr>
              <w:color w:val="auto"/>
              <w:lang w:eastAsia="zh-CN"/>
            </w:rPr>
            <w:delText>if</w:delText>
          </w:r>
        </w:del>
      </w:ins>
      <w:ins w:id="87" w:author="Futurewei  AX r01" w:date="2022-02-21T15:38:00Z">
        <w:del w:id="88" w:author="OPPOr05" w:date="2022-02-21T18:43:00Z">
          <w:r w:rsidRPr="00084FF6" w:rsidDel="007316AE">
            <w:rPr>
              <w:color w:val="auto"/>
              <w:lang w:eastAsia="zh-CN"/>
            </w:rPr>
            <w:delText xml:space="preserve"> network</w:delText>
          </w:r>
        </w:del>
      </w:ins>
      <w:ins w:id="89" w:author="Futurewei  AX r01" w:date="2022-02-21T15:41:00Z">
        <w:del w:id="90" w:author="OPPOr05" w:date="2022-02-21T18:43:00Z">
          <w:r w:rsidRPr="00084FF6" w:rsidDel="007316AE">
            <w:rPr>
              <w:color w:val="auto"/>
              <w:lang w:eastAsia="zh-CN"/>
            </w:rPr>
            <w:delText>-</w:delText>
          </w:r>
        </w:del>
      </w:ins>
      <w:ins w:id="91" w:author="Futurewei  AX r01" w:date="2022-02-21T15:38:00Z">
        <w:del w:id="92" w:author="OPPOr05" w:date="2022-02-21T18:43:00Z">
          <w:r w:rsidRPr="00084FF6" w:rsidDel="007316AE">
            <w:rPr>
              <w:color w:val="auto"/>
              <w:lang w:eastAsia="zh-CN"/>
            </w:rPr>
            <w:delText xml:space="preserve">based </w:delText>
          </w:r>
        </w:del>
      </w:ins>
      <w:ins w:id="93" w:author="Futurewei  AX r01" w:date="2022-02-21T15:40:00Z">
        <w:del w:id="94" w:author="OPPOr05" w:date="2022-02-21T18:43:00Z">
          <w:r w:rsidRPr="00084FF6" w:rsidDel="007316AE">
            <w:rPr>
              <w:color w:val="auto"/>
              <w:lang w:eastAsia="zh-CN"/>
            </w:rPr>
            <w:delText>br</w:delText>
          </w:r>
        </w:del>
      </w:ins>
      <w:ins w:id="95" w:author="Futurewei  AX r01" w:date="2022-02-21T15:41:00Z">
        <w:del w:id="96" w:author="OPPOr05" w:date="2022-02-21T18:43:00Z">
          <w:r w:rsidRPr="00084FF6" w:rsidDel="007316AE">
            <w:rPr>
              <w:color w:val="auto"/>
              <w:lang w:eastAsia="zh-CN"/>
            </w:rPr>
            <w:delText>oadcast solution is used</w:delText>
          </w:r>
        </w:del>
      </w:ins>
      <w:ins w:id="97" w:author="Futurewei  AX r01" w:date="2022-02-21T15:56:00Z">
        <w:del w:id="98" w:author="OPPOr05" w:date="2022-02-21T18:43:00Z">
          <w:r w:rsidR="00B57603" w:rsidRPr="00084FF6" w:rsidDel="007316AE">
            <w:rPr>
              <w:color w:val="auto"/>
              <w:lang w:eastAsia="zh-CN"/>
            </w:rPr>
            <w:delText xml:space="preserve"> for </w:delText>
          </w:r>
          <w:r w:rsidR="00B57603" w:rsidRPr="00084FF6" w:rsidDel="007316AE">
            <w:rPr>
              <w:lang w:eastAsia="ko-KR"/>
            </w:rPr>
            <w:delText>support aviation applications such as Detect And Avoid (DAA)</w:delText>
          </w:r>
        </w:del>
      </w:ins>
      <w:ins w:id="99" w:author="Futurewei  AX r01" w:date="2022-02-21T15:38:00Z">
        <w:del w:id="100" w:author="OPPOr05" w:date="2022-02-21T18:43:00Z">
          <w:r w:rsidRPr="00084FF6" w:rsidDel="007316AE">
            <w:rPr>
              <w:color w:val="auto"/>
              <w:lang w:eastAsia="zh-CN"/>
            </w:rPr>
            <w:delText xml:space="preserve">. </w:delText>
          </w:r>
        </w:del>
      </w:ins>
    </w:p>
    <w:p w14:paraId="63A071F6" w14:textId="77777777" w:rsidR="00AA4DFF" w:rsidRPr="00084FF6" w:rsidRDefault="00AA4DFF" w:rsidP="00AA4DFF">
      <w:pPr>
        <w:pStyle w:val="B1"/>
        <w:rPr>
          <w:ins w:id="101" w:author="InterDigital" w:date="2022-01-28T09:31:00Z"/>
          <w:lang w:val="en-US"/>
        </w:rPr>
      </w:pPr>
      <w:ins w:id="102" w:author="InterDigital" w:date="2022-01-28T09:31:00Z">
        <w:r w:rsidRPr="00084FF6">
          <w:rPr>
            <w:lang w:val="en-US"/>
          </w:rPr>
          <w:t>-</w:t>
        </w:r>
        <w:r w:rsidRPr="00084FF6">
          <w:rPr>
            <w:lang w:val="en-US"/>
          </w:rPr>
          <w:tab/>
        </w:r>
      </w:ins>
      <w:ins w:id="103" w:author="InterDigital" w:date="2022-01-28T09:32:00Z">
        <w:r w:rsidRPr="00084FF6">
          <w:rPr>
            <w:lang w:val="en-US"/>
          </w:rPr>
          <w:t>When applicable, e</w:t>
        </w:r>
      </w:ins>
      <w:ins w:id="104" w:author="InterDigital" w:date="2022-01-28T09:31:00Z">
        <w:r w:rsidRPr="00084FF6">
          <w:rPr>
            <w:lang w:val="en-US"/>
          </w:rPr>
          <w:t xml:space="preserve">xisting UAV authentication and authorization procedures specified in TS 23.256 </w:t>
        </w:r>
      </w:ins>
      <w:ins w:id="105" w:author="Stefano Faccin" w:date="2022-02-15T17:12:00Z">
        <w:r w:rsidR="009706D3" w:rsidRPr="00084FF6">
          <w:rPr>
            <w:lang w:val="en-US"/>
          </w:rPr>
          <w:t xml:space="preserve">[X] </w:t>
        </w:r>
      </w:ins>
      <w:ins w:id="106" w:author="InterDigital" w:date="2022-01-28T09:31:00Z">
        <w:r w:rsidRPr="00084FF6">
          <w:rPr>
            <w:lang w:val="en-US"/>
          </w:rPr>
          <w:t>should be reused as much as possible for solutions.</w:t>
        </w:r>
      </w:ins>
    </w:p>
    <w:p w14:paraId="1D40D6B7" w14:textId="77777777" w:rsidR="00AA4DFF" w:rsidRPr="00084FF6" w:rsidRDefault="00AA4DFF" w:rsidP="00AA4DFF">
      <w:pPr>
        <w:pStyle w:val="B1"/>
        <w:overflowPunct/>
        <w:autoSpaceDE/>
        <w:autoSpaceDN/>
        <w:adjustRightInd/>
        <w:textAlignment w:val="auto"/>
        <w:rPr>
          <w:ins w:id="107" w:author="InterDigital" w:date="2022-01-28T09:31:00Z"/>
          <w:color w:val="auto"/>
          <w:lang w:eastAsia="zh-CN"/>
        </w:rPr>
      </w:pPr>
      <w:ins w:id="108" w:author="InterDigital" w:date="2022-01-28T09:31:00Z">
        <w:r w:rsidRPr="00084FF6">
          <w:rPr>
            <w:color w:val="auto"/>
            <w:lang w:eastAsia="zh-CN"/>
          </w:rPr>
          <w:t>-</w:t>
        </w:r>
        <w:r w:rsidRPr="00084FF6">
          <w:rPr>
            <w:color w:val="auto"/>
            <w:lang w:eastAsia="zh-CN"/>
          </w:rPr>
          <w:tab/>
          <w:t xml:space="preserve">When applicable, solutions should apply to UAVs of different 3GPP radio technologies (e.g., E-UTRA or NR) for </w:t>
        </w:r>
        <w:del w:id="109" w:author="IDCC_r02" w:date="2022-02-17T19:43:00Z">
          <w:r w:rsidRPr="00084FF6" w:rsidDel="006363F8">
            <w:rPr>
              <w:color w:val="auto"/>
              <w:lang w:eastAsia="zh-CN"/>
            </w:rPr>
            <w:delText>sidelink</w:delText>
          </w:r>
        </w:del>
      </w:ins>
      <w:ins w:id="110" w:author="IDCC_r02" w:date="2022-02-17T19:43:00Z">
        <w:r w:rsidR="006363F8" w:rsidRPr="00084FF6">
          <w:rPr>
            <w:color w:val="auto"/>
            <w:lang w:eastAsia="zh-CN"/>
          </w:rPr>
          <w:t>PC5</w:t>
        </w:r>
      </w:ins>
      <w:ins w:id="111" w:author="InterDigital" w:date="2022-01-28T09:31:00Z">
        <w:r w:rsidRPr="00084FF6">
          <w:rPr>
            <w:color w:val="auto"/>
            <w:lang w:eastAsia="zh-CN"/>
          </w:rPr>
          <w:t xml:space="preserve"> communication.</w:t>
        </w:r>
      </w:ins>
    </w:p>
    <w:p w14:paraId="5B79F6FB" w14:textId="287FCACC" w:rsidR="00AA4DFF" w:rsidRPr="00084FF6" w:rsidDel="00C42338" w:rsidRDefault="00AA4DFF" w:rsidP="00AA4DFF">
      <w:pPr>
        <w:pStyle w:val="B1"/>
        <w:overflowPunct/>
        <w:autoSpaceDE/>
        <w:autoSpaceDN/>
        <w:adjustRightInd/>
        <w:textAlignment w:val="auto"/>
        <w:rPr>
          <w:ins w:id="112" w:author="InterDigital" w:date="2022-01-28T09:31:00Z"/>
          <w:del w:id="113" w:author="Antoine Mouquet (Orange)" w:date="2022-02-22T09:26:00Z"/>
          <w:color w:val="auto"/>
          <w:lang w:eastAsia="zh-CN"/>
        </w:rPr>
      </w:pPr>
      <w:ins w:id="114" w:author="InterDigital" w:date="2022-01-28T09:31:00Z">
        <w:del w:id="115" w:author="Antoine Mouquet (Orange)" w:date="2022-02-22T09:26:00Z">
          <w:r w:rsidRPr="00084FF6" w:rsidDel="00C42338">
            <w:rPr>
              <w:color w:val="auto"/>
              <w:lang w:eastAsia="zh-CN"/>
            </w:rPr>
            <w:delText>-</w:delText>
          </w:r>
          <w:r w:rsidRPr="00084FF6" w:rsidDel="00C42338">
            <w:rPr>
              <w:color w:val="auto"/>
              <w:lang w:eastAsia="zh-CN"/>
            </w:rPr>
            <w:tab/>
            <w:delText>When applicable, S</w:delText>
          </w:r>
        </w:del>
      </w:ins>
      <w:ins w:id="116" w:author="Stefano Faccin" w:date="2022-02-15T17:13:00Z">
        <w:del w:id="117" w:author="Antoine Mouquet (Orange)" w:date="2022-02-22T09:26:00Z">
          <w:r w:rsidR="009706D3" w:rsidRPr="00084FF6" w:rsidDel="00C42338">
            <w:rPr>
              <w:color w:val="auto"/>
              <w:lang w:eastAsia="zh-CN"/>
            </w:rPr>
            <w:delText>s</w:delText>
          </w:r>
        </w:del>
      </w:ins>
      <w:ins w:id="118" w:author="InterDigital" w:date="2022-01-28T09:31:00Z">
        <w:del w:id="119" w:author="Antoine Mouquet (Orange)" w:date="2022-02-22T09:26:00Z">
          <w:r w:rsidRPr="00084FF6" w:rsidDel="00C42338">
            <w:rPr>
              <w:color w:val="auto"/>
              <w:lang w:eastAsia="zh-CN"/>
            </w:rPr>
            <w:delText xml:space="preserve">olutions should apply to </w:delText>
          </w:r>
        </w:del>
      </w:ins>
      <w:ins w:id="120" w:author="Stefano Faccin" w:date="2022-02-15T17:13:00Z">
        <w:del w:id="121" w:author="Antoine Mouquet (Orange)" w:date="2022-02-22T09:26:00Z">
          <w:r w:rsidR="009706D3" w:rsidRPr="00084FF6" w:rsidDel="00C42338">
            <w:rPr>
              <w:color w:val="auto"/>
              <w:lang w:eastAsia="zh-CN"/>
            </w:rPr>
            <w:delText xml:space="preserve">both </w:delText>
          </w:r>
        </w:del>
      </w:ins>
      <w:ins w:id="122" w:author="InterDigital" w:date="2022-01-28T09:31:00Z">
        <w:del w:id="123" w:author="Antoine Mouquet (Orange)" w:date="2022-02-22T09:26:00Z">
          <w:r w:rsidRPr="00084FF6" w:rsidDel="00C42338">
            <w:rPr>
              <w:color w:val="auto"/>
              <w:lang w:eastAsia="zh-CN"/>
            </w:rPr>
            <w:delText>UAVs in coverage or</w:delText>
          </w:r>
        </w:del>
      </w:ins>
      <w:ins w:id="124" w:author="Stefano Faccin" w:date="2022-02-15T17:13:00Z">
        <w:del w:id="125" w:author="Antoine Mouquet (Orange)" w:date="2022-02-22T09:26:00Z">
          <w:r w:rsidR="009706D3" w:rsidRPr="00084FF6" w:rsidDel="00C42338">
            <w:rPr>
              <w:color w:val="auto"/>
              <w:lang w:eastAsia="zh-CN"/>
            </w:rPr>
            <w:delText>and</w:delText>
          </w:r>
        </w:del>
      </w:ins>
      <w:ins w:id="126" w:author="InterDigital" w:date="2022-01-28T09:31:00Z">
        <w:del w:id="127" w:author="Antoine Mouquet (Orange)" w:date="2022-02-22T09:26:00Z">
          <w:r w:rsidRPr="00084FF6" w:rsidDel="00C42338">
            <w:rPr>
              <w:color w:val="auto"/>
              <w:lang w:eastAsia="zh-CN"/>
            </w:rPr>
            <w:delText xml:space="preserve"> out of coverage, and UAVs of different PLMNs.</w:delText>
          </w:r>
        </w:del>
      </w:ins>
    </w:p>
    <w:p w14:paraId="7104E67A" w14:textId="77777777" w:rsidR="00AA4DFF" w:rsidRDefault="00AA4DFF" w:rsidP="00AA4DFF">
      <w:pPr>
        <w:pStyle w:val="B1"/>
        <w:overflowPunct/>
        <w:autoSpaceDE/>
        <w:autoSpaceDN/>
        <w:adjustRightInd/>
        <w:textAlignment w:val="auto"/>
        <w:rPr>
          <w:ins w:id="128" w:author="InterDigital" w:date="2022-01-28T09:31:00Z"/>
          <w:color w:val="auto"/>
          <w:lang w:eastAsia="zh-CN"/>
        </w:rPr>
      </w:pPr>
      <w:ins w:id="129" w:author="InterDigital" w:date="2022-01-28T09:31:00Z">
        <w:r w:rsidRPr="00084FF6">
          <w:rPr>
            <w:color w:val="auto"/>
            <w:lang w:eastAsia="zh-CN"/>
          </w:rPr>
          <w:t>-</w:t>
        </w:r>
        <w:r w:rsidRPr="00084FF6">
          <w:rPr>
            <w:color w:val="auto"/>
            <w:lang w:eastAsia="zh-CN"/>
          </w:rPr>
          <w:tab/>
          <w:t>When applicable, solutions should be back</w:t>
        </w:r>
      </w:ins>
      <w:ins w:id="130" w:author="Stefano Faccin" w:date="2022-02-15T17:13:00Z">
        <w:r w:rsidR="009706D3" w:rsidRPr="00084FF6">
          <w:rPr>
            <w:color w:val="auto"/>
            <w:lang w:eastAsia="zh-CN"/>
          </w:rPr>
          <w:t>ward</w:t>
        </w:r>
      </w:ins>
      <w:ins w:id="131" w:author="InterDigital" w:date="2022-01-28T09:31:00Z">
        <w:r w:rsidRPr="00084FF6">
          <w:rPr>
            <w:color w:val="auto"/>
            <w:lang w:eastAsia="zh-CN"/>
          </w:rPr>
          <w:t xml:space="preserve"> compatible with </w:t>
        </w:r>
        <w:del w:id="132" w:author="Stefano Faccin" w:date="2022-02-15T17:13:00Z">
          <w:r w:rsidRPr="00084FF6" w:rsidDel="009706D3">
            <w:rPr>
              <w:color w:val="auto"/>
              <w:lang w:eastAsia="zh-CN"/>
            </w:rPr>
            <w:delText xml:space="preserve">R17 </w:delText>
          </w:r>
        </w:del>
        <w:r w:rsidRPr="00084FF6">
          <w:rPr>
            <w:color w:val="auto"/>
            <w:lang w:eastAsia="zh-CN"/>
          </w:rPr>
          <w:t xml:space="preserve">mechanisms </w:t>
        </w:r>
        <w:r w:rsidRPr="00084FF6">
          <w:rPr>
            <w:lang w:val="en-US"/>
          </w:rPr>
          <w:t>specified in TS 23.256</w:t>
        </w:r>
      </w:ins>
      <w:ins w:id="133" w:author="Stefano Faccin" w:date="2022-02-15T17:12:00Z">
        <w:r w:rsidR="009706D3" w:rsidRPr="00084FF6">
          <w:rPr>
            <w:lang w:val="en-US"/>
          </w:rPr>
          <w:t xml:space="preserve"> [X]</w:t>
        </w:r>
      </w:ins>
      <w:ins w:id="134" w:author="InterDigital" w:date="2022-01-28T09:31:00Z">
        <w:r w:rsidRPr="00084FF6">
          <w:rPr>
            <w:color w:val="auto"/>
            <w:lang w:eastAsia="zh-CN"/>
          </w:rPr>
          <w:t>.</w:t>
        </w:r>
        <w:r>
          <w:rPr>
            <w:color w:val="auto"/>
            <w:lang w:eastAsia="zh-CN"/>
          </w:rPr>
          <w:t xml:space="preserve"> </w:t>
        </w:r>
      </w:ins>
    </w:p>
    <w:p w14:paraId="640ADAB7" w14:textId="77777777" w:rsidR="00AA4DFF" w:rsidRDefault="00AA4DFF" w:rsidP="00AA4DFF">
      <w:pPr>
        <w:pStyle w:val="B1"/>
        <w:rPr>
          <w:ins w:id="135" w:author="InterDigital" w:date="2022-01-28T09:31:00Z"/>
          <w:lang w:eastAsia="zh-CN"/>
        </w:rPr>
      </w:pPr>
    </w:p>
    <w:p w14:paraId="0F759D30" w14:textId="77777777" w:rsidR="00AA4DFF" w:rsidRDefault="00AA4DFF" w:rsidP="00AA4DFF">
      <w:pPr>
        <w:pStyle w:val="Titre2"/>
        <w:rPr>
          <w:ins w:id="136" w:author="InterDigital" w:date="2022-01-28T09:31:00Z"/>
        </w:rPr>
      </w:pPr>
      <w:ins w:id="137" w:author="InterDigital" w:date="2022-01-28T09:31:00Z">
        <w:r>
          <w:t>X.</w:t>
        </w:r>
        <w:r>
          <w:rPr>
            <w:lang w:eastAsia="zh-CN"/>
          </w:rPr>
          <w:t>2</w:t>
        </w:r>
        <w:r>
          <w:tab/>
        </w:r>
        <w:bookmarkStart w:id="138" w:name="_Toc510607470"/>
        <w:bookmarkEnd w:id="42"/>
        <w:r>
          <w:t>Architectural Assumptions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138"/>
      </w:ins>
    </w:p>
    <w:p w14:paraId="2E1BF3D6" w14:textId="77777777" w:rsidR="00AA4DFF" w:rsidRDefault="00AA4DFF" w:rsidP="00AA4DFF">
      <w:pPr>
        <w:pStyle w:val="B1"/>
        <w:overflowPunct/>
        <w:autoSpaceDE/>
        <w:autoSpaceDN/>
        <w:adjustRightInd/>
        <w:textAlignment w:val="auto"/>
        <w:rPr>
          <w:ins w:id="139" w:author="InterDigital" w:date="2022-01-28T09:31:00Z"/>
          <w:lang w:val="en-US"/>
        </w:rPr>
      </w:pPr>
      <w:ins w:id="140" w:author="InterDigital" w:date="2022-01-28T09:31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  <w:t xml:space="preserve">A UAV shall obtain </w:t>
        </w:r>
        <w:del w:id="141" w:author="Stefano Faccin" w:date="2022-02-08T15:52:00Z">
          <w:r w:rsidDel="009C5F81">
            <w:rPr>
              <w:lang w:val="en-US"/>
            </w:rPr>
            <w:delText xml:space="preserve">proper </w:delText>
          </w:r>
        </w:del>
        <w:r>
          <w:rPr>
            <w:lang w:val="en-US"/>
          </w:rPr>
          <w:t>authorization from 3GPP system and USS to perform direct C2 communication</w:t>
        </w:r>
      </w:ins>
      <w:ins w:id="142" w:author="Stefano Faccin" w:date="2022-02-15T17:11:00Z">
        <w:r w:rsidR="009706D3">
          <w:rPr>
            <w:lang w:val="en-US"/>
          </w:rPr>
          <w:t xml:space="preserve"> as defined in TS 22.125</w:t>
        </w:r>
      </w:ins>
      <w:ins w:id="143" w:author="IDCC_r02" w:date="2022-02-17T19:43:00Z">
        <w:r w:rsidR="006363F8">
          <w:rPr>
            <w:lang w:val="en-US"/>
          </w:rPr>
          <w:t xml:space="preserve"> [X]</w:t>
        </w:r>
      </w:ins>
      <w:ins w:id="144" w:author="InterDigital" w:date="2022-01-28T09:31:00Z">
        <w:r>
          <w:rPr>
            <w:lang w:val="en-US"/>
          </w:rPr>
          <w:t>.</w:t>
        </w:r>
      </w:ins>
    </w:p>
    <w:p w14:paraId="01661178" w14:textId="77777777" w:rsidR="00E809AC" w:rsidRDefault="00E809AC">
      <w:pPr>
        <w:pStyle w:val="B1"/>
        <w:overflowPunct/>
        <w:autoSpaceDE/>
        <w:autoSpaceDN/>
        <w:adjustRightInd/>
        <w:textAlignment w:val="auto"/>
        <w:rPr>
          <w:ins w:id="145" w:author="InterDigital" w:date="2022-01-19T11:42:00Z"/>
          <w:color w:val="auto"/>
          <w:lang w:val="en-US" w:eastAsia="zh-CN"/>
        </w:rPr>
      </w:pPr>
    </w:p>
    <w:p w14:paraId="43B8C8F6" w14:textId="77777777" w:rsidR="00E809AC" w:rsidRDefault="00E809AC">
      <w:pPr>
        <w:rPr>
          <w:ins w:id="146" w:author="InterDigital" w:date="2022-01-19T11:26:00Z"/>
        </w:rPr>
      </w:pPr>
    </w:p>
    <w:p w14:paraId="23027131" w14:textId="77777777" w:rsidR="00E809AC" w:rsidRDefault="00E809AC">
      <w:pPr>
        <w:rPr>
          <w:ins w:id="147" w:author="Guanzhou" w:date="2022-01-17T10:16:00Z"/>
          <w:lang w:eastAsia="zh-CN"/>
        </w:rPr>
      </w:pPr>
    </w:p>
    <w:p w14:paraId="2FBD325A" w14:textId="77777777" w:rsidR="00E809AC" w:rsidRDefault="00E80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8418077" w14:textId="77777777" w:rsidR="00E809AC" w:rsidRDefault="00E809AC"/>
    <w:p w14:paraId="53E9F992" w14:textId="77777777" w:rsidR="00E809AC" w:rsidRDefault="00E809AC"/>
    <w:p w14:paraId="5218338C" w14:textId="77777777" w:rsidR="00E809AC" w:rsidRDefault="00E809AC"/>
    <w:p w14:paraId="057E7614" w14:textId="77777777" w:rsidR="00E809AC" w:rsidRDefault="00E809AC"/>
    <w:sectPr w:rsidR="00E809A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179E3" w14:textId="77777777" w:rsidR="000A2557" w:rsidRDefault="000A2557">
      <w:r>
        <w:separator/>
      </w:r>
    </w:p>
    <w:p w14:paraId="4BDDE284" w14:textId="77777777" w:rsidR="000A2557" w:rsidRDefault="000A2557"/>
  </w:endnote>
  <w:endnote w:type="continuationSeparator" w:id="0">
    <w:p w14:paraId="4B0DC2A9" w14:textId="77777777" w:rsidR="000A2557" w:rsidRDefault="000A2557">
      <w:r>
        <w:continuationSeparator/>
      </w:r>
    </w:p>
    <w:p w14:paraId="69F1B910" w14:textId="77777777" w:rsidR="000A2557" w:rsidRDefault="000A2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C113C" w14:textId="77777777" w:rsidR="00E809AC" w:rsidRDefault="00E809A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7DE731" w14:textId="77777777" w:rsidR="00E809AC" w:rsidRDefault="00E809A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1B05B7" w14:textId="77777777" w:rsidR="00E809AC" w:rsidRDefault="00E809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01A2B" w14:textId="77777777" w:rsidR="000A2557" w:rsidRDefault="000A2557">
      <w:r>
        <w:separator/>
      </w:r>
    </w:p>
    <w:p w14:paraId="6CB8A57B" w14:textId="77777777" w:rsidR="000A2557" w:rsidRDefault="000A2557"/>
  </w:footnote>
  <w:footnote w:type="continuationSeparator" w:id="0">
    <w:p w14:paraId="67C70FA8" w14:textId="77777777" w:rsidR="000A2557" w:rsidRDefault="000A2557">
      <w:r>
        <w:continuationSeparator/>
      </w:r>
    </w:p>
    <w:p w14:paraId="5AB09DC3" w14:textId="77777777" w:rsidR="000A2557" w:rsidRDefault="000A25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89ED9" w14:textId="77777777" w:rsidR="00E809AC" w:rsidRDefault="00E809AC"/>
  <w:p w14:paraId="18E29060" w14:textId="77777777" w:rsidR="00E809AC" w:rsidRDefault="00E809A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B3C3D" w14:textId="77777777" w:rsidR="00E809AC" w:rsidRDefault="00E809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F2C56E" w14:textId="77777777" w:rsidR="00E809AC" w:rsidRDefault="00E809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78CDB90" w14:textId="77777777" w:rsidR="00E809AC" w:rsidRDefault="00E809A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3544D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70BE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DAF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2C0B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B297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CE9D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17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96C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4C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265D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IDCC_r02">
    <w15:presenceInfo w15:providerId="None" w15:userId="IDCC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7FF"/>
    <w:rsid w:val="00084FF6"/>
    <w:rsid w:val="000A2557"/>
    <w:rsid w:val="0016395D"/>
    <w:rsid w:val="001B785C"/>
    <w:rsid w:val="0025211F"/>
    <w:rsid w:val="00326B7F"/>
    <w:rsid w:val="00360A99"/>
    <w:rsid w:val="00423F58"/>
    <w:rsid w:val="004301DD"/>
    <w:rsid w:val="00497AF6"/>
    <w:rsid w:val="004D257C"/>
    <w:rsid w:val="00624D21"/>
    <w:rsid w:val="006363F8"/>
    <w:rsid w:val="006A0DE2"/>
    <w:rsid w:val="006D7E92"/>
    <w:rsid w:val="007316AE"/>
    <w:rsid w:val="00745567"/>
    <w:rsid w:val="008544DB"/>
    <w:rsid w:val="009706D3"/>
    <w:rsid w:val="009C029A"/>
    <w:rsid w:val="009C5F81"/>
    <w:rsid w:val="009E2C18"/>
    <w:rsid w:val="00A003AB"/>
    <w:rsid w:val="00A91559"/>
    <w:rsid w:val="00AA4DFF"/>
    <w:rsid w:val="00B36A0D"/>
    <w:rsid w:val="00B57603"/>
    <w:rsid w:val="00B644FD"/>
    <w:rsid w:val="00C42338"/>
    <w:rsid w:val="00C44B97"/>
    <w:rsid w:val="00CC59A7"/>
    <w:rsid w:val="00CE6EE1"/>
    <w:rsid w:val="00D01F2C"/>
    <w:rsid w:val="00D24015"/>
    <w:rsid w:val="00DE62F0"/>
    <w:rsid w:val="00E064C3"/>
    <w:rsid w:val="00E72B0E"/>
    <w:rsid w:val="00E809AC"/>
    <w:rsid w:val="00EE1BD6"/>
    <w:rsid w:val="00EE377A"/>
    <w:rsid w:val="00F117FF"/>
    <w:rsid w:val="00FB6CA9"/>
    <w:rsid w:val="00FE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81A49C"/>
  <w15:chartTrackingRefBased/>
  <w15:docId w15:val="{EBCE291F-9932-45A3-BEB9-633344FA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customStyle="1" w:styleId="Titre1Car">
    <w:name w:val="Titre 1 Car"/>
    <w:link w:val="Titre1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Pr>
      <w:i/>
      <w:iCs/>
    </w:rPr>
  </w:style>
  <w:style w:type="paragraph" w:styleId="Notedebasdepage">
    <w:name w:val="footnote text"/>
    <w:basedOn w:val="Normal"/>
    <w:link w:val="NotedebasdepageCar"/>
  </w:style>
  <w:style w:type="character" w:customStyle="1" w:styleId="NotedebasdepageCar">
    <w:name w:val="Note de bas de page Car"/>
    <w:link w:val="Notedebasdepage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pPr>
      <w:spacing w:after="120"/>
    </w:pPr>
  </w:style>
  <w:style w:type="character" w:customStyle="1" w:styleId="CorpsdetexteCar">
    <w:name w:val="Corps de texte Car"/>
    <w:link w:val="Corpsdetexte"/>
    <w:rPr>
      <w:color w:val="000000"/>
      <w:lang w:val="en-GB" w:eastAsia="ja-JP"/>
    </w:rPr>
  </w:style>
  <w:style w:type="character" w:styleId="lev">
    <w:name w:val="Strong"/>
    <w:qFormat/>
    <w:rPr>
      <w:b/>
      <w:bCs/>
    </w:rPr>
  </w:style>
  <w:style w:type="paragraph" w:styleId="Textebrut">
    <w:name w:val="Plain Text"/>
    <w:basedOn w:val="Normal"/>
    <w:link w:val="TextebrutC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Pr>
      <w:rFonts w:ascii="Courier New" w:hAnsi="Courier New"/>
      <w:lang w:val="nb-NO"/>
    </w:rPr>
  </w:style>
  <w:style w:type="paragraph" w:styleId="Lgende">
    <w:name w:val="caption"/>
    <w:basedOn w:val="Normal"/>
    <w:next w:val="Normal"/>
    <w:unhideWhenUsed/>
    <w:qFormat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55516-2874-4F0D-BAFF-6CA74BEA0B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13E24-8FBB-47B0-BAA0-047EA6B18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3812C-4AF1-48A1-9D96-649958EAA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9B503-065E-4A77-9789-1A8D1D0E86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</cp:lastModifiedBy>
  <cp:revision>4</cp:revision>
  <cp:lastPrinted>2014-09-10T09:04:00Z</cp:lastPrinted>
  <dcterms:created xsi:type="dcterms:W3CDTF">2022-02-22T08:23:00Z</dcterms:created>
  <dcterms:modified xsi:type="dcterms:W3CDTF">2022-02-22T08:26:00Z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1644615404</vt:lpwstr>
  </property>
  <property fmtid="{D5CDD505-2E9C-101B-9397-08002B2CF9AE}" pid="6" name="MSIP_Label_07222825-62ea-40f3-96b5-5375c07996e2_Enabled">
    <vt:lpwstr>true</vt:lpwstr>
  </property>
  <property fmtid="{D5CDD505-2E9C-101B-9397-08002B2CF9AE}" pid="7" name="MSIP_Label_07222825-62ea-40f3-96b5-5375c07996e2_SetDate">
    <vt:lpwstr>2022-02-22T08:23:05Z</vt:lpwstr>
  </property>
  <property fmtid="{D5CDD505-2E9C-101B-9397-08002B2CF9AE}" pid="8" name="MSIP_Label_07222825-62ea-40f3-96b5-5375c07996e2_Method">
    <vt:lpwstr>Privileged</vt:lpwstr>
  </property>
  <property fmtid="{D5CDD505-2E9C-101B-9397-08002B2CF9AE}" pid="9" name="MSIP_Label_07222825-62ea-40f3-96b5-5375c07996e2_Name">
    <vt:lpwstr>unrestricted_parent.2</vt:lpwstr>
  </property>
  <property fmtid="{D5CDD505-2E9C-101B-9397-08002B2CF9AE}" pid="10" name="MSIP_Label_07222825-62ea-40f3-96b5-5375c07996e2_SiteId">
    <vt:lpwstr>90c7a20a-f34b-40bf-bc48-b9253b6f5d20</vt:lpwstr>
  </property>
  <property fmtid="{D5CDD505-2E9C-101B-9397-08002B2CF9AE}" pid="11" name="MSIP_Label_07222825-62ea-40f3-96b5-5375c07996e2_ActionId">
    <vt:lpwstr>ca4fcd6b-96a6-4bad-a382-3f7edfe48180</vt:lpwstr>
  </property>
  <property fmtid="{D5CDD505-2E9C-101B-9397-08002B2CF9AE}" pid="12" name="MSIP_Label_07222825-62ea-40f3-96b5-5375c07996e2_ContentBits">
    <vt:lpwstr>0</vt:lpwstr>
  </property>
</Properties>
</file>