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6DF7499" w:rsidR="001E41F3" w:rsidRPr="004E11A1" w:rsidRDefault="00481B68" w:rsidP="00481B68">
            <w:pPr>
              <w:pStyle w:val="CRCoverPage"/>
              <w:spacing w:after="0"/>
              <w:rPr>
                <w:noProof/>
                <w:lang w:val="en-US"/>
              </w:rPr>
            </w:pPr>
            <w:r w:rsidRPr="004E11A1">
              <w:rPr>
                <w:noProof/>
              </w:rPr>
              <w:t>Ericsson</w:t>
            </w:r>
            <w:r w:rsidR="00B26F7A">
              <w:rPr>
                <w:noProof/>
              </w:rPr>
              <w:t>, ZTE</w:t>
            </w:r>
            <w:ins w:id="1" w:author="Nokia " w:date="2022-02-16T13:24:00Z">
              <w:r w:rsidR="00D73DA7">
                <w:rPr>
                  <w:noProof/>
                </w:rPr>
                <w:t>, Nokia</w:t>
              </w:r>
            </w:ins>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2" w:name="_Toc517082226"/>
    </w:p>
    <w:p w14:paraId="6E61CA30" w14:textId="77777777" w:rsidR="00805E3A" w:rsidRPr="00DA3BBC" w:rsidRDefault="00805E3A" w:rsidP="00805E3A">
      <w:pPr>
        <w:pStyle w:val="Heading5"/>
      </w:pPr>
      <w:bookmarkStart w:id="3" w:name="_Toc20149920"/>
      <w:bookmarkStart w:id="4" w:name="_Toc27846719"/>
      <w:bookmarkStart w:id="5" w:name="_Toc36187850"/>
      <w:bookmarkStart w:id="6" w:name="_Toc45183754"/>
      <w:bookmarkStart w:id="7" w:name="_Toc47342596"/>
      <w:bookmarkStart w:id="8" w:name="_Toc51769297"/>
      <w:bookmarkStart w:id="9" w:name="_Toc91148394"/>
      <w:bookmarkStart w:id="10" w:name="_Toc91148053"/>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2"/>
      <w:r w:rsidRPr="00DA3BBC">
        <w:t>5.15.5.2.2</w:t>
      </w:r>
      <w:r w:rsidRPr="00DA3BBC">
        <w:tab/>
        <w:t>Modification of the Set of Network Slice(s) for a UE</w:t>
      </w:r>
      <w:bookmarkEnd w:id="3"/>
      <w:bookmarkEnd w:id="4"/>
      <w:bookmarkEnd w:id="5"/>
      <w:bookmarkEnd w:id="6"/>
      <w:bookmarkEnd w:id="7"/>
      <w:bookmarkEnd w:id="8"/>
      <w:bookmarkEnd w:id="9"/>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02C3F6F2" w:rsidR="00805E3A" w:rsidRPr="00DA3BBC" w:rsidRDefault="00805E3A" w:rsidP="00805E3A">
      <w:r w:rsidRPr="00DA3BBC">
        <w:t xml:space="preserve">The network, based on local policies, subscription changes and/or UE mobility and/or UE Dispersion data classification, </w:t>
      </w:r>
      <w:ins w:id="38" w:author="Nokia " w:date="2022-02-16T13:21:00Z">
        <w:r w:rsidR="00D73DA7">
          <w:t>and/or</w:t>
        </w:r>
        <w:r w:rsidR="00D73DA7" w:rsidRPr="00DA3BBC">
          <w:t xml:space="preserve"> </w:t>
        </w:r>
      </w:ins>
      <w:r w:rsidRPr="00DA3BBC">
        <w:t>operational reasons (e.g. a Network Slice instance is no longer available or load level information or service experience for a Network Slice or network slice instance provided by the NWDAF),</w:t>
      </w:r>
      <w:ins w:id="39" w:author="Nokia " w:date="2022-02-16T13:21:00Z">
        <w:r w:rsidR="00D73DA7" w:rsidRPr="00D73DA7">
          <w:t xml:space="preserve"> </w:t>
        </w:r>
        <w:r w:rsidR="00D73DA7">
          <w:t>and/or new UE Requested NSSAI</w:t>
        </w:r>
        <w:del w:id="40" w:author="Ericsson User2" w:date="2022-02-16T15:20:00Z">
          <w:r w:rsidR="00D73DA7" w:rsidDel="00C27A9B">
            <w:delText xml:space="preserve"> received from UE in CM Connected state causes the need to select a different AMF than the current one</w:delText>
          </w:r>
        </w:del>
        <w:r w:rsidR="00D73DA7">
          <w:t>,</w:t>
        </w:r>
      </w:ins>
      <w:r w:rsidRPr="00DA3BBC">
        <w:t xml:space="preserve">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D855E56"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41" w:author="Nokia " w:date="2022-02-16T13:22:00Z">
        <w:r w:rsidR="00D73DA7">
          <w:t>, or UE in CM-Connected state causes the need to select a different AMF than the current AMF serving the UE during a registration procedure</w:t>
        </w:r>
      </w:ins>
      <w:r w:rsidRPr="00DA3BBC">
        <w:t>)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42" w:name="OLE_LINK9"/>
      <w:r w:rsidRPr="00DA3BBC">
        <w:rPr>
          <w:lang w:eastAsia="zh-CN"/>
        </w:rPr>
        <w:t>after receiving the PDU Session Status in the Registration Accept message</w:t>
      </w:r>
      <w:bookmarkEnd w:id="42"/>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43"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Heading5"/>
      </w:pPr>
      <w:bookmarkStart w:id="44" w:name="_Toc20149921"/>
      <w:bookmarkStart w:id="45" w:name="_Toc27846720"/>
      <w:bookmarkStart w:id="46" w:name="_Toc36187851"/>
      <w:bookmarkStart w:id="47" w:name="_Toc45183755"/>
      <w:bookmarkStart w:id="48" w:name="_Toc47342597"/>
      <w:bookmarkStart w:id="49" w:name="_Toc51769298"/>
      <w:bookmarkStart w:id="50" w:name="_Toc91148395"/>
      <w:r w:rsidRPr="00DA3BBC">
        <w:t>5.15.5.2.3</w:t>
      </w:r>
      <w:r w:rsidRPr="00DA3BBC">
        <w:tab/>
        <w:t>AMF Re-allocation due to Network Slice(s) Support</w:t>
      </w:r>
      <w:bookmarkEnd w:id="44"/>
      <w:bookmarkEnd w:id="45"/>
      <w:bookmarkEnd w:id="46"/>
      <w:bookmarkEnd w:id="47"/>
      <w:bookmarkEnd w:id="48"/>
      <w:bookmarkEnd w:id="49"/>
      <w:bookmarkEnd w:id="50"/>
    </w:p>
    <w:p w14:paraId="73D619B4" w14:textId="6A0E0329" w:rsidR="00805E3A" w:rsidRDefault="00805E3A" w:rsidP="00805E3A">
      <w:pPr>
        <w:rPr>
          <w:ins w:id="51"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52" w:name="_Hlk94093772"/>
      <w:r w:rsidRPr="00DA3BBC">
        <w:t>Registration Request</w:t>
      </w:r>
      <w:bookmarkEnd w:id="52"/>
      <w:r w:rsidRPr="00DA3BBC">
        <w:t xml:space="preserve"> shall redirect the Registration request to target AMF via the 5G-AN or via direct signalling between the initial AMF and the target AMF</w:t>
      </w:r>
      <w:ins w:id="53" w:author="Ericsson User" w:date="2022-01-26T12:44:00Z">
        <w:r w:rsidR="00920354">
          <w:t xml:space="preserve"> if the </w:t>
        </w:r>
      </w:ins>
      <w:ins w:id="54" w:author="Ericsson User" w:date="2022-01-26T15:12:00Z">
        <w:r w:rsidR="00930618">
          <w:t>UE sen</w:t>
        </w:r>
      </w:ins>
      <w:ins w:id="55" w:author="Ericsson User" w:date="2022-01-26T15:15:00Z">
        <w:r w:rsidR="007D24A3">
          <w:t>d</w:t>
        </w:r>
        <w:r w:rsidR="00CF57BA">
          <w:t>s</w:t>
        </w:r>
      </w:ins>
      <w:ins w:id="56" w:author="Ericsson User" w:date="2022-01-26T15:12:00Z">
        <w:r w:rsidR="00930618">
          <w:t xml:space="preserve"> the </w:t>
        </w:r>
      </w:ins>
      <w:ins w:id="57" w:author="Ericsson User" w:date="2022-01-26T12:45:00Z">
        <w:r w:rsidR="00920354" w:rsidRPr="00920354">
          <w:t xml:space="preserve">Registration Request </w:t>
        </w:r>
      </w:ins>
      <w:ins w:id="58"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9" w:author="Ericsson User" w:date="2022-01-26T12:45:00Z">
        <w:r w:rsidR="00920354">
          <w:t xml:space="preserve"> If the</w:t>
        </w:r>
      </w:ins>
      <w:ins w:id="60" w:author="Ericsson User" w:date="2022-01-26T15:12:00Z">
        <w:r w:rsidR="00930618">
          <w:t xml:space="preserve"> UE sen</w:t>
        </w:r>
      </w:ins>
      <w:ins w:id="61" w:author="Ericsson User" w:date="2022-01-26T15:16:00Z">
        <w:r w:rsidR="00CF57BA">
          <w:t>ds</w:t>
        </w:r>
      </w:ins>
      <w:ins w:id="62" w:author="Ericsson User" w:date="2022-01-26T15:12:00Z">
        <w:r w:rsidR="00930618">
          <w:t xml:space="preserve"> the</w:t>
        </w:r>
      </w:ins>
      <w:ins w:id="63" w:author="Ericsson User" w:date="2022-01-26T12:45:00Z">
        <w:r w:rsidR="00920354">
          <w:t xml:space="preserve"> </w:t>
        </w:r>
        <w:r w:rsidR="00920354" w:rsidRPr="00920354">
          <w:t>Registration Request</w:t>
        </w:r>
        <w:r w:rsidR="00920354">
          <w:t xml:space="preserve"> from CM-CONNECTED, </w:t>
        </w:r>
      </w:ins>
      <w:ins w:id="64" w:author="Nokia " w:date="2022-02-16T13:18:00Z">
        <w:r w:rsidR="00D73DA7">
          <w:t>and</w:t>
        </w:r>
      </w:ins>
      <w:ins w:id="65" w:author="Nokia " w:date="2022-02-16T13:22:00Z">
        <w:r w:rsidR="00D73DA7">
          <w:t xml:space="preserve"> the Requested NSSAI in</w:t>
        </w:r>
      </w:ins>
      <w:ins w:id="66" w:author="Nokia " w:date="2022-02-16T13:23:00Z">
        <w:r w:rsidR="00D73DA7">
          <w:t xml:space="preserve"> The Registration Request would cause the need to Select a new AMF,</w:t>
        </w:r>
      </w:ins>
      <w:ins w:id="67" w:author="Nokia " w:date="2022-02-16T13:18:00Z">
        <w:r w:rsidR="00D73DA7">
          <w:t xml:space="preserve"> if </w:t>
        </w:r>
      </w:ins>
      <w:ins w:id="68" w:author="Ericsson User" w:date="2022-01-26T12:45:00Z">
        <w:r w:rsidR="00920354">
          <w:t>th</w:t>
        </w:r>
      </w:ins>
      <w:ins w:id="69" w:author="Ericsson User" w:date="2022-01-26T12:46:00Z">
        <w:r w:rsidR="00920354">
          <w:t xml:space="preserve">e </w:t>
        </w:r>
      </w:ins>
      <w:ins w:id="70" w:author="Nokia " w:date="2022-02-16T13:18:00Z">
        <w:r w:rsidR="00D73DA7">
          <w:t>PLMN</w:t>
        </w:r>
      </w:ins>
      <w:ins w:id="71" w:author="Ericsson User" w:date="2022-01-26T12:46:00Z">
        <w:del w:id="72" w:author="Nokia " w:date="2022-02-16T13:18:00Z">
          <w:r w:rsidR="005B38C9" w:rsidDel="00D73DA7">
            <w:delText>5GS</w:delText>
          </w:r>
        </w:del>
        <w:r w:rsidR="005B38C9">
          <w:t xml:space="preserve"> does not support</w:t>
        </w:r>
        <w:del w:id="73" w:author="Nokia " w:date="2022-02-16T13:19:00Z">
          <w:r w:rsidR="005B38C9" w:rsidDel="00D73DA7">
            <w:delText xml:space="preserve"> the means to perform</w:delText>
          </w:r>
        </w:del>
        <w:r w:rsidR="005B38C9">
          <w:t xml:space="preserve"> </w:t>
        </w:r>
        <w:r w:rsidR="001C7A97">
          <w:t xml:space="preserve">AMF re-allocation </w:t>
        </w:r>
      </w:ins>
      <w:ins w:id="74" w:author="Ericsson User" w:date="2022-01-26T12:47:00Z">
        <w:del w:id="75" w:author="Nokia " w:date="2022-02-16T13:23:00Z">
          <w:r w:rsidR="001C7A97" w:rsidDel="00D73DA7">
            <w:delText xml:space="preserve">when </w:delText>
          </w:r>
        </w:del>
      </w:ins>
      <w:ins w:id="76" w:author="Nokia " w:date="2022-02-16T13:23:00Z">
        <w:r w:rsidR="00D73DA7">
          <w:t xml:space="preserve">for </w:t>
        </w:r>
      </w:ins>
      <w:ins w:id="77" w:author="Ericsson User" w:date="2022-01-26T12:47:00Z">
        <w:r w:rsidR="001C7A97">
          <w:t>UE</w:t>
        </w:r>
      </w:ins>
      <w:ins w:id="78" w:author="Nokia " w:date="2022-02-16T13:23:00Z">
        <w:r w:rsidR="00D73DA7">
          <w:t>s</w:t>
        </w:r>
      </w:ins>
      <w:ins w:id="79" w:author="Ericsson User" w:date="2022-01-26T12:47:00Z">
        <w:r w:rsidR="001C7A97">
          <w:t xml:space="preserve"> </w:t>
        </w:r>
        <w:del w:id="80" w:author="Nokia " w:date="2022-02-16T13:23:00Z">
          <w:r w:rsidR="001C7A97" w:rsidDel="00D73DA7">
            <w:delText xml:space="preserve">is </w:delText>
          </w:r>
        </w:del>
        <w:r w:rsidR="001C7A97">
          <w:t>in CM-CONNECTED</w:t>
        </w:r>
      </w:ins>
      <w:ins w:id="81" w:author="Nokia " w:date="2022-02-16T13:23:00Z">
        <w:r w:rsidR="00D73DA7">
          <w:t xml:space="preserve"> mode </w:t>
        </w:r>
      </w:ins>
      <w:ins w:id="82" w:author="Nokia " w:date="2022-02-16T13:25:00Z">
        <w:r w:rsidR="00D73DA7">
          <w:t>as specified in clause 4.2.2.2.3</w:t>
        </w:r>
      </w:ins>
      <w:ins w:id="83" w:author="Ericsson User" w:date="2022-01-26T12:47:00Z">
        <w:del w:id="84" w:author="Nokia " w:date="2022-02-16T13:23:00Z">
          <w:r w:rsidR="006A5EEE" w:rsidDel="00D73DA7">
            <w:delText>,</w:delText>
          </w:r>
        </w:del>
        <w:r w:rsidR="006A5EEE">
          <w:t xml:space="preserve"> then based on operator local policy</w:t>
        </w:r>
        <w:del w:id="85" w:author="Nokia " w:date="2022-02-16T13:19:00Z">
          <w:r w:rsidR="006A5EEE" w:rsidDel="00D73DA7">
            <w:delText xml:space="preserve"> </w:delText>
          </w:r>
        </w:del>
      </w:ins>
      <w:ins w:id="86" w:author="Ericsson User" w:date="2022-01-26T12:49:00Z">
        <w:del w:id="87" w:author="Nokia " w:date="2022-02-16T13:19:00Z">
          <w:r w:rsidR="00C66687" w:rsidDel="00D73DA7">
            <w:delText xml:space="preserve">taking into </w:delText>
          </w:r>
        </w:del>
      </w:ins>
      <w:ins w:id="88" w:author="Ericsson User" w:date="2022-01-26T12:50:00Z">
        <w:del w:id="89" w:author="Nokia " w:date="2022-02-16T13:19:00Z">
          <w:r w:rsidR="003C26F6" w:rsidDel="00D73DA7">
            <w:delText>account</w:delText>
          </w:r>
        </w:del>
        <w:del w:id="90" w:author="Ericsson User2" w:date="2022-02-16T15:21:00Z">
          <w:r w:rsidR="003C26F6" w:rsidDel="00557A8C">
            <w:delText xml:space="preserve"> </w:delText>
          </w:r>
        </w:del>
      </w:ins>
      <w:ins w:id="91" w:author="Nokia " w:date="2022-02-16T13:19:00Z">
        <w:del w:id="92" w:author="Ericsson User2" w:date="2022-02-16T15:21:00Z">
          <w:r w:rsidR="00D73DA7" w:rsidDel="00557A8C">
            <w:delText xml:space="preserve">the AMF </w:delText>
          </w:r>
        </w:del>
      </w:ins>
      <w:ins w:id="93" w:author="Nokia " w:date="2022-02-16T13:20:00Z">
        <w:del w:id="94" w:author="Ericsson User2" w:date="2022-02-16T15:21:00Z">
          <w:r w:rsidR="00D73DA7" w:rsidDel="00557A8C">
            <w:delText xml:space="preserve">Accepts the Registration from the UE </w:delText>
          </w:r>
        </w:del>
      </w:ins>
      <w:ins w:id="95" w:author="Nokia " w:date="2022-02-16T13:23:00Z">
        <w:del w:id="96" w:author="Ericsson User2" w:date="2022-02-16T15:21:00Z">
          <w:r w:rsidR="00D73DA7" w:rsidDel="00557A8C">
            <w:delText>by inlcuding</w:delText>
          </w:r>
        </w:del>
      </w:ins>
      <w:ins w:id="97" w:author="Nokia " w:date="2022-02-16T13:24:00Z">
        <w:del w:id="98" w:author="Ericsson User2" w:date="2022-02-16T15:21:00Z">
          <w:r w:rsidR="00D73DA7" w:rsidDel="00557A8C">
            <w:delText xml:space="preserve"> a suitable Allowed NSSAI based on its policy </w:delText>
          </w:r>
        </w:del>
      </w:ins>
      <w:ins w:id="99" w:author="Nokia " w:date="2022-02-16T13:20:00Z">
        <w:del w:id="100" w:author="Ericsson User2" w:date="2022-02-16T15:21:00Z">
          <w:r w:rsidR="00D73DA7" w:rsidDel="00557A8C">
            <w:delText>and</w:delText>
          </w:r>
        </w:del>
      </w:ins>
      <w:ins w:id="101" w:author="Nokia " w:date="2022-02-16T13:24:00Z">
        <w:del w:id="102" w:author="Ericsson User2" w:date="2022-02-16T15:21:00Z">
          <w:r w:rsidR="00D73DA7" w:rsidDel="00557A8C">
            <w:delText xml:space="preserve"> immediately</w:delText>
          </w:r>
        </w:del>
      </w:ins>
      <w:ins w:id="103" w:author="Nokia " w:date="2022-02-16T13:20:00Z">
        <w:del w:id="104" w:author="Ericsson User2" w:date="2022-02-16T15:21:00Z">
          <w:r w:rsidR="00D73DA7" w:rsidDel="00557A8C">
            <w:delText xml:space="preserve"> triggers the UE to re-register without a GUTI</w:delText>
          </w:r>
        </w:del>
      </w:ins>
      <w:ins w:id="105" w:author="Nokia " w:date="2022-02-16T13:22:00Z">
        <w:del w:id="106" w:author="Ericsson User2" w:date="2022-02-16T15:21:00Z">
          <w:r w:rsidR="00D73DA7" w:rsidDel="00557A8C">
            <w:delText xml:space="preserve"> as in </w:delText>
          </w:r>
        </w:del>
      </w:ins>
      <w:ins w:id="107" w:author="Nokia " w:date="2022-02-16T13:24:00Z">
        <w:del w:id="108" w:author="Ericsson User2" w:date="2022-02-16T15:21:00Z">
          <w:r w:rsidR="00D73DA7" w:rsidDel="00557A8C">
            <w:delText xml:space="preserve">specified </w:delText>
          </w:r>
        </w:del>
      </w:ins>
      <w:ins w:id="109" w:author="Nokia " w:date="2022-02-16T13:22:00Z">
        <w:del w:id="110" w:author="Ericsson User2" w:date="2022-02-16T15:21:00Z">
          <w:r w:rsidR="00D73DA7" w:rsidDel="00557A8C">
            <w:delText xml:space="preserve">clause </w:delText>
          </w:r>
          <w:r w:rsidR="00D73DA7" w:rsidRPr="00DA3BBC" w:rsidDel="00557A8C">
            <w:delText>5.15.5.2.2</w:delText>
          </w:r>
        </w:del>
        <w:r w:rsidR="00D73DA7">
          <w:t>.</w:t>
        </w:r>
      </w:ins>
      <w:ins w:id="111" w:author="Ericsson User" w:date="2022-01-26T12:50:00Z">
        <w:del w:id="112" w:author="Nokia " w:date="2022-02-16T13:19:00Z">
          <w:r w:rsidR="003C26F6" w:rsidDel="00D73DA7">
            <w:delText xml:space="preserve">whether UE has active PDU Sessions, </w:delText>
          </w:r>
        </w:del>
      </w:ins>
      <w:ins w:id="113" w:author="Ericsson User" w:date="2022-01-26T12:47:00Z">
        <w:r w:rsidR="006A5EEE">
          <w:t>the AMF</w:t>
        </w:r>
      </w:ins>
      <w:ins w:id="114" w:author="Ericsson User" w:date="2022-01-26T12:48:00Z">
        <w:r w:rsidR="006A5EEE">
          <w:t xml:space="preserve"> decides to either:</w:t>
        </w:r>
      </w:ins>
      <w:ins w:id="115" w:author="Nokia " w:date="2022-02-16T13:19:00Z">
        <w:r w:rsidR="00D73DA7">
          <w:t xml:space="preserve"> </w:t>
        </w:r>
      </w:ins>
    </w:p>
    <w:p w14:paraId="3BE02764" w14:textId="7A4B6405" w:rsidR="00AE398B" w:rsidRDefault="00C66687" w:rsidP="00C66687">
      <w:pPr>
        <w:pStyle w:val="B1"/>
        <w:rPr>
          <w:ins w:id="116" w:author="Ericsson User" w:date="2022-01-26T12:59:00Z"/>
          <w:lang w:eastAsia="zh-CN"/>
        </w:rPr>
      </w:pPr>
      <w:ins w:id="117" w:author="Ericsson User" w:date="2022-01-26T12:48:00Z">
        <w:r>
          <w:rPr>
            <w:lang w:eastAsia="zh-CN"/>
          </w:rPr>
          <w:t>-</w:t>
        </w:r>
        <w:r>
          <w:tab/>
        </w:r>
      </w:ins>
      <w:ins w:id="118" w:author="Ericsson User" w:date="2022-01-26T12:49:00Z">
        <w:r>
          <w:rPr>
            <w:lang w:eastAsia="zh-CN"/>
          </w:rPr>
          <w:t xml:space="preserve">Reject the </w:t>
        </w:r>
        <w:r w:rsidRPr="00C66687">
          <w:rPr>
            <w:lang w:eastAsia="zh-CN"/>
          </w:rPr>
          <w:t>Registration Request</w:t>
        </w:r>
      </w:ins>
      <w:ins w:id="119" w:author="Ericsson User" w:date="2022-01-26T12:51:00Z">
        <w:r w:rsidR="00E23AC4">
          <w:rPr>
            <w:lang w:eastAsia="zh-CN"/>
          </w:rPr>
          <w:t xml:space="preserve"> </w:t>
        </w:r>
      </w:ins>
      <w:ins w:id="120" w:author="Ericsson User" w:date="2022-01-26T12:52:00Z">
        <w:r w:rsidR="003A4578">
          <w:rPr>
            <w:lang w:eastAsia="zh-CN"/>
          </w:rPr>
          <w:t xml:space="preserve">with an indication </w:t>
        </w:r>
      </w:ins>
      <w:ins w:id="121" w:author="Ericsson User" w:date="2022-01-26T12:59:00Z">
        <w:r w:rsidR="00AE398B">
          <w:rPr>
            <w:lang w:eastAsia="zh-CN"/>
          </w:rPr>
          <w:t xml:space="preserve">requesting the </w:t>
        </w:r>
      </w:ins>
      <w:ins w:id="122" w:author="Ericsson User" w:date="2022-01-26T12:52:00Z">
        <w:r w:rsidR="003A4578">
          <w:rPr>
            <w:lang w:eastAsia="zh-CN"/>
          </w:rPr>
          <w:t xml:space="preserve">UE </w:t>
        </w:r>
      </w:ins>
      <w:ins w:id="123" w:author="Ericsson User" w:date="2022-01-26T12:59:00Z">
        <w:r w:rsidR="00AE398B" w:rsidRPr="00AE398B">
          <w:rPr>
            <w:lang w:eastAsia="zh-CN"/>
          </w:rPr>
          <w:t>to perform re-registration</w:t>
        </w:r>
      </w:ins>
      <w:ins w:id="124" w:author="Ericsson User" w:date="2022-01-26T20:57:00Z">
        <w:r w:rsidR="002B2FA6">
          <w:rPr>
            <w:lang w:eastAsia="zh-CN"/>
          </w:rPr>
          <w:t xml:space="preserve"> from CM-IDLE</w:t>
        </w:r>
      </w:ins>
      <w:ins w:id="125" w:author="Ericsson User2" w:date="2022-02-16T09:01:00Z">
        <w:r w:rsidR="005548E1">
          <w:rPr>
            <w:lang w:eastAsia="zh-CN"/>
          </w:rPr>
          <w:t xml:space="preserve"> when suitable for the UE</w:t>
        </w:r>
      </w:ins>
      <w:ins w:id="126" w:author="Ericsson User" w:date="2022-01-26T12:59:00Z">
        <w:r w:rsidR="00AE398B">
          <w:rPr>
            <w:lang w:eastAsia="zh-CN"/>
          </w:rPr>
          <w:t>; or</w:t>
        </w:r>
      </w:ins>
    </w:p>
    <w:p w14:paraId="45DACAFF" w14:textId="32E9B772" w:rsidR="00C66687" w:rsidRPr="00DA3BBC" w:rsidRDefault="00AE398B" w:rsidP="00C86C1E">
      <w:pPr>
        <w:pStyle w:val="B1"/>
        <w:rPr>
          <w:lang w:eastAsia="zh-CN"/>
        </w:rPr>
      </w:pPr>
      <w:ins w:id="127" w:author="Ericsson User" w:date="2022-01-26T12:59:00Z">
        <w:r>
          <w:rPr>
            <w:lang w:eastAsia="zh-CN"/>
          </w:rPr>
          <w:t>-</w:t>
        </w:r>
        <w:r>
          <w:tab/>
        </w:r>
        <w:r w:rsidR="00595DDB">
          <w:rPr>
            <w:lang w:eastAsia="zh-CN"/>
          </w:rPr>
          <w:t>A</w:t>
        </w:r>
      </w:ins>
      <w:ins w:id="128" w:author="Ericsson User" w:date="2022-01-26T12:51:00Z">
        <w:r w:rsidR="00E23AC4">
          <w:rPr>
            <w:lang w:eastAsia="zh-CN"/>
          </w:rPr>
          <w:t xml:space="preserve">ccept the </w:t>
        </w:r>
        <w:r w:rsidR="00E23AC4" w:rsidRPr="00E23AC4">
          <w:rPr>
            <w:lang w:eastAsia="zh-CN"/>
          </w:rPr>
          <w:t>Registration Request</w:t>
        </w:r>
        <w:r w:rsidR="00E23AC4">
          <w:rPr>
            <w:lang w:eastAsia="zh-CN"/>
          </w:rPr>
          <w:t xml:space="preserve"> </w:t>
        </w:r>
      </w:ins>
      <w:ins w:id="129" w:author="Ericsson User2" w:date="2022-02-16T15:22:00Z">
        <w:r w:rsidR="00EF39D0">
          <w:rPr>
            <w:lang w:eastAsia="zh-CN"/>
          </w:rPr>
          <w:t xml:space="preserve">e.g. </w:t>
        </w:r>
      </w:ins>
      <w:ins w:id="130" w:author="Ericsson User" w:date="2022-01-26T12:51:00Z">
        <w:r w:rsidR="00E23AC4">
          <w:rPr>
            <w:lang w:eastAsia="zh-CN"/>
          </w:rPr>
          <w:t>without adding the S-NSSAI</w:t>
        </w:r>
      </w:ins>
      <w:ins w:id="131" w:author="Ericsson User" w:date="2022-01-27T06:08:00Z">
        <w:r w:rsidR="008E5DE2">
          <w:rPr>
            <w:lang w:eastAsia="zh-CN"/>
          </w:rPr>
          <w:t>(s) that cannot be supported by the AMF</w:t>
        </w:r>
      </w:ins>
      <w:ins w:id="132" w:author="Ericsson User" w:date="2022-01-26T12:51:00Z">
        <w:r w:rsidR="00E23AC4">
          <w:rPr>
            <w:lang w:eastAsia="zh-CN"/>
          </w:rPr>
          <w:t xml:space="preserve"> to the Allowed NSSAI</w:t>
        </w:r>
      </w:ins>
      <w:ins w:id="133" w:author="Ericsson User2" w:date="2022-02-16T15:23:00Z">
        <w:r w:rsidR="00CB5EF5">
          <w:rPr>
            <w:lang w:eastAsia="zh-CN"/>
          </w:rPr>
          <w:t>,</w:t>
        </w:r>
      </w:ins>
      <w:ins w:id="134" w:author="Ericsson User2" w:date="2022-02-16T15:22:00Z">
        <w:r w:rsidR="00E95E46">
          <w:rPr>
            <w:lang w:eastAsia="zh-CN"/>
          </w:rPr>
          <w:t xml:space="preserve"> or </w:t>
        </w:r>
        <w:r w:rsidR="00E95E46" w:rsidRPr="00E95E46">
          <w:rPr>
            <w:lang w:eastAsia="zh-CN"/>
          </w:rPr>
          <w:t>in</w:t>
        </w:r>
        <w:r w:rsidR="00E95E46">
          <w:rPr>
            <w:lang w:eastAsia="zh-CN"/>
          </w:rPr>
          <w:t xml:space="preserve">cludes </w:t>
        </w:r>
        <w:r w:rsidR="00E95E46" w:rsidRPr="00E95E46">
          <w:rPr>
            <w:lang w:eastAsia="zh-CN"/>
          </w:rPr>
          <w:t>suitable Allowed NSSAI based on its policy and immediately triggers the UE to re-register without a GUTI as in specified clause 5.15.5.2.2</w:t>
        </w:r>
      </w:ins>
      <w:ins w:id="135" w:author="Ericsson User" w:date="2022-01-26T13:02:00Z">
        <w:r w:rsidR="009C4769">
          <w:rPr>
            <w:lang w:eastAsia="zh-CN"/>
          </w:rPr>
          <w:t>.</w:t>
        </w:r>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r w:rsidRPr="00DA3BBC">
        <w:lastRenderedPageBreak/>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0C70" w14:textId="77777777" w:rsidR="00D615B9" w:rsidRDefault="00D615B9">
      <w:r>
        <w:separator/>
      </w:r>
    </w:p>
  </w:endnote>
  <w:endnote w:type="continuationSeparator" w:id="0">
    <w:p w14:paraId="206834EB" w14:textId="77777777" w:rsidR="00D615B9" w:rsidRDefault="00D615B9">
      <w:r>
        <w:continuationSeparator/>
      </w:r>
    </w:p>
  </w:endnote>
  <w:endnote w:type="continuationNotice" w:id="1">
    <w:p w14:paraId="49AD9125" w14:textId="77777777" w:rsidR="00D615B9" w:rsidRDefault="00D61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663E" w14:textId="77777777" w:rsidR="00D73DA7" w:rsidRDefault="00D73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13C53" w14:textId="77777777" w:rsidR="00D73DA7" w:rsidRDefault="00D73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48F0" w14:textId="77777777" w:rsidR="00D73DA7" w:rsidRDefault="00D73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E7A6A" w14:textId="77777777" w:rsidR="00D615B9" w:rsidRDefault="00D615B9">
      <w:r>
        <w:separator/>
      </w:r>
    </w:p>
  </w:footnote>
  <w:footnote w:type="continuationSeparator" w:id="0">
    <w:p w14:paraId="19486B79" w14:textId="77777777" w:rsidR="00D615B9" w:rsidRDefault="00D615B9">
      <w:r>
        <w:continuationSeparator/>
      </w:r>
    </w:p>
  </w:footnote>
  <w:footnote w:type="continuationNotice" w:id="1">
    <w:p w14:paraId="30B561E2" w14:textId="77777777" w:rsidR="00D615B9" w:rsidRDefault="00D61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B30E" w14:textId="77777777" w:rsidR="00D73DA7" w:rsidRDefault="00D7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6874A" w14:textId="77777777" w:rsidR="00D73DA7" w:rsidRDefault="00D73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171D"/>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48E1"/>
    <w:rsid w:val="00555CFC"/>
    <w:rsid w:val="00556058"/>
    <w:rsid w:val="0055653B"/>
    <w:rsid w:val="00557A8C"/>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17B"/>
    <w:rsid w:val="00761404"/>
    <w:rsid w:val="00762247"/>
    <w:rsid w:val="00762963"/>
    <w:rsid w:val="007636CA"/>
    <w:rsid w:val="007637CA"/>
    <w:rsid w:val="00764ADA"/>
    <w:rsid w:val="007653CF"/>
    <w:rsid w:val="00765473"/>
    <w:rsid w:val="007674EC"/>
    <w:rsid w:val="007716B5"/>
    <w:rsid w:val="00771F7F"/>
    <w:rsid w:val="00771FC8"/>
    <w:rsid w:val="00772AC7"/>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184"/>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26F7A"/>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31D"/>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27A9B"/>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B5EF5"/>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15B9"/>
    <w:rsid w:val="00D620EC"/>
    <w:rsid w:val="00D66520"/>
    <w:rsid w:val="00D66AE8"/>
    <w:rsid w:val="00D7090C"/>
    <w:rsid w:val="00D7389E"/>
    <w:rsid w:val="00D73DA7"/>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5E46"/>
    <w:rsid w:val="00E9789D"/>
    <w:rsid w:val="00EA154E"/>
    <w:rsid w:val="00EA1683"/>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39D0"/>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6A81"/>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2.xml><?xml version="1.0" encoding="utf-8"?>
<ds:datastoreItem xmlns:ds="http://schemas.openxmlformats.org/officeDocument/2006/customXml" ds:itemID="{652F3A63-88C2-433B-AE59-D95BBBFF2A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35A67-8790-4B54-82A6-A32EC434A7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1877</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User2</cp:lastModifiedBy>
  <cp:revision>8</cp:revision>
  <dcterms:created xsi:type="dcterms:W3CDTF">2022-02-16T14:18:00Z</dcterms:created>
  <dcterms:modified xsi:type="dcterms:W3CDTF">2022-02-16T14:23:00Z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