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BE9624" w14:textId="4F378001" w:rsidR="0042798B" w:rsidRDefault="009D2EFD" w:rsidP="004279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</w:t>
      </w:r>
      <w:r w:rsidR="0042798B">
        <w:rPr>
          <w:b/>
          <w:noProof/>
          <w:sz w:val="24"/>
        </w:rPr>
        <w:t xml:space="preserve"> WG</w:t>
      </w:r>
      <w:r>
        <w:rPr>
          <w:b/>
          <w:noProof/>
          <w:sz w:val="24"/>
        </w:rPr>
        <w:t>2</w:t>
      </w:r>
      <w:r w:rsidR="0042798B">
        <w:rPr>
          <w:b/>
          <w:noProof/>
          <w:sz w:val="24"/>
        </w:rPr>
        <w:t xml:space="preserve"> Meeting #1</w:t>
      </w:r>
      <w:r w:rsidR="006E47CD">
        <w:rPr>
          <w:b/>
          <w:noProof/>
          <w:sz w:val="24"/>
        </w:rPr>
        <w:t>4</w:t>
      </w:r>
      <w:r w:rsidR="00C62F90">
        <w:rPr>
          <w:b/>
          <w:noProof/>
          <w:sz w:val="24"/>
        </w:rPr>
        <w:t>9</w:t>
      </w:r>
      <w:r w:rsidR="008E6E98">
        <w:rPr>
          <w:b/>
          <w:noProof/>
          <w:sz w:val="24"/>
        </w:rPr>
        <w:t>E</w:t>
      </w:r>
      <w:r w:rsidR="0042798B">
        <w:rPr>
          <w:b/>
          <w:i/>
          <w:noProof/>
          <w:sz w:val="28"/>
        </w:rPr>
        <w:tab/>
      </w:r>
      <w:r w:rsidR="007167AB">
        <w:rPr>
          <w:b/>
          <w:noProof/>
          <w:sz w:val="24"/>
        </w:rPr>
        <w:t>S2-2</w:t>
      </w:r>
      <w:r w:rsidR="00C62F90">
        <w:rPr>
          <w:b/>
          <w:noProof/>
          <w:sz w:val="24"/>
        </w:rPr>
        <w:t>2</w:t>
      </w:r>
      <w:r w:rsidR="00B1295B">
        <w:rPr>
          <w:b/>
          <w:noProof/>
          <w:sz w:val="24"/>
        </w:rPr>
        <w:t>0</w:t>
      </w:r>
      <w:r w:rsidR="009E2534">
        <w:rPr>
          <w:b/>
          <w:noProof/>
          <w:sz w:val="24"/>
        </w:rPr>
        <w:t>0507</w:t>
      </w:r>
      <w:ins w:id="0" w:author="Stefano Faccin" w:date="2022-02-15T11:07:00Z">
        <w:r w:rsidR="006847AB">
          <w:rPr>
            <w:b/>
            <w:noProof/>
            <w:sz w:val="24"/>
          </w:rPr>
          <w:t>r02</w:t>
        </w:r>
      </w:ins>
    </w:p>
    <w:p w14:paraId="579298CD" w14:textId="641C9118" w:rsidR="0042798B" w:rsidRDefault="006E47CD" w:rsidP="0042798B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7167AB">
        <w:rPr>
          <w:b/>
          <w:noProof/>
          <w:sz w:val="24"/>
        </w:rPr>
        <w:t>1</w:t>
      </w:r>
      <w:r w:rsidR="00C62F90">
        <w:rPr>
          <w:b/>
          <w:noProof/>
          <w:sz w:val="24"/>
        </w:rPr>
        <w:t>4</w:t>
      </w:r>
      <w:r w:rsidR="007167AB">
        <w:rPr>
          <w:b/>
          <w:noProof/>
          <w:sz w:val="24"/>
        </w:rPr>
        <w:t xml:space="preserve"> – 2</w:t>
      </w:r>
      <w:r w:rsidR="00C62F90">
        <w:rPr>
          <w:b/>
          <w:noProof/>
          <w:sz w:val="24"/>
        </w:rPr>
        <w:t>5</w:t>
      </w:r>
      <w:r w:rsidR="007167AB">
        <w:rPr>
          <w:b/>
          <w:noProof/>
          <w:sz w:val="24"/>
        </w:rPr>
        <w:t xml:space="preserve"> </w:t>
      </w:r>
      <w:r w:rsidR="00C62F90">
        <w:rPr>
          <w:b/>
          <w:noProof/>
          <w:sz w:val="24"/>
        </w:rPr>
        <w:t>February</w:t>
      </w:r>
      <w:r w:rsidR="009D2EFD">
        <w:rPr>
          <w:b/>
          <w:noProof/>
          <w:sz w:val="24"/>
        </w:rPr>
        <w:t xml:space="preserve"> 2021</w:t>
      </w:r>
    </w:p>
    <w:p w14:paraId="2DFCD361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7460116" w14:textId="0C23F130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D23274" w:rsidRPr="00C62F90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D23274">
        <w:rPr>
          <w:rFonts w:ascii="Arial" w:hAnsi="Arial" w:cs="Arial"/>
          <w:b/>
          <w:sz w:val="22"/>
          <w:szCs w:val="22"/>
        </w:rPr>
        <w:t xml:space="preserve"> </w:t>
      </w:r>
      <w:r w:rsidR="00BF6BFD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1E1AA8" w:rsidRPr="001E1AA8">
        <w:rPr>
          <w:rFonts w:ascii="Arial" w:hAnsi="Arial" w:cs="Arial"/>
          <w:b/>
          <w:sz w:val="22"/>
          <w:szCs w:val="22"/>
        </w:rPr>
        <w:t>on Clarification of SCG outside RA for slicing</w:t>
      </w:r>
    </w:p>
    <w:p w14:paraId="33A48275" w14:textId="3EF22DD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E1AA8" w:rsidRPr="001E1AA8">
        <w:rPr>
          <w:rFonts w:ascii="Arial" w:hAnsi="Arial" w:cs="Arial"/>
          <w:b/>
          <w:bCs/>
          <w:sz w:val="22"/>
          <w:szCs w:val="22"/>
        </w:rPr>
        <w:t>S2-2200026</w:t>
      </w:r>
      <w:r w:rsidR="00C62F90">
        <w:rPr>
          <w:rFonts w:ascii="Arial" w:hAnsi="Arial" w:cs="Arial"/>
          <w:b/>
          <w:bCs/>
          <w:sz w:val="22"/>
          <w:szCs w:val="22"/>
        </w:rPr>
        <w:t>/</w:t>
      </w:r>
      <w:r w:rsidR="001E1AA8" w:rsidRPr="001E1AA8"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R3-216237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1E1AA8" w:rsidRPr="001E1AA8">
        <w:rPr>
          <w:rFonts w:ascii="Arial" w:hAnsi="Arial" w:cs="Arial"/>
          <w:b/>
          <w:bCs/>
          <w:sz w:val="22"/>
          <w:szCs w:val="22"/>
        </w:rPr>
        <w:t>LS on Clarification of SCG outside RA for slicing</w:t>
      </w:r>
    </w:p>
    <w:p w14:paraId="492D97B2" w14:textId="7000325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259DA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752175A8" w14:textId="0AD351F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1E1AA8" w:rsidRPr="001E1AA8">
        <w:rPr>
          <w:rFonts w:ascii="Arial" w:hAnsi="Arial" w:cs="Arial"/>
          <w:b/>
          <w:bCs/>
          <w:sz w:val="22"/>
          <w:szCs w:val="22"/>
        </w:rPr>
        <w:t>NR_Slice</w:t>
      </w:r>
      <w:proofErr w:type="spellEnd"/>
    </w:p>
    <w:p w14:paraId="1FABA0C0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6429CD3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D2EFD">
        <w:rPr>
          <w:rFonts w:ascii="Arial" w:hAnsi="Arial" w:cs="Arial"/>
          <w:b/>
          <w:sz w:val="22"/>
          <w:szCs w:val="22"/>
        </w:rPr>
        <w:t>SA2</w:t>
      </w:r>
    </w:p>
    <w:p w14:paraId="1487118A" w14:textId="0F97CECF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E1AA8">
        <w:rPr>
          <w:rFonts w:ascii="Arial" w:hAnsi="Arial" w:cs="Arial"/>
          <w:b/>
          <w:sz w:val="22"/>
          <w:szCs w:val="22"/>
          <w:lang w:val="en-US"/>
        </w:rPr>
        <w:t>To: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RAN3</w:t>
      </w:r>
    </w:p>
    <w:p w14:paraId="1CB8882B" w14:textId="3B40395A" w:rsidR="00B97703" w:rsidRPr="001E1AA8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6" w:name="OLE_LINK45"/>
      <w:bookmarkStart w:id="7" w:name="OLE_LINK46"/>
      <w:r w:rsidRPr="001E1AA8">
        <w:rPr>
          <w:rFonts w:ascii="Arial" w:hAnsi="Arial" w:cs="Arial"/>
          <w:b/>
          <w:sz w:val="22"/>
          <w:szCs w:val="22"/>
          <w:lang w:val="en-US"/>
        </w:rPr>
        <w:t>Cc:</w:t>
      </w:r>
      <w:r w:rsidRPr="001E1AA8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1E1AA8">
        <w:rPr>
          <w:rFonts w:ascii="Arial" w:hAnsi="Arial" w:cs="Arial"/>
          <w:b/>
          <w:bCs/>
          <w:sz w:val="22"/>
          <w:szCs w:val="22"/>
          <w:lang w:val="en-US"/>
        </w:rPr>
        <w:t>-</w:t>
      </w:r>
    </w:p>
    <w:bookmarkEnd w:id="6"/>
    <w:bookmarkEnd w:id="7"/>
    <w:p w14:paraId="6E4C9377" w14:textId="77777777" w:rsidR="00B97703" w:rsidRPr="001E1AA8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0AC21EC4" w14:textId="749EDCB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>Peter Hedman</w:t>
      </w:r>
    </w:p>
    <w:p w14:paraId="5422F348" w14:textId="7CCFF4C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62F90">
        <w:rPr>
          <w:rFonts w:ascii="Arial" w:hAnsi="Arial" w:cs="Arial"/>
          <w:b/>
          <w:bCs/>
          <w:sz w:val="22"/>
          <w:szCs w:val="22"/>
        </w:rPr>
        <w:t xml:space="preserve">Peter (dot)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hedman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(at) </w:t>
      </w:r>
      <w:proofErr w:type="spellStart"/>
      <w:r w:rsidR="00C62F90">
        <w:rPr>
          <w:rFonts w:ascii="Arial" w:hAnsi="Arial" w:cs="Arial"/>
          <w:b/>
          <w:bCs/>
          <w:sz w:val="22"/>
          <w:szCs w:val="22"/>
        </w:rPr>
        <w:t>ericsson</w:t>
      </w:r>
      <w:proofErr w:type="spellEnd"/>
      <w:r w:rsidR="00C62F90">
        <w:rPr>
          <w:rFonts w:ascii="Arial" w:hAnsi="Arial" w:cs="Arial"/>
          <w:b/>
          <w:bCs/>
          <w:sz w:val="22"/>
          <w:szCs w:val="22"/>
        </w:rPr>
        <w:t xml:space="preserve"> (dot) com</w:t>
      </w:r>
    </w:p>
    <w:p w14:paraId="5BDC0631" w14:textId="77777777" w:rsidR="009D30E0" w:rsidRDefault="009D30E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2E67B5E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177865" w14:textId="77777777" w:rsidR="006C14F0" w:rsidRDefault="006C14F0">
      <w:pPr>
        <w:spacing w:after="60"/>
        <w:ind w:left="1985" w:hanging="1985"/>
        <w:rPr>
          <w:rFonts w:ascii="Arial" w:hAnsi="Arial" w:cs="Arial"/>
          <w:b/>
        </w:rPr>
      </w:pPr>
    </w:p>
    <w:p w14:paraId="4272C42F" w14:textId="0D2F02E0" w:rsidR="00383545" w:rsidRDefault="006C14F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="00A76E12">
        <w:rPr>
          <w:rFonts w:ascii="Arial" w:hAnsi="Arial" w:cs="Arial" w:hint="eastAsia"/>
          <w:b/>
        </w:rPr>
        <w:t xml:space="preserve"> </w:t>
      </w:r>
      <w:r w:rsidR="00AA5B48">
        <w:rPr>
          <w:rFonts w:ascii="Arial" w:hAnsi="Arial" w:cs="Arial"/>
          <w:b/>
        </w:rPr>
        <w:t xml:space="preserve"> </w:t>
      </w:r>
      <w:r w:rsidR="0007000A">
        <w:rPr>
          <w:rFonts w:ascii="Arial" w:hAnsi="Arial" w:cs="Arial"/>
          <w:b/>
        </w:rPr>
        <w:t>None</w:t>
      </w:r>
    </w:p>
    <w:p w14:paraId="47DD24E7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9DD85FE" w14:textId="44F03AB8" w:rsidR="00921AFC" w:rsidRDefault="00921AFC" w:rsidP="00921AFC">
      <w:r>
        <w:t>SA2 would like to</w:t>
      </w:r>
      <w:r w:rsidR="002D3324">
        <w:t xml:space="preserve"> thank </w:t>
      </w:r>
      <w:r w:rsidR="001E1AA8">
        <w:t>RAN3</w:t>
      </w:r>
      <w:r w:rsidR="002D3324">
        <w:t xml:space="preserve"> for the</w:t>
      </w:r>
      <w:r w:rsidR="00B1295B">
        <w:t>ir</w:t>
      </w:r>
      <w:r w:rsidR="002D3324">
        <w:t xml:space="preserve"> </w:t>
      </w:r>
      <w:r w:rsidR="001E1AA8" w:rsidRPr="001E1AA8">
        <w:t>LS on Clarification of SCG outside RA for slicing</w:t>
      </w:r>
      <w:r w:rsidR="001E1AA8">
        <w:t xml:space="preserve"> in </w:t>
      </w:r>
      <w:r w:rsidR="001E1AA8" w:rsidRPr="001E1AA8">
        <w:t>S2-2200026/ R3-216237</w:t>
      </w:r>
      <w:r w:rsidR="001E1AA8">
        <w:t>.</w:t>
      </w:r>
    </w:p>
    <w:p w14:paraId="126A0D1C" w14:textId="77777777" w:rsidR="00921AFC" w:rsidRDefault="00921AFC" w:rsidP="00921AFC">
      <w:r>
        <w:rPr>
          <w:rFonts w:hint="eastAsia"/>
        </w:rPr>
        <w:t>SA2 ha</w:t>
      </w:r>
      <w:r>
        <w:t xml:space="preserve">s discussed the question quoted below and </w:t>
      </w:r>
      <w:r w:rsidR="00B1295B">
        <w:t xml:space="preserve">would like to </w:t>
      </w:r>
      <w:r>
        <w:t>provide the following answers:</w:t>
      </w:r>
    </w:p>
    <w:p w14:paraId="0985A89E" w14:textId="6024C0CA" w:rsidR="00921AFC" w:rsidRDefault="001E1AA8" w:rsidP="00921AFC">
      <w:r>
        <w:t xml:space="preserve">RAN3 asked: </w:t>
      </w:r>
      <w:r w:rsidRPr="001E1AA8">
        <w:rPr>
          <w:lang w:eastAsia="zh-CN"/>
        </w:rPr>
        <w:t xml:space="preserve">if </w:t>
      </w:r>
      <w:proofErr w:type="spellStart"/>
      <w:r w:rsidRPr="001E1AA8">
        <w:rPr>
          <w:lang w:eastAsia="zh-CN"/>
        </w:rPr>
        <w:t>gNB</w:t>
      </w:r>
      <w:proofErr w:type="spellEnd"/>
      <w:r w:rsidRPr="001E1AA8">
        <w:rPr>
          <w:lang w:eastAsia="zh-CN"/>
        </w:rPr>
        <w:t xml:space="preserve"> can select such “other cell” outside of the RA (registration area) of the concerned UE as SCG resource (i.e. the secondary cell group in Dual Connectivity.)</w:t>
      </w:r>
      <w:r>
        <w:rPr>
          <w:lang w:eastAsia="zh-CN"/>
        </w:rPr>
        <w:t>?</w:t>
      </w:r>
    </w:p>
    <w:p w14:paraId="67A266C6" w14:textId="77777777" w:rsidR="00921AFC" w:rsidRDefault="00921AFC" w:rsidP="007167AB">
      <w:pPr>
        <w:rPr>
          <w:lang w:val="en-US"/>
        </w:rPr>
      </w:pPr>
      <w:r w:rsidRPr="00F84764">
        <w:rPr>
          <w:rFonts w:hint="eastAsia"/>
          <w:b/>
        </w:rPr>
        <w:t>SA2</w:t>
      </w:r>
      <w:r w:rsidRPr="00F84764">
        <w:rPr>
          <w:b/>
        </w:rPr>
        <w:t xml:space="preserve"> answer: </w:t>
      </w:r>
    </w:p>
    <w:p w14:paraId="1B39D0ED" w14:textId="6765FE82" w:rsidR="00AA5B48" w:rsidRDefault="001E1AA8" w:rsidP="00AA5B48">
      <w:r>
        <w:t xml:space="preserve">The RA is a concept used for enabling the network to be aware of where the UE </w:t>
      </w:r>
      <w:r w:rsidR="00DD0726">
        <w:t>is</w:t>
      </w:r>
      <w:r w:rsidR="002239B4">
        <w:t>,</w:t>
      </w:r>
      <w:r w:rsidR="00DD0726">
        <w:t xml:space="preserve"> </w:t>
      </w:r>
      <w:r>
        <w:t>e.g. to limit the paging of the UE.</w:t>
      </w:r>
    </w:p>
    <w:p w14:paraId="3BBEE867" w14:textId="5A281FE4" w:rsidR="001E1AA8" w:rsidRDefault="001E1AA8" w:rsidP="00AA5B48">
      <w:r>
        <w:t xml:space="preserve">It is assumed that the service availability within the RA is </w:t>
      </w:r>
      <w:r w:rsidR="00B152DE">
        <w:t>homogeneous</w:t>
      </w:r>
      <w:r>
        <w:t xml:space="preserve"> for the UE</w:t>
      </w:r>
      <w:r w:rsidR="007F48D5">
        <w:t xml:space="preserve"> e.g. the TAs of the RA support the </w:t>
      </w:r>
      <w:del w:id="8" w:author="SUH DONGEUN" w:date="2022-02-15T18:46:00Z">
        <w:r w:rsidR="007F48D5" w:rsidDel="0062793D">
          <w:delText xml:space="preserve">same </w:delText>
        </w:r>
      </w:del>
      <w:r w:rsidR="007F48D5">
        <w:t>network slices</w:t>
      </w:r>
      <w:ins w:id="9" w:author="SUH DONGEUN" w:date="2022-02-15T18:46:00Z">
        <w:r w:rsidR="0062793D">
          <w:t xml:space="preserve"> in Allowed NSSAI but not </w:t>
        </w:r>
      </w:ins>
      <w:ins w:id="10" w:author="SUH DONGEUN" w:date="2022-02-15T18:50:00Z">
        <w:r w:rsidR="007432F5">
          <w:t>all the TAs of the</w:t>
        </w:r>
      </w:ins>
      <w:ins w:id="11" w:author="SUH DONGEUN" w:date="2022-02-15T18:51:00Z">
        <w:r w:rsidR="007432F5">
          <w:t xml:space="preserve"> RA </w:t>
        </w:r>
      </w:ins>
      <w:ins w:id="12" w:author="SUH DONGEUN" w:date="2022-02-15T18:46:00Z">
        <w:r w:rsidR="0062793D">
          <w:t>necessarily support the same network slices</w:t>
        </w:r>
      </w:ins>
      <w:del w:id="13" w:author="SUH DONGEUN" w:date="2022-02-15T18:46:00Z">
        <w:r w:rsidR="007F48D5" w:rsidDel="0062793D">
          <w:delText>.</w:delText>
        </w:r>
      </w:del>
    </w:p>
    <w:p w14:paraId="435A6E64" w14:textId="162DE6D1" w:rsidR="007F48D5" w:rsidRDefault="007F48D5" w:rsidP="00AA5B48">
      <w:r>
        <w:t>However, as the SCG is not used for paging nor considered when triggering Mobility Registration Updates by NAS, there is no functional issue to use a SCG cell outside the RA</w:t>
      </w:r>
      <w:ins w:id="14" w:author="Nokia " w:date="2022-02-16T15:53:00Z">
        <w:r w:rsidR="003D58E6">
          <w:t xml:space="preserve"> (</w:t>
        </w:r>
      </w:ins>
      <w:ins w:id="15" w:author="Nokia " w:date="2022-02-16T15:54:00Z">
        <w:r w:rsidR="003D58E6">
          <w:t xml:space="preserve">but SA2 cannot comment on the validity of a policy restricting the cells to be within the RA, if that was desirable, as this may be driven more by business rather than </w:t>
        </w:r>
      </w:ins>
      <w:ins w:id="16" w:author="Nokia " w:date="2022-02-16T15:55:00Z">
        <w:r w:rsidR="003D58E6">
          <w:t>technical</w:t>
        </w:r>
      </w:ins>
      <w:ins w:id="17" w:author="Nokia " w:date="2022-02-16T15:54:00Z">
        <w:r w:rsidR="003D58E6">
          <w:t xml:space="preserve"> considerations</w:t>
        </w:r>
      </w:ins>
      <w:ins w:id="18" w:author="Nokia " w:date="2022-02-16T15:55:00Z">
        <w:r w:rsidR="003D58E6">
          <w:t xml:space="preserve"> if this was applied)</w:t>
        </w:r>
      </w:ins>
      <w:r>
        <w:t xml:space="preserve">. </w:t>
      </w:r>
    </w:p>
    <w:p w14:paraId="61D32318" w14:textId="59FE94E5" w:rsidR="007A0046" w:rsidRDefault="00BB6975" w:rsidP="00AA5B48">
      <w:pPr>
        <w:rPr>
          <w:ins w:id="19" w:author="Stefano Faccin" w:date="2022-02-15T11:05:00Z"/>
        </w:rPr>
      </w:pPr>
      <w:r w:rsidRPr="00A03268">
        <w:t>On the principle of potentially using a cell that does not support the network slice the UE is using.</w:t>
      </w:r>
      <w:r w:rsidR="00AB5F61" w:rsidRPr="00A03268">
        <w:t xml:space="preserve"> </w:t>
      </w:r>
      <w:r w:rsidR="00DA6D5E" w:rsidRPr="00A03268">
        <w:t xml:space="preserve">SA2 </w:t>
      </w:r>
      <w:del w:id="20" w:author="Stefano Faccin" w:date="2022-02-15T11:06:00Z">
        <w:r w:rsidR="00DA6D5E" w:rsidRPr="00A03268" w:rsidDel="005A1CB8">
          <w:delText xml:space="preserve">assumes </w:delText>
        </w:r>
      </w:del>
      <w:ins w:id="21" w:author="Stefano Faccin" w:date="2022-02-15T11:06:00Z">
        <w:r w:rsidR="005A1CB8">
          <w:t>indicates</w:t>
        </w:r>
        <w:r w:rsidR="005A1CB8" w:rsidRPr="00A03268">
          <w:t xml:space="preserve"> </w:t>
        </w:r>
      </w:ins>
      <w:r w:rsidR="00DA6D5E" w:rsidRPr="00A03268">
        <w:t xml:space="preserve">that </w:t>
      </w:r>
      <w:r w:rsidR="00422725" w:rsidRPr="00A03268">
        <w:t xml:space="preserve">only cells </w:t>
      </w:r>
      <w:r w:rsidR="00AD0FB8" w:rsidRPr="00A03268">
        <w:t xml:space="preserve">of TAs defined </w:t>
      </w:r>
      <w:r w:rsidR="00EA6DA6" w:rsidRPr="00A03268">
        <w:t xml:space="preserve">to support </w:t>
      </w:r>
      <w:r w:rsidR="002731A5" w:rsidRPr="00A03268">
        <w:t>the used network slice</w:t>
      </w:r>
      <w:r w:rsidR="00AA6287" w:rsidRPr="00A03268">
        <w:t>s</w:t>
      </w:r>
      <w:r w:rsidR="002731A5" w:rsidRPr="00A03268">
        <w:t xml:space="preserve"> </w:t>
      </w:r>
      <w:del w:id="22" w:author="Stefano Faccin" w:date="2022-02-15T11:06:00Z">
        <w:r w:rsidR="000766F8" w:rsidRPr="00A03268" w:rsidDel="005A1CB8">
          <w:delText xml:space="preserve">are </w:delText>
        </w:r>
      </w:del>
      <w:ins w:id="23" w:author="Stefano Faccin" w:date="2022-02-15T11:06:00Z">
        <w:r w:rsidR="005A1CB8">
          <w:t xml:space="preserve">shall be </w:t>
        </w:r>
      </w:ins>
      <w:r w:rsidR="000766F8" w:rsidRPr="00A03268">
        <w:t>allowed</w:t>
      </w:r>
      <w:ins w:id="24" w:author="Stefano Faccin" w:date="2022-02-15T11:06:00Z">
        <w:r w:rsidR="005A1CB8">
          <w:t>,</w:t>
        </w:r>
      </w:ins>
      <w:r w:rsidR="00AB27FC" w:rsidRPr="00A03268">
        <w:t xml:space="preserve"> and that </w:t>
      </w:r>
      <w:r w:rsidR="007773D4" w:rsidRPr="00A03268">
        <w:t>such restriction applies also to SCG</w:t>
      </w:r>
      <w:r w:rsidR="006B0BA1" w:rsidRPr="00A03268">
        <w:t>.</w:t>
      </w:r>
      <w:r w:rsidR="00B9251A" w:rsidRPr="00A03268">
        <w:t xml:space="preserve"> </w:t>
      </w:r>
      <w:r w:rsidR="00287564" w:rsidRPr="00A03268">
        <w:t>SA2 does not foresee any impacts on SA2 specifications</w:t>
      </w:r>
      <w:ins w:id="25" w:author="Nokia " w:date="2022-02-16T15:49:00Z">
        <w:r w:rsidR="003D58E6">
          <w:t xml:space="preserve"> to enable </w:t>
        </w:r>
      </w:ins>
      <w:ins w:id="26" w:author="Nokia " w:date="2022-02-16T15:50:00Z">
        <w:r w:rsidR="003D58E6">
          <w:t>use of cells in TAs supporting the slices in the Allowed NSSAI</w:t>
        </w:r>
      </w:ins>
      <w:del w:id="27" w:author="Nokia " w:date="2022-02-16T15:49:00Z">
        <w:r w:rsidR="00287564" w:rsidRPr="00A03268" w:rsidDel="003D58E6">
          <w:delText>.</w:delText>
        </w:r>
      </w:del>
      <w:ins w:id="28" w:author="Nokia " w:date="2022-02-16T15:50:00Z">
        <w:r w:rsidR="003D58E6">
          <w:t xml:space="preserve">. However, if in RAN3 it was found desirable by some operators to restrict the cells to be within the </w:t>
        </w:r>
      </w:ins>
      <w:ins w:id="29" w:author="Nokia " w:date="2022-02-16T15:51:00Z">
        <w:r w:rsidR="003D58E6">
          <w:t xml:space="preserve">RA, it would be necessary to indicate the RA to the RAN in the UE context beyond the case of enabling RRC-INACTIVE. It also </w:t>
        </w:r>
      </w:ins>
      <w:ins w:id="30" w:author="Nokia " w:date="2022-02-16T15:52:00Z">
        <w:r w:rsidR="003D58E6">
          <w:t>means</w:t>
        </w:r>
      </w:ins>
      <w:ins w:id="31" w:author="Nokia " w:date="2022-02-16T15:51:00Z">
        <w:r w:rsidR="003D58E6">
          <w:t xml:space="preserve"> that </w:t>
        </w:r>
      </w:ins>
      <w:ins w:id="32" w:author="Nokia " w:date="2022-02-16T15:52:00Z">
        <w:r w:rsidR="003D58E6">
          <w:t xml:space="preserve">at least for the case of RRC-Inactive behaviour enabled it is </w:t>
        </w:r>
      </w:ins>
      <w:ins w:id="33" w:author="Nokia " w:date="2022-02-16T15:56:00Z">
        <w:r w:rsidR="003D58E6">
          <w:t>technically</w:t>
        </w:r>
      </w:ins>
      <w:ins w:id="34" w:author="Nokia " w:date="2022-02-16T15:55:00Z">
        <w:r w:rsidR="003D58E6">
          <w:t xml:space="preserve"> already </w:t>
        </w:r>
      </w:ins>
      <w:ins w:id="35" w:author="Nokia " w:date="2022-02-16T15:52:00Z">
        <w:r w:rsidR="003D58E6">
          <w:t>possible to restrict SCG the cells to be within the RA if this was the RAN policy</w:t>
        </w:r>
      </w:ins>
      <w:ins w:id="36" w:author="Nokia " w:date="2022-02-16T15:53:00Z">
        <w:r w:rsidR="003D58E6">
          <w:t xml:space="preserve"> desired by some operator</w:t>
        </w:r>
      </w:ins>
      <w:ins w:id="37" w:author="Nokia " w:date="2022-02-16T15:52:00Z">
        <w:r w:rsidR="003D58E6">
          <w:t>.</w:t>
        </w:r>
      </w:ins>
    </w:p>
    <w:p w14:paraId="28FF9F36" w14:textId="135293F4" w:rsidR="005A1CB8" w:rsidRPr="00631586" w:rsidDel="005A1CB8" w:rsidRDefault="005A1CB8" w:rsidP="00AA5B48">
      <w:pPr>
        <w:rPr>
          <w:del w:id="38" w:author="Stefano Faccin" w:date="2022-02-15T11:06:00Z"/>
        </w:rPr>
      </w:pPr>
    </w:p>
    <w:p w14:paraId="2B32AFD0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28F824C" w14:textId="19826C33" w:rsidR="00AD3AE6" w:rsidRDefault="00B178E9" w:rsidP="00AD3AE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7F48D5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>:</w:t>
      </w:r>
    </w:p>
    <w:p w14:paraId="66867F3D" w14:textId="57FE0B8B" w:rsidR="00AD3AE6" w:rsidRPr="00BE2AA2" w:rsidRDefault="00AD3AE6" w:rsidP="006133BC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4C59A9">
        <w:t xml:space="preserve"> </w:t>
      </w:r>
      <w:r w:rsidR="006C14F0">
        <w:t>SA2</w:t>
      </w:r>
      <w:r w:rsidRPr="004C59A9">
        <w:t xml:space="preserve"> would like to ask </w:t>
      </w:r>
      <w:r w:rsidR="007F48D5">
        <w:t>RAN3</w:t>
      </w:r>
      <w:r w:rsidR="00520DB5">
        <w:t xml:space="preserve"> </w:t>
      </w:r>
      <w:r w:rsidRPr="004C59A9">
        <w:t>to take the above into consideration.</w:t>
      </w:r>
    </w:p>
    <w:p w14:paraId="50CC3B00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9016FE">
        <w:rPr>
          <w:rFonts w:cs="Arial"/>
          <w:szCs w:val="36"/>
        </w:rPr>
        <w:t>CT</w:t>
      </w:r>
      <w:r w:rsidR="009016FE">
        <w:rPr>
          <w:rFonts w:cs="Arial"/>
          <w:bCs/>
          <w:szCs w:val="36"/>
        </w:rPr>
        <w:t xml:space="preserve"> WG1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60041CC" w14:textId="634C708C" w:rsidR="00B61655" w:rsidRDefault="007167AB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</w:t>
      </w:r>
      <w:r w:rsidR="00AA5B48">
        <w:rPr>
          <w:rFonts w:ascii="Arial" w:hAnsi="Arial" w:cs="Arial"/>
          <w:bCs/>
        </w:rPr>
        <w:t>50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AA5B48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 xml:space="preserve"> – </w:t>
      </w:r>
      <w:r w:rsidR="00AA5B48">
        <w:rPr>
          <w:rFonts w:ascii="Arial" w:hAnsi="Arial" w:cs="Arial"/>
          <w:bCs/>
        </w:rPr>
        <w:t>12</w:t>
      </w:r>
      <w:r>
        <w:rPr>
          <w:rFonts w:ascii="Arial" w:hAnsi="Arial" w:cs="Arial"/>
          <w:bCs/>
        </w:rPr>
        <w:t xml:space="preserve"> </w:t>
      </w:r>
      <w:r w:rsidR="00AA5B48">
        <w:rPr>
          <w:rFonts w:ascii="Arial" w:hAnsi="Arial" w:cs="Arial"/>
          <w:bCs/>
        </w:rPr>
        <w:t>April</w:t>
      </w:r>
      <w:r w:rsidR="008E6E98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2022</w:t>
      </w:r>
      <w:r w:rsidR="009B2B9C">
        <w:rPr>
          <w:rFonts w:ascii="Arial" w:hAnsi="Arial" w:cs="Arial"/>
          <w:bCs/>
        </w:rPr>
        <w:t>, E-meeting</w:t>
      </w:r>
    </w:p>
    <w:p w14:paraId="3F570A60" w14:textId="34C5C53A" w:rsidR="00AA5B48" w:rsidRDefault="00AA5B48" w:rsidP="00EC19B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 SA WG2 Meeting 15</w:t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 w:rsidR="009B2B9C">
        <w:rPr>
          <w:rFonts w:ascii="Arial" w:hAnsi="Arial" w:cs="Arial"/>
          <w:bCs/>
        </w:rPr>
        <w:t>1</w:t>
      </w:r>
      <w:r>
        <w:rPr>
          <w:rFonts w:ascii="Arial" w:hAnsi="Arial" w:cs="Arial"/>
          <w:bCs/>
        </w:rPr>
        <w:t>6 – 2</w:t>
      </w:r>
      <w:r w:rsidR="009B2B9C">
        <w:rPr>
          <w:rFonts w:ascii="Arial" w:hAnsi="Arial" w:cs="Arial"/>
          <w:bCs/>
        </w:rPr>
        <w:t>0</w:t>
      </w:r>
      <w:r>
        <w:rPr>
          <w:rFonts w:ascii="Arial" w:hAnsi="Arial" w:cs="Arial"/>
          <w:bCs/>
        </w:rPr>
        <w:t xml:space="preserve"> </w:t>
      </w:r>
      <w:r w:rsidR="009B2B9C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>. 2022</w:t>
      </w:r>
      <w:r w:rsidR="009B2B9C">
        <w:rPr>
          <w:rFonts w:ascii="Arial" w:hAnsi="Arial" w:cs="Arial"/>
          <w:bCs/>
        </w:rPr>
        <w:t>, E-meeting</w:t>
      </w:r>
    </w:p>
    <w:sectPr w:rsidR="00AA5B4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4530E" w14:textId="77777777" w:rsidR="00A7798C" w:rsidRDefault="00A7798C">
      <w:pPr>
        <w:spacing w:after="0"/>
      </w:pPr>
      <w:r>
        <w:separator/>
      </w:r>
    </w:p>
  </w:endnote>
  <w:endnote w:type="continuationSeparator" w:id="0">
    <w:p w14:paraId="428C753B" w14:textId="77777777" w:rsidR="00A7798C" w:rsidRDefault="00A7798C">
      <w:pPr>
        <w:spacing w:after="0"/>
      </w:pPr>
      <w:r>
        <w:continuationSeparator/>
      </w:r>
    </w:p>
  </w:endnote>
  <w:endnote w:type="continuationNotice" w:id="1">
    <w:p w14:paraId="651E992C" w14:textId="77777777" w:rsidR="00A7798C" w:rsidRDefault="00A7798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76EDEC" w14:textId="77777777" w:rsidR="00A7798C" w:rsidRDefault="00A7798C">
      <w:pPr>
        <w:spacing w:after="0"/>
      </w:pPr>
      <w:r>
        <w:separator/>
      </w:r>
    </w:p>
  </w:footnote>
  <w:footnote w:type="continuationSeparator" w:id="0">
    <w:p w14:paraId="3B0201E8" w14:textId="77777777" w:rsidR="00A7798C" w:rsidRDefault="00A7798C">
      <w:pPr>
        <w:spacing w:after="0"/>
      </w:pPr>
      <w:r>
        <w:continuationSeparator/>
      </w:r>
    </w:p>
  </w:footnote>
  <w:footnote w:type="continuationNotice" w:id="1">
    <w:p w14:paraId="18E87F8B" w14:textId="77777777" w:rsidR="00A7798C" w:rsidRDefault="00A7798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fano Faccin">
    <w15:presenceInfo w15:providerId="AD" w15:userId="S::sfaccin@qti.qualcomm.com::bf6741b5-36bc-4b59-a73a-f03584833b71"/>
  </w15:person>
  <w15:person w15:author="SUH DONGEUN">
    <w15:presenceInfo w15:providerId="Windows Live" w15:userId="dca97372b222c8ce"/>
  </w15:person>
  <w15:person w15:author="Nokia ">
    <w15:presenceInfo w15:providerId="None" w15:userId="Nokia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5BA"/>
    <w:rsid w:val="00001D21"/>
    <w:rsid w:val="0001543E"/>
    <w:rsid w:val="00017F23"/>
    <w:rsid w:val="000352E6"/>
    <w:rsid w:val="0003717C"/>
    <w:rsid w:val="00052481"/>
    <w:rsid w:val="000527B9"/>
    <w:rsid w:val="000654A2"/>
    <w:rsid w:val="0007000A"/>
    <w:rsid w:val="000766F8"/>
    <w:rsid w:val="00091D5F"/>
    <w:rsid w:val="000929EA"/>
    <w:rsid w:val="000C14D6"/>
    <w:rsid w:val="000D1457"/>
    <w:rsid w:val="000D5EE9"/>
    <w:rsid w:val="000F6242"/>
    <w:rsid w:val="00112C7A"/>
    <w:rsid w:val="00115A30"/>
    <w:rsid w:val="001165D4"/>
    <w:rsid w:val="001242ED"/>
    <w:rsid w:val="00135076"/>
    <w:rsid w:val="0014514C"/>
    <w:rsid w:val="00145DB2"/>
    <w:rsid w:val="00150A24"/>
    <w:rsid w:val="00150D3B"/>
    <w:rsid w:val="0016083D"/>
    <w:rsid w:val="0016312A"/>
    <w:rsid w:val="00185F6E"/>
    <w:rsid w:val="00191920"/>
    <w:rsid w:val="00197DB7"/>
    <w:rsid w:val="001C1483"/>
    <w:rsid w:val="001C3CC1"/>
    <w:rsid w:val="001C726D"/>
    <w:rsid w:val="001E1AA8"/>
    <w:rsid w:val="001E391B"/>
    <w:rsid w:val="001F62DA"/>
    <w:rsid w:val="00206BAD"/>
    <w:rsid w:val="00213A3B"/>
    <w:rsid w:val="00213D75"/>
    <w:rsid w:val="00213F4B"/>
    <w:rsid w:val="002141F3"/>
    <w:rsid w:val="0022282F"/>
    <w:rsid w:val="002239B4"/>
    <w:rsid w:val="00235F34"/>
    <w:rsid w:val="00240AD6"/>
    <w:rsid w:val="0025450E"/>
    <w:rsid w:val="00264522"/>
    <w:rsid w:val="0026483D"/>
    <w:rsid w:val="0027240E"/>
    <w:rsid w:val="002731A5"/>
    <w:rsid w:val="00276883"/>
    <w:rsid w:val="00287564"/>
    <w:rsid w:val="002A6E64"/>
    <w:rsid w:val="002C1468"/>
    <w:rsid w:val="002C34C7"/>
    <w:rsid w:val="002C4280"/>
    <w:rsid w:val="002D3324"/>
    <w:rsid w:val="002F1940"/>
    <w:rsid w:val="002F4426"/>
    <w:rsid w:val="003034D3"/>
    <w:rsid w:val="00303A37"/>
    <w:rsid w:val="00310677"/>
    <w:rsid w:val="0031608D"/>
    <w:rsid w:val="00344CD0"/>
    <w:rsid w:val="00353377"/>
    <w:rsid w:val="00361DBD"/>
    <w:rsid w:val="00367649"/>
    <w:rsid w:val="00373E63"/>
    <w:rsid w:val="00377211"/>
    <w:rsid w:val="00383545"/>
    <w:rsid w:val="00393FDE"/>
    <w:rsid w:val="0039779E"/>
    <w:rsid w:val="003A26F8"/>
    <w:rsid w:val="003B26E4"/>
    <w:rsid w:val="003B35E8"/>
    <w:rsid w:val="003C6F36"/>
    <w:rsid w:val="003D58E6"/>
    <w:rsid w:val="003D6B17"/>
    <w:rsid w:val="00405930"/>
    <w:rsid w:val="0041031E"/>
    <w:rsid w:val="004134C8"/>
    <w:rsid w:val="004168B0"/>
    <w:rsid w:val="00422725"/>
    <w:rsid w:val="004259DA"/>
    <w:rsid w:val="00425A6F"/>
    <w:rsid w:val="0042798B"/>
    <w:rsid w:val="00433500"/>
    <w:rsid w:val="00433F71"/>
    <w:rsid w:val="00437A5D"/>
    <w:rsid w:val="00437B43"/>
    <w:rsid w:val="00441D36"/>
    <w:rsid w:val="00442730"/>
    <w:rsid w:val="00452F9F"/>
    <w:rsid w:val="0046511B"/>
    <w:rsid w:val="004671EB"/>
    <w:rsid w:val="00467F13"/>
    <w:rsid w:val="0048702A"/>
    <w:rsid w:val="004A1695"/>
    <w:rsid w:val="004C118A"/>
    <w:rsid w:val="004C15D3"/>
    <w:rsid w:val="004C26BC"/>
    <w:rsid w:val="004C59A9"/>
    <w:rsid w:val="004C5EE3"/>
    <w:rsid w:val="004D3726"/>
    <w:rsid w:val="004D41FC"/>
    <w:rsid w:val="004E3939"/>
    <w:rsid w:val="00511DDE"/>
    <w:rsid w:val="00520DB5"/>
    <w:rsid w:val="00524A00"/>
    <w:rsid w:val="005254C6"/>
    <w:rsid w:val="005316DF"/>
    <w:rsid w:val="00533AAB"/>
    <w:rsid w:val="00550DF5"/>
    <w:rsid w:val="00563462"/>
    <w:rsid w:val="00574C5C"/>
    <w:rsid w:val="00584B25"/>
    <w:rsid w:val="005A1CB8"/>
    <w:rsid w:val="005A610E"/>
    <w:rsid w:val="005B229B"/>
    <w:rsid w:val="005C33D9"/>
    <w:rsid w:val="005C6CCF"/>
    <w:rsid w:val="005D0DA6"/>
    <w:rsid w:val="005E4684"/>
    <w:rsid w:val="005F43B8"/>
    <w:rsid w:val="005F4876"/>
    <w:rsid w:val="006113C1"/>
    <w:rsid w:val="006133BC"/>
    <w:rsid w:val="0062790C"/>
    <w:rsid w:val="0062793D"/>
    <w:rsid w:val="00631586"/>
    <w:rsid w:val="006319E3"/>
    <w:rsid w:val="0064634E"/>
    <w:rsid w:val="00661DF1"/>
    <w:rsid w:val="00664AE0"/>
    <w:rsid w:val="00672309"/>
    <w:rsid w:val="00673E45"/>
    <w:rsid w:val="006847AB"/>
    <w:rsid w:val="006A0B0A"/>
    <w:rsid w:val="006A53B9"/>
    <w:rsid w:val="006B0BA1"/>
    <w:rsid w:val="006B54B1"/>
    <w:rsid w:val="006C14F0"/>
    <w:rsid w:val="006C5DB1"/>
    <w:rsid w:val="006D226F"/>
    <w:rsid w:val="006E18DE"/>
    <w:rsid w:val="006E2AFB"/>
    <w:rsid w:val="006E47CD"/>
    <w:rsid w:val="006F0D1E"/>
    <w:rsid w:val="006F2359"/>
    <w:rsid w:val="007040FF"/>
    <w:rsid w:val="007113B0"/>
    <w:rsid w:val="00712DC5"/>
    <w:rsid w:val="007167AB"/>
    <w:rsid w:val="00717A41"/>
    <w:rsid w:val="007225B0"/>
    <w:rsid w:val="00735383"/>
    <w:rsid w:val="007415CF"/>
    <w:rsid w:val="00741EEF"/>
    <w:rsid w:val="007432F5"/>
    <w:rsid w:val="00744A2E"/>
    <w:rsid w:val="00751A0D"/>
    <w:rsid w:val="007531DC"/>
    <w:rsid w:val="00753F87"/>
    <w:rsid w:val="00760024"/>
    <w:rsid w:val="00774563"/>
    <w:rsid w:val="007773D4"/>
    <w:rsid w:val="00777895"/>
    <w:rsid w:val="007827B8"/>
    <w:rsid w:val="00785311"/>
    <w:rsid w:val="00791FAD"/>
    <w:rsid w:val="00795D84"/>
    <w:rsid w:val="007A0046"/>
    <w:rsid w:val="007B02DD"/>
    <w:rsid w:val="007D0284"/>
    <w:rsid w:val="007D2DA5"/>
    <w:rsid w:val="007D3506"/>
    <w:rsid w:val="007D476E"/>
    <w:rsid w:val="007E3798"/>
    <w:rsid w:val="007E62BF"/>
    <w:rsid w:val="007F48D5"/>
    <w:rsid w:val="007F4F92"/>
    <w:rsid w:val="00800891"/>
    <w:rsid w:val="00806ED1"/>
    <w:rsid w:val="00817208"/>
    <w:rsid w:val="008219B5"/>
    <w:rsid w:val="00822A64"/>
    <w:rsid w:val="00823C41"/>
    <w:rsid w:val="00841C28"/>
    <w:rsid w:val="00855C94"/>
    <w:rsid w:val="008577B4"/>
    <w:rsid w:val="00867C64"/>
    <w:rsid w:val="0087179E"/>
    <w:rsid w:val="008736EA"/>
    <w:rsid w:val="00887168"/>
    <w:rsid w:val="008B46AA"/>
    <w:rsid w:val="008B797B"/>
    <w:rsid w:val="008C4805"/>
    <w:rsid w:val="008C5CB7"/>
    <w:rsid w:val="008D772F"/>
    <w:rsid w:val="008E09C7"/>
    <w:rsid w:val="008E6E98"/>
    <w:rsid w:val="008E6F94"/>
    <w:rsid w:val="008F3038"/>
    <w:rsid w:val="008F504C"/>
    <w:rsid w:val="009016FE"/>
    <w:rsid w:val="00913E2D"/>
    <w:rsid w:val="00921AFC"/>
    <w:rsid w:val="009260C9"/>
    <w:rsid w:val="00931729"/>
    <w:rsid w:val="009525A1"/>
    <w:rsid w:val="009561CE"/>
    <w:rsid w:val="00957B03"/>
    <w:rsid w:val="00961EA8"/>
    <w:rsid w:val="00965958"/>
    <w:rsid w:val="00966940"/>
    <w:rsid w:val="00967415"/>
    <w:rsid w:val="00983EF9"/>
    <w:rsid w:val="0099764C"/>
    <w:rsid w:val="009B2B9C"/>
    <w:rsid w:val="009C542E"/>
    <w:rsid w:val="009D2EFD"/>
    <w:rsid w:val="009D30E0"/>
    <w:rsid w:val="009D555A"/>
    <w:rsid w:val="009E2534"/>
    <w:rsid w:val="009E4EF0"/>
    <w:rsid w:val="009E4F07"/>
    <w:rsid w:val="009F212E"/>
    <w:rsid w:val="009F56E6"/>
    <w:rsid w:val="00A01538"/>
    <w:rsid w:val="00A03268"/>
    <w:rsid w:val="00A13057"/>
    <w:rsid w:val="00A275E6"/>
    <w:rsid w:val="00A31005"/>
    <w:rsid w:val="00A361DB"/>
    <w:rsid w:val="00A36534"/>
    <w:rsid w:val="00A65AEA"/>
    <w:rsid w:val="00A72A2E"/>
    <w:rsid w:val="00A76E12"/>
    <w:rsid w:val="00A7798C"/>
    <w:rsid w:val="00A855E8"/>
    <w:rsid w:val="00A8775E"/>
    <w:rsid w:val="00A92389"/>
    <w:rsid w:val="00AA5B48"/>
    <w:rsid w:val="00AA6287"/>
    <w:rsid w:val="00AB1964"/>
    <w:rsid w:val="00AB27FC"/>
    <w:rsid w:val="00AB2FAC"/>
    <w:rsid w:val="00AB5F61"/>
    <w:rsid w:val="00AC5ED9"/>
    <w:rsid w:val="00AC7EC1"/>
    <w:rsid w:val="00AD0FB8"/>
    <w:rsid w:val="00AD3AE6"/>
    <w:rsid w:val="00AD6EF6"/>
    <w:rsid w:val="00AF4BD7"/>
    <w:rsid w:val="00B1295B"/>
    <w:rsid w:val="00B152DE"/>
    <w:rsid w:val="00B178E9"/>
    <w:rsid w:val="00B4232B"/>
    <w:rsid w:val="00B51116"/>
    <w:rsid w:val="00B53873"/>
    <w:rsid w:val="00B61655"/>
    <w:rsid w:val="00B6277C"/>
    <w:rsid w:val="00B73409"/>
    <w:rsid w:val="00B82A37"/>
    <w:rsid w:val="00B9251A"/>
    <w:rsid w:val="00B97703"/>
    <w:rsid w:val="00BB0E11"/>
    <w:rsid w:val="00BB317F"/>
    <w:rsid w:val="00BB6975"/>
    <w:rsid w:val="00BE2AA2"/>
    <w:rsid w:val="00BF2585"/>
    <w:rsid w:val="00BF691D"/>
    <w:rsid w:val="00BF6BFD"/>
    <w:rsid w:val="00C0315F"/>
    <w:rsid w:val="00C15D8F"/>
    <w:rsid w:val="00C25453"/>
    <w:rsid w:val="00C30BD3"/>
    <w:rsid w:val="00C32213"/>
    <w:rsid w:val="00C43676"/>
    <w:rsid w:val="00C54726"/>
    <w:rsid w:val="00C62F90"/>
    <w:rsid w:val="00C64808"/>
    <w:rsid w:val="00C67C5A"/>
    <w:rsid w:val="00C81829"/>
    <w:rsid w:val="00C82985"/>
    <w:rsid w:val="00C834AD"/>
    <w:rsid w:val="00C914A2"/>
    <w:rsid w:val="00C9494D"/>
    <w:rsid w:val="00C95904"/>
    <w:rsid w:val="00C96E7D"/>
    <w:rsid w:val="00CC189D"/>
    <w:rsid w:val="00CC23E4"/>
    <w:rsid w:val="00CC413F"/>
    <w:rsid w:val="00CD5652"/>
    <w:rsid w:val="00CE0B18"/>
    <w:rsid w:val="00CF1818"/>
    <w:rsid w:val="00CF4F6E"/>
    <w:rsid w:val="00D1383E"/>
    <w:rsid w:val="00D154CC"/>
    <w:rsid w:val="00D22E1E"/>
    <w:rsid w:val="00D23274"/>
    <w:rsid w:val="00D30335"/>
    <w:rsid w:val="00D3084B"/>
    <w:rsid w:val="00D410A4"/>
    <w:rsid w:val="00D61FEE"/>
    <w:rsid w:val="00D640A7"/>
    <w:rsid w:val="00D7051A"/>
    <w:rsid w:val="00D80EC1"/>
    <w:rsid w:val="00D81181"/>
    <w:rsid w:val="00D81E2C"/>
    <w:rsid w:val="00DA6369"/>
    <w:rsid w:val="00DA6D5E"/>
    <w:rsid w:val="00DB6CB5"/>
    <w:rsid w:val="00DC579F"/>
    <w:rsid w:val="00DC57D9"/>
    <w:rsid w:val="00DC7752"/>
    <w:rsid w:val="00DC7AFB"/>
    <w:rsid w:val="00DD0726"/>
    <w:rsid w:val="00DD077D"/>
    <w:rsid w:val="00DD0DA8"/>
    <w:rsid w:val="00DD466D"/>
    <w:rsid w:val="00DE4EDB"/>
    <w:rsid w:val="00E15E76"/>
    <w:rsid w:val="00E241BD"/>
    <w:rsid w:val="00E257E2"/>
    <w:rsid w:val="00E272D5"/>
    <w:rsid w:val="00E3055C"/>
    <w:rsid w:val="00E37194"/>
    <w:rsid w:val="00E41296"/>
    <w:rsid w:val="00E421EE"/>
    <w:rsid w:val="00E46ADC"/>
    <w:rsid w:val="00E5208D"/>
    <w:rsid w:val="00E558E4"/>
    <w:rsid w:val="00E6399F"/>
    <w:rsid w:val="00E64238"/>
    <w:rsid w:val="00E70734"/>
    <w:rsid w:val="00E80987"/>
    <w:rsid w:val="00E82725"/>
    <w:rsid w:val="00EA1612"/>
    <w:rsid w:val="00EA6DA6"/>
    <w:rsid w:val="00EB5CE7"/>
    <w:rsid w:val="00EC19B9"/>
    <w:rsid w:val="00EC3ECA"/>
    <w:rsid w:val="00EC7F43"/>
    <w:rsid w:val="00EF1706"/>
    <w:rsid w:val="00EF4E71"/>
    <w:rsid w:val="00F12F57"/>
    <w:rsid w:val="00F14FF9"/>
    <w:rsid w:val="00F32239"/>
    <w:rsid w:val="00F40B8A"/>
    <w:rsid w:val="00F41B40"/>
    <w:rsid w:val="00F43DBB"/>
    <w:rsid w:val="00F44AE3"/>
    <w:rsid w:val="00F473CC"/>
    <w:rsid w:val="00F50967"/>
    <w:rsid w:val="00F5106F"/>
    <w:rsid w:val="00F77596"/>
    <w:rsid w:val="00F84764"/>
    <w:rsid w:val="00F90E11"/>
    <w:rsid w:val="00FA6E70"/>
    <w:rsid w:val="00FB3C58"/>
    <w:rsid w:val="00FC1A6E"/>
    <w:rsid w:val="00FC4E1A"/>
    <w:rsid w:val="00FD062F"/>
    <w:rsid w:val="00FD207A"/>
    <w:rsid w:val="00FE41AB"/>
    <w:rsid w:val="00FE7DB5"/>
    <w:rsid w:val="00FF5BA4"/>
    <w:rsid w:val="00FF60CB"/>
    <w:rsid w:val="03A96C2F"/>
    <w:rsid w:val="0AD5CC2B"/>
    <w:rsid w:val="30E6B3E9"/>
    <w:rsid w:val="3A21960B"/>
    <w:rsid w:val="54216C18"/>
    <w:rsid w:val="72EDB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D3FE84"/>
  <w15:chartTrackingRefBased/>
  <w15:docId w15:val="{BDB014E1-5E7D-4394-A115-BC5ECE79A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161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TW"/>
    </w:rPr>
  </w:style>
  <w:style w:type="paragraph" w:styleId="Heading1">
    <w:name w:val="heading 1"/>
    <w:aliases w:val="H1,h1"/>
    <w:next w:val="Normal"/>
    <w:qFormat/>
    <w:rsid w:val="00EA161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rsid w:val="00EA161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A161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A161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A161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A1612"/>
    <w:pPr>
      <w:outlineLvl w:val="5"/>
    </w:pPr>
  </w:style>
  <w:style w:type="paragraph" w:styleId="Heading7">
    <w:name w:val="heading 7"/>
    <w:basedOn w:val="H6"/>
    <w:next w:val="Normal"/>
    <w:qFormat/>
    <w:rsid w:val="00EA1612"/>
    <w:pPr>
      <w:outlineLvl w:val="6"/>
    </w:pPr>
  </w:style>
  <w:style w:type="paragraph" w:styleId="Heading8">
    <w:name w:val="heading 8"/>
    <w:basedOn w:val="Heading1"/>
    <w:next w:val="Normal"/>
    <w:qFormat/>
    <w:rsid w:val="00EA161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161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EA16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rsid w:val="00EA161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EA161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EA1612"/>
    <w:pPr>
      <w:spacing w:before="180"/>
      <w:ind w:left="2693" w:hanging="2693"/>
    </w:pPr>
    <w:rPr>
      <w:b/>
    </w:rPr>
  </w:style>
  <w:style w:type="paragraph" w:styleId="TOC1">
    <w:name w:val="toc 1"/>
    <w:semiHidden/>
    <w:rsid w:val="00EA161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EA161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TW"/>
    </w:rPr>
  </w:style>
  <w:style w:type="paragraph" w:styleId="TOC5">
    <w:name w:val="toc 5"/>
    <w:basedOn w:val="TOC4"/>
    <w:semiHidden/>
    <w:rsid w:val="00EA1612"/>
    <w:pPr>
      <w:ind w:left="1701" w:hanging="1701"/>
    </w:pPr>
  </w:style>
  <w:style w:type="paragraph" w:styleId="TOC4">
    <w:name w:val="toc 4"/>
    <w:basedOn w:val="TOC3"/>
    <w:semiHidden/>
    <w:rsid w:val="00EA1612"/>
    <w:pPr>
      <w:ind w:left="1418" w:hanging="1418"/>
    </w:pPr>
  </w:style>
  <w:style w:type="paragraph" w:styleId="TOC3">
    <w:name w:val="toc 3"/>
    <w:basedOn w:val="TOC2"/>
    <w:semiHidden/>
    <w:rsid w:val="00EA1612"/>
    <w:pPr>
      <w:ind w:left="1134" w:hanging="1134"/>
    </w:pPr>
  </w:style>
  <w:style w:type="paragraph" w:styleId="TOC2">
    <w:name w:val="toc 2"/>
    <w:basedOn w:val="TOC1"/>
    <w:semiHidden/>
    <w:rsid w:val="00EA161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1612"/>
    <w:pPr>
      <w:ind w:left="284"/>
    </w:pPr>
  </w:style>
  <w:style w:type="paragraph" w:styleId="Index1">
    <w:name w:val="index 1"/>
    <w:basedOn w:val="Normal"/>
    <w:semiHidden/>
    <w:rsid w:val="00EA1612"/>
    <w:pPr>
      <w:keepLines/>
      <w:spacing w:after="0"/>
    </w:pPr>
  </w:style>
  <w:style w:type="paragraph" w:customStyle="1" w:styleId="ZH">
    <w:name w:val="ZH"/>
    <w:rsid w:val="00EA161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EA1612"/>
    <w:pPr>
      <w:outlineLvl w:val="9"/>
    </w:pPr>
  </w:style>
  <w:style w:type="paragraph" w:styleId="ListNumber2">
    <w:name w:val="List Number 2"/>
    <w:basedOn w:val="ListNumber"/>
    <w:semiHidden/>
    <w:rsid w:val="00EA1612"/>
    <w:pPr>
      <w:ind w:left="851"/>
    </w:pPr>
  </w:style>
  <w:style w:type="character" w:styleId="FootnoteReference">
    <w:name w:val="footnote reference"/>
    <w:semiHidden/>
    <w:rsid w:val="00EA161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A161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EA1612"/>
    <w:rPr>
      <w:b/>
    </w:rPr>
  </w:style>
  <w:style w:type="paragraph" w:customStyle="1" w:styleId="TAC">
    <w:name w:val="TAC"/>
    <w:basedOn w:val="TAL"/>
    <w:rsid w:val="00EA1612"/>
    <w:pPr>
      <w:jc w:val="center"/>
    </w:pPr>
  </w:style>
  <w:style w:type="paragraph" w:customStyle="1" w:styleId="TF">
    <w:name w:val="TF"/>
    <w:basedOn w:val="TH"/>
    <w:rsid w:val="00EA1612"/>
    <w:pPr>
      <w:keepNext w:val="0"/>
      <w:spacing w:before="0" w:after="240"/>
    </w:pPr>
  </w:style>
  <w:style w:type="paragraph" w:customStyle="1" w:styleId="NO">
    <w:name w:val="NO"/>
    <w:basedOn w:val="Normal"/>
    <w:rsid w:val="00EA1612"/>
    <w:pPr>
      <w:keepLines/>
      <w:ind w:left="1135" w:hanging="851"/>
    </w:pPr>
  </w:style>
  <w:style w:type="paragraph" w:styleId="TOC9">
    <w:name w:val="toc 9"/>
    <w:basedOn w:val="TOC8"/>
    <w:semiHidden/>
    <w:rsid w:val="00EA1612"/>
    <w:pPr>
      <w:ind w:left="1418" w:hanging="1418"/>
    </w:pPr>
  </w:style>
  <w:style w:type="paragraph" w:customStyle="1" w:styleId="EX">
    <w:name w:val="EX"/>
    <w:basedOn w:val="Normal"/>
    <w:rsid w:val="00EA1612"/>
    <w:pPr>
      <w:keepLines/>
      <w:ind w:left="1702" w:hanging="1418"/>
    </w:pPr>
  </w:style>
  <w:style w:type="paragraph" w:customStyle="1" w:styleId="FP">
    <w:name w:val="FP"/>
    <w:basedOn w:val="Normal"/>
    <w:rsid w:val="00EA1612"/>
    <w:pPr>
      <w:spacing w:after="0"/>
    </w:pPr>
  </w:style>
  <w:style w:type="paragraph" w:customStyle="1" w:styleId="LD">
    <w:name w:val="LD"/>
    <w:rsid w:val="00EA161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EA1612"/>
    <w:pPr>
      <w:spacing w:after="0"/>
    </w:pPr>
  </w:style>
  <w:style w:type="paragraph" w:customStyle="1" w:styleId="EW">
    <w:name w:val="EW"/>
    <w:basedOn w:val="EX"/>
    <w:rsid w:val="00EA1612"/>
    <w:pPr>
      <w:spacing w:after="0"/>
    </w:pPr>
  </w:style>
  <w:style w:type="paragraph" w:styleId="TOC6">
    <w:name w:val="toc 6"/>
    <w:basedOn w:val="TOC5"/>
    <w:next w:val="Normal"/>
    <w:semiHidden/>
    <w:rsid w:val="00EA1612"/>
    <w:pPr>
      <w:ind w:left="1985" w:hanging="1985"/>
    </w:pPr>
  </w:style>
  <w:style w:type="paragraph" w:styleId="TOC7">
    <w:name w:val="toc 7"/>
    <w:basedOn w:val="TOC6"/>
    <w:next w:val="Normal"/>
    <w:semiHidden/>
    <w:rsid w:val="00EA1612"/>
    <w:pPr>
      <w:ind w:left="2268" w:hanging="2268"/>
    </w:pPr>
  </w:style>
  <w:style w:type="paragraph" w:styleId="ListBullet2">
    <w:name w:val="List Bullet 2"/>
    <w:basedOn w:val="ListBullet"/>
    <w:semiHidden/>
    <w:rsid w:val="00EA1612"/>
    <w:pPr>
      <w:ind w:left="851"/>
    </w:pPr>
  </w:style>
  <w:style w:type="paragraph" w:styleId="ListBullet3">
    <w:name w:val="List Bullet 3"/>
    <w:basedOn w:val="ListBullet2"/>
    <w:semiHidden/>
    <w:rsid w:val="00EA1612"/>
    <w:pPr>
      <w:ind w:left="1135"/>
    </w:pPr>
  </w:style>
  <w:style w:type="paragraph" w:styleId="ListNumber">
    <w:name w:val="List Number"/>
    <w:basedOn w:val="List"/>
    <w:semiHidden/>
    <w:rsid w:val="00EA1612"/>
  </w:style>
  <w:style w:type="paragraph" w:customStyle="1" w:styleId="EQ">
    <w:name w:val="EQ"/>
    <w:basedOn w:val="Normal"/>
    <w:next w:val="Normal"/>
    <w:rsid w:val="00EA161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16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161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16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EA1612"/>
    <w:pPr>
      <w:jc w:val="right"/>
    </w:pPr>
  </w:style>
  <w:style w:type="paragraph" w:customStyle="1" w:styleId="H6">
    <w:name w:val="H6"/>
    <w:basedOn w:val="Heading5"/>
    <w:next w:val="Normal"/>
    <w:rsid w:val="00EA161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1612"/>
    <w:pPr>
      <w:ind w:left="851" w:hanging="851"/>
    </w:pPr>
  </w:style>
  <w:style w:type="paragraph" w:customStyle="1" w:styleId="TAL">
    <w:name w:val="TAL"/>
    <w:basedOn w:val="Normal"/>
    <w:rsid w:val="00EA161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16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EA161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EA161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EA161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EA1612"/>
    <w:pPr>
      <w:framePr w:wrap="notBeside" w:y="16161"/>
    </w:pPr>
  </w:style>
  <w:style w:type="character" w:customStyle="1" w:styleId="ZGSM">
    <w:name w:val="ZGSM"/>
    <w:rsid w:val="00EA1612"/>
  </w:style>
  <w:style w:type="paragraph" w:styleId="List2">
    <w:name w:val="List 2"/>
    <w:basedOn w:val="List"/>
    <w:semiHidden/>
    <w:rsid w:val="00EA1612"/>
    <w:pPr>
      <w:ind w:left="851"/>
    </w:pPr>
  </w:style>
  <w:style w:type="paragraph" w:customStyle="1" w:styleId="ZG">
    <w:name w:val="ZG"/>
    <w:rsid w:val="00EA161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semiHidden/>
    <w:rsid w:val="00EA1612"/>
    <w:pPr>
      <w:ind w:left="1135"/>
    </w:pPr>
  </w:style>
  <w:style w:type="paragraph" w:styleId="List4">
    <w:name w:val="List 4"/>
    <w:basedOn w:val="List3"/>
    <w:semiHidden/>
    <w:rsid w:val="00EA1612"/>
    <w:pPr>
      <w:ind w:left="1418"/>
    </w:pPr>
  </w:style>
  <w:style w:type="paragraph" w:styleId="List5">
    <w:name w:val="List 5"/>
    <w:basedOn w:val="List4"/>
    <w:semiHidden/>
    <w:rsid w:val="00EA1612"/>
    <w:pPr>
      <w:ind w:left="1702"/>
    </w:pPr>
  </w:style>
  <w:style w:type="paragraph" w:customStyle="1" w:styleId="EditorsNote">
    <w:name w:val="Editor's Note"/>
    <w:basedOn w:val="NO"/>
    <w:rsid w:val="00EA1612"/>
    <w:rPr>
      <w:color w:val="FF0000"/>
    </w:rPr>
  </w:style>
  <w:style w:type="paragraph" w:styleId="List">
    <w:name w:val="List"/>
    <w:basedOn w:val="Normal"/>
    <w:semiHidden/>
    <w:rsid w:val="00EA1612"/>
    <w:pPr>
      <w:ind w:left="568" w:hanging="284"/>
    </w:pPr>
  </w:style>
  <w:style w:type="paragraph" w:styleId="ListBullet">
    <w:name w:val="List Bullet"/>
    <w:basedOn w:val="List"/>
    <w:semiHidden/>
    <w:rsid w:val="00EA1612"/>
  </w:style>
  <w:style w:type="paragraph" w:styleId="ListBullet4">
    <w:name w:val="List Bullet 4"/>
    <w:basedOn w:val="ListBullet3"/>
    <w:semiHidden/>
    <w:rsid w:val="00EA1612"/>
    <w:pPr>
      <w:ind w:left="1418"/>
    </w:pPr>
  </w:style>
  <w:style w:type="paragraph" w:styleId="ListBullet5">
    <w:name w:val="List Bullet 5"/>
    <w:basedOn w:val="ListBullet4"/>
    <w:semiHidden/>
    <w:rsid w:val="00EA1612"/>
    <w:pPr>
      <w:ind w:left="1702"/>
    </w:pPr>
  </w:style>
  <w:style w:type="paragraph" w:customStyle="1" w:styleId="B2">
    <w:name w:val="B2"/>
    <w:basedOn w:val="List2"/>
    <w:link w:val="B2Char"/>
    <w:rsid w:val="00EA1612"/>
  </w:style>
  <w:style w:type="paragraph" w:customStyle="1" w:styleId="B3">
    <w:name w:val="B3"/>
    <w:basedOn w:val="List3"/>
    <w:rsid w:val="00EA1612"/>
  </w:style>
  <w:style w:type="paragraph" w:customStyle="1" w:styleId="B4">
    <w:name w:val="B4"/>
    <w:basedOn w:val="List4"/>
    <w:rsid w:val="00EA1612"/>
  </w:style>
  <w:style w:type="paragraph" w:customStyle="1" w:styleId="B5">
    <w:name w:val="B5"/>
    <w:basedOn w:val="List5"/>
    <w:rsid w:val="00EA1612"/>
  </w:style>
  <w:style w:type="paragraph" w:customStyle="1" w:styleId="ZTD">
    <w:name w:val="ZTD"/>
    <w:basedOn w:val="ZB"/>
    <w:rsid w:val="00EA161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D1383E"/>
    <w:rPr>
      <w:rFonts w:eastAsia="Times New Roman"/>
      <w:lang w:val="en-GB"/>
    </w:rPr>
  </w:style>
  <w:style w:type="character" w:customStyle="1" w:styleId="B1Char">
    <w:name w:val="B1 Char"/>
    <w:link w:val="B1"/>
    <w:rsid w:val="00D1383E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F48D5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7F48D5"/>
    <w:rPr>
      <w:rFonts w:ascii="Arial" w:eastAsia="Times New Roman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sid w:val="007F48D5"/>
    <w:rPr>
      <w:rFonts w:ascii="Arial" w:eastAsia="Times New Roman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sid w:val="00AB2FAC"/>
    <w:rPr>
      <w:rFonts w:eastAsia="Times New Roman"/>
      <w:lang w:val="en-GB" w:eastAsia="zh-TW"/>
    </w:rPr>
  </w:style>
  <w:style w:type="character" w:styleId="UnresolvedMention">
    <w:name w:val="Unresolved Mention"/>
    <w:uiPriority w:val="99"/>
    <w:unhideWhenUsed/>
    <w:rsid w:val="00B73409"/>
    <w:rPr>
      <w:color w:val="605E5C"/>
      <w:shd w:val="clear" w:color="auto" w:fill="E1DFDD"/>
    </w:rPr>
  </w:style>
  <w:style w:type="character" w:styleId="Mention">
    <w:name w:val="Mention"/>
    <w:uiPriority w:val="99"/>
    <w:unhideWhenUsed/>
    <w:rsid w:val="00B734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A64A80-69A8-414C-96BA-F3CE09FC9C9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C72AB1-8F8F-4BAF-8ECC-5ED31638E5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16BE58-0EFC-4431-899E-D4FB7177B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467</Words>
  <Characters>2257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2719</CharactersWithSpaces>
  <SharedDoc>false</SharedDoc>
  <HLinks>
    <vt:vector size="30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3866707</vt:i4>
      </vt:variant>
      <vt:variant>
        <vt:i4>9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6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  <vt:variant>
        <vt:i4>3866707</vt:i4>
      </vt:variant>
      <vt:variant>
        <vt:i4>3</vt:i4>
      </vt:variant>
      <vt:variant>
        <vt:i4>0</vt:i4>
      </vt:variant>
      <vt:variant>
        <vt:i4>5</vt:i4>
      </vt:variant>
      <vt:variant>
        <vt:lpwstr>mailto:peter.hedman@ericsson.com</vt:lpwstr>
      </vt:variant>
      <vt:variant>
        <vt:lpwstr/>
      </vt:variant>
      <vt:variant>
        <vt:i4>5374057</vt:i4>
      </vt:variant>
      <vt:variant>
        <vt:i4>0</vt:i4>
      </vt:variant>
      <vt:variant>
        <vt:i4>0</vt:i4>
      </vt:variant>
      <vt:variant>
        <vt:i4>5</vt:i4>
      </vt:variant>
      <vt:variant>
        <vt:lpwstr>mailto:paul.schliwa-bertling@ericsson.com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 </cp:lastModifiedBy>
  <cp:revision>2</cp:revision>
  <cp:lastPrinted>2002-04-23T16:10:00Z</cp:lastPrinted>
  <dcterms:created xsi:type="dcterms:W3CDTF">2022-02-16T15:56:00Z</dcterms:created>
  <dcterms:modified xsi:type="dcterms:W3CDTF">2022-02-16T15:56:00Z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0x01010076BB12BE9C47F74C9F2E82372EDA8377</vt:lpwstr>
  </property>
  <property fmtid="{D5CDD505-2E9C-101B-9397-08002B2CF9AE}" pid="3" name="NSCPROP_SA">
    <vt:lpwstr>C:\Users\dongeun\.tdocb\tdocs\S2-2200507\S2-2200507_LS-reply_SCG-Slicing.docx</vt:lpwstr>
  </property>
</Properties>
</file>