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6F797E4E" w:rsidR="0016287A" w:rsidRPr="00471B80" w:rsidRDefault="0016287A" w:rsidP="00F23471">
      <w:pPr>
        <w:tabs>
          <w:tab w:val="right" w:pos="9781"/>
        </w:tabs>
        <w:rPr>
          <w:rFonts w:ascii="Arial" w:hAnsi="Arial" w:cs="Arial"/>
          <w:b/>
          <w:noProof/>
          <w:sz w:val="24"/>
          <w:szCs w:val="24"/>
        </w:rPr>
      </w:pPr>
      <w:r w:rsidRPr="00471B80">
        <w:rPr>
          <w:rFonts w:ascii="Arial" w:hAnsi="Arial" w:cs="Arial"/>
          <w:b/>
          <w:noProof/>
          <w:sz w:val="24"/>
          <w:szCs w:val="24"/>
        </w:rPr>
        <w:t>SA WG2 Meeting #S2-1</w:t>
      </w:r>
      <w:r w:rsidR="00F6632A">
        <w:rPr>
          <w:rFonts w:ascii="Arial" w:hAnsi="Arial" w:cs="Arial"/>
          <w:b/>
          <w:noProof/>
          <w:sz w:val="24"/>
          <w:szCs w:val="24"/>
        </w:rPr>
        <w:t>49E</w:t>
      </w:r>
      <w:r w:rsidRPr="00471B80">
        <w:rPr>
          <w:rFonts w:ascii="Arial" w:hAnsi="Arial" w:cs="Arial"/>
          <w:b/>
          <w:noProof/>
          <w:sz w:val="24"/>
          <w:szCs w:val="24"/>
        </w:rPr>
        <w:tab/>
        <w:t>S2-</w:t>
      </w:r>
      <w:r w:rsidR="00F6632A">
        <w:rPr>
          <w:rFonts w:ascii="Arial" w:hAnsi="Arial" w:cs="Arial"/>
          <w:b/>
          <w:noProof/>
          <w:sz w:val="24"/>
          <w:szCs w:val="24"/>
        </w:rPr>
        <w:t>22</w:t>
      </w:r>
      <w:r w:rsidR="0024573D">
        <w:rPr>
          <w:rFonts w:ascii="Arial" w:hAnsi="Arial" w:cs="Arial"/>
          <w:b/>
          <w:noProof/>
          <w:sz w:val="24"/>
          <w:szCs w:val="24"/>
        </w:rPr>
        <w:t>00493</w:t>
      </w:r>
    </w:p>
    <w:p w14:paraId="056E9D80" w14:textId="040F397A" w:rsidR="0016287A" w:rsidRPr="00471B80" w:rsidRDefault="006D60E3"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F6632A">
        <w:rPr>
          <w:rFonts w:ascii="Arial" w:hAnsi="Arial" w:cs="Arial"/>
          <w:b/>
          <w:noProof/>
          <w:sz w:val="24"/>
          <w:szCs w:val="24"/>
        </w:rPr>
        <w:t>4</w:t>
      </w:r>
      <w:r>
        <w:rPr>
          <w:rFonts w:ascii="Arial" w:hAnsi="Arial" w:cs="Arial"/>
          <w:b/>
          <w:noProof/>
          <w:sz w:val="24"/>
          <w:szCs w:val="24"/>
        </w:rPr>
        <w:t xml:space="preserve"> - </w:t>
      </w:r>
      <w:r w:rsidR="00F6632A">
        <w:rPr>
          <w:rFonts w:ascii="Arial" w:hAnsi="Arial" w:cs="Arial"/>
          <w:b/>
          <w:noProof/>
          <w:sz w:val="24"/>
          <w:szCs w:val="24"/>
        </w:rPr>
        <w:t>25</w:t>
      </w:r>
      <w:r>
        <w:rPr>
          <w:rFonts w:ascii="Arial" w:hAnsi="Arial" w:cs="Arial"/>
          <w:b/>
          <w:noProof/>
          <w:sz w:val="24"/>
          <w:szCs w:val="24"/>
        </w:rPr>
        <w:t xml:space="preserve"> </w:t>
      </w:r>
      <w:r w:rsidR="00F6632A">
        <w:rPr>
          <w:rFonts w:ascii="Arial" w:hAnsi="Arial" w:cs="Arial"/>
          <w:b/>
          <w:noProof/>
          <w:sz w:val="24"/>
          <w:szCs w:val="24"/>
        </w:rPr>
        <w:t>Februrary</w:t>
      </w:r>
      <w:r>
        <w:rPr>
          <w:rFonts w:ascii="Arial" w:hAnsi="Arial" w:cs="Arial"/>
          <w:b/>
          <w:noProof/>
          <w:sz w:val="24"/>
          <w:szCs w:val="24"/>
        </w:rPr>
        <w:t>, 20</w:t>
      </w:r>
      <w:r w:rsidR="00AA24D2">
        <w:rPr>
          <w:rFonts w:ascii="Arial" w:hAnsi="Arial" w:cs="Arial"/>
          <w:b/>
          <w:noProof/>
          <w:sz w:val="24"/>
          <w:szCs w:val="24"/>
        </w:rPr>
        <w:t>2</w:t>
      </w:r>
      <w:r w:rsidR="00F6632A">
        <w:rPr>
          <w:rFonts w:ascii="Arial" w:hAnsi="Arial" w:cs="Arial"/>
          <w:b/>
          <w:noProof/>
          <w:sz w:val="24"/>
          <w:szCs w:val="24"/>
        </w:rPr>
        <w:t>2</w:t>
      </w:r>
      <w:r>
        <w:rPr>
          <w:rFonts w:ascii="Arial" w:hAnsi="Arial" w:cs="Arial"/>
          <w:b/>
          <w:noProof/>
          <w:sz w:val="24"/>
          <w:szCs w:val="24"/>
        </w:rPr>
        <w:t xml:space="preserve">, </w:t>
      </w:r>
      <w:r w:rsidR="00F6632A">
        <w:rPr>
          <w:rFonts w:ascii="Arial" w:hAnsi="Arial" w:cs="Arial"/>
          <w:b/>
          <w:noProof/>
          <w:sz w:val="24"/>
          <w:szCs w:val="24"/>
        </w:rPr>
        <w:t>E-Meeting</w:t>
      </w:r>
      <w:r w:rsidR="0016287A" w:rsidRPr="00A4380C">
        <w:rPr>
          <w:rFonts w:ascii="Arial" w:hAnsi="Arial" w:cs="Arial"/>
          <w:b/>
          <w:noProof/>
          <w:color w:val="0000FF"/>
        </w:rPr>
        <w:tab/>
      </w:r>
    </w:p>
    <w:p w14:paraId="056E9D81" w14:textId="77777777" w:rsidR="0016287A" w:rsidRPr="00471B80" w:rsidRDefault="0016287A" w:rsidP="00F23471">
      <w:pPr>
        <w:tabs>
          <w:tab w:val="right" w:pos="9781"/>
        </w:tabs>
        <w:rPr>
          <w:rFonts w:ascii="Arial" w:hAnsi="Arial" w:cs="Arial"/>
          <w:b/>
          <w:noProof/>
          <w:sz w:val="24"/>
          <w:szCs w:val="24"/>
        </w:rPr>
      </w:pPr>
    </w:p>
    <w:p w14:paraId="056E9D82" w14:textId="77777777" w:rsidR="00B64E87" w:rsidRDefault="00B64E87" w:rsidP="00B64E87">
      <w:pPr>
        <w:ind w:left="2127" w:hanging="2127"/>
        <w:rPr>
          <w:rFonts w:ascii="Arial" w:hAnsi="Arial" w:cs="Arial"/>
          <w:b/>
        </w:rPr>
      </w:pPr>
      <w:bookmarkStart w:id="0" w:name="_Hlk513714389"/>
      <w:r>
        <w:rPr>
          <w:rFonts w:ascii="Arial" w:hAnsi="Arial" w:cs="Arial"/>
          <w:b/>
        </w:rPr>
        <w:t xml:space="preserve">Source: </w:t>
      </w:r>
      <w:r>
        <w:rPr>
          <w:rFonts w:ascii="Arial" w:hAnsi="Arial" w:cs="Arial"/>
          <w:b/>
        </w:rPr>
        <w:tab/>
        <w:t>Ericsson</w:t>
      </w:r>
      <w:r>
        <w:rPr>
          <w:rFonts w:ascii="Arial" w:hAnsi="Arial" w:cs="Arial"/>
          <w:b/>
        </w:rPr>
        <w:tab/>
      </w:r>
    </w:p>
    <w:p w14:paraId="056E9D83" w14:textId="3FB134DA" w:rsidR="00B64E87" w:rsidRPr="006033B1" w:rsidRDefault="00B64E87" w:rsidP="00B64E87">
      <w:pPr>
        <w:ind w:left="2127" w:hanging="2127"/>
        <w:rPr>
          <w:rFonts w:ascii="Arial" w:hAnsi="Arial" w:cs="Arial"/>
          <w:b/>
        </w:rPr>
      </w:pPr>
      <w:r>
        <w:rPr>
          <w:rFonts w:ascii="Arial" w:hAnsi="Arial" w:cs="Arial"/>
          <w:b/>
        </w:rPr>
        <w:t xml:space="preserve">Title: </w:t>
      </w:r>
      <w:r>
        <w:rPr>
          <w:rFonts w:ascii="Arial" w:hAnsi="Arial" w:cs="Arial"/>
          <w:b/>
        </w:rPr>
        <w:tab/>
      </w:r>
      <w:r w:rsidR="005D37F3">
        <w:rPr>
          <w:rFonts w:ascii="Arial" w:hAnsi="Arial" w:cs="Arial"/>
          <w:b/>
        </w:rPr>
        <w:t>Solution</w:t>
      </w:r>
      <w:r w:rsidR="00EE3FD2">
        <w:rPr>
          <w:rFonts w:ascii="Arial" w:hAnsi="Arial" w:cs="Arial"/>
          <w:b/>
        </w:rPr>
        <w:t xml:space="preserve"> (WT#2)</w:t>
      </w:r>
      <w:r w:rsidR="005D37F3">
        <w:rPr>
          <w:rFonts w:ascii="Arial" w:hAnsi="Arial" w:cs="Arial"/>
          <w:b/>
        </w:rPr>
        <w:t xml:space="preserve">: </w:t>
      </w:r>
      <w:r w:rsidR="00C95856" w:rsidRPr="00C95856">
        <w:rPr>
          <w:rFonts w:ascii="Arial" w:hAnsi="Arial" w:cs="Arial"/>
          <w:b/>
        </w:rPr>
        <w:t>Providing selected SNPN ID over NGAP to AMF</w:t>
      </w:r>
      <w:r w:rsidR="001F1BA8">
        <w:rPr>
          <w:rFonts w:ascii="Arial" w:hAnsi="Arial" w:cs="Arial"/>
          <w:b/>
        </w:rPr>
        <w:t xml:space="preserve"> for non-3GPP access</w:t>
      </w:r>
    </w:p>
    <w:p w14:paraId="056E9D84" w14:textId="77777777"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w:t>
      </w:r>
      <w:r>
        <w:rPr>
          <w:rFonts w:ascii="Arial" w:hAnsi="Arial" w:cs="Arial"/>
          <w:b/>
        </w:rPr>
        <w:tab/>
      </w:r>
    </w:p>
    <w:p w14:paraId="056E9D85" w14:textId="09BC2FF9"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r>
      <w:r w:rsidR="00F6632A">
        <w:rPr>
          <w:rFonts w:ascii="Arial" w:hAnsi="Arial" w:cs="Arial"/>
          <w:b/>
        </w:rPr>
        <w:t>9</w:t>
      </w:r>
      <w:r>
        <w:rPr>
          <w:rFonts w:ascii="Arial" w:hAnsi="Arial" w:cs="Arial"/>
          <w:b/>
        </w:rPr>
        <w:t>.</w:t>
      </w:r>
      <w:r w:rsidR="00F6632A">
        <w:rPr>
          <w:rFonts w:ascii="Arial" w:hAnsi="Arial" w:cs="Arial"/>
          <w:b/>
        </w:rPr>
        <w:t>4</w:t>
      </w:r>
    </w:p>
    <w:p w14:paraId="056E9D86" w14:textId="49544ACF"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t>FS_eNPN</w:t>
      </w:r>
      <w:r w:rsidR="00AB37D1">
        <w:rPr>
          <w:rFonts w:ascii="Arial" w:hAnsi="Arial" w:cs="Arial"/>
          <w:b/>
        </w:rPr>
        <w:t>_ph2</w:t>
      </w:r>
      <w:r>
        <w:rPr>
          <w:rFonts w:ascii="Arial" w:hAnsi="Arial" w:cs="Arial"/>
          <w:b/>
        </w:rPr>
        <w:t xml:space="preserve"> / Rel-1</w:t>
      </w:r>
      <w:r w:rsidR="00AB37D1">
        <w:rPr>
          <w:rFonts w:ascii="Arial" w:hAnsi="Arial" w:cs="Arial"/>
          <w:b/>
        </w:rPr>
        <w:t>8</w:t>
      </w:r>
    </w:p>
    <w:p w14:paraId="056E9D87" w14:textId="42EABC5E"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Pr="004678AB">
        <w:rPr>
          <w:rFonts w:ascii="Arial" w:hAnsi="Arial" w:cs="Arial"/>
          <w:i/>
        </w:rPr>
        <w:t xml:space="preserve"> </w:t>
      </w:r>
      <w:r>
        <w:rPr>
          <w:rFonts w:ascii="Arial" w:hAnsi="Arial" w:cs="Arial"/>
          <w:i/>
        </w:rPr>
        <w:t>a solution</w:t>
      </w:r>
      <w:r w:rsidRPr="004678AB">
        <w:rPr>
          <w:rFonts w:ascii="Arial" w:hAnsi="Arial" w:cs="Arial"/>
          <w:i/>
        </w:rPr>
        <w:t xml:space="preserve"> to address the </w:t>
      </w:r>
      <w:r w:rsidRPr="00CC5074">
        <w:rPr>
          <w:rFonts w:ascii="Arial" w:hAnsi="Arial" w:cs="Arial"/>
          <w:i/>
        </w:rPr>
        <w:t xml:space="preserve">Key Issue </w:t>
      </w:r>
      <w:r w:rsidR="00444F76">
        <w:rPr>
          <w:rFonts w:ascii="Arial" w:hAnsi="Arial" w:cs="Arial"/>
          <w:i/>
        </w:rPr>
        <w:t xml:space="preserve">related to WT#2 on </w:t>
      </w:r>
      <w:r w:rsidR="00444F76" w:rsidRPr="00444F76">
        <w:rPr>
          <w:rFonts w:ascii="Arial" w:hAnsi="Arial" w:cs="Arial"/>
          <w:i/>
        </w:rPr>
        <w:t>Support for non-3GPP access for SNPN</w:t>
      </w:r>
      <w:r w:rsidR="00444F76">
        <w:rPr>
          <w:rFonts w:ascii="Arial" w:hAnsi="Arial" w:cs="Arial"/>
          <w:i/>
        </w:rPr>
        <w:t>.</w:t>
      </w:r>
    </w:p>
    <w:p w14:paraId="056E9D88" w14:textId="77777777" w:rsidR="00B64E87" w:rsidRDefault="00B64E87" w:rsidP="00B64E87">
      <w:pPr>
        <w:pStyle w:val="Heading1"/>
        <w:rPr>
          <w:rFonts w:cs="Arial"/>
          <w:b/>
          <w:sz w:val="22"/>
        </w:rPr>
      </w:pPr>
      <w:r>
        <w:t>Discussion</w:t>
      </w:r>
    </w:p>
    <w:p w14:paraId="05CAAC8A" w14:textId="4DE7EF14" w:rsidR="003079EE" w:rsidRDefault="00444F76" w:rsidP="00444F76">
      <w:pPr>
        <w:rPr>
          <w:lang w:eastAsia="ko-KR"/>
        </w:rPr>
      </w:pPr>
      <w:r>
        <w:rPr>
          <w:lang w:eastAsia="ko-KR"/>
        </w:rPr>
        <w:t xml:space="preserve">To address the key issue </w:t>
      </w:r>
      <w:r w:rsidRPr="00444F76">
        <w:rPr>
          <w:lang w:eastAsia="ko-KR"/>
        </w:rPr>
        <w:t>related to WT#2</w:t>
      </w:r>
      <w:r>
        <w:rPr>
          <w:lang w:eastAsia="ko-KR"/>
        </w:rPr>
        <w:t xml:space="preserve"> on </w:t>
      </w:r>
      <w:r w:rsidRPr="00444F76">
        <w:rPr>
          <w:lang w:eastAsia="ko-KR"/>
        </w:rPr>
        <w:t>Support for non-3GPP access for SNPN</w:t>
      </w:r>
      <w:r>
        <w:rPr>
          <w:lang w:eastAsia="ko-KR"/>
        </w:rPr>
        <w:t xml:space="preserve">, there is a need to enhance NGAP as to enable the forwarding of the selected SNPN </w:t>
      </w:r>
      <w:r w:rsidR="00A80620">
        <w:rPr>
          <w:lang w:eastAsia="ko-KR"/>
        </w:rPr>
        <w:t xml:space="preserve">ID </w:t>
      </w:r>
      <w:r>
        <w:rPr>
          <w:lang w:eastAsia="ko-KR"/>
        </w:rPr>
        <w:t>for the non-3GPP accesses using NGAP.</w:t>
      </w:r>
    </w:p>
    <w:p w14:paraId="193A1716" w14:textId="10C4CAB6" w:rsidR="00444F76" w:rsidRDefault="00A80620" w:rsidP="00444F76">
      <w:pPr>
        <w:rPr>
          <w:lang w:eastAsia="ko-KR"/>
        </w:rPr>
      </w:pPr>
      <w:r>
        <w:rPr>
          <w:lang w:eastAsia="ko-KR"/>
        </w:rPr>
        <w:t xml:space="preserve">The selected SNPN ID for 3GPP access is forwarded from NG-RAN to </w:t>
      </w:r>
      <w:r w:rsidR="00AB6337">
        <w:rPr>
          <w:lang w:eastAsia="ko-KR"/>
        </w:rPr>
        <w:t>AMF as follows:</w:t>
      </w:r>
    </w:p>
    <w:p w14:paraId="2E7546D7" w14:textId="44FFE996" w:rsidR="00AB6337" w:rsidRDefault="00AB6337" w:rsidP="00AB6337">
      <w:pPr>
        <w:pStyle w:val="B1"/>
        <w:rPr>
          <w:lang w:eastAsia="ko-KR"/>
        </w:rPr>
      </w:pPr>
      <w:r>
        <w:rPr>
          <w:lang w:eastAsia="ko-KR"/>
        </w:rPr>
        <w:t>1.</w:t>
      </w:r>
      <w:r>
        <w:rPr>
          <w:lang w:eastAsia="ko-KR"/>
        </w:rPr>
        <w:tab/>
        <w:t>The selected SNPN ID consists of PLMN ID and NID</w:t>
      </w:r>
    </w:p>
    <w:p w14:paraId="217DA12F" w14:textId="77777777" w:rsidR="00EE2E93" w:rsidRDefault="00AB6337" w:rsidP="00AB6337">
      <w:pPr>
        <w:pStyle w:val="B1"/>
        <w:rPr>
          <w:lang w:eastAsia="ko-KR"/>
        </w:rPr>
      </w:pPr>
      <w:r>
        <w:rPr>
          <w:lang w:eastAsia="ko-KR"/>
        </w:rPr>
        <w:t>2.</w:t>
      </w:r>
      <w:r>
        <w:rPr>
          <w:lang w:eastAsia="ko-KR"/>
        </w:rPr>
        <w:tab/>
        <w:t xml:space="preserve">The selected PLMN ID is forwarded as per Rel-15 specifications </w:t>
      </w:r>
    </w:p>
    <w:p w14:paraId="68A16A34" w14:textId="7D5AEF7E" w:rsidR="00AB6337" w:rsidRDefault="00EE2E93" w:rsidP="00EE2E93">
      <w:pPr>
        <w:pStyle w:val="B2"/>
        <w:rPr>
          <w:lang w:eastAsia="ko-KR"/>
        </w:rPr>
      </w:pPr>
      <w:r>
        <w:rPr>
          <w:lang w:eastAsia="ko-KR"/>
        </w:rPr>
        <w:t>a.</w:t>
      </w:r>
      <w:r>
        <w:rPr>
          <w:lang w:eastAsia="ko-KR"/>
        </w:rPr>
        <w:tab/>
        <w:t xml:space="preserve">For 3GPP access, </w:t>
      </w:r>
      <w:r w:rsidR="00AB6337">
        <w:rPr>
          <w:lang w:eastAsia="ko-KR"/>
        </w:rPr>
        <w:t xml:space="preserve">in the </w:t>
      </w:r>
      <w:r w:rsidRPr="00EE2E93">
        <w:rPr>
          <w:lang w:eastAsia="ko-KR"/>
        </w:rPr>
        <w:t>case of network sharing, the selected PLMN is indicated by the PLMN Identity IE within the TAI IE included in the INITIAL UE MESSAGE message</w:t>
      </w:r>
      <w:r>
        <w:rPr>
          <w:lang w:eastAsia="ko-KR"/>
        </w:rPr>
        <w:t>.</w:t>
      </w:r>
    </w:p>
    <w:p w14:paraId="24A2C0AB" w14:textId="1B56E772" w:rsidR="00EE2E93" w:rsidRDefault="00EE2E93" w:rsidP="00EE2E93">
      <w:pPr>
        <w:pStyle w:val="B2"/>
        <w:rPr>
          <w:lang w:eastAsia="ko-KR"/>
        </w:rPr>
      </w:pPr>
      <w:r>
        <w:rPr>
          <w:lang w:eastAsia="ko-KR"/>
        </w:rPr>
        <w:t>b.</w:t>
      </w:r>
      <w:r>
        <w:rPr>
          <w:lang w:eastAsia="ko-KR"/>
        </w:rPr>
        <w:tab/>
        <w:t>For untrusted non-3GPP access the Selected PLMN</w:t>
      </w:r>
      <w:r w:rsidR="00F865F9">
        <w:rPr>
          <w:lang w:eastAsia="ko-KR"/>
        </w:rPr>
        <w:t xml:space="preserve"> is sent in a separate IE in the </w:t>
      </w:r>
      <w:r w:rsidR="00F865F9" w:rsidRPr="00F865F9">
        <w:rPr>
          <w:lang w:eastAsia="ko-KR"/>
        </w:rPr>
        <w:t>INITIAL UE MESSAGE message</w:t>
      </w:r>
      <w:r w:rsidR="00F865F9">
        <w:rPr>
          <w:lang w:eastAsia="ko-KR"/>
        </w:rPr>
        <w:t>.</w:t>
      </w:r>
    </w:p>
    <w:p w14:paraId="1BB108A2" w14:textId="632027EB" w:rsidR="00AB6337" w:rsidRDefault="00AB6337" w:rsidP="00AB6337">
      <w:pPr>
        <w:pStyle w:val="B1"/>
        <w:rPr>
          <w:lang w:eastAsia="ko-KR"/>
        </w:rPr>
      </w:pPr>
      <w:r>
        <w:rPr>
          <w:lang w:eastAsia="ko-KR"/>
        </w:rPr>
        <w:t>3.</w:t>
      </w:r>
      <w:r>
        <w:rPr>
          <w:lang w:eastAsia="ko-KR"/>
        </w:rPr>
        <w:tab/>
      </w:r>
      <w:r w:rsidR="00F865F9">
        <w:rPr>
          <w:lang w:eastAsia="ko-KR"/>
        </w:rPr>
        <w:t xml:space="preserve">For 3GPP access the </w:t>
      </w:r>
      <w:r>
        <w:rPr>
          <w:lang w:eastAsia="ko-KR"/>
        </w:rPr>
        <w:t>selected NID is forwarded in the ULI</w:t>
      </w:r>
      <w:r w:rsidR="00F865F9" w:rsidRPr="00F865F9">
        <w:t xml:space="preserve"> </w:t>
      </w:r>
      <w:r w:rsidR="00F865F9">
        <w:t>for "</w:t>
      </w:r>
      <w:r w:rsidR="00F865F9" w:rsidRPr="00F865F9">
        <w:rPr>
          <w:lang w:eastAsia="ko-KR"/>
        </w:rPr>
        <w:t>NR user location information</w:t>
      </w:r>
      <w:r w:rsidR="00F865F9">
        <w:rPr>
          <w:lang w:eastAsia="ko-KR"/>
        </w:rPr>
        <w:t>".</w:t>
      </w:r>
    </w:p>
    <w:p w14:paraId="7B48900D" w14:textId="10061F99" w:rsidR="00AB6337" w:rsidRDefault="00AB6337" w:rsidP="00AB6337">
      <w:pPr>
        <w:rPr>
          <w:lang w:eastAsia="ko-KR"/>
        </w:rPr>
      </w:pPr>
      <w:r>
        <w:rPr>
          <w:lang w:eastAsia="ko-KR"/>
        </w:rPr>
        <w:t>For non-3GPP access using NGAP e.g. untrused non-3GPP access the NGAP needs to be extended to also provide the selected NID. The extensions on NGAP can e.g. be done by extending the ULI for the relevant non-3GPP access</w:t>
      </w:r>
      <w:r w:rsidR="00F865F9">
        <w:rPr>
          <w:lang w:eastAsia="ko-KR"/>
        </w:rPr>
        <w:t xml:space="preserve"> (e.g.</w:t>
      </w:r>
      <w:r w:rsidR="00F865F9" w:rsidRPr="00F865F9">
        <w:t xml:space="preserve"> </w:t>
      </w:r>
      <w:r w:rsidR="00F865F9">
        <w:t>"</w:t>
      </w:r>
      <w:r w:rsidR="00F865F9" w:rsidRPr="00F865F9">
        <w:rPr>
          <w:lang w:eastAsia="ko-KR"/>
        </w:rPr>
        <w:t>N3IWF user location information</w:t>
      </w:r>
      <w:r w:rsidR="00F865F9">
        <w:rPr>
          <w:lang w:eastAsia="ko-KR"/>
        </w:rPr>
        <w:t>")</w:t>
      </w:r>
      <w:r>
        <w:rPr>
          <w:lang w:eastAsia="ko-KR"/>
        </w:rPr>
        <w:t>.</w:t>
      </w:r>
    </w:p>
    <w:p w14:paraId="50336AF6" w14:textId="6CA5B11A" w:rsidR="00AB6337" w:rsidRDefault="00AB6337" w:rsidP="00AB6337">
      <w:pPr>
        <w:rPr>
          <w:lang w:eastAsia="ko-KR"/>
        </w:rPr>
      </w:pPr>
      <w:r>
        <w:rPr>
          <w:lang w:eastAsia="ko-KR"/>
        </w:rPr>
        <w:t>However, as NGAP design is in RAN3 responsibility it is enough for SA2 to assume that the selected SNPN ID i.e. PLMN ID and NID is forwarded to the AMF and RAN3 is to decide on how to extend the NGAP.</w:t>
      </w:r>
    </w:p>
    <w:p w14:paraId="2B883173" w14:textId="33C83250" w:rsidR="00EE2E93" w:rsidRDefault="00EE2E93" w:rsidP="00AB6337">
      <w:pPr>
        <w:rPr>
          <w:lang w:eastAsia="ko-KR"/>
        </w:rPr>
      </w:pPr>
      <w:r>
        <w:rPr>
          <w:lang w:eastAsia="ko-KR"/>
        </w:rPr>
        <w:t>TS 38.413</w:t>
      </w:r>
      <w:r w:rsidR="005217A5">
        <w:rPr>
          <w:lang w:eastAsia="ko-KR"/>
        </w:rPr>
        <w:t xml:space="preserve"> referenced information:</w:t>
      </w:r>
    </w:p>
    <w:p w14:paraId="77B1EC0E" w14:textId="77777777" w:rsidR="005217A5" w:rsidRPr="001D2E49" w:rsidRDefault="005217A5" w:rsidP="005217A5">
      <w:pPr>
        <w:pStyle w:val="Heading4"/>
      </w:pPr>
      <w:bookmarkStart w:id="1" w:name="_Toc20955110"/>
      <w:bookmarkStart w:id="2" w:name="_Toc29503556"/>
      <w:bookmarkStart w:id="3" w:name="_Toc29504140"/>
      <w:bookmarkStart w:id="4" w:name="_Toc29504724"/>
      <w:bookmarkStart w:id="5" w:name="_Toc36553170"/>
      <w:bookmarkStart w:id="6" w:name="_Toc36554897"/>
      <w:bookmarkStart w:id="7" w:name="_Toc45652206"/>
      <w:bookmarkStart w:id="8" w:name="_Toc45658638"/>
      <w:bookmarkStart w:id="9" w:name="_Toc45720458"/>
      <w:bookmarkStart w:id="10" w:name="_Toc45798338"/>
      <w:bookmarkStart w:id="11" w:name="_Toc45897727"/>
      <w:bookmarkStart w:id="12" w:name="_Toc51745931"/>
      <w:bookmarkStart w:id="13" w:name="_Toc64446195"/>
      <w:bookmarkStart w:id="14" w:name="_Toc73982065"/>
      <w:bookmarkStart w:id="15" w:name="_Toc88652154"/>
      <w:r w:rsidRPr="001D2E49">
        <w:lastRenderedPageBreak/>
        <w:t>9.2.5.1</w:t>
      </w:r>
      <w:r w:rsidRPr="001D2E49">
        <w:tab/>
        <w:t>INITIAL UE MESSAGE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FB9BD75" w14:textId="77777777" w:rsidR="005217A5" w:rsidRPr="001D2E49" w:rsidRDefault="005217A5" w:rsidP="005217A5">
      <w:pPr>
        <w:keepNext/>
        <w:rPr>
          <w:rFonts w:eastAsia="Batang"/>
        </w:rPr>
      </w:pPr>
      <w:r w:rsidRPr="001D2E49">
        <w:t xml:space="preserve">This message is sent by the NG-RAN node to transfer </w:t>
      </w:r>
      <w:r w:rsidRPr="001D2E49">
        <w:rPr>
          <w:rFonts w:eastAsia="Batang"/>
        </w:rPr>
        <w:t xml:space="preserve">the </w:t>
      </w:r>
      <w:r w:rsidRPr="001D2E49">
        <w:t>initial layer 3 message to the AMF</w:t>
      </w:r>
      <w:r w:rsidRPr="001D2E49">
        <w:rPr>
          <w:rFonts w:eastAsia="Batang"/>
        </w:rPr>
        <w:t xml:space="preserve"> over the NG</w:t>
      </w:r>
      <w:r w:rsidRPr="001D2E49">
        <w:t xml:space="preserve"> interface</w:t>
      </w:r>
      <w:r w:rsidRPr="001D2E49">
        <w:rPr>
          <w:rFonts w:eastAsia="Batang"/>
        </w:rPr>
        <w:t>.</w:t>
      </w:r>
    </w:p>
    <w:p w14:paraId="13A632C2" w14:textId="77777777" w:rsidR="005217A5" w:rsidRPr="001D2E49" w:rsidRDefault="005217A5" w:rsidP="005217A5">
      <w:pPr>
        <w:keepNext/>
        <w:rPr>
          <w:rFonts w:eastAsia="Batang"/>
        </w:rPr>
      </w:pPr>
      <w:r w:rsidRPr="001D2E49">
        <w:t xml:space="preserve">Direction: NG-RAN node </w:t>
      </w:r>
      <w:r w:rsidRPr="001D2E49">
        <w:rPr>
          <w:rFonts w:ascii="Symbol" w:eastAsia="Symbol" w:hAnsi="Symbol" w:cs="Symbol"/>
        </w:rPr>
        <w:t>®</w:t>
      </w:r>
      <w:r w:rsidRPr="001D2E49">
        <w:t xml:space="preserv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5217A5" w:rsidRPr="001D2E49" w14:paraId="44D8673D" w14:textId="77777777" w:rsidTr="00E25D55">
        <w:tc>
          <w:tcPr>
            <w:tcW w:w="2268" w:type="dxa"/>
          </w:tcPr>
          <w:p w14:paraId="69F5FCB0" w14:textId="77777777" w:rsidR="005217A5" w:rsidRPr="001D2E49" w:rsidRDefault="005217A5" w:rsidP="00E25D55">
            <w:pPr>
              <w:pStyle w:val="TAH"/>
              <w:rPr>
                <w:rFonts w:cs="Arial"/>
              </w:rPr>
            </w:pPr>
            <w:r w:rsidRPr="001D2E49">
              <w:rPr>
                <w:rFonts w:cs="Arial"/>
              </w:rPr>
              <w:t>IE/Group Name</w:t>
            </w:r>
          </w:p>
        </w:tc>
        <w:tc>
          <w:tcPr>
            <w:tcW w:w="1020" w:type="dxa"/>
          </w:tcPr>
          <w:p w14:paraId="1CEBDF54" w14:textId="77777777" w:rsidR="005217A5" w:rsidRPr="001D2E49" w:rsidRDefault="005217A5" w:rsidP="00E25D55">
            <w:pPr>
              <w:pStyle w:val="TAH"/>
              <w:rPr>
                <w:rFonts w:cs="Arial"/>
              </w:rPr>
            </w:pPr>
            <w:r w:rsidRPr="001D2E49">
              <w:rPr>
                <w:rFonts w:cs="Arial"/>
              </w:rPr>
              <w:t>Presence</w:t>
            </w:r>
          </w:p>
        </w:tc>
        <w:tc>
          <w:tcPr>
            <w:tcW w:w="1080" w:type="dxa"/>
          </w:tcPr>
          <w:p w14:paraId="1FE368DE" w14:textId="77777777" w:rsidR="005217A5" w:rsidRPr="001D2E49" w:rsidRDefault="005217A5" w:rsidP="00E25D55">
            <w:pPr>
              <w:pStyle w:val="TAH"/>
              <w:rPr>
                <w:rFonts w:cs="Arial"/>
              </w:rPr>
            </w:pPr>
            <w:r w:rsidRPr="001D2E49">
              <w:rPr>
                <w:rFonts w:cs="Arial"/>
              </w:rPr>
              <w:t>Range</w:t>
            </w:r>
          </w:p>
        </w:tc>
        <w:tc>
          <w:tcPr>
            <w:tcW w:w="1587" w:type="dxa"/>
          </w:tcPr>
          <w:p w14:paraId="723ACDD5" w14:textId="77777777" w:rsidR="005217A5" w:rsidRPr="001D2E49" w:rsidRDefault="005217A5" w:rsidP="00E25D55">
            <w:pPr>
              <w:pStyle w:val="TAH"/>
              <w:rPr>
                <w:rFonts w:cs="Arial"/>
              </w:rPr>
            </w:pPr>
            <w:r w:rsidRPr="001D2E49">
              <w:rPr>
                <w:rFonts w:cs="Arial"/>
              </w:rPr>
              <w:t>IE type and reference</w:t>
            </w:r>
          </w:p>
        </w:tc>
        <w:tc>
          <w:tcPr>
            <w:tcW w:w="1757" w:type="dxa"/>
          </w:tcPr>
          <w:p w14:paraId="54F765A1" w14:textId="77777777" w:rsidR="005217A5" w:rsidRPr="001D2E49" w:rsidRDefault="005217A5" w:rsidP="00E25D55">
            <w:pPr>
              <w:pStyle w:val="TAH"/>
              <w:rPr>
                <w:rFonts w:cs="Arial"/>
              </w:rPr>
            </w:pPr>
            <w:r w:rsidRPr="001D2E49">
              <w:rPr>
                <w:rFonts w:cs="Arial"/>
              </w:rPr>
              <w:t>Semantics description</w:t>
            </w:r>
          </w:p>
        </w:tc>
        <w:tc>
          <w:tcPr>
            <w:tcW w:w="1080" w:type="dxa"/>
          </w:tcPr>
          <w:p w14:paraId="3202B811" w14:textId="77777777" w:rsidR="005217A5" w:rsidRPr="001D2E49" w:rsidRDefault="005217A5" w:rsidP="00E25D55">
            <w:pPr>
              <w:pStyle w:val="TAH"/>
              <w:rPr>
                <w:rFonts w:cs="Arial"/>
              </w:rPr>
            </w:pPr>
            <w:r w:rsidRPr="001D2E49">
              <w:rPr>
                <w:rFonts w:cs="Arial"/>
              </w:rPr>
              <w:t>Criticality</w:t>
            </w:r>
          </w:p>
        </w:tc>
        <w:tc>
          <w:tcPr>
            <w:tcW w:w="1080" w:type="dxa"/>
          </w:tcPr>
          <w:p w14:paraId="2D5C3134" w14:textId="77777777" w:rsidR="005217A5" w:rsidRPr="001D2E49" w:rsidRDefault="005217A5" w:rsidP="00E25D55">
            <w:pPr>
              <w:pStyle w:val="TAH"/>
              <w:rPr>
                <w:rFonts w:cs="Arial"/>
                <w:b w:val="0"/>
              </w:rPr>
            </w:pPr>
            <w:r w:rsidRPr="001D2E49">
              <w:rPr>
                <w:rFonts w:cs="Arial"/>
              </w:rPr>
              <w:t>Assigned Criticality</w:t>
            </w:r>
          </w:p>
        </w:tc>
      </w:tr>
      <w:tr w:rsidR="005217A5" w:rsidRPr="001D2E49" w14:paraId="39A1B78A" w14:textId="77777777" w:rsidTr="00E25D55">
        <w:tc>
          <w:tcPr>
            <w:tcW w:w="2268" w:type="dxa"/>
          </w:tcPr>
          <w:p w14:paraId="3CFD76B6" w14:textId="77777777" w:rsidR="005217A5" w:rsidRPr="001D2E49" w:rsidRDefault="005217A5" w:rsidP="00E25D55">
            <w:pPr>
              <w:pStyle w:val="TAL"/>
              <w:rPr>
                <w:rFonts w:cs="Arial"/>
              </w:rPr>
            </w:pPr>
            <w:r w:rsidRPr="001D2E49">
              <w:rPr>
                <w:rFonts w:cs="Arial"/>
              </w:rPr>
              <w:t>Message Type</w:t>
            </w:r>
          </w:p>
        </w:tc>
        <w:tc>
          <w:tcPr>
            <w:tcW w:w="1020" w:type="dxa"/>
          </w:tcPr>
          <w:p w14:paraId="62BFFF01" w14:textId="77777777" w:rsidR="005217A5" w:rsidRPr="001D2E49" w:rsidRDefault="005217A5" w:rsidP="00E25D55">
            <w:pPr>
              <w:pStyle w:val="TAL"/>
              <w:rPr>
                <w:rFonts w:cs="Arial"/>
              </w:rPr>
            </w:pPr>
            <w:r w:rsidRPr="001D2E49">
              <w:rPr>
                <w:rFonts w:cs="Arial"/>
              </w:rPr>
              <w:t>M</w:t>
            </w:r>
          </w:p>
        </w:tc>
        <w:tc>
          <w:tcPr>
            <w:tcW w:w="1080" w:type="dxa"/>
          </w:tcPr>
          <w:p w14:paraId="7AA6AFDD" w14:textId="77777777" w:rsidR="005217A5" w:rsidRPr="001D2E49" w:rsidRDefault="005217A5" w:rsidP="00E25D55">
            <w:pPr>
              <w:pStyle w:val="TAL"/>
              <w:rPr>
                <w:rFonts w:cs="Arial"/>
              </w:rPr>
            </w:pPr>
          </w:p>
        </w:tc>
        <w:tc>
          <w:tcPr>
            <w:tcW w:w="1587" w:type="dxa"/>
          </w:tcPr>
          <w:p w14:paraId="67B59DB4" w14:textId="77777777" w:rsidR="005217A5" w:rsidRPr="001D2E49" w:rsidRDefault="005217A5" w:rsidP="00E25D55">
            <w:pPr>
              <w:pStyle w:val="TAL"/>
              <w:rPr>
                <w:rFonts w:cs="Arial"/>
              </w:rPr>
            </w:pPr>
            <w:r w:rsidRPr="001D2E49">
              <w:t>9.3.1.1</w:t>
            </w:r>
          </w:p>
        </w:tc>
        <w:tc>
          <w:tcPr>
            <w:tcW w:w="1757" w:type="dxa"/>
          </w:tcPr>
          <w:p w14:paraId="3D6FFC4D" w14:textId="77777777" w:rsidR="005217A5" w:rsidRPr="001D2E49" w:rsidRDefault="005217A5" w:rsidP="00E25D55">
            <w:pPr>
              <w:pStyle w:val="TAL"/>
              <w:rPr>
                <w:rFonts w:cs="Arial"/>
              </w:rPr>
            </w:pPr>
          </w:p>
        </w:tc>
        <w:tc>
          <w:tcPr>
            <w:tcW w:w="1080" w:type="dxa"/>
          </w:tcPr>
          <w:p w14:paraId="0C2EDDC2" w14:textId="77777777" w:rsidR="005217A5" w:rsidRPr="001D2E49" w:rsidRDefault="005217A5" w:rsidP="00E25D55">
            <w:pPr>
              <w:pStyle w:val="TAL"/>
              <w:jc w:val="center"/>
              <w:rPr>
                <w:rFonts w:cs="Arial"/>
              </w:rPr>
            </w:pPr>
            <w:r w:rsidRPr="001D2E49">
              <w:rPr>
                <w:rFonts w:cs="Arial"/>
              </w:rPr>
              <w:t>YES</w:t>
            </w:r>
          </w:p>
        </w:tc>
        <w:tc>
          <w:tcPr>
            <w:tcW w:w="1080" w:type="dxa"/>
          </w:tcPr>
          <w:p w14:paraId="7CFE0F66" w14:textId="77777777" w:rsidR="005217A5" w:rsidRPr="001D2E49" w:rsidRDefault="005217A5" w:rsidP="00E25D55">
            <w:pPr>
              <w:pStyle w:val="TAL"/>
              <w:jc w:val="center"/>
              <w:rPr>
                <w:rFonts w:cs="Arial"/>
              </w:rPr>
            </w:pPr>
            <w:r w:rsidRPr="001D2E49">
              <w:rPr>
                <w:rFonts w:cs="Arial"/>
              </w:rPr>
              <w:t>ignore</w:t>
            </w:r>
          </w:p>
        </w:tc>
      </w:tr>
      <w:tr w:rsidR="005217A5" w:rsidRPr="001D2E49" w14:paraId="03F5B690" w14:textId="77777777" w:rsidTr="00E25D55">
        <w:tc>
          <w:tcPr>
            <w:tcW w:w="2268" w:type="dxa"/>
          </w:tcPr>
          <w:p w14:paraId="0C0AE9CD" w14:textId="77777777" w:rsidR="005217A5" w:rsidRPr="001D2E49" w:rsidRDefault="005217A5" w:rsidP="00E25D55">
            <w:pPr>
              <w:pStyle w:val="TAL"/>
              <w:rPr>
                <w:rFonts w:eastAsia="MS Mincho" w:cs="Arial"/>
              </w:rPr>
            </w:pPr>
            <w:r w:rsidRPr="001D2E49">
              <w:rPr>
                <w:rFonts w:eastAsia="Batang" w:cs="Arial"/>
                <w:bCs/>
              </w:rPr>
              <w:t>RAN</w:t>
            </w:r>
            <w:r w:rsidRPr="001D2E49">
              <w:rPr>
                <w:rFonts w:cs="Arial"/>
                <w:bCs/>
              </w:rPr>
              <w:t xml:space="preserve"> UE NGAP ID</w:t>
            </w:r>
          </w:p>
        </w:tc>
        <w:tc>
          <w:tcPr>
            <w:tcW w:w="1020" w:type="dxa"/>
          </w:tcPr>
          <w:p w14:paraId="19B80796" w14:textId="77777777" w:rsidR="005217A5" w:rsidRPr="001D2E49" w:rsidRDefault="005217A5" w:rsidP="00E25D55">
            <w:pPr>
              <w:pStyle w:val="TAL"/>
              <w:rPr>
                <w:rFonts w:eastAsia="MS Mincho" w:cs="Arial"/>
              </w:rPr>
            </w:pPr>
            <w:r w:rsidRPr="001D2E49">
              <w:rPr>
                <w:rFonts w:cs="Arial"/>
              </w:rPr>
              <w:t>M</w:t>
            </w:r>
          </w:p>
        </w:tc>
        <w:tc>
          <w:tcPr>
            <w:tcW w:w="1080" w:type="dxa"/>
          </w:tcPr>
          <w:p w14:paraId="4407BC1D" w14:textId="77777777" w:rsidR="005217A5" w:rsidRPr="001D2E49" w:rsidRDefault="005217A5" w:rsidP="00E25D55">
            <w:pPr>
              <w:pStyle w:val="TAL"/>
              <w:rPr>
                <w:rFonts w:cs="Arial"/>
              </w:rPr>
            </w:pPr>
          </w:p>
        </w:tc>
        <w:tc>
          <w:tcPr>
            <w:tcW w:w="1587" w:type="dxa"/>
          </w:tcPr>
          <w:p w14:paraId="77C88E55" w14:textId="77777777" w:rsidR="005217A5" w:rsidRPr="001D2E49" w:rsidRDefault="005217A5" w:rsidP="00E25D55">
            <w:pPr>
              <w:pStyle w:val="TAL"/>
              <w:rPr>
                <w:rFonts w:cs="Arial"/>
              </w:rPr>
            </w:pPr>
            <w:r w:rsidRPr="001D2E49">
              <w:t>9.3.3.2</w:t>
            </w:r>
          </w:p>
        </w:tc>
        <w:tc>
          <w:tcPr>
            <w:tcW w:w="1757" w:type="dxa"/>
          </w:tcPr>
          <w:p w14:paraId="64093F00" w14:textId="77777777" w:rsidR="005217A5" w:rsidRPr="001D2E49" w:rsidRDefault="005217A5" w:rsidP="00E25D55">
            <w:pPr>
              <w:pStyle w:val="TAL"/>
              <w:rPr>
                <w:rFonts w:cs="Arial"/>
              </w:rPr>
            </w:pPr>
          </w:p>
        </w:tc>
        <w:tc>
          <w:tcPr>
            <w:tcW w:w="1080" w:type="dxa"/>
          </w:tcPr>
          <w:p w14:paraId="51C2C109" w14:textId="77777777" w:rsidR="005217A5" w:rsidRPr="001D2E49" w:rsidRDefault="005217A5" w:rsidP="00E25D55">
            <w:pPr>
              <w:pStyle w:val="TAL"/>
              <w:jc w:val="center"/>
              <w:rPr>
                <w:rFonts w:eastAsia="MS Mincho" w:cs="Arial"/>
              </w:rPr>
            </w:pPr>
            <w:r w:rsidRPr="001D2E49">
              <w:rPr>
                <w:rFonts w:eastAsia="MS Mincho" w:cs="Arial"/>
              </w:rPr>
              <w:t>YES</w:t>
            </w:r>
          </w:p>
        </w:tc>
        <w:tc>
          <w:tcPr>
            <w:tcW w:w="1080" w:type="dxa"/>
          </w:tcPr>
          <w:p w14:paraId="37744E89" w14:textId="77777777" w:rsidR="005217A5" w:rsidRPr="001D2E49" w:rsidRDefault="005217A5" w:rsidP="00E25D55">
            <w:pPr>
              <w:pStyle w:val="TAL"/>
              <w:jc w:val="center"/>
              <w:rPr>
                <w:rFonts w:cs="Arial"/>
              </w:rPr>
            </w:pPr>
            <w:r w:rsidRPr="001D2E49">
              <w:rPr>
                <w:rFonts w:cs="Arial"/>
              </w:rPr>
              <w:t>reject</w:t>
            </w:r>
          </w:p>
        </w:tc>
      </w:tr>
      <w:tr w:rsidR="005217A5" w:rsidRPr="001D2E49" w14:paraId="22A92C3D" w14:textId="77777777" w:rsidTr="00E25D55">
        <w:tc>
          <w:tcPr>
            <w:tcW w:w="2268" w:type="dxa"/>
          </w:tcPr>
          <w:p w14:paraId="04696F29" w14:textId="77777777" w:rsidR="005217A5" w:rsidRPr="001D2E49" w:rsidRDefault="005217A5" w:rsidP="00E25D55">
            <w:pPr>
              <w:pStyle w:val="TAL"/>
              <w:rPr>
                <w:rFonts w:eastAsia="MS Mincho" w:cs="Arial"/>
              </w:rPr>
            </w:pPr>
            <w:r w:rsidRPr="001D2E49">
              <w:rPr>
                <w:rFonts w:cs="Arial"/>
              </w:rPr>
              <w:t>NAS-PDU</w:t>
            </w:r>
          </w:p>
        </w:tc>
        <w:tc>
          <w:tcPr>
            <w:tcW w:w="1020" w:type="dxa"/>
          </w:tcPr>
          <w:p w14:paraId="5BDA17E3" w14:textId="77777777" w:rsidR="005217A5" w:rsidRPr="001D2E49" w:rsidRDefault="005217A5" w:rsidP="00E25D55">
            <w:pPr>
              <w:pStyle w:val="TAL"/>
              <w:rPr>
                <w:rFonts w:eastAsia="MS Mincho" w:cs="Arial"/>
              </w:rPr>
            </w:pPr>
            <w:r w:rsidRPr="001D2E49">
              <w:rPr>
                <w:rFonts w:cs="Arial"/>
              </w:rPr>
              <w:t>M</w:t>
            </w:r>
          </w:p>
        </w:tc>
        <w:tc>
          <w:tcPr>
            <w:tcW w:w="1080" w:type="dxa"/>
          </w:tcPr>
          <w:p w14:paraId="58D34ECF" w14:textId="77777777" w:rsidR="005217A5" w:rsidRPr="001D2E49" w:rsidRDefault="005217A5" w:rsidP="00E25D55">
            <w:pPr>
              <w:pStyle w:val="TAL"/>
              <w:rPr>
                <w:rFonts w:cs="Arial"/>
              </w:rPr>
            </w:pPr>
          </w:p>
        </w:tc>
        <w:tc>
          <w:tcPr>
            <w:tcW w:w="1587" w:type="dxa"/>
          </w:tcPr>
          <w:p w14:paraId="3D8331E4" w14:textId="77777777" w:rsidR="005217A5" w:rsidRPr="001D2E49" w:rsidRDefault="005217A5" w:rsidP="00E25D55">
            <w:pPr>
              <w:pStyle w:val="TAL"/>
              <w:rPr>
                <w:rFonts w:cs="Arial"/>
              </w:rPr>
            </w:pPr>
            <w:r w:rsidRPr="001D2E49">
              <w:t>9.3.3.4</w:t>
            </w:r>
          </w:p>
        </w:tc>
        <w:tc>
          <w:tcPr>
            <w:tcW w:w="1757" w:type="dxa"/>
          </w:tcPr>
          <w:p w14:paraId="6D1DD7BC" w14:textId="77777777" w:rsidR="005217A5" w:rsidRPr="001D2E49" w:rsidRDefault="005217A5" w:rsidP="00E25D55">
            <w:pPr>
              <w:pStyle w:val="TAL"/>
              <w:rPr>
                <w:rFonts w:cs="Arial"/>
              </w:rPr>
            </w:pPr>
          </w:p>
        </w:tc>
        <w:tc>
          <w:tcPr>
            <w:tcW w:w="1080" w:type="dxa"/>
          </w:tcPr>
          <w:p w14:paraId="2CEA3452" w14:textId="77777777" w:rsidR="005217A5" w:rsidRPr="001D2E49" w:rsidRDefault="005217A5" w:rsidP="00E25D55">
            <w:pPr>
              <w:pStyle w:val="TAL"/>
              <w:jc w:val="center"/>
              <w:rPr>
                <w:rFonts w:eastAsia="MS Mincho" w:cs="Arial"/>
              </w:rPr>
            </w:pPr>
            <w:r w:rsidRPr="001D2E49">
              <w:rPr>
                <w:rFonts w:cs="Arial"/>
              </w:rPr>
              <w:t>YES</w:t>
            </w:r>
          </w:p>
        </w:tc>
        <w:tc>
          <w:tcPr>
            <w:tcW w:w="1080" w:type="dxa"/>
          </w:tcPr>
          <w:p w14:paraId="2FE5EC5B" w14:textId="77777777" w:rsidR="005217A5" w:rsidRPr="001D2E49" w:rsidRDefault="005217A5" w:rsidP="00E25D55">
            <w:pPr>
              <w:pStyle w:val="TAL"/>
              <w:jc w:val="center"/>
              <w:rPr>
                <w:rFonts w:cs="Arial"/>
              </w:rPr>
            </w:pPr>
            <w:r w:rsidRPr="001D2E49">
              <w:rPr>
                <w:rFonts w:cs="Arial"/>
              </w:rPr>
              <w:t>reject</w:t>
            </w:r>
          </w:p>
        </w:tc>
      </w:tr>
      <w:tr w:rsidR="005217A5" w:rsidRPr="001D2E49" w14:paraId="0F1BF4BF" w14:textId="77777777" w:rsidTr="00E25D55">
        <w:tc>
          <w:tcPr>
            <w:tcW w:w="2268" w:type="dxa"/>
          </w:tcPr>
          <w:p w14:paraId="4F12D715" w14:textId="77777777" w:rsidR="005217A5" w:rsidRPr="005217A5" w:rsidRDefault="005217A5" w:rsidP="00E25D55">
            <w:pPr>
              <w:pStyle w:val="TAL"/>
              <w:rPr>
                <w:rFonts w:eastAsia="MS Mincho" w:cs="Arial"/>
                <w:highlight w:val="yellow"/>
              </w:rPr>
            </w:pPr>
            <w:r w:rsidRPr="005217A5">
              <w:rPr>
                <w:rFonts w:cs="Arial"/>
                <w:highlight w:val="yellow"/>
              </w:rPr>
              <w:t>User Location Information</w:t>
            </w:r>
          </w:p>
        </w:tc>
        <w:tc>
          <w:tcPr>
            <w:tcW w:w="1020" w:type="dxa"/>
          </w:tcPr>
          <w:p w14:paraId="20D21FF1" w14:textId="77777777" w:rsidR="005217A5" w:rsidRPr="005217A5" w:rsidRDefault="005217A5" w:rsidP="00E25D55">
            <w:pPr>
              <w:pStyle w:val="TAL"/>
              <w:rPr>
                <w:rFonts w:eastAsia="MS Mincho" w:cs="Arial"/>
                <w:highlight w:val="yellow"/>
              </w:rPr>
            </w:pPr>
            <w:r w:rsidRPr="005217A5">
              <w:rPr>
                <w:rFonts w:cs="Arial"/>
                <w:highlight w:val="yellow"/>
              </w:rPr>
              <w:t>M</w:t>
            </w:r>
          </w:p>
        </w:tc>
        <w:tc>
          <w:tcPr>
            <w:tcW w:w="1080" w:type="dxa"/>
          </w:tcPr>
          <w:p w14:paraId="382015D3" w14:textId="77777777" w:rsidR="005217A5" w:rsidRPr="005217A5" w:rsidRDefault="005217A5" w:rsidP="00E25D55">
            <w:pPr>
              <w:pStyle w:val="TAL"/>
              <w:rPr>
                <w:rFonts w:cs="Arial"/>
                <w:highlight w:val="yellow"/>
              </w:rPr>
            </w:pPr>
          </w:p>
        </w:tc>
        <w:tc>
          <w:tcPr>
            <w:tcW w:w="1587" w:type="dxa"/>
          </w:tcPr>
          <w:p w14:paraId="41F21F1C" w14:textId="77777777" w:rsidR="005217A5" w:rsidRPr="005217A5" w:rsidRDefault="005217A5" w:rsidP="00E25D55">
            <w:pPr>
              <w:pStyle w:val="TAL"/>
              <w:rPr>
                <w:rFonts w:cs="Arial"/>
                <w:highlight w:val="yellow"/>
              </w:rPr>
            </w:pPr>
            <w:r w:rsidRPr="005217A5">
              <w:rPr>
                <w:highlight w:val="yellow"/>
              </w:rPr>
              <w:t>9.3.1.16</w:t>
            </w:r>
          </w:p>
        </w:tc>
        <w:tc>
          <w:tcPr>
            <w:tcW w:w="1757" w:type="dxa"/>
          </w:tcPr>
          <w:p w14:paraId="00A05EC0" w14:textId="77777777" w:rsidR="005217A5" w:rsidRPr="005217A5" w:rsidRDefault="005217A5" w:rsidP="00E25D55">
            <w:pPr>
              <w:pStyle w:val="TAL"/>
              <w:rPr>
                <w:rFonts w:cs="Arial"/>
                <w:highlight w:val="yellow"/>
              </w:rPr>
            </w:pPr>
          </w:p>
        </w:tc>
        <w:tc>
          <w:tcPr>
            <w:tcW w:w="1080" w:type="dxa"/>
          </w:tcPr>
          <w:p w14:paraId="235F9C9B" w14:textId="77777777" w:rsidR="005217A5" w:rsidRPr="005217A5" w:rsidRDefault="005217A5" w:rsidP="00E25D55">
            <w:pPr>
              <w:pStyle w:val="TAL"/>
              <w:jc w:val="center"/>
              <w:rPr>
                <w:rFonts w:eastAsia="MS Mincho" w:cs="Arial"/>
                <w:highlight w:val="yellow"/>
              </w:rPr>
            </w:pPr>
            <w:r w:rsidRPr="005217A5">
              <w:rPr>
                <w:rFonts w:cs="Arial"/>
                <w:highlight w:val="yellow"/>
              </w:rPr>
              <w:t>YES</w:t>
            </w:r>
          </w:p>
        </w:tc>
        <w:tc>
          <w:tcPr>
            <w:tcW w:w="1080" w:type="dxa"/>
          </w:tcPr>
          <w:p w14:paraId="2607AA46" w14:textId="77777777" w:rsidR="005217A5" w:rsidRPr="005217A5" w:rsidRDefault="005217A5" w:rsidP="00E25D55">
            <w:pPr>
              <w:pStyle w:val="TAL"/>
              <w:jc w:val="center"/>
              <w:rPr>
                <w:rFonts w:cs="Arial"/>
                <w:highlight w:val="yellow"/>
              </w:rPr>
            </w:pPr>
            <w:r w:rsidRPr="005217A5">
              <w:rPr>
                <w:rFonts w:cs="Arial"/>
                <w:highlight w:val="yellow"/>
              </w:rPr>
              <w:t>reject</w:t>
            </w:r>
          </w:p>
        </w:tc>
      </w:tr>
      <w:tr w:rsidR="005217A5" w:rsidRPr="001D2E49" w14:paraId="3EEB2513" w14:textId="77777777" w:rsidTr="00E25D55">
        <w:tc>
          <w:tcPr>
            <w:tcW w:w="2268" w:type="dxa"/>
          </w:tcPr>
          <w:p w14:paraId="3E88ECC9" w14:textId="77777777" w:rsidR="005217A5" w:rsidRPr="001D2E49" w:rsidRDefault="005217A5" w:rsidP="00E25D55">
            <w:pPr>
              <w:pStyle w:val="TAL"/>
              <w:rPr>
                <w:rFonts w:eastAsia="MS Mincho" w:cs="Arial"/>
              </w:rPr>
            </w:pPr>
            <w:r w:rsidRPr="001D2E49">
              <w:rPr>
                <w:rFonts w:cs="Arial"/>
              </w:rPr>
              <w:t>RRC Establishment Cause</w:t>
            </w:r>
          </w:p>
        </w:tc>
        <w:tc>
          <w:tcPr>
            <w:tcW w:w="1020" w:type="dxa"/>
          </w:tcPr>
          <w:p w14:paraId="25F0AF5A" w14:textId="77777777" w:rsidR="005217A5" w:rsidRPr="001D2E49" w:rsidRDefault="005217A5" w:rsidP="00E25D55">
            <w:pPr>
              <w:pStyle w:val="TAL"/>
              <w:rPr>
                <w:rFonts w:eastAsia="MS Mincho" w:cs="Arial"/>
              </w:rPr>
            </w:pPr>
            <w:r w:rsidRPr="001D2E49">
              <w:rPr>
                <w:rFonts w:cs="Arial"/>
              </w:rPr>
              <w:t>M</w:t>
            </w:r>
          </w:p>
        </w:tc>
        <w:tc>
          <w:tcPr>
            <w:tcW w:w="1080" w:type="dxa"/>
          </w:tcPr>
          <w:p w14:paraId="1D83E710" w14:textId="77777777" w:rsidR="005217A5" w:rsidRPr="001D2E49" w:rsidRDefault="005217A5" w:rsidP="00E25D55">
            <w:pPr>
              <w:pStyle w:val="TAL"/>
              <w:rPr>
                <w:rFonts w:cs="Arial"/>
              </w:rPr>
            </w:pPr>
          </w:p>
        </w:tc>
        <w:tc>
          <w:tcPr>
            <w:tcW w:w="1587" w:type="dxa"/>
          </w:tcPr>
          <w:p w14:paraId="684422B5" w14:textId="77777777" w:rsidR="005217A5" w:rsidRPr="001D2E49" w:rsidRDefault="005217A5" w:rsidP="00E25D55">
            <w:pPr>
              <w:pStyle w:val="TAL"/>
              <w:rPr>
                <w:rFonts w:cs="Arial"/>
              </w:rPr>
            </w:pPr>
            <w:r w:rsidRPr="001D2E49">
              <w:t>9.3.1.111</w:t>
            </w:r>
          </w:p>
        </w:tc>
        <w:tc>
          <w:tcPr>
            <w:tcW w:w="1757" w:type="dxa"/>
          </w:tcPr>
          <w:p w14:paraId="18F4680D" w14:textId="77777777" w:rsidR="005217A5" w:rsidRPr="001D2E49" w:rsidRDefault="005217A5" w:rsidP="00E25D55">
            <w:pPr>
              <w:pStyle w:val="TAL"/>
              <w:rPr>
                <w:rFonts w:cs="Arial"/>
              </w:rPr>
            </w:pPr>
          </w:p>
        </w:tc>
        <w:tc>
          <w:tcPr>
            <w:tcW w:w="1080" w:type="dxa"/>
          </w:tcPr>
          <w:p w14:paraId="73487C95" w14:textId="77777777" w:rsidR="005217A5" w:rsidRPr="001D2E49" w:rsidRDefault="005217A5" w:rsidP="00E25D55">
            <w:pPr>
              <w:pStyle w:val="TAL"/>
              <w:jc w:val="center"/>
              <w:rPr>
                <w:rFonts w:eastAsia="MS Mincho" w:cs="Arial"/>
              </w:rPr>
            </w:pPr>
            <w:r w:rsidRPr="001D2E49">
              <w:rPr>
                <w:rFonts w:cs="Arial"/>
              </w:rPr>
              <w:t>YES</w:t>
            </w:r>
          </w:p>
        </w:tc>
        <w:tc>
          <w:tcPr>
            <w:tcW w:w="1080" w:type="dxa"/>
          </w:tcPr>
          <w:p w14:paraId="3EE0535E" w14:textId="77777777" w:rsidR="005217A5" w:rsidRPr="001D2E49" w:rsidRDefault="005217A5" w:rsidP="00E25D55">
            <w:pPr>
              <w:pStyle w:val="TAL"/>
              <w:jc w:val="center"/>
              <w:rPr>
                <w:rFonts w:cs="Arial"/>
              </w:rPr>
            </w:pPr>
            <w:r w:rsidRPr="001D2E49">
              <w:rPr>
                <w:rFonts w:cs="Arial"/>
              </w:rPr>
              <w:t>ignore</w:t>
            </w:r>
          </w:p>
        </w:tc>
      </w:tr>
      <w:tr w:rsidR="005217A5" w:rsidRPr="001D2E49" w14:paraId="63C3C3BB" w14:textId="77777777" w:rsidTr="00E25D55">
        <w:tc>
          <w:tcPr>
            <w:tcW w:w="2268" w:type="dxa"/>
          </w:tcPr>
          <w:p w14:paraId="5DFA2144" w14:textId="77777777" w:rsidR="005217A5" w:rsidRPr="001D2E49" w:rsidRDefault="005217A5" w:rsidP="00E25D55">
            <w:pPr>
              <w:pStyle w:val="TAL"/>
              <w:rPr>
                <w:rFonts w:eastAsia="MS Mincho" w:cs="Arial"/>
              </w:rPr>
            </w:pPr>
            <w:r w:rsidRPr="001D2E49">
              <w:rPr>
                <w:rFonts w:cs="Arial"/>
              </w:rPr>
              <w:t>5G-S-TMSI</w:t>
            </w:r>
          </w:p>
        </w:tc>
        <w:tc>
          <w:tcPr>
            <w:tcW w:w="1020" w:type="dxa"/>
          </w:tcPr>
          <w:p w14:paraId="5FDB25F6" w14:textId="77777777" w:rsidR="005217A5" w:rsidRPr="001D2E49" w:rsidRDefault="005217A5" w:rsidP="00E25D55">
            <w:pPr>
              <w:pStyle w:val="TAL"/>
              <w:rPr>
                <w:rFonts w:eastAsia="MS Mincho" w:cs="Arial"/>
              </w:rPr>
            </w:pPr>
            <w:r w:rsidRPr="001D2E49">
              <w:rPr>
                <w:rFonts w:cs="Arial"/>
              </w:rPr>
              <w:t>O</w:t>
            </w:r>
          </w:p>
        </w:tc>
        <w:tc>
          <w:tcPr>
            <w:tcW w:w="1080" w:type="dxa"/>
          </w:tcPr>
          <w:p w14:paraId="754C3CA9" w14:textId="77777777" w:rsidR="005217A5" w:rsidRPr="001D2E49" w:rsidRDefault="005217A5" w:rsidP="00E25D55">
            <w:pPr>
              <w:pStyle w:val="TAL"/>
              <w:rPr>
                <w:rFonts w:cs="Arial"/>
              </w:rPr>
            </w:pPr>
          </w:p>
        </w:tc>
        <w:tc>
          <w:tcPr>
            <w:tcW w:w="1587" w:type="dxa"/>
          </w:tcPr>
          <w:p w14:paraId="08C007A0" w14:textId="77777777" w:rsidR="005217A5" w:rsidRPr="001D2E49" w:rsidRDefault="005217A5" w:rsidP="00E25D55">
            <w:pPr>
              <w:pStyle w:val="TAL"/>
              <w:rPr>
                <w:rFonts w:cs="Arial"/>
              </w:rPr>
            </w:pPr>
            <w:r w:rsidRPr="001D2E49">
              <w:t>9.3.3.20</w:t>
            </w:r>
          </w:p>
        </w:tc>
        <w:tc>
          <w:tcPr>
            <w:tcW w:w="1757" w:type="dxa"/>
          </w:tcPr>
          <w:p w14:paraId="49F12BB6" w14:textId="77777777" w:rsidR="005217A5" w:rsidRPr="001D2E49" w:rsidRDefault="005217A5" w:rsidP="00E25D55">
            <w:pPr>
              <w:pStyle w:val="TAL"/>
              <w:rPr>
                <w:rFonts w:cs="Arial"/>
              </w:rPr>
            </w:pPr>
          </w:p>
        </w:tc>
        <w:tc>
          <w:tcPr>
            <w:tcW w:w="1080" w:type="dxa"/>
          </w:tcPr>
          <w:p w14:paraId="4426D3DC" w14:textId="77777777" w:rsidR="005217A5" w:rsidRPr="001D2E49" w:rsidRDefault="005217A5" w:rsidP="00E25D55">
            <w:pPr>
              <w:pStyle w:val="TAL"/>
              <w:jc w:val="center"/>
              <w:rPr>
                <w:rFonts w:eastAsia="MS Mincho" w:cs="Arial"/>
              </w:rPr>
            </w:pPr>
            <w:r w:rsidRPr="001D2E49">
              <w:rPr>
                <w:rFonts w:cs="Arial"/>
              </w:rPr>
              <w:t>YES</w:t>
            </w:r>
          </w:p>
        </w:tc>
        <w:tc>
          <w:tcPr>
            <w:tcW w:w="1080" w:type="dxa"/>
          </w:tcPr>
          <w:p w14:paraId="209A8A99" w14:textId="77777777" w:rsidR="005217A5" w:rsidRPr="001D2E49" w:rsidRDefault="005217A5" w:rsidP="00E25D55">
            <w:pPr>
              <w:pStyle w:val="TAL"/>
              <w:jc w:val="center"/>
              <w:rPr>
                <w:rFonts w:cs="Arial"/>
              </w:rPr>
            </w:pPr>
            <w:r w:rsidRPr="001D2E49">
              <w:rPr>
                <w:rFonts w:cs="Arial"/>
              </w:rPr>
              <w:t>reject</w:t>
            </w:r>
          </w:p>
        </w:tc>
      </w:tr>
      <w:tr w:rsidR="005217A5" w:rsidRPr="001D2E49" w14:paraId="553DECC7" w14:textId="77777777" w:rsidTr="00E25D55">
        <w:tc>
          <w:tcPr>
            <w:tcW w:w="2268" w:type="dxa"/>
          </w:tcPr>
          <w:p w14:paraId="6838C6F4" w14:textId="77777777" w:rsidR="005217A5" w:rsidRPr="001D2E49" w:rsidRDefault="005217A5" w:rsidP="00E25D55">
            <w:pPr>
              <w:pStyle w:val="TAL"/>
              <w:rPr>
                <w:rFonts w:eastAsia="MS Mincho" w:cs="Arial"/>
              </w:rPr>
            </w:pPr>
            <w:r w:rsidRPr="001D2E49">
              <w:rPr>
                <w:rFonts w:cs="Arial"/>
              </w:rPr>
              <w:t>AMF Set ID</w:t>
            </w:r>
          </w:p>
        </w:tc>
        <w:tc>
          <w:tcPr>
            <w:tcW w:w="1020" w:type="dxa"/>
          </w:tcPr>
          <w:p w14:paraId="65357FAA" w14:textId="77777777" w:rsidR="005217A5" w:rsidRPr="001D2E49" w:rsidRDefault="005217A5" w:rsidP="00E25D55">
            <w:pPr>
              <w:pStyle w:val="TAL"/>
              <w:rPr>
                <w:rFonts w:eastAsia="MS Mincho" w:cs="Arial"/>
              </w:rPr>
            </w:pPr>
            <w:r w:rsidRPr="001D2E49">
              <w:rPr>
                <w:rFonts w:cs="Arial"/>
              </w:rPr>
              <w:t>O</w:t>
            </w:r>
          </w:p>
        </w:tc>
        <w:tc>
          <w:tcPr>
            <w:tcW w:w="1080" w:type="dxa"/>
          </w:tcPr>
          <w:p w14:paraId="506F94B8" w14:textId="77777777" w:rsidR="005217A5" w:rsidRPr="001D2E49" w:rsidRDefault="005217A5" w:rsidP="00E25D55">
            <w:pPr>
              <w:pStyle w:val="TAL"/>
              <w:rPr>
                <w:rFonts w:cs="Arial"/>
              </w:rPr>
            </w:pPr>
          </w:p>
        </w:tc>
        <w:tc>
          <w:tcPr>
            <w:tcW w:w="1587" w:type="dxa"/>
          </w:tcPr>
          <w:p w14:paraId="63A92943" w14:textId="77777777" w:rsidR="005217A5" w:rsidRPr="001D2E49" w:rsidRDefault="005217A5" w:rsidP="00E25D55">
            <w:pPr>
              <w:pStyle w:val="TAL"/>
              <w:rPr>
                <w:rFonts w:cs="Arial"/>
              </w:rPr>
            </w:pPr>
            <w:r w:rsidRPr="001D2E49">
              <w:t>9.3.3.12</w:t>
            </w:r>
          </w:p>
        </w:tc>
        <w:tc>
          <w:tcPr>
            <w:tcW w:w="1757" w:type="dxa"/>
          </w:tcPr>
          <w:p w14:paraId="6BA0E80C" w14:textId="77777777" w:rsidR="005217A5" w:rsidRPr="001D2E49" w:rsidRDefault="005217A5" w:rsidP="00E25D55">
            <w:pPr>
              <w:pStyle w:val="TAL"/>
              <w:rPr>
                <w:rFonts w:cs="Arial"/>
              </w:rPr>
            </w:pPr>
          </w:p>
        </w:tc>
        <w:tc>
          <w:tcPr>
            <w:tcW w:w="1080" w:type="dxa"/>
          </w:tcPr>
          <w:p w14:paraId="16F3061A" w14:textId="77777777" w:rsidR="005217A5" w:rsidRPr="001D2E49" w:rsidRDefault="005217A5" w:rsidP="00E25D55">
            <w:pPr>
              <w:pStyle w:val="TAL"/>
              <w:jc w:val="center"/>
              <w:rPr>
                <w:rFonts w:eastAsia="MS Mincho" w:cs="Arial"/>
              </w:rPr>
            </w:pPr>
            <w:r w:rsidRPr="001D2E49">
              <w:rPr>
                <w:rFonts w:cs="Arial"/>
              </w:rPr>
              <w:t>YES</w:t>
            </w:r>
          </w:p>
        </w:tc>
        <w:tc>
          <w:tcPr>
            <w:tcW w:w="1080" w:type="dxa"/>
          </w:tcPr>
          <w:p w14:paraId="043DE319" w14:textId="77777777" w:rsidR="005217A5" w:rsidRPr="001D2E49" w:rsidRDefault="005217A5" w:rsidP="00E25D55">
            <w:pPr>
              <w:pStyle w:val="TAL"/>
              <w:jc w:val="center"/>
              <w:rPr>
                <w:rFonts w:cs="Arial"/>
              </w:rPr>
            </w:pPr>
            <w:r w:rsidRPr="001D2E49">
              <w:rPr>
                <w:rFonts w:cs="Arial"/>
              </w:rPr>
              <w:t>ignore</w:t>
            </w:r>
          </w:p>
        </w:tc>
      </w:tr>
      <w:tr w:rsidR="005217A5" w:rsidRPr="001D2E49" w14:paraId="625CE8AA" w14:textId="77777777" w:rsidTr="00E25D55">
        <w:tc>
          <w:tcPr>
            <w:tcW w:w="2268" w:type="dxa"/>
          </w:tcPr>
          <w:p w14:paraId="43B17F0F" w14:textId="77777777" w:rsidR="005217A5" w:rsidRPr="001D2E49" w:rsidRDefault="005217A5" w:rsidP="00E25D55">
            <w:pPr>
              <w:pStyle w:val="TAL"/>
              <w:rPr>
                <w:rFonts w:cs="Arial"/>
              </w:rPr>
            </w:pPr>
            <w:r w:rsidRPr="001D2E49">
              <w:rPr>
                <w:rFonts w:cs="Arial"/>
              </w:rPr>
              <w:t>UE Context Request</w:t>
            </w:r>
          </w:p>
        </w:tc>
        <w:tc>
          <w:tcPr>
            <w:tcW w:w="1020" w:type="dxa"/>
          </w:tcPr>
          <w:p w14:paraId="0B644A74" w14:textId="77777777" w:rsidR="005217A5" w:rsidRPr="001D2E49" w:rsidRDefault="005217A5" w:rsidP="00E25D55">
            <w:pPr>
              <w:pStyle w:val="TAL"/>
              <w:rPr>
                <w:rFonts w:cs="Arial"/>
              </w:rPr>
            </w:pPr>
            <w:r w:rsidRPr="001D2E49">
              <w:rPr>
                <w:lang w:eastAsia="zh-CN"/>
              </w:rPr>
              <w:t>O</w:t>
            </w:r>
          </w:p>
        </w:tc>
        <w:tc>
          <w:tcPr>
            <w:tcW w:w="1080" w:type="dxa"/>
          </w:tcPr>
          <w:p w14:paraId="2188FC1D" w14:textId="77777777" w:rsidR="005217A5" w:rsidRPr="001D2E49" w:rsidRDefault="005217A5" w:rsidP="00E25D55">
            <w:pPr>
              <w:pStyle w:val="TAL"/>
              <w:rPr>
                <w:rFonts w:cs="Arial"/>
              </w:rPr>
            </w:pPr>
          </w:p>
        </w:tc>
        <w:tc>
          <w:tcPr>
            <w:tcW w:w="1587" w:type="dxa"/>
          </w:tcPr>
          <w:p w14:paraId="1F3CB250" w14:textId="77777777" w:rsidR="005217A5" w:rsidRPr="001D2E49" w:rsidRDefault="005217A5" w:rsidP="00E25D55">
            <w:pPr>
              <w:pStyle w:val="TAL"/>
            </w:pPr>
            <w:r w:rsidRPr="001D2E49">
              <w:rPr>
                <w:lang w:eastAsia="zh-CN"/>
              </w:rPr>
              <w:t>ENUMERATED (requested, ...)</w:t>
            </w:r>
          </w:p>
        </w:tc>
        <w:tc>
          <w:tcPr>
            <w:tcW w:w="1757" w:type="dxa"/>
          </w:tcPr>
          <w:p w14:paraId="76916F5E" w14:textId="77777777" w:rsidR="005217A5" w:rsidRPr="001D2E49" w:rsidRDefault="005217A5" w:rsidP="00E25D55">
            <w:pPr>
              <w:pStyle w:val="TAL"/>
              <w:rPr>
                <w:rFonts w:cs="Arial"/>
              </w:rPr>
            </w:pPr>
          </w:p>
        </w:tc>
        <w:tc>
          <w:tcPr>
            <w:tcW w:w="1080" w:type="dxa"/>
          </w:tcPr>
          <w:p w14:paraId="446A4DDA" w14:textId="77777777" w:rsidR="005217A5" w:rsidRPr="001D2E49" w:rsidRDefault="005217A5" w:rsidP="00E25D55">
            <w:pPr>
              <w:pStyle w:val="TAL"/>
              <w:jc w:val="center"/>
              <w:rPr>
                <w:rFonts w:cs="Arial"/>
              </w:rPr>
            </w:pPr>
            <w:r w:rsidRPr="001D2E49">
              <w:rPr>
                <w:lang w:eastAsia="zh-CN"/>
              </w:rPr>
              <w:t>YES</w:t>
            </w:r>
          </w:p>
        </w:tc>
        <w:tc>
          <w:tcPr>
            <w:tcW w:w="1080" w:type="dxa"/>
          </w:tcPr>
          <w:p w14:paraId="3D3982D5" w14:textId="77777777" w:rsidR="005217A5" w:rsidRPr="001D2E49" w:rsidRDefault="005217A5" w:rsidP="00E25D55">
            <w:pPr>
              <w:pStyle w:val="TAL"/>
              <w:jc w:val="center"/>
              <w:rPr>
                <w:rFonts w:cs="Arial"/>
              </w:rPr>
            </w:pPr>
            <w:r w:rsidRPr="001D2E49">
              <w:rPr>
                <w:lang w:eastAsia="zh-CN"/>
              </w:rPr>
              <w:t>ignore</w:t>
            </w:r>
          </w:p>
        </w:tc>
      </w:tr>
      <w:tr w:rsidR="005217A5" w:rsidRPr="001D2E49" w14:paraId="1F1C5580" w14:textId="77777777" w:rsidTr="00E25D55">
        <w:tc>
          <w:tcPr>
            <w:tcW w:w="2268" w:type="dxa"/>
          </w:tcPr>
          <w:p w14:paraId="21569FF2" w14:textId="77777777" w:rsidR="005217A5" w:rsidRPr="001D2E49" w:rsidRDefault="005217A5" w:rsidP="00E25D55">
            <w:pPr>
              <w:pStyle w:val="TAL"/>
              <w:rPr>
                <w:rFonts w:cs="Arial"/>
              </w:rPr>
            </w:pPr>
            <w:r w:rsidRPr="001D2E49">
              <w:rPr>
                <w:rFonts w:cs="Arial"/>
              </w:rPr>
              <w:t>Allowed NSSAI</w:t>
            </w:r>
          </w:p>
        </w:tc>
        <w:tc>
          <w:tcPr>
            <w:tcW w:w="1020" w:type="dxa"/>
          </w:tcPr>
          <w:p w14:paraId="1342C6C2" w14:textId="77777777" w:rsidR="005217A5" w:rsidRPr="001D2E49" w:rsidRDefault="005217A5" w:rsidP="00E25D55">
            <w:pPr>
              <w:pStyle w:val="TAL"/>
              <w:rPr>
                <w:lang w:eastAsia="zh-CN"/>
              </w:rPr>
            </w:pPr>
            <w:r w:rsidRPr="001D2E49">
              <w:rPr>
                <w:lang w:eastAsia="zh-CN"/>
              </w:rPr>
              <w:t>O</w:t>
            </w:r>
          </w:p>
        </w:tc>
        <w:tc>
          <w:tcPr>
            <w:tcW w:w="1080" w:type="dxa"/>
          </w:tcPr>
          <w:p w14:paraId="03CFAAAA" w14:textId="77777777" w:rsidR="005217A5" w:rsidRPr="001D2E49" w:rsidRDefault="005217A5" w:rsidP="00E25D55">
            <w:pPr>
              <w:pStyle w:val="TAL"/>
              <w:rPr>
                <w:rFonts w:cs="Arial"/>
              </w:rPr>
            </w:pPr>
          </w:p>
        </w:tc>
        <w:tc>
          <w:tcPr>
            <w:tcW w:w="1587" w:type="dxa"/>
          </w:tcPr>
          <w:p w14:paraId="50D2F959" w14:textId="77777777" w:rsidR="005217A5" w:rsidRPr="001D2E49" w:rsidRDefault="005217A5" w:rsidP="00E25D55">
            <w:pPr>
              <w:pStyle w:val="TAL"/>
              <w:rPr>
                <w:lang w:eastAsia="zh-CN"/>
              </w:rPr>
            </w:pPr>
            <w:r w:rsidRPr="001D2E49">
              <w:rPr>
                <w:lang w:eastAsia="zh-CN"/>
              </w:rPr>
              <w:t>9.3.1.31</w:t>
            </w:r>
          </w:p>
        </w:tc>
        <w:tc>
          <w:tcPr>
            <w:tcW w:w="1757" w:type="dxa"/>
          </w:tcPr>
          <w:p w14:paraId="48B4B102" w14:textId="77777777" w:rsidR="005217A5" w:rsidRPr="001D2E49" w:rsidRDefault="005217A5" w:rsidP="00E25D55">
            <w:pPr>
              <w:pStyle w:val="TAL"/>
              <w:rPr>
                <w:lang w:eastAsia="zh-CN"/>
              </w:rPr>
            </w:pPr>
          </w:p>
        </w:tc>
        <w:tc>
          <w:tcPr>
            <w:tcW w:w="1080" w:type="dxa"/>
          </w:tcPr>
          <w:p w14:paraId="56F78639" w14:textId="77777777" w:rsidR="005217A5" w:rsidRPr="001D2E49" w:rsidRDefault="005217A5" w:rsidP="00E25D55">
            <w:pPr>
              <w:pStyle w:val="TAL"/>
              <w:jc w:val="center"/>
              <w:rPr>
                <w:lang w:eastAsia="zh-CN"/>
              </w:rPr>
            </w:pPr>
            <w:r w:rsidRPr="001D2E49">
              <w:rPr>
                <w:lang w:eastAsia="zh-CN"/>
              </w:rPr>
              <w:t>YES</w:t>
            </w:r>
          </w:p>
        </w:tc>
        <w:tc>
          <w:tcPr>
            <w:tcW w:w="1080" w:type="dxa"/>
          </w:tcPr>
          <w:p w14:paraId="70E51325" w14:textId="77777777" w:rsidR="005217A5" w:rsidRPr="001D2E49" w:rsidRDefault="005217A5" w:rsidP="00E25D55">
            <w:pPr>
              <w:pStyle w:val="TAL"/>
              <w:jc w:val="center"/>
              <w:rPr>
                <w:lang w:eastAsia="zh-CN"/>
              </w:rPr>
            </w:pPr>
            <w:r w:rsidRPr="001D2E49">
              <w:rPr>
                <w:lang w:eastAsia="zh-CN"/>
              </w:rPr>
              <w:t>reject</w:t>
            </w:r>
          </w:p>
        </w:tc>
      </w:tr>
      <w:tr w:rsidR="005217A5" w:rsidRPr="001D2E49" w14:paraId="6D9E180D" w14:textId="77777777" w:rsidTr="00E25D55">
        <w:tc>
          <w:tcPr>
            <w:tcW w:w="2268" w:type="dxa"/>
          </w:tcPr>
          <w:p w14:paraId="1D08C813" w14:textId="77777777" w:rsidR="005217A5" w:rsidRPr="001D2E49" w:rsidRDefault="005217A5" w:rsidP="00E25D55">
            <w:pPr>
              <w:pStyle w:val="TAL"/>
              <w:rPr>
                <w:rFonts w:cs="Arial"/>
              </w:rPr>
            </w:pPr>
            <w:r w:rsidRPr="001D2E49">
              <w:rPr>
                <w:rFonts w:hint="eastAsia"/>
                <w:szCs w:val="22"/>
                <w:lang w:val="en-US" w:eastAsia="zh-CN"/>
              </w:rPr>
              <w:t>Source to Target AMF Information Reroute</w:t>
            </w:r>
          </w:p>
        </w:tc>
        <w:tc>
          <w:tcPr>
            <w:tcW w:w="1020" w:type="dxa"/>
          </w:tcPr>
          <w:p w14:paraId="74F039B2" w14:textId="77777777" w:rsidR="005217A5" w:rsidRPr="001D2E49" w:rsidRDefault="005217A5" w:rsidP="00E25D55">
            <w:pPr>
              <w:pStyle w:val="TAL"/>
              <w:rPr>
                <w:lang w:eastAsia="zh-CN"/>
              </w:rPr>
            </w:pPr>
            <w:r w:rsidRPr="001D2E49">
              <w:rPr>
                <w:rFonts w:cs="Arial" w:hint="eastAsia"/>
                <w:lang w:val="en-US" w:eastAsia="zh-CN"/>
              </w:rPr>
              <w:t>O</w:t>
            </w:r>
          </w:p>
        </w:tc>
        <w:tc>
          <w:tcPr>
            <w:tcW w:w="1080" w:type="dxa"/>
          </w:tcPr>
          <w:p w14:paraId="3EE255BA" w14:textId="77777777" w:rsidR="005217A5" w:rsidRPr="001D2E49" w:rsidRDefault="005217A5" w:rsidP="00E25D55">
            <w:pPr>
              <w:pStyle w:val="TAL"/>
              <w:rPr>
                <w:rFonts w:cs="Arial"/>
              </w:rPr>
            </w:pPr>
          </w:p>
        </w:tc>
        <w:tc>
          <w:tcPr>
            <w:tcW w:w="1587" w:type="dxa"/>
          </w:tcPr>
          <w:p w14:paraId="0BFFA859" w14:textId="77777777" w:rsidR="005217A5" w:rsidRPr="001D2E49" w:rsidRDefault="005217A5" w:rsidP="00E25D55">
            <w:pPr>
              <w:pStyle w:val="TAL"/>
              <w:rPr>
                <w:lang w:eastAsia="zh-CN"/>
              </w:rPr>
            </w:pPr>
            <w:r w:rsidRPr="001D2E49">
              <w:rPr>
                <w:rFonts w:hint="eastAsia"/>
                <w:lang w:val="en-US" w:eastAsia="zh-CN"/>
              </w:rPr>
              <w:t>9.3.3.27</w:t>
            </w:r>
          </w:p>
        </w:tc>
        <w:tc>
          <w:tcPr>
            <w:tcW w:w="1757" w:type="dxa"/>
          </w:tcPr>
          <w:p w14:paraId="69EA27C2" w14:textId="77777777" w:rsidR="005217A5" w:rsidRPr="001D2E49" w:rsidRDefault="005217A5" w:rsidP="00E25D55">
            <w:pPr>
              <w:pStyle w:val="TAL"/>
              <w:rPr>
                <w:lang w:eastAsia="zh-CN"/>
              </w:rPr>
            </w:pPr>
          </w:p>
        </w:tc>
        <w:tc>
          <w:tcPr>
            <w:tcW w:w="1080" w:type="dxa"/>
          </w:tcPr>
          <w:p w14:paraId="57043DFA" w14:textId="77777777" w:rsidR="005217A5" w:rsidRPr="001D2E49" w:rsidRDefault="005217A5" w:rsidP="00E25D55">
            <w:pPr>
              <w:pStyle w:val="TAL"/>
              <w:jc w:val="center"/>
              <w:rPr>
                <w:lang w:eastAsia="zh-CN"/>
              </w:rPr>
            </w:pPr>
            <w:r w:rsidRPr="001D2E49">
              <w:rPr>
                <w:rFonts w:hint="eastAsia"/>
                <w:lang w:val="en-US" w:eastAsia="zh-CN"/>
              </w:rPr>
              <w:t>YES</w:t>
            </w:r>
          </w:p>
        </w:tc>
        <w:tc>
          <w:tcPr>
            <w:tcW w:w="1080" w:type="dxa"/>
          </w:tcPr>
          <w:p w14:paraId="58CA8D5D" w14:textId="77777777" w:rsidR="005217A5" w:rsidRPr="001D2E49" w:rsidRDefault="005217A5" w:rsidP="00E25D55">
            <w:pPr>
              <w:pStyle w:val="TAL"/>
              <w:jc w:val="center"/>
              <w:rPr>
                <w:lang w:eastAsia="zh-CN"/>
              </w:rPr>
            </w:pPr>
            <w:r w:rsidRPr="001D2E49">
              <w:rPr>
                <w:rFonts w:hint="eastAsia"/>
                <w:lang w:val="en-US" w:eastAsia="zh-CN"/>
              </w:rPr>
              <w:t>ignore</w:t>
            </w:r>
          </w:p>
        </w:tc>
      </w:tr>
      <w:tr w:rsidR="005217A5" w:rsidRPr="001D2E49" w14:paraId="4A430CC5" w14:textId="77777777" w:rsidTr="00E25D55">
        <w:tc>
          <w:tcPr>
            <w:tcW w:w="2268" w:type="dxa"/>
          </w:tcPr>
          <w:p w14:paraId="650DA0CF" w14:textId="77777777" w:rsidR="005217A5" w:rsidRPr="005217A5" w:rsidRDefault="005217A5" w:rsidP="00E25D55">
            <w:pPr>
              <w:pStyle w:val="TAL"/>
              <w:rPr>
                <w:szCs w:val="22"/>
                <w:highlight w:val="yellow"/>
                <w:lang w:val="en-US" w:eastAsia="zh-CN"/>
              </w:rPr>
            </w:pPr>
            <w:r w:rsidRPr="005217A5">
              <w:rPr>
                <w:rFonts w:hint="eastAsia"/>
                <w:szCs w:val="22"/>
                <w:highlight w:val="yellow"/>
                <w:lang w:val="en-US" w:eastAsia="zh-CN"/>
              </w:rPr>
              <w:t>S</w:t>
            </w:r>
            <w:r w:rsidRPr="005217A5">
              <w:rPr>
                <w:szCs w:val="22"/>
                <w:highlight w:val="yellow"/>
                <w:lang w:val="en-US" w:eastAsia="zh-CN"/>
              </w:rPr>
              <w:t>elected PLMN Identity</w:t>
            </w:r>
          </w:p>
        </w:tc>
        <w:tc>
          <w:tcPr>
            <w:tcW w:w="1020" w:type="dxa"/>
          </w:tcPr>
          <w:p w14:paraId="56DF093A" w14:textId="77777777" w:rsidR="005217A5" w:rsidRPr="005217A5" w:rsidRDefault="005217A5" w:rsidP="00E25D55">
            <w:pPr>
              <w:pStyle w:val="TAL"/>
              <w:rPr>
                <w:rFonts w:cs="Arial"/>
                <w:highlight w:val="yellow"/>
                <w:lang w:val="en-US" w:eastAsia="zh-CN"/>
              </w:rPr>
            </w:pPr>
            <w:r w:rsidRPr="005217A5">
              <w:rPr>
                <w:rFonts w:cs="Arial" w:hint="eastAsia"/>
                <w:highlight w:val="yellow"/>
                <w:lang w:val="en-US" w:eastAsia="zh-CN"/>
              </w:rPr>
              <w:t>O</w:t>
            </w:r>
          </w:p>
        </w:tc>
        <w:tc>
          <w:tcPr>
            <w:tcW w:w="1080" w:type="dxa"/>
          </w:tcPr>
          <w:p w14:paraId="4571E2B7" w14:textId="77777777" w:rsidR="005217A5" w:rsidRPr="005217A5" w:rsidRDefault="005217A5" w:rsidP="00E25D55">
            <w:pPr>
              <w:pStyle w:val="TAL"/>
              <w:rPr>
                <w:rFonts w:cs="Arial"/>
                <w:highlight w:val="yellow"/>
              </w:rPr>
            </w:pPr>
          </w:p>
        </w:tc>
        <w:tc>
          <w:tcPr>
            <w:tcW w:w="1587" w:type="dxa"/>
          </w:tcPr>
          <w:p w14:paraId="3D136EDB" w14:textId="77777777" w:rsidR="005217A5" w:rsidRPr="005217A5" w:rsidRDefault="005217A5" w:rsidP="00E25D55">
            <w:pPr>
              <w:pStyle w:val="TAL"/>
              <w:rPr>
                <w:highlight w:val="yellow"/>
              </w:rPr>
            </w:pPr>
            <w:r w:rsidRPr="005217A5">
              <w:rPr>
                <w:highlight w:val="yellow"/>
              </w:rPr>
              <w:t>PLMN Identity</w:t>
            </w:r>
          </w:p>
          <w:p w14:paraId="2D90A260" w14:textId="77777777" w:rsidR="005217A5" w:rsidRPr="005217A5" w:rsidRDefault="005217A5" w:rsidP="00E25D55">
            <w:pPr>
              <w:pStyle w:val="TAL"/>
              <w:rPr>
                <w:highlight w:val="yellow"/>
                <w:lang w:val="en-US" w:eastAsia="zh-CN"/>
              </w:rPr>
            </w:pPr>
            <w:r w:rsidRPr="005217A5">
              <w:rPr>
                <w:highlight w:val="yellow"/>
              </w:rPr>
              <w:t>9.3.3.5</w:t>
            </w:r>
          </w:p>
        </w:tc>
        <w:tc>
          <w:tcPr>
            <w:tcW w:w="1757" w:type="dxa"/>
          </w:tcPr>
          <w:p w14:paraId="20B1F60C" w14:textId="77777777" w:rsidR="005217A5" w:rsidRPr="005217A5" w:rsidRDefault="005217A5" w:rsidP="00E25D55">
            <w:pPr>
              <w:pStyle w:val="TAL"/>
              <w:rPr>
                <w:highlight w:val="yellow"/>
                <w:lang w:eastAsia="zh-CN"/>
              </w:rPr>
            </w:pPr>
            <w:r w:rsidRPr="005217A5">
              <w:rPr>
                <w:highlight w:val="yellow"/>
                <w:lang w:eastAsia="zh-CN"/>
              </w:rPr>
              <w:t>Indicates the selected PLMN id for the non-3GPP access.</w:t>
            </w:r>
          </w:p>
        </w:tc>
        <w:tc>
          <w:tcPr>
            <w:tcW w:w="1080" w:type="dxa"/>
          </w:tcPr>
          <w:p w14:paraId="6638F489" w14:textId="77777777" w:rsidR="005217A5" w:rsidRPr="005217A5" w:rsidRDefault="005217A5" w:rsidP="00E25D55">
            <w:pPr>
              <w:pStyle w:val="TAL"/>
              <w:jc w:val="center"/>
              <w:rPr>
                <w:highlight w:val="yellow"/>
                <w:lang w:val="en-US" w:eastAsia="zh-CN"/>
              </w:rPr>
            </w:pPr>
            <w:r w:rsidRPr="005217A5">
              <w:rPr>
                <w:rFonts w:hint="eastAsia"/>
                <w:highlight w:val="yellow"/>
                <w:lang w:val="en-US" w:eastAsia="zh-CN"/>
              </w:rPr>
              <w:t>YES</w:t>
            </w:r>
          </w:p>
        </w:tc>
        <w:tc>
          <w:tcPr>
            <w:tcW w:w="1080" w:type="dxa"/>
          </w:tcPr>
          <w:p w14:paraId="320A253B" w14:textId="77777777" w:rsidR="005217A5" w:rsidRPr="005217A5" w:rsidRDefault="005217A5" w:rsidP="00E25D55">
            <w:pPr>
              <w:pStyle w:val="TAL"/>
              <w:jc w:val="center"/>
              <w:rPr>
                <w:highlight w:val="yellow"/>
                <w:lang w:val="en-US" w:eastAsia="zh-CN"/>
              </w:rPr>
            </w:pPr>
            <w:r w:rsidRPr="005217A5">
              <w:rPr>
                <w:rFonts w:hint="eastAsia"/>
                <w:highlight w:val="yellow"/>
                <w:lang w:val="en-US" w:eastAsia="zh-CN"/>
              </w:rPr>
              <w:t>ignore</w:t>
            </w:r>
          </w:p>
        </w:tc>
      </w:tr>
      <w:tr w:rsidR="005217A5" w:rsidRPr="001D2E49" w14:paraId="5B5EC278" w14:textId="77777777" w:rsidTr="00E25D55">
        <w:tc>
          <w:tcPr>
            <w:tcW w:w="2268" w:type="dxa"/>
          </w:tcPr>
          <w:p w14:paraId="094DAE39" w14:textId="77777777" w:rsidR="005217A5" w:rsidRPr="001D2E49" w:rsidRDefault="005217A5" w:rsidP="00E25D55">
            <w:pPr>
              <w:pStyle w:val="TAL"/>
              <w:rPr>
                <w:szCs w:val="22"/>
                <w:lang w:val="en-US" w:eastAsia="zh-CN"/>
              </w:rPr>
            </w:pPr>
            <w:r w:rsidRPr="0044537A">
              <w:rPr>
                <w:rFonts w:hint="eastAsia"/>
                <w:szCs w:val="22"/>
                <w:lang w:val="en-US" w:eastAsia="zh-CN"/>
              </w:rPr>
              <w:t>I</w:t>
            </w:r>
            <w:r w:rsidRPr="0044537A">
              <w:rPr>
                <w:szCs w:val="22"/>
                <w:lang w:val="en-US" w:eastAsia="zh-CN"/>
              </w:rPr>
              <w:t>AB Node Indication</w:t>
            </w:r>
          </w:p>
        </w:tc>
        <w:tc>
          <w:tcPr>
            <w:tcW w:w="1020" w:type="dxa"/>
          </w:tcPr>
          <w:p w14:paraId="04216D38" w14:textId="77777777" w:rsidR="005217A5" w:rsidRPr="001D2E49" w:rsidRDefault="005217A5" w:rsidP="00E25D55">
            <w:pPr>
              <w:pStyle w:val="TAL"/>
              <w:rPr>
                <w:rFonts w:cs="Arial"/>
                <w:lang w:val="en-US" w:eastAsia="zh-CN"/>
              </w:rPr>
            </w:pPr>
            <w:r w:rsidRPr="0044537A">
              <w:rPr>
                <w:rFonts w:cs="Arial" w:hint="eastAsia"/>
                <w:lang w:val="en-US" w:eastAsia="zh-CN"/>
              </w:rPr>
              <w:t>O</w:t>
            </w:r>
          </w:p>
        </w:tc>
        <w:tc>
          <w:tcPr>
            <w:tcW w:w="1080" w:type="dxa"/>
          </w:tcPr>
          <w:p w14:paraId="1167ACC7" w14:textId="77777777" w:rsidR="005217A5" w:rsidRPr="001D2E49" w:rsidRDefault="005217A5" w:rsidP="00E25D55">
            <w:pPr>
              <w:pStyle w:val="TAL"/>
              <w:rPr>
                <w:rFonts w:cs="Arial"/>
              </w:rPr>
            </w:pPr>
          </w:p>
        </w:tc>
        <w:tc>
          <w:tcPr>
            <w:tcW w:w="1587" w:type="dxa"/>
          </w:tcPr>
          <w:p w14:paraId="515C00F2" w14:textId="77777777" w:rsidR="005217A5" w:rsidRPr="001D2E49" w:rsidRDefault="005217A5" w:rsidP="00E25D55">
            <w:pPr>
              <w:pStyle w:val="TAL"/>
              <w:rPr>
                <w:lang w:val="en-US" w:eastAsia="zh-CN"/>
              </w:rPr>
            </w:pPr>
            <w:r w:rsidRPr="0044537A">
              <w:rPr>
                <w:lang w:val="en-US" w:eastAsia="zh-CN"/>
              </w:rPr>
              <w:t>ENUMERATED (true, ...)</w:t>
            </w:r>
          </w:p>
        </w:tc>
        <w:tc>
          <w:tcPr>
            <w:tcW w:w="1757" w:type="dxa"/>
          </w:tcPr>
          <w:p w14:paraId="519D15A9" w14:textId="77777777" w:rsidR="005217A5" w:rsidRPr="001D2E49" w:rsidRDefault="005217A5" w:rsidP="00E25D55">
            <w:pPr>
              <w:pStyle w:val="TAL"/>
              <w:rPr>
                <w:lang w:eastAsia="zh-CN"/>
              </w:rPr>
            </w:pPr>
            <w:r>
              <w:rPr>
                <w:lang w:eastAsia="zh-CN"/>
              </w:rPr>
              <w:t>Indication of an IAB node</w:t>
            </w:r>
          </w:p>
        </w:tc>
        <w:tc>
          <w:tcPr>
            <w:tcW w:w="1080" w:type="dxa"/>
          </w:tcPr>
          <w:p w14:paraId="1254D4C1" w14:textId="77777777" w:rsidR="005217A5" w:rsidRPr="001D2E49" w:rsidRDefault="005217A5" w:rsidP="00E25D55">
            <w:pPr>
              <w:pStyle w:val="TAL"/>
              <w:jc w:val="center"/>
              <w:rPr>
                <w:lang w:val="en-US" w:eastAsia="zh-CN"/>
              </w:rPr>
            </w:pPr>
            <w:r w:rsidRPr="0044537A">
              <w:rPr>
                <w:rFonts w:hint="eastAsia"/>
                <w:lang w:val="en-US" w:eastAsia="zh-CN"/>
              </w:rPr>
              <w:t>Y</w:t>
            </w:r>
            <w:r w:rsidRPr="0044537A">
              <w:rPr>
                <w:lang w:val="en-US" w:eastAsia="zh-CN"/>
              </w:rPr>
              <w:t>ES</w:t>
            </w:r>
          </w:p>
        </w:tc>
        <w:tc>
          <w:tcPr>
            <w:tcW w:w="1080" w:type="dxa"/>
          </w:tcPr>
          <w:p w14:paraId="5B72BA37" w14:textId="77777777" w:rsidR="005217A5" w:rsidRPr="001D2E49" w:rsidRDefault="005217A5" w:rsidP="00E25D55">
            <w:pPr>
              <w:pStyle w:val="TAL"/>
              <w:jc w:val="center"/>
              <w:rPr>
                <w:lang w:val="en-US" w:eastAsia="zh-CN"/>
              </w:rPr>
            </w:pPr>
            <w:r w:rsidRPr="0044537A">
              <w:rPr>
                <w:lang w:val="en-US" w:eastAsia="zh-CN"/>
              </w:rPr>
              <w:t>reject</w:t>
            </w:r>
          </w:p>
        </w:tc>
      </w:tr>
      <w:tr w:rsidR="005217A5" w:rsidRPr="001D2E49" w14:paraId="11E2EC5A" w14:textId="77777777" w:rsidTr="00E25D55">
        <w:tc>
          <w:tcPr>
            <w:tcW w:w="2268" w:type="dxa"/>
          </w:tcPr>
          <w:p w14:paraId="5D576469" w14:textId="77777777" w:rsidR="005217A5" w:rsidRPr="0044537A" w:rsidRDefault="005217A5" w:rsidP="00E25D55">
            <w:pPr>
              <w:pStyle w:val="TAL"/>
              <w:rPr>
                <w:szCs w:val="22"/>
                <w:lang w:val="en-US" w:eastAsia="zh-CN"/>
              </w:rPr>
            </w:pPr>
            <w:r>
              <w:rPr>
                <w:rFonts w:hint="eastAsia"/>
                <w:szCs w:val="22"/>
                <w:lang w:val="fr-FR" w:eastAsia="zh-CN"/>
              </w:rPr>
              <w:t>CE-mode-B Support Indicator</w:t>
            </w:r>
          </w:p>
        </w:tc>
        <w:tc>
          <w:tcPr>
            <w:tcW w:w="1020" w:type="dxa"/>
          </w:tcPr>
          <w:p w14:paraId="7CB402C8" w14:textId="77777777" w:rsidR="005217A5" w:rsidRPr="0044537A" w:rsidRDefault="005217A5" w:rsidP="00E25D55">
            <w:pPr>
              <w:pStyle w:val="TAL"/>
              <w:rPr>
                <w:rFonts w:cs="Arial"/>
                <w:lang w:val="en-US" w:eastAsia="zh-CN"/>
              </w:rPr>
            </w:pPr>
            <w:r>
              <w:rPr>
                <w:rFonts w:hint="eastAsia"/>
                <w:szCs w:val="22"/>
                <w:lang w:val="en-US" w:eastAsia="zh-CN"/>
              </w:rPr>
              <w:t>O</w:t>
            </w:r>
          </w:p>
        </w:tc>
        <w:tc>
          <w:tcPr>
            <w:tcW w:w="1080" w:type="dxa"/>
          </w:tcPr>
          <w:p w14:paraId="20DBAF6A" w14:textId="77777777" w:rsidR="005217A5" w:rsidRPr="001D2E49" w:rsidRDefault="005217A5" w:rsidP="00E25D55">
            <w:pPr>
              <w:pStyle w:val="TAL"/>
              <w:rPr>
                <w:rFonts w:cs="Arial"/>
              </w:rPr>
            </w:pPr>
          </w:p>
        </w:tc>
        <w:tc>
          <w:tcPr>
            <w:tcW w:w="1587" w:type="dxa"/>
          </w:tcPr>
          <w:p w14:paraId="26E5399F" w14:textId="77777777" w:rsidR="005217A5" w:rsidRPr="0044537A" w:rsidRDefault="005217A5" w:rsidP="00E25D55">
            <w:pPr>
              <w:pStyle w:val="TAL"/>
              <w:rPr>
                <w:lang w:val="en-US" w:eastAsia="zh-CN"/>
              </w:rPr>
            </w:pPr>
            <w:r>
              <w:rPr>
                <w:rFonts w:hint="eastAsia"/>
                <w:szCs w:val="22"/>
                <w:lang w:val="en-US" w:eastAsia="zh-CN"/>
              </w:rPr>
              <w:t>9.3.1.</w:t>
            </w:r>
            <w:r>
              <w:rPr>
                <w:szCs w:val="22"/>
                <w:lang w:val="en-US" w:eastAsia="zh-CN"/>
              </w:rPr>
              <w:t>156</w:t>
            </w:r>
          </w:p>
        </w:tc>
        <w:tc>
          <w:tcPr>
            <w:tcW w:w="1757" w:type="dxa"/>
          </w:tcPr>
          <w:p w14:paraId="42E04082" w14:textId="77777777" w:rsidR="005217A5" w:rsidRDefault="005217A5" w:rsidP="00E25D55">
            <w:pPr>
              <w:pStyle w:val="TAL"/>
              <w:rPr>
                <w:lang w:eastAsia="zh-CN"/>
              </w:rPr>
            </w:pPr>
          </w:p>
        </w:tc>
        <w:tc>
          <w:tcPr>
            <w:tcW w:w="1080" w:type="dxa"/>
          </w:tcPr>
          <w:p w14:paraId="30179A76" w14:textId="77777777" w:rsidR="005217A5" w:rsidRPr="0044537A" w:rsidRDefault="005217A5" w:rsidP="00E25D55">
            <w:pPr>
              <w:pStyle w:val="TAL"/>
              <w:jc w:val="center"/>
              <w:rPr>
                <w:lang w:val="en-US" w:eastAsia="zh-CN"/>
              </w:rPr>
            </w:pPr>
            <w:r>
              <w:rPr>
                <w:rFonts w:hint="eastAsia"/>
                <w:szCs w:val="22"/>
                <w:lang w:val="en-US" w:eastAsia="zh-CN"/>
              </w:rPr>
              <w:t>YES</w:t>
            </w:r>
          </w:p>
        </w:tc>
        <w:tc>
          <w:tcPr>
            <w:tcW w:w="1080" w:type="dxa"/>
          </w:tcPr>
          <w:p w14:paraId="148D758A" w14:textId="77777777" w:rsidR="005217A5" w:rsidRPr="0044537A" w:rsidRDefault="005217A5" w:rsidP="00E25D55">
            <w:pPr>
              <w:pStyle w:val="TAL"/>
              <w:jc w:val="center"/>
              <w:rPr>
                <w:lang w:val="en-US" w:eastAsia="zh-CN"/>
              </w:rPr>
            </w:pPr>
            <w:r>
              <w:rPr>
                <w:rFonts w:hint="eastAsia"/>
                <w:szCs w:val="22"/>
                <w:lang w:val="en-US" w:eastAsia="zh-CN"/>
              </w:rPr>
              <w:t>reject</w:t>
            </w:r>
          </w:p>
        </w:tc>
      </w:tr>
      <w:tr w:rsidR="005217A5" w:rsidRPr="001D2E49" w14:paraId="629E012E" w14:textId="77777777" w:rsidTr="00E25D55">
        <w:tc>
          <w:tcPr>
            <w:tcW w:w="2268" w:type="dxa"/>
          </w:tcPr>
          <w:p w14:paraId="4991FB88" w14:textId="77777777" w:rsidR="005217A5" w:rsidRPr="0044537A" w:rsidRDefault="005217A5" w:rsidP="00E25D55">
            <w:pPr>
              <w:pStyle w:val="TAL"/>
              <w:rPr>
                <w:szCs w:val="22"/>
                <w:lang w:val="en-US" w:eastAsia="zh-CN"/>
              </w:rPr>
            </w:pPr>
            <w:r>
              <w:rPr>
                <w:rFonts w:hint="eastAsia"/>
                <w:szCs w:val="22"/>
                <w:lang w:val="fr-FR" w:eastAsia="zh-CN"/>
              </w:rPr>
              <w:t>LTE-M Indication</w:t>
            </w:r>
          </w:p>
        </w:tc>
        <w:tc>
          <w:tcPr>
            <w:tcW w:w="1020" w:type="dxa"/>
          </w:tcPr>
          <w:p w14:paraId="006B6B26" w14:textId="77777777" w:rsidR="005217A5" w:rsidRPr="0044537A" w:rsidRDefault="005217A5" w:rsidP="00E25D55">
            <w:pPr>
              <w:pStyle w:val="TAL"/>
              <w:rPr>
                <w:rFonts w:cs="Arial"/>
                <w:lang w:val="en-US" w:eastAsia="zh-CN"/>
              </w:rPr>
            </w:pPr>
            <w:r>
              <w:rPr>
                <w:rFonts w:hint="eastAsia"/>
                <w:szCs w:val="22"/>
                <w:lang w:val="en-US" w:eastAsia="zh-CN"/>
              </w:rPr>
              <w:t>O</w:t>
            </w:r>
          </w:p>
        </w:tc>
        <w:tc>
          <w:tcPr>
            <w:tcW w:w="1080" w:type="dxa"/>
          </w:tcPr>
          <w:p w14:paraId="33FA4302" w14:textId="77777777" w:rsidR="005217A5" w:rsidRPr="001D2E49" w:rsidRDefault="005217A5" w:rsidP="00E25D55">
            <w:pPr>
              <w:pStyle w:val="TAL"/>
              <w:rPr>
                <w:rFonts w:cs="Arial"/>
              </w:rPr>
            </w:pPr>
          </w:p>
        </w:tc>
        <w:tc>
          <w:tcPr>
            <w:tcW w:w="1587" w:type="dxa"/>
          </w:tcPr>
          <w:p w14:paraId="22E97208" w14:textId="77777777" w:rsidR="005217A5" w:rsidRPr="0044537A" w:rsidRDefault="005217A5" w:rsidP="00E25D55">
            <w:pPr>
              <w:pStyle w:val="TAL"/>
              <w:rPr>
                <w:lang w:val="en-US" w:eastAsia="zh-CN"/>
              </w:rPr>
            </w:pPr>
            <w:r>
              <w:rPr>
                <w:rFonts w:hint="eastAsia"/>
                <w:szCs w:val="22"/>
                <w:lang w:val="en-US" w:eastAsia="zh-CN"/>
              </w:rPr>
              <w:t>9.3.1.</w:t>
            </w:r>
            <w:r>
              <w:rPr>
                <w:szCs w:val="22"/>
                <w:lang w:val="en-US" w:eastAsia="zh-CN"/>
              </w:rPr>
              <w:t>157</w:t>
            </w:r>
          </w:p>
        </w:tc>
        <w:tc>
          <w:tcPr>
            <w:tcW w:w="1757" w:type="dxa"/>
          </w:tcPr>
          <w:p w14:paraId="70C854C3" w14:textId="77777777" w:rsidR="005217A5" w:rsidRDefault="005217A5" w:rsidP="00E25D55">
            <w:pPr>
              <w:pStyle w:val="TAL"/>
              <w:rPr>
                <w:lang w:eastAsia="zh-CN"/>
              </w:rPr>
            </w:pPr>
          </w:p>
        </w:tc>
        <w:tc>
          <w:tcPr>
            <w:tcW w:w="1080" w:type="dxa"/>
          </w:tcPr>
          <w:p w14:paraId="5068B9B5" w14:textId="77777777" w:rsidR="005217A5" w:rsidRPr="0044537A" w:rsidRDefault="005217A5" w:rsidP="00E25D55">
            <w:pPr>
              <w:pStyle w:val="TAL"/>
              <w:jc w:val="center"/>
              <w:rPr>
                <w:lang w:val="en-US" w:eastAsia="zh-CN"/>
              </w:rPr>
            </w:pPr>
            <w:r>
              <w:rPr>
                <w:rFonts w:hint="eastAsia"/>
                <w:szCs w:val="22"/>
                <w:lang w:val="en-US" w:eastAsia="zh-CN"/>
              </w:rPr>
              <w:t>YES</w:t>
            </w:r>
          </w:p>
        </w:tc>
        <w:tc>
          <w:tcPr>
            <w:tcW w:w="1080" w:type="dxa"/>
          </w:tcPr>
          <w:p w14:paraId="5CA93689" w14:textId="77777777" w:rsidR="005217A5" w:rsidRPr="0044537A" w:rsidRDefault="005217A5" w:rsidP="00E25D55">
            <w:pPr>
              <w:pStyle w:val="TAL"/>
              <w:jc w:val="center"/>
              <w:rPr>
                <w:lang w:val="en-US" w:eastAsia="zh-CN"/>
              </w:rPr>
            </w:pPr>
            <w:r>
              <w:rPr>
                <w:rFonts w:hint="eastAsia"/>
                <w:szCs w:val="22"/>
                <w:lang w:val="en-US" w:eastAsia="zh-CN"/>
              </w:rPr>
              <w:t>ignore</w:t>
            </w:r>
          </w:p>
        </w:tc>
      </w:tr>
      <w:tr w:rsidR="005217A5" w:rsidRPr="001D2E49" w14:paraId="03F4BF09" w14:textId="77777777" w:rsidTr="00E25D55">
        <w:tc>
          <w:tcPr>
            <w:tcW w:w="2268" w:type="dxa"/>
          </w:tcPr>
          <w:p w14:paraId="62A032A0" w14:textId="77777777" w:rsidR="005217A5" w:rsidRDefault="005217A5" w:rsidP="00E25D55">
            <w:pPr>
              <w:pStyle w:val="TAL"/>
              <w:rPr>
                <w:szCs w:val="22"/>
                <w:lang w:val="fr-FR" w:eastAsia="zh-CN"/>
              </w:rPr>
            </w:pPr>
            <w:r>
              <w:rPr>
                <w:rFonts w:cs="Arial"/>
              </w:rPr>
              <w:t>EDT Session</w:t>
            </w:r>
          </w:p>
        </w:tc>
        <w:tc>
          <w:tcPr>
            <w:tcW w:w="1020" w:type="dxa"/>
          </w:tcPr>
          <w:p w14:paraId="36C31A10" w14:textId="77777777" w:rsidR="005217A5" w:rsidRDefault="005217A5" w:rsidP="00E25D55">
            <w:pPr>
              <w:pStyle w:val="TAL"/>
              <w:rPr>
                <w:szCs w:val="22"/>
                <w:lang w:val="en-US" w:eastAsia="zh-CN"/>
              </w:rPr>
            </w:pPr>
            <w:r>
              <w:rPr>
                <w:rFonts w:cs="Arial"/>
              </w:rPr>
              <w:t>O</w:t>
            </w:r>
          </w:p>
        </w:tc>
        <w:tc>
          <w:tcPr>
            <w:tcW w:w="1080" w:type="dxa"/>
          </w:tcPr>
          <w:p w14:paraId="75CBADE7" w14:textId="77777777" w:rsidR="005217A5" w:rsidRPr="001D2E49" w:rsidRDefault="005217A5" w:rsidP="00E25D55">
            <w:pPr>
              <w:pStyle w:val="TAL"/>
              <w:rPr>
                <w:rFonts w:cs="Arial"/>
              </w:rPr>
            </w:pPr>
          </w:p>
        </w:tc>
        <w:tc>
          <w:tcPr>
            <w:tcW w:w="1587" w:type="dxa"/>
          </w:tcPr>
          <w:p w14:paraId="21DB6BCF" w14:textId="77777777" w:rsidR="005217A5" w:rsidRDefault="005217A5" w:rsidP="00E25D55">
            <w:pPr>
              <w:pStyle w:val="TAL"/>
              <w:rPr>
                <w:szCs w:val="22"/>
                <w:lang w:val="en-US" w:eastAsia="zh-CN"/>
              </w:rPr>
            </w:pPr>
            <w:r w:rsidRPr="00C3714F">
              <w:t>ENUMERATED (</w:t>
            </w:r>
            <w:r>
              <w:t>true</w:t>
            </w:r>
            <w:r w:rsidRPr="00C3714F">
              <w:t>, …)</w:t>
            </w:r>
          </w:p>
        </w:tc>
        <w:tc>
          <w:tcPr>
            <w:tcW w:w="1757" w:type="dxa"/>
          </w:tcPr>
          <w:p w14:paraId="79C3A575" w14:textId="77777777" w:rsidR="005217A5" w:rsidRDefault="005217A5" w:rsidP="00E25D55">
            <w:pPr>
              <w:pStyle w:val="TAL"/>
              <w:rPr>
                <w:lang w:eastAsia="zh-CN"/>
              </w:rPr>
            </w:pPr>
          </w:p>
        </w:tc>
        <w:tc>
          <w:tcPr>
            <w:tcW w:w="1080" w:type="dxa"/>
          </w:tcPr>
          <w:p w14:paraId="61AF81B9" w14:textId="77777777" w:rsidR="005217A5" w:rsidRDefault="005217A5" w:rsidP="00E25D55">
            <w:pPr>
              <w:pStyle w:val="TAL"/>
              <w:jc w:val="center"/>
              <w:rPr>
                <w:szCs w:val="22"/>
                <w:lang w:val="en-US" w:eastAsia="zh-CN"/>
              </w:rPr>
            </w:pPr>
            <w:r w:rsidRPr="00D64A3C">
              <w:rPr>
                <w:rFonts w:cs="Arial"/>
              </w:rPr>
              <w:t>YES</w:t>
            </w:r>
          </w:p>
        </w:tc>
        <w:tc>
          <w:tcPr>
            <w:tcW w:w="1080" w:type="dxa"/>
          </w:tcPr>
          <w:p w14:paraId="251078BD" w14:textId="77777777" w:rsidR="005217A5" w:rsidRDefault="005217A5" w:rsidP="00E25D55">
            <w:pPr>
              <w:pStyle w:val="TAL"/>
              <w:jc w:val="center"/>
              <w:rPr>
                <w:szCs w:val="22"/>
                <w:lang w:val="en-US" w:eastAsia="zh-CN"/>
              </w:rPr>
            </w:pPr>
            <w:r w:rsidRPr="00D64A3C">
              <w:rPr>
                <w:rFonts w:cs="Arial"/>
              </w:rPr>
              <w:t>ignore</w:t>
            </w:r>
          </w:p>
        </w:tc>
      </w:tr>
      <w:tr w:rsidR="005217A5" w:rsidRPr="001D2E49" w14:paraId="4EC8D1C2" w14:textId="77777777" w:rsidTr="00E25D55">
        <w:tc>
          <w:tcPr>
            <w:tcW w:w="2268" w:type="dxa"/>
          </w:tcPr>
          <w:p w14:paraId="5F515D9C" w14:textId="77777777" w:rsidR="005217A5" w:rsidRDefault="005217A5" w:rsidP="00E25D55">
            <w:pPr>
              <w:pStyle w:val="TAL"/>
              <w:rPr>
                <w:rFonts w:cs="Arial"/>
              </w:rPr>
            </w:pPr>
            <w:r>
              <w:rPr>
                <w:rFonts w:hint="eastAsia"/>
                <w:szCs w:val="22"/>
                <w:lang w:val="en-US" w:eastAsia="zh-CN"/>
              </w:rPr>
              <w:t>A</w:t>
            </w:r>
            <w:r>
              <w:rPr>
                <w:szCs w:val="22"/>
                <w:lang w:val="en-US" w:eastAsia="zh-CN"/>
              </w:rPr>
              <w:t>uthenticated Indication</w:t>
            </w:r>
          </w:p>
        </w:tc>
        <w:tc>
          <w:tcPr>
            <w:tcW w:w="1020" w:type="dxa"/>
          </w:tcPr>
          <w:p w14:paraId="4F81235B" w14:textId="77777777" w:rsidR="005217A5" w:rsidRDefault="005217A5" w:rsidP="00E25D55">
            <w:pPr>
              <w:pStyle w:val="TAL"/>
              <w:rPr>
                <w:rFonts w:cs="Arial"/>
              </w:rPr>
            </w:pPr>
            <w:r w:rsidRPr="009F5A10">
              <w:rPr>
                <w:rFonts w:cs="Arial" w:hint="eastAsia"/>
                <w:lang w:val="en-US" w:eastAsia="zh-CN"/>
              </w:rPr>
              <w:t>O</w:t>
            </w:r>
          </w:p>
        </w:tc>
        <w:tc>
          <w:tcPr>
            <w:tcW w:w="1080" w:type="dxa"/>
          </w:tcPr>
          <w:p w14:paraId="2836334D" w14:textId="77777777" w:rsidR="005217A5" w:rsidRPr="001D2E49" w:rsidRDefault="005217A5" w:rsidP="00E25D55">
            <w:pPr>
              <w:pStyle w:val="TAL"/>
              <w:rPr>
                <w:rFonts w:cs="Arial"/>
              </w:rPr>
            </w:pPr>
          </w:p>
        </w:tc>
        <w:tc>
          <w:tcPr>
            <w:tcW w:w="1587" w:type="dxa"/>
          </w:tcPr>
          <w:p w14:paraId="425AD143" w14:textId="77777777" w:rsidR="005217A5" w:rsidRPr="00C3714F" w:rsidRDefault="005217A5" w:rsidP="00E25D55">
            <w:pPr>
              <w:pStyle w:val="TAL"/>
            </w:pPr>
            <w:r w:rsidRPr="00FA22D3">
              <w:rPr>
                <w:rFonts w:cs="Arial"/>
              </w:rPr>
              <w:t>ENUMERATED (</w:t>
            </w:r>
            <w:r>
              <w:rPr>
                <w:rFonts w:cs="Arial"/>
                <w:lang w:eastAsia="zh-CN"/>
              </w:rPr>
              <w:t>true</w:t>
            </w:r>
            <w:r w:rsidRPr="00FA22D3">
              <w:rPr>
                <w:rFonts w:cs="Arial" w:hint="eastAsia"/>
                <w:lang w:eastAsia="zh-CN"/>
              </w:rPr>
              <w:t>,</w:t>
            </w:r>
            <w:r w:rsidRPr="00FA22D3">
              <w:rPr>
                <w:rFonts w:cs="Arial"/>
                <w:lang w:eastAsia="zh-CN"/>
              </w:rPr>
              <w:t xml:space="preserve"> …</w:t>
            </w:r>
            <w:r w:rsidRPr="00FA22D3">
              <w:rPr>
                <w:rFonts w:cs="Arial"/>
              </w:rPr>
              <w:t>)</w:t>
            </w:r>
          </w:p>
        </w:tc>
        <w:tc>
          <w:tcPr>
            <w:tcW w:w="1757" w:type="dxa"/>
          </w:tcPr>
          <w:p w14:paraId="311ACB56" w14:textId="77777777" w:rsidR="005217A5" w:rsidRDefault="005217A5" w:rsidP="00E25D55">
            <w:pPr>
              <w:pStyle w:val="TAL"/>
              <w:rPr>
                <w:lang w:eastAsia="zh-CN"/>
              </w:rPr>
            </w:pPr>
            <w:r w:rsidRPr="00C22C23">
              <w:rPr>
                <w:lang w:eastAsia="zh-CN"/>
              </w:rPr>
              <w:t>Indicates the FN-RG has been authenticated by the access network</w:t>
            </w:r>
            <w:r>
              <w:rPr>
                <w:lang w:eastAsia="zh-CN"/>
              </w:rPr>
              <w:t>.</w:t>
            </w:r>
          </w:p>
        </w:tc>
        <w:tc>
          <w:tcPr>
            <w:tcW w:w="1080" w:type="dxa"/>
          </w:tcPr>
          <w:p w14:paraId="6BF76D78" w14:textId="77777777" w:rsidR="005217A5" w:rsidRPr="00D64A3C" w:rsidRDefault="005217A5" w:rsidP="00E25D55">
            <w:pPr>
              <w:pStyle w:val="TAL"/>
              <w:jc w:val="center"/>
              <w:rPr>
                <w:rFonts w:cs="Arial"/>
              </w:rPr>
            </w:pPr>
            <w:r w:rsidRPr="00F66C2F">
              <w:rPr>
                <w:rFonts w:cs="Arial"/>
              </w:rPr>
              <w:t>YES</w:t>
            </w:r>
          </w:p>
        </w:tc>
        <w:tc>
          <w:tcPr>
            <w:tcW w:w="1080" w:type="dxa"/>
          </w:tcPr>
          <w:p w14:paraId="0E2F7C86" w14:textId="77777777" w:rsidR="005217A5" w:rsidRPr="00D64A3C" w:rsidRDefault="005217A5" w:rsidP="00E25D55">
            <w:pPr>
              <w:pStyle w:val="TAL"/>
              <w:jc w:val="center"/>
              <w:rPr>
                <w:rFonts w:cs="Arial"/>
              </w:rPr>
            </w:pPr>
            <w:r>
              <w:rPr>
                <w:rFonts w:cs="Arial"/>
              </w:rPr>
              <w:t>i</w:t>
            </w:r>
            <w:r w:rsidRPr="00F66C2F">
              <w:rPr>
                <w:rFonts w:cs="Arial"/>
              </w:rPr>
              <w:t>gnore</w:t>
            </w:r>
          </w:p>
        </w:tc>
      </w:tr>
      <w:tr w:rsidR="005217A5" w:rsidRPr="001D2E49" w14:paraId="7BA5380C" w14:textId="77777777" w:rsidTr="00E25D55">
        <w:tc>
          <w:tcPr>
            <w:tcW w:w="2268" w:type="dxa"/>
          </w:tcPr>
          <w:p w14:paraId="0923D858" w14:textId="77777777" w:rsidR="005217A5" w:rsidRDefault="005217A5" w:rsidP="00E25D55">
            <w:pPr>
              <w:pStyle w:val="TAL"/>
              <w:rPr>
                <w:szCs w:val="22"/>
                <w:lang w:val="en-US" w:eastAsia="zh-CN"/>
              </w:rPr>
            </w:pPr>
            <w:r w:rsidRPr="00E6741E">
              <w:rPr>
                <w:szCs w:val="22"/>
                <w:lang w:val="en-US" w:eastAsia="zh-CN"/>
              </w:rPr>
              <w:t>NPN Access Information</w:t>
            </w:r>
          </w:p>
        </w:tc>
        <w:tc>
          <w:tcPr>
            <w:tcW w:w="1020" w:type="dxa"/>
          </w:tcPr>
          <w:p w14:paraId="3F2F6BC7" w14:textId="77777777" w:rsidR="005217A5" w:rsidRPr="009F5A10" w:rsidRDefault="005217A5" w:rsidP="00E25D55">
            <w:pPr>
              <w:pStyle w:val="TAL"/>
              <w:rPr>
                <w:rFonts w:cs="Arial"/>
                <w:lang w:val="en-US" w:eastAsia="zh-CN"/>
              </w:rPr>
            </w:pPr>
            <w:r w:rsidRPr="00E6741E">
              <w:rPr>
                <w:rFonts w:cs="Arial"/>
                <w:lang w:val="en-US" w:eastAsia="zh-CN"/>
              </w:rPr>
              <w:t>O</w:t>
            </w:r>
          </w:p>
        </w:tc>
        <w:tc>
          <w:tcPr>
            <w:tcW w:w="1080" w:type="dxa"/>
          </w:tcPr>
          <w:p w14:paraId="194699E5" w14:textId="77777777" w:rsidR="005217A5" w:rsidRPr="001D2E49" w:rsidRDefault="005217A5" w:rsidP="00E25D55">
            <w:pPr>
              <w:pStyle w:val="TAL"/>
              <w:rPr>
                <w:rFonts w:cs="Arial"/>
              </w:rPr>
            </w:pPr>
          </w:p>
        </w:tc>
        <w:tc>
          <w:tcPr>
            <w:tcW w:w="1587" w:type="dxa"/>
          </w:tcPr>
          <w:p w14:paraId="448AAF8C" w14:textId="77777777" w:rsidR="005217A5" w:rsidRDefault="005217A5" w:rsidP="00E25D55">
            <w:pPr>
              <w:pStyle w:val="TAL"/>
              <w:rPr>
                <w:rFonts w:cs="Arial"/>
              </w:rPr>
            </w:pPr>
            <w:bookmarkStart w:id="16" w:name="_Hlk44344637"/>
            <w:r w:rsidRPr="00E6741E">
              <w:rPr>
                <w:lang w:val="en-US" w:eastAsia="zh-CN"/>
              </w:rPr>
              <w:t>9.3.3</w:t>
            </w:r>
            <w:r>
              <w:rPr>
                <w:lang w:val="en-US" w:eastAsia="zh-CN"/>
              </w:rPr>
              <w:t>.</w:t>
            </w:r>
            <w:bookmarkEnd w:id="16"/>
            <w:r>
              <w:rPr>
                <w:lang w:val="en-US" w:eastAsia="zh-CN"/>
              </w:rPr>
              <w:t>46</w:t>
            </w:r>
          </w:p>
        </w:tc>
        <w:tc>
          <w:tcPr>
            <w:tcW w:w="1757" w:type="dxa"/>
          </w:tcPr>
          <w:p w14:paraId="177D6108" w14:textId="77777777" w:rsidR="005217A5" w:rsidRDefault="005217A5" w:rsidP="00E25D55">
            <w:pPr>
              <w:pStyle w:val="TAL"/>
              <w:rPr>
                <w:lang w:eastAsia="zh-CN"/>
              </w:rPr>
            </w:pPr>
          </w:p>
        </w:tc>
        <w:tc>
          <w:tcPr>
            <w:tcW w:w="1080" w:type="dxa"/>
          </w:tcPr>
          <w:p w14:paraId="40003B36" w14:textId="77777777" w:rsidR="005217A5" w:rsidRPr="009F5A10" w:rsidRDefault="005217A5" w:rsidP="00E25D55">
            <w:pPr>
              <w:pStyle w:val="TAL"/>
              <w:jc w:val="center"/>
              <w:rPr>
                <w:lang w:val="en-US" w:eastAsia="zh-CN"/>
              </w:rPr>
            </w:pPr>
            <w:r w:rsidRPr="00E6741E">
              <w:rPr>
                <w:lang w:val="en-US" w:eastAsia="zh-CN"/>
              </w:rPr>
              <w:t>YES</w:t>
            </w:r>
          </w:p>
        </w:tc>
        <w:tc>
          <w:tcPr>
            <w:tcW w:w="1080" w:type="dxa"/>
          </w:tcPr>
          <w:p w14:paraId="63EC4F25" w14:textId="77777777" w:rsidR="005217A5" w:rsidRDefault="005217A5" w:rsidP="00E25D55">
            <w:pPr>
              <w:pStyle w:val="TAL"/>
              <w:jc w:val="center"/>
              <w:rPr>
                <w:lang w:val="en-US" w:eastAsia="zh-CN"/>
              </w:rPr>
            </w:pPr>
            <w:r w:rsidRPr="00E6741E">
              <w:rPr>
                <w:lang w:val="en-US" w:eastAsia="zh-CN"/>
              </w:rPr>
              <w:t>reject</w:t>
            </w:r>
          </w:p>
        </w:tc>
      </w:tr>
    </w:tbl>
    <w:p w14:paraId="0C641CFF" w14:textId="77777777" w:rsidR="005217A5" w:rsidRPr="001D2E49" w:rsidRDefault="005217A5" w:rsidP="005217A5"/>
    <w:p w14:paraId="24CC0413" w14:textId="77777777" w:rsidR="005217A5" w:rsidRPr="001D2E49" w:rsidRDefault="005217A5" w:rsidP="005217A5">
      <w:pPr>
        <w:pStyle w:val="Heading4"/>
      </w:pPr>
      <w:bookmarkStart w:id="17" w:name="_Toc20955180"/>
      <w:bookmarkStart w:id="18" w:name="_Toc29503629"/>
      <w:bookmarkStart w:id="19" w:name="_Toc29504213"/>
      <w:bookmarkStart w:id="20" w:name="_Toc29504797"/>
      <w:bookmarkStart w:id="21" w:name="_Toc36553243"/>
      <w:bookmarkStart w:id="22" w:name="_Toc36554970"/>
      <w:bookmarkStart w:id="23" w:name="_Toc45652281"/>
      <w:bookmarkStart w:id="24" w:name="_Toc45658713"/>
      <w:bookmarkStart w:id="25" w:name="_Toc45720533"/>
      <w:bookmarkStart w:id="26" w:name="_Toc45798413"/>
      <w:bookmarkStart w:id="27" w:name="_Toc45897802"/>
      <w:bookmarkStart w:id="28" w:name="_Toc51746006"/>
      <w:bookmarkStart w:id="29" w:name="_Toc64446270"/>
      <w:bookmarkStart w:id="30" w:name="_Toc73982140"/>
      <w:bookmarkStart w:id="31" w:name="_Toc88652229"/>
      <w:r w:rsidRPr="001D2E49">
        <w:t>9.3.1.16</w:t>
      </w:r>
      <w:r w:rsidRPr="001D2E49">
        <w:tab/>
        <w:t>User Location Information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1C5088C" w14:textId="77777777" w:rsidR="005217A5" w:rsidRPr="001D2E49" w:rsidRDefault="005217A5" w:rsidP="005217A5">
      <w:pPr>
        <w:rPr>
          <w:noProof/>
        </w:rPr>
      </w:pPr>
      <w:r w:rsidRPr="001D2E49">
        <w:rPr>
          <w:noProof/>
        </w:rPr>
        <w:t>This IE is used to provide location information of the UE.</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5217A5" w:rsidRPr="001D2E49" w14:paraId="4388B164"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3EE5ACD0" w14:textId="77777777" w:rsidR="005217A5" w:rsidRPr="001D2E49" w:rsidRDefault="005217A5" w:rsidP="00E25D55">
            <w:pPr>
              <w:pStyle w:val="TAH"/>
              <w:rPr>
                <w:rFonts w:cs="Arial"/>
              </w:rPr>
            </w:pPr>
            <w:r w:rsidRPr="001D2E49">
              <w:rPr>
                <w:rFonts w:cs="Arial"/>
              </w:rPr>
              <w:lastRenderedPageBreak/>
              <w:t>IE/Group Name</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0C238C1F" w14:textId="77777777" w:rsidR="005217A5" w:rsidRPr="001D2E49" w:rsidRDefault="005217A5" w:rsidP="00E25D55">
            <w:pPr>
              <w:pStyle w:val="TAH"/>
              <w:rPr>
                <w:rFonts w:cs="Arial"/>
              </w:rPr>
            </w:pPr>
            <w:r w:rsidRPr="001D2E49">
              <w:rPr>
                <w:rFonts w:cs="Arial"/>
              </w:rPr>
              <w:t>Presence</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4AC32B99" w14:textId="77777777" w:rsidR="005217A5" w:rsidRPr="001D2E49" w:rsidRDefault="005217A5" w:rsidP="00E25D55">
            <w:pPr>
              <w:pStyle w:val="TAH"/>
              <w:rPr>
                <w:rFonts w:cs="Arial"/>
              </w:rPr>
            </w:pPr>
            <w:r w:rsidRPr="001D2E49">
              <w:rPr>
                <w:rFonts w:cs="Arial"/>
              </w:rPr>
              <w:t>Range</w:t>
            </w: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3C6C581C" w14:textId="77777777" w:rsidR="005217A5" w:rsidRPr="001D2E49" w:rsidRDefault="005217A5" w:rsidP="00E25D55">
            <w:pPr>
              <w:pStyle w:val="TAH"/>
              <w:rPr>
                <w:rFonts w:cs="Arial"/>
              </w:rPr>
            </w:pPr>
            <w:r w:rsidRPr="001D2E49">
              <w:rPr>
                <w:rFonts w:cs="Arial"/>
              </w:rPr>
              <w:t>IE type and reference</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237D079C" w14:textId="77777777" w:rsidR="005217A5" w:rsidRPr="001D2E49" w:rsidRDefault="005217A5" w:rsidP="00E25D55">
            <w:pPr>
              <w:pStyle w:val="TAH"/>
            </w:pPr>
            <w:r w:rsidRPr="001D2E49">
              <w:t>Semantics description</w:t>
            </w:r>
          </w:p>
        </w:tc>
        <w:tc>
          <w:tcPr>
            <w:tcW w:w="1077" w:type="dxa"/>
            <w:tcBorders>
              <w:top w:val="single" w:sz="4" w:space="0" w:color="auto"/>
              <w:left w:val="single" w:sz="4" w:space="0" w:color="auto"/>
              <w:bottom w:val="single" w:sz="4" w:space="0" w:color="auto"/>
              <w:right w:val="single" w:sz="4" w:space="0" w:color="auto"/>
            </w:tcBorders>
          </w:tcPr>
          <w:p w14:paraId="0E99B28F" w14:textId="77777777" w:rsidR="005217A5" w:rsidRPr="001D2E49" w:rsidRDefault="005217A5" w:rsidP="00E25D55">
            <w:pPr>
              <w:pStyle w:val="TAH"/>
            </w:pPr>
            <w:r w:rsidRPr="001D2E49">
              <w:t>Criticality</w:t>
            </w:r>
          </w:p>
        </w:tc>
        <w:tc>
          <w:tcPr>
            <w:tcW w:w="1077" w:type="dxa"/>
            <w:tcBorders>
              <w:top w:val="single" w:sz="4" w:space="0" w:color="auto"/>
              <w:left w:val="single" w:sz="4" w:space="0" w:color="auto"/>
              <w:bottom w:val="single" w:sz="4" w:space="0" w:color="auto"/>
              <w:right w:val="single" w:sz="4" w:space="0" w:color="auto"/>
            </w:tcBorders>
          </w:tcPr>
          <w:p w14:paraId="3963C4FB" w14:textId="77777777" w:rsidR="005217A5" w:rsidRPr="001D2E49" w:rsidRDefault="005217A5" w:rsidP="00E25D55">
            <w:pPr>
              <w:pStyle w:val="TAH"/>
            </w:pPr>
            <w:r w:rsidRPr="001D2E49">
              <w:t>Assigned Criticality</w:t>
            </w:r>
          </w:p>
        </w:tc>
      </w:tr>
      <w:tr w:rsidR="005217A5" w:rsidRPr="001D2E49" w14:paraId="0E0635D4"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6E0A2BDB" w14:textId="77777777" w:rsidR="005217A5" w:rsidRPr="001D2E49" w:rsidRDefault="005217A5" w:rsidP="00E25D55">
            <w:pPr>
              <w:pStyle w:val="TAL"/>
            </w:pPr>
            <w:r w:rsidRPr="001D2E49">
              <w:rPr>
                <w:bCs/>
                <w:iCs/>
              </w:rPr>
              <w:t xml:space="preserve">CHOICE </w:t>
            </w:r>
            <w:r w:rsidRPr="001D2E49">
              <w:rPr>
                <w:bCs/>
                <w:i/>
                <w:iCs/>
              </w:rPr>
              <w:t>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7416B4B" w14:textId="77777777" w:rsidR="005217A5" w:rsidRPr="001D2E49" w:rsidRDefault="005217A5" w:rsidP="00E25D55">
            <w:pPr>
              <w:pStyle w:val="TAL"/>
            </w:pPr>
            <w:r w:rsidRPr="001D2E49">
              <w:t>M</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43BDE41A" w14:textId="77777777" w:rsidR="005217A5" w:rsidRPr="001D2E49" w:rsidRDefault="005217A5" w:rsidP="00E25D55">
            <w:pPr>
              <w:pStyle w:val="TAL"/>
              <w:rPr>
                <w:i/>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6E49AB3" w14:textId="77777777" w:rsidR="005217A5" w:rsidRPr="001D2E49" w:rsidRDefault="005217A5" w:rsidP="00E25D55">
            <w:pPr>
              <w:pStyle w:val="TAL"/>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B0FBC63" w14:textId="77777777" w:rsidR="005217A5" w:rsidRPr="001D2E49" w:rsidRDefault="005217A5" w:rsidP="00E25D55">
            <w:pPr>
              <w:pStyle w:val="TAL"/>
            </w:pPr>
          </w:p>
        </w:tc>
        <w:tc>
          <w:tcPr>
            <w:tcW w:w="1077" w:type="dxa"/>
            <w:tcBorders>
              <w:top w:val="single" w:sz="4" w:space="0" w:color="auto"/>
              <w:left w:val="single" w:sz="4" w:space="0" w:color="auto"/>
              <w:bottom w:val="single" w:sz="4" w:space="0" w:color="auto"/>
              <w:right w:val="single" w:sz="4" w:space="0" w:color="auto"/>
            </w:tcBorders>
          </w:tcPr>
          <w:p w14:paraId="55BB095D" w14:textId="77777777" w:rsidR="005217A5" w:rsidRPr="001D2E49" w:rsidRDefault="005217A5" w:rsidP="00E25D55">
            <w:pPr>
              <w:pStyle w:val="TAC"/>
            </w:pPr>
            <w:r w:rsidRPr="001D2E49">
              <w:t>-</w:t>
            </w:r>
          </w:p>
        </w:tc>
        <w:tc>
          <w:tcPr>
            <w:tcW w:w="1077" w:type="dxa"/>
            <w:tcBorders>
              <w:top w:val="single" w:sz="4" w:space="0" w:color="auto"/>
              <w:left w:val="single" w:sz="4" w:space="0" w:color="auto"/>
              <w:bottom w:val="single" w:sz="4" w:space="0" w:color="auto"/>
              <w:right w:val="single" w:sz="4" w:space="0" w:color="auto"/>
            </w:tcBorders>
          </w:tcPr>
          <w:p w14:paraId="0363281B" w14:textId="77777777" w:rsidR="005217A5" w:rsidRPr="001D2E49" w:rsidRDefault="005217A5" w:rsidP="00E25D55">
            <w:pPr>
              <w:pStyle w:val="TAC"/>
            </w:pPr>
          </w:p>
        </w:tc>
      </w:tr>
      <w:tr w:rsidR="005217A5" w:rsidRPr="001D2E49" w14:paraId="6D3D7454"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1F4BCB54" w14:textId="77777777" w:rsidR="005217A5" w:rsidRPr="001D2E49" w:rsidRDefault="005217A5" w:rsidP="00E25D55">
            <w:pPr>
              <w:pStyle w:val="TAL"/>
              <w:ind w:left="72"/>
              <w:rPr>
                <w:rFonts w:eastAsia="MS Mincho"/>
                <w:lang w:val="fr-FR"/>
              </w:rPr>
            </w:pPr>
            <w:r w:rsidRPr="001D2E49">
              <w:rPr>
                <w:lang w:val="fr-FR"/>
              </w:rPr>
              <w:t>&gt;</w:t>
            </w:r>
            <w:r w:rsidRPr="001D2E49">
              <w:rPr>
                <w:i/>
                <w:lang w:val="fr-FR"/>
              </w:rPr>
              <w:t>E-UTRA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39C409AB" w14:textId="77777777" w:rsidR="005217A5" w:rsidRPr="001D2E49" w:rsidRDefault="005217A5" w:rsidP="00E25D55">
            <w:pPr>
              <w:pStyle w:val="TAL"/>
              <w:rPr>
                <w:lang w:val="fr-FR"/>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0B3A8C8" w14:textId="77777777" w:rsidR="005217A5" w:rsidRPr="001D2E49" w:rsidRDefault="005217A5" w:rsidP="00E25D55">
            <w:pPr>
              <w:pStyle w:val="TAL"/>
              <w:rPr>
                <w:lang w:val="fr-FR"/>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775EDB51" w14:textId="77777777" w:rsidR="005217A5" w:rsidRPr="001D2E49" w:rsidRDefault="005217A5" w:rsidP="00E25D55">
            <w:pPr>
              <w:pStyle w:val="TAL"/>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D10AA64" w14:textId="77777777" w:rsidR="005217A5" w:rsidRPr="001D2E49" w:rsidRDefault="005217A5" w:rsidP="00E25D55">
            <w:pPr>
              <w:pStyle w:val="TAL"/>
            </w:pPr>
          </w:p>
        </w:tc>
        <w:tc>
          <w:tcPr>
            <w:tcW w:w="1077" w:type="dxa"/>
            <w:tcBorders>
              <w:top w:val="single" w:sz="4" w:space="0" w:color="auto"/>
              <w:left w:val="single" w:sz="4" w:space="0" w:color="auto"/>
              <w:bottom w:val="single" w:sz="4" w:space="0" w:color="auto"/>
              <w:right w:val="single" w:sz="4" w:space="0" w:color="auto"/>
            </w:tcBorders>
          </w:tcPr>
          <w:p w14:paraId="53656A76" w14:textId="77777777" w:rsidR="005217A5" w:rsidRPr="001D2E49" w:rsidRDefault="005217A5" w:rsidP="00E25D55">
            <w:pPr>
              <w:pStyle w:val="TAC"/>
            </w:pPr>
          </w:p>
        </w:tc>
        <w:tc>
          <w:tcPr>
            <w:tcW w:w="1077" w:type="dxa"/>
            <w:tcBorders>
              <w:top w:val="single" w:sz="4" w:space="0" w:color="auto"/>
              <w:left w:val="single" w:sz="4" w:space="0" w:color="auto"/>
              <w:bottom w:val="single" w:sz="4" w:space="0" w:color="auto"/>
              <w:right w:val="single" w:sz="4" w:space="0" w:color="auto"/>
            </w:tcBorders>
          </w:tcPr>
          <w:p w14:paraId="74B20A2E" w14:textId="77777777" w:rsidR="005217A5" w:rsidRPr="001D2E49" w:rsidRDefault="005217A5" w:rsidP="00E25D55">
            <w:pPr>
              <w:pStyle w:val="TAC"/>
            </w:pPr>
          </w:p>
        </w:tc>
      </w:tr>
      <w:tr w:rsidR="005217A5" w:rsidRPr="001D2E49" w14:paraId="059FDBC0"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69A4B0D3" w14:textId="77777777" w:rsidR="005217A5" w:rsidRPr="001D2E49" w:rsidRDefault="005217A5" w:rsidP="00E25D55">
            <w:pPr>
              <w:pStyle w:val="TAL"/>
              <w:ind w:left="165"/>
              <w:rPr>
                <w:rFonts w:eastAsia="MS Mincho"/>
              </w:rPr>
            </w:pPr>
            <w:r w:rsidRPr="001D2E49">
              <w:t>&gt;&gt;E-UTRA CGI</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6E2087A9" w14:textId="77777777" w:rsidR="005217A5" w:rsidRPr="001D2E49" w:rsidRDefault="005217A5" w:rsidP="00E25D55">
            <w:pPr>
              <w:pStyle w:val="TAL"/>
              <w:rPr>
                <w:rFonts w:eastAsia="Batang"/>
              </w:rPr>
            </w:pPr>
            <w:r w:rsidRPr="001D2E49">
              <w:rPr>
                <w:rFonts w:eastAsia="Batang"/>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10145A5" w14:textId="77777777" w:rsidR="005217A5" w:rsidRPr="001D2E49" w:rsidRDefault="005217A5" w:rsidP="00E25D55">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58D9B078" w14:textId="77777777" w:rsidR="005217A5" w:rsidRPr="001D2E49" w:rsidRDefault="005217A5" w:rsidP="00E25D55">
            <w:pPr>
              <w:pStyle w:val="TAL"/>
            </w:pPr>
            <w:r w:rsidRPr="001D2E49">
              <w:t>9.3.1.9</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3253CA3B" w14:textId="77777777" w:rsidR="005217A5" w:rsidRPr="001D2E49" w:rsidRDefault="005217A5" w:rsidP="00E25D55">
            <w:pPr>
              <w:pStyle w:val="TAL"/>
            </w:pPr>
          </w:p>
        </w:tc>
        <w:tc>
          <w:tcPr>
            <w:tcW w:w="1077" w:type="dxa"/>
            <w:tcBorders>
              <w:top w:val="single" w:sz="4" w:space="0" w:color="auto"/>
              <w:left w:val="single" w:sz="4" w:space="0" w:color="auto"/>
              <w:bottom w:val="single" w:sz="4" w:space="0" w:color="auto"/>
              <w:right w:val="single" w:sz="4" w:space="0" w:color="auto"/>
            </w:tcBorders>
          </w:tcPr>
          <w:p w14:paraId="5381FCB8" w14:textId="77777777" w:rsidR="005217A5" w:rsidRPr="001D2E49" w:rsidRDefault="005217A5" w:rsidP="00E25D55">
            <w:pPr>
              <w:pStyle w:val="TAC"/>
            </w:pPr>
            <w:r w:rsidRPr="001D2E49">
              <w:t>-</w:t>
            </w:r>
          </w:p>
        </w:tc>
        <w:tc>
          <w:tcPr>
            <w:tcW w:w="1077" w:type="dxa"/>
            <w:tcBorders>
              <w:top w:val="single" w:sz="4" w:space="0" w:color="auto"/>
              <w:left w:val="single" w:sz="4" w:space="0" w:color="auto"/>
              <w:bottom w:val="single" w:sz="4" w:space="0" w:color="auto"/>
              <w:right w:val="single" w:sz="4" w:space="0" w:color="auto"/>
            </w:tcBorders>
          </w:tcPr>
          <w:p w14:paraId="3CC8FD07" w14:textId="77777777" w:rsidR="005217A5" w:rsidRPr="001D2E49" w:rsidRDefault="005217A5" w:rsidP="00E25D55">
            <w:pPr>
              <w:pStyle w:val="TAC"/>
            </w:pPr>
          </w:p>
        </w:tc>
      </w:tr>
      <w:tr w:rsidR="005217A5" w:rsidRPr="001D2E49" w14:paraId="03662546"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tcPr>
          <w:p w14:paraId="60BDFEEF" w14:textId="77777777" w:rsidR="005217A5" w:rsidRPr="001D2E49" w:rsidRDefault="005217A5" w:rsidP="00E25D55">
            <w:pPr>
              <w:pStyle w:val="TAL"/>
              <w:ind w:left="165"/>
            </w:pPr>
            <w:r w:rsidRPr="001D2E49">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3E9FAC7" w14:textId="77777777" w:rsidR="005217A5" w:rsidRPr="001D2E49" w:rsidRDefault="005217A5" w:rsidP="00E25D55">
            <w:pPr>
              <w:pStyle w:val="TAL"/>
              <w:rPr>
                <w:rFonts w:eastAsia="Batang"/>
              </w:rPr>
            </w:pPr>
            <w:r w:rsidRPr="001D2E49">
              <w:rPr>
                <w:rFonts w:eastAsia="Batang"/>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24689F8" w14:textId="77777777" w:rsidR="005217A5" w:rsidRPr="001D2E49" w:rsidRDefault="005217A5" w:rsidP="00E25D55">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727DBAB" w14:textId="77777777" w:rsidR="005217A5" w:rsidRPr="001D2E49" w:rsidRDefault="005217A5" w:rsidP="00E25D55">
            <w:pPr>
              <w:pStyle w:val="TAL"/>
            </w:pPr>
            <w:r w:rsidRPr="001D2E49">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F22EA3D" w14:textId="77777777" w:rsidR="005217A5" w:rsidRPr="001D2E49" w:rsidRDefault="005217A5" w:rsidP="00E25D55">
            <w:pPr>
              <w:pStyle w:val="TAL"/>
            </w:pPr>
          </w:p>
        </w:tc>
        <w:tc>
          <w:tcPr>
            <w:tcW w:w="1077" w:type="dxa"/>
            <w:tcBorders>
              <w:top w:val="single" w:sz="4" w:space="0" w:color="auto"/>
              <w:left w:val="single" w:sz="4" w:space="0" w:color="auto"/>
              <w:bottom w:val="single" w:sz="4" w:space="0" w:color="auto"/>
              <w:right w:val="single" w:sz="4" w:space="0" w:color="auto"/>
            </w:tcBorders>
          </w:tcPr>
          <w:p w14:paraId="29810C10" w14:textId="77777777" w:rsidR="005217A5" w:rsidRPr="001D2E49" w:rsidRDefault="005217A5" w:rsidP="00E25D55">
            <w:pPr>
              <w:pStyle w:val="TAC"/>
            </w:pPr>
            <w:r w:rsidRPr="001D2E49">
              <w:t>-</w:t>
            </w:r>
          </w:p>
        </w:tc>
        <w:tc>
          <w:tcPr>
            <w:tcW w:w="1077" w:type="dxa"/>
            <w:tcBorders>
              <w:top w:val="single" w:sz="4" w:space="0" w:color="auto"/>
              <w:left w:val="single" w:sz="4" w:space="0" w:color="auto"/>
              <w:bottom w:val="single" w:sz="4" w:space="0" w:color="auto"/>
              <w:right w:val="single" w:sz="4" w:space="0" w:color="auto"/>
            </w:tcBorders>
          </w:tcPr>
          <w:p w14:paraId="56B89CD9" w14:textId="77777777" w:rsidR="005217A5" w:rsidRPr="001D2E49" w:rsidRDefault="005217A5" w:rsidP="00E25D55">
            <w:pPr>
              <w:pStyle w:val="TAC"/>
            </w:pPr>
          </w:p>
        </w:tc>
      </w:tr>
      <w:tr w:rsidR="005217A5" w:rsidRPr="001D2E49" w14:paraId="17BBCDE0"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tcPr>
          <w:p w14:paraId="00B0AC40" w14:textId="77777777" w:rsidR="005217A5" w:rsidRPr="001D2E49" w:rsidRDefault="005217A5" w:rsidP="00E25D55">
            <w:pPr>
              <w:pStyle w:val="TAL"/>
              <w:ind w:left="165"/>
            </w:pPr>
            <w:r w:rsidRPr="001D2E49">
              <w:t>&gt;&gt;Age of Location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4CCC11C" w14:textId="77777777" w:rsidR="005217A5" w:rsidRPr="001D2E49" w:rsidRDefault="005217A5" w:rsidP="00E25D55">
            <w:pPr>
              <w:pStyle w:val="TAL"/>
              <w:rPr>
                <w:rFonts w:eastAsia="Batang"/>
              </w:rPr>
            </w:pPr>
            <w:r w:rsidRPr="001D2E49">
              <w:rPr>
                <w:rFonts w:eastAsia="Batang"/>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E1908F2" w14:textId="77777777" w:rsidR="005217A5" w:rsidRPr="001D2E49" w:rsidRDefault="005217A5" w:rsidP="00E25D55">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178EC9D" w14:textId="77777777" w:rsidR="005217A5" w:rsidRPr="001D2E49" w:rsidRDefault="005217A5" w:rsidP="00E25D55">
            <w:pPr>
              <w:pStyle w:val="TAL"/>
            </w:pPr>
            <w:r w:rsidRPr="001D2E49">
              <w:t>Time Stamp</w:t>
            </w:r>
          </w:p>
          <w:p w14:paraId="471A2A2D" w14:textId="77777777" w:rsidR="005217A5" w:rsidRPr="001D2E49" w:rsidRDefault="005217A5" w:rsidP="00E25D55">
            <w:pPr>
              <w:pStyle w:val="TAL"/>
            </w:pPr>
            <w:r w:rsidRPr="001D2E49">
              <w:t>9.3.1.75</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1D0C834" w14:textId="77777777" w:rsidR="005217A5" w:rsidRPr="001D2E49" w:rsidRDefault="005217A5" w:rsidP="00E25D55">
            <w:pPr>
              <w:pStyle w:val="TAL"/>
            </w:pPr>
            <w:r w:rsidRPr="001D2E49">
              <w:rPr>
                <w:rFonts w:cs="Arial"/>
                <w:snapToGrid w:val="0"/>
              </w:rPr>
              <w:t>Indicates the UTC time when the location information was generated</w:t>
            </w:r>
            <w:r w:rsidRPr="001D2E49">
              <w:t>.</w:t>
            </w:r>
          </w:p>
        </w:tc>
        <w:tc>
          <w:tcPr>
            <w:tcW w:w="1077" w:type="dxa"/>
            <w:tcBorders>
              <w:top w:val="single" w:sz="4" w:space="0" w:color="auto"/>
              <w:left w:val="single" w:sz="4" w:space="0" w:color="auto"/>
              <w:bottom w:val="single" w:sz="4" w:space="0" w:color="auto"/>
              <w:right w:val="single" w:sz="4" w:space="0" w:color="auto"/>
            </w:tcBorders>
          </w:tcPr>
          <w:p w14:paraId="519D5426" w14:textId="77777777" w:rsidR="005217A5" w:rsidRPr="001D2E49" w:rsidRDefault="005217A5" w:rsidP="00E25D55">
            <w:pPr>
              <w:pStyle w:val="TAC"/>
            </w:pPr>
            <w:r w:rsidRPr="001D2E49">
              <w:t>-</w:t>
            </w:r>
          </w:p>
        </w:tc>
        <w:tc>
          <w:tcPr>
            <w:tcW w:w="1077" w:type="dxa"/>
            <w:tcBorders>
              <w:top w:val="single" w:sz="4" w:space="0" w:color="auto"/>
              <w:left w:val="single" w:sz="4" w:space="0" w:color="auto"/>
              <w:bottom w:val="single" w:sz="4" w:space="0" w:color="auto"/>
              <w:right w:val="single" w:sz="4" w:space="0" w:color="auto"/>
            </w:tcBorders>
          </w:tcPr>
          <w:p w14:paraId="1BB206CE" w14:textId="77777777" w:rsidR="005217A5" w:rsidRPr="001D2E49" w:rsidRDefault="005217A5" w:rsidP="00E25D55">
            <w:pPr>
              <w:pStyle w:val="TAC"/>
            </w:pPr>
          </w:p>
        </w:tc>
      </w:tr>
      <w:tr w:rsidR="005217A5" w:rsidRPr="001D2E49" w14:paraId="5A6507E1"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tcPr>
          <w:p w14:paraId="1AD5D754" w14:textId="77777777" w:rsidR="005217A5" w:rsidRPr="001D2E49" w:rsidRDefault="005217A5" w:rsidP="00E25D55">
            <w:pPr>
              <w:pStyle w:val="TAL"/>
              <w:ind w:left="165"/>
            </w:pPr>
            <w:r w:rsidRPr="001D2E49">
              <w:t>&gt;&gt;PSCell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8B279E6" w14:textId="77777777" w:rsidR="005217A5" w:rsidRPr="001D2E49" w:rsidRDefault="005217A5" w:rsidP="00E25D55">
            <w:pPr>
              <w:pStyle w:val="TAL"/>
              <w:rPr>
                <w:rFonts w:eastAsia="Batang"/>
              </w:rPr>
            </w:pPr>
            <w:r w:rsidRPr="001D2E49">
              <w:rPr>
                <w:rFonts w:eastAsia="Batang"/>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1FB31DE" w14:textId="77777777" w:rsidR="005217A5" w:rsidRPr="001D2E49" w:rsidRDefault="005217A5" w:rsidP="00E25D55">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CB4C5CC" w14:textId="77777777" w:rsidR="005217A5" w:rsidRPr="001D2E49" w:rsidRDefault="005217A5" w:rsidP="00E25D55">
            <w:pPr>
              <w:pStyle w:val="TAL"/>
            </w:pPr>
            <w:r w:rsidRPr="001D2E49">
              <w:t>NG-RAN CGI</w:t>
            </w:r>
          </w:p>
          <w:p w14:paraId="6E150D21" w14:textId="77777777" w:rsidR="005217A5" w:rsidRPr="001D2E49" w:rsidRDefault="005217A5" w:rsidP="00E25D55">
            <w:pPr>
              <w:pStyle w:val="TAL"/>
            </w:pPr>
            <w:r w:rsidRPr="001D2E49">
              <w:t>9.3.1.73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8A5AC17" w14:textId="77777777" w:rsidR="005217A5" w:rsidRPr="001D2E49" w:rsidRDefault="005217A5" w:rsidP="00E25D55">
            <w:pPr>
              <w:pStyle w:val="TAL"/>
            </w:pPr>
          </w:p>
        </w:tc>
        <w:tc>
          <w:tcPr>
            <w:tcW w:w="1077" w:type="dxa"/>
            <w:tcBorders>
              <w:top w:val="single" w:sz="4" w:space="0" w:color="auto"/>
              <w:left w:val="single" w:sz="4" w:space="0" w:color="auto"/>
              <w:bottom w:val="single" w:sz="4" w:space="0" w:color="auto"/>
              <w:right w:val="single" w:sz="4" w:space="0" w:color="auto"/>
            </w:tcBorders>
          </w:tcPr>
          <w:p w14:paraId="46C7C6FF" w14:textId="77777777" w:rsidR="005217A5" w:rsidRPr="001D2E49" w:rsidRDefault="005217A5" w:rsidP="00E25D55">
            <w:pPr>
              <w:pStyle w:val="TAC"/>
            </w:pPr>
            <w:r w:rsidRPr="001D2E49">
              <w:t>YES</w:t>
            </w:r>
          </w:p>
        </w:tc>
        <w:tc>
          <w:tcPr>
            <w:tcW w:w="1077" w:type="dxa"/>
            <w:tcBorders>
              <w:top w:val="single" w:sz="4" w:space="0" w:color="auto"/>
              <w:left w:val="single" w:sz="4" w:space="0" w:color="auto"/>
              <w:bottom w:val="single" w:sz="4" w:space="0" w:color="auto"/>
              <w:right w:val="single" w:sz="4" w:space="0" w:color="auto"/>
            </w:tcBorders>
          </w:tcPr>
          <w:p w14:paraId="7929F9E7" w14:textId="77777777" w:rsidR="005217A5" w:rsidRPr="001D2E49" w:rsidRDefault="005217A5" w:rsidP="00E25D55">
            <w:pPr>
              <w:pStyle w:val="TAC"/>
            </w:pPr>
            <w:r w:rsidRPr="001D2E49">
              <w:t>ignore</w:t>
            </w:r>
          </w:p>
        </w:tc>
      </w:tr>
      <w:tr w:rsidR="005217A5" w:rsidRPr="001D2E49" w14:paraId="7B25FA3E"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70EC3168" w14:textId="77777777" w:rsidR="005217A5" w:rsidRPr="001D2E49" w:rsidRDefault="005217A5" w:rsidP="00E25D55">
            <w:pPr>
              <w:pStyle w:val="TAL"/>
              <w:ind w:left="72"/>
            </w:pPr>
            <w:r w:rsidRPr="001D2E49">
              <w:t>&gt;</w:t>
            </w:r>
            <w:r w:rsidRPr="005217A5">
              <w:rPr>
                <w:i/>
                <w:highlight w:val="yellow"/>
              </w:rPr>
              <w:t>NR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3030477C" w14:textId="77777777" w:rsidR="005217A5" w:rsidRPr="001D2E49" w:rsidRDefault="005217A5" w:rsidP="00E25D55">
            <w:pPr>
              <w:pStyle w:val="TAL"/>
              <w:rPr>
                <w:rFonts w:eastAsia="Batang"/>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7333EAE" w14:textId="77777777" w:rsidR="005217A5" w:rsidRPr="001D2E49" w:rsidRDefault="005217A5" w:rsidP="00E25D55">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13F882DD" w14:textId="77777777" w:rsidR="005217A5" w:rsidRPr="001D2E49" w:rsidRDefault="005217A5" w:rsidP="00E25D55">
            <w:pPr>
              <w:pStyle w:val="TAL"/>
            </w:pP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3FC1101B" w14:textId="77777777" w:rsidR="005217A5" w:rsidRPr="001D2E49" w:rsidRDefault="005217A5" w:rsidP="00E25D55">
            <w:pPr>
              <w:pStyle w:val="TAL"/>
              <w:rPr>
                <w:iCs/>
              </w:rPr>
            </w:pPr>
          </w:p>
        </w:tc>
        <w:tc>
          <w:tcPr>
            <w:tcW w:w="1077" w:type="dxa"/>
            <w:tcBorders>
              <w:top w:val="single" w:sz="4" w:space="0" w:color="auto"/>
              <w:left w:val="single" w:sz="4" w:space="0" w:color="auto"/>
              <w:bottom w:val="single" w:sz="4" w:space="0" w:color="auto"/>
              <w:right w:val="single" w:sz="4" w:space="0" w:color="auto"/>
            </w:tcBorders>
          </w:tcPr>
          <w:p w14:paraId="6C93C202" w14:textId="77777777" w:rsidR="005217A5" w:rsidRPr="001D2E49" w:rsidRDefault="005217A5" w:rsidP="00E25D55">
            <w:pPr>
              <w:pStyle w:val="TAC"/>
              <w:rPr>
                <w:iCs/>
              </w:rPr>
            </w:pPr>
          </w:p>
        </w:tc>
        <w:tc>
          <w:tcPr>
            <w:tcW w:w="1077" w:type="dxa"/>
            <w:tcBorders>
              <w:top w:val="single" w:sz="4" w:space="0" w:color="auto"/>
              <w:left w:val="single" w:sz="4" w:space="0" w:color="auto"/>
              <w:bottom w:val="single" w:sz="4" w:space="0" w:color="auto"/>
              <w:right w:val="single" w:sz="4" w:space="0" w:color="auto"/>
            </w:tcBorders>
          </w:tcPr>
          <w:p w14:paraId="7B86BDA2" w14:textId="77777777" w:rsidR="005217A5" w:rsidRPr="001D2E49" w:rsidRDefault="005217A5" w:rsidP="00E25D55">
            <w:pPr>
              <w:pStyle w:val="TAC"/>
              <w:rPr>
                <w:iCs/>
              </w:rPr>
            </w:pPr>
          </w:p>
        </w:tc>
      </w:tr>
      <w:tr w:rsidR="005217A5" w:rsidRPr="001D2E49" w14:paraId="10D62917"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7AFE093E" w14:textId="77777777" w:rsidR="005217A5" w:rsidRPr="001D2E49" w:rsidRDefault="005217A5" w:rsidP="00E25D55">
            <w:pPr>
              <w:pStyle w:val="TAL"/>
              <w:ind w:left="165"/>
              <w:rPr>
                <w:rFonts w:eastAsia="MS Mincho"/>
              </w:rPr>
            </w:pPr>
            <w:r w:rsidRPr="001D2E49">
              <w:t>&gt;&gt;NR CGI</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7EB57EF0" w14:textId="77777777" w:rsidR="005217A5" w:rsidRPr="001D2E49" w:rsidRDefault="005217A5" w:rsidP="00E25D55">
            <w:pPr>
              <w:pStyle w:val="TAL"/>
              <w:rPr>
                <w:rFonts w:eastAsia="Batang"/>
              </w:rPr>
            </w:pPr>
            <w:r w:rsidRPr="001D2E49">
              <w:rPr>
                <w:rFonts w:eastAsia="Batang"/>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3D3C14A" w14:textId="77777777" w:rsidR="005217A5" w:rsidRPr="001D2E49" w:rsidRDefault="005217A5" w:rsidP="00E25D55">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3DAAF05A" w14:textId="77777777" w:rsidR="005217A5" w:rsidRPr="001D2E49" w:rsidRDefault="005217A5" w:rsidP="00E25D55">
            <w:pPr>
              <w:pStyle w:val="TAL"/>
            </w:pPr>
            <w:r w:rsidRPr="001D2E49">
              <w:t>9.3.1.7</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61D37693" w14:textId="77777777" w:rsidR="005217A5" w:rsidRPr="001D2E49" w:rsidRDefault="005217A5" w:rsidP="00E25D55">
            <w:pPr>
              <w:pStyle w:val="TAL"/>
            </w:pPr>
          </w:p>
        </w:tc>
        <w:tc>
          <w:tcPr>
            <w:tcW w:w="1077" w:type="dxa"/>
            <w:tcBorders>
              <w:top w:val="single" w:sz="4" w:space="0" w:color="auto"/>
              <w:left w:val="single" w:sz="4" w:space="0" w:color="auto"/>
              <w:bottom w:val="single" w:sz="4" w:space="0" w:color="auto"/>
              <w:right w:val="single" w:sz="4" w:space="0" w:color="auto"/>
            </w:tcBorders>
          </w:tcPr>
          <w:p w14:paraId="0878C2FE" w14:textId="77777777" w:rsidR="005217A5" w:rsidRPr="001D2E49" w:rsidRDefault="005217A5" w:rsidP="00E25D55">
            <w:pPr>
              <w:pStyle w:val="TAC"/>
            </w:pPr>
            <w:r w:rsidRPr="001D2E49">
              <w:t>-</w:t>
            </w:r>
          </w:p>
        </w:tc>
        <w:tc>
          <w:tcPr>
            <w:tcW w:w="1077" w:type="dxa"/>
            <w:tcBorders>
              <w:top w:val="single" w:sz="4" w:space="0" w:color="auto"/>
              <w:left w:val="single" w:sz="4" w:space="0" w:color="auto"/>
              <w:bottom w:val="single" w:sz="4" w:space="0" w:color="auto"/>
              <w:right w:val="single" w:sz="4" w:space="0" w:color="auto"/>
            </w:tcBorders>
          </w:tcPr>
          <w:p w14:paraId="1BDD38BB" w14:textId="77777777" w:rsidR="005217A5" w:rsidRPr="001D2E49" w:rsidRDefault="005217A5" w:rsidP="00E25D55">
            <w:pPr>
              <w:pStyle w:val="TAC"/>
            </w:pPr>
          </w:p>
        </w:tc>
      </w:tr>
      <w:tr w:rsidR="005217A5" w:rsidRPr="001D2E49" w14:paraId="6D6B3DDA"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tcPr>
          <w:p w14:paraId="02F311F4" w14:textId="77777777" w:rsidR="005217A5" w:rsidRPr="005217A5" w:rsidRDefault="005217A5" w:rsidP="00E25D55">
            <w:pPr>
              <w:pStyle w:val="TAL"/>
              <w:ind w:left="165"/>
              <w:rPr>
                <w:highlight w:val="yellow"/>
              </w:rPr>
            </w:pPr>
            <w:r w:rsidRPr="005217A5">
              <w:rPr>
                <w:highlight w:val="yellow"/>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20472C4" w14:textId="77777777" w:rsidR="005217A5" w:rsidRPr="005217A5" w:rsidRDefault="005217A5" w:rsidP="00E25D55">
            <w:pPr>
              <w:pStyle w:val="TAL"/>
              <w:rPr>
                <w:rFonts w:eastAsia="Batang"/>
                <w:highlight w:val="yellow"/>
              </w:rPr>
            </w:pPr>
            <w:r w:rsidRPr="005217A5">
              <w:rPr>
                <w:rFonts w:eastAsia="Batang"/>
                <w:highlight w:val="yellow"/>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FB39ABA" w14:textId="77777777" w:rsidR="005217A5" w:rsidRPr="005217A5" w:rsidRDefault="005217A5" w:rsidP="00E25D55">
            <w:pPr>
              <w:pStyle w:val="TAL"/>
              <w:rPr>
                <w:highlight w:val="yellow"/>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843B406" w14:textId="77777777" w:rsidR="005217A5" w:rsidRPr="005217A5" w:rsidRDefault="005217A5" w:rsidP="00E25D55">
            <w:pPr>
              <w:pStyle w:val="TAL"/>
              <w:rPr>
                <w:highlight w:val="yellow"/>
              </w:rPr>
            </w:pPr>
            <w:r w:rsidRPr="005217A5">
              <w:rPr>
                <w:highlight w:val="yellow"/>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85E3DF3" w14:textId="77777777" w:rsidR="005217A5" w:rsidRPr="001D2E49" w:rsidRDefault="005217A5" w:rsidP="00E25D55">
            <w:pPr>
              <w:pStyle w:val="TAL"/>
            </w:pPr>
          </w:p>
        </w:tc>
        <w:tc>
          <w:tcPr>
            <w:tcW w:w="1077" w:type="dxa"/>
            <w:tcBorders>
              <w:top w:val="single" w:sz="4" w:space="0" w:color="auto"/>
              <w:left w:val="single" w:sz="4" w:space="0" w:color="auto"/>
              <w:bottom w:val="single" w:sz="4" w:space="0" w:color="auto"/>
              <w:right w:val="single" w:sz="4" w:space="0" w:color="auto"/>
            </w:tcBorders>
          </w:tcPr>
          <w:p w14:paraId="227B38BE" w14:textId="77777777" w:rsidR="005217A5" w:rsidRPr="001D2E49" w:rsidRDefault="005217A5" w:rsidP="00E25D55">
            <w:pPr>
              <w:pStyle w:val="TAC"/>
            </w:pPr>
            <w:r w:rsidRPr="001D2E49">
              <w:t>-</w:t>
            </w:r>
          </w:p>
        </w:tc>
        <w:tc>
          <w:tcPr>
            <w:tcW w:w="1077" w:type="dxa"/>
            <w:tcBorders>
              <w:top w:val="single" w:sz="4" w:space="0" w:color="auto"/>
              <w:left w:val="single" w:sz="4" w:space="0" w:color="auto"/>
              <w:bottom w:val="single" w:sz="4" w:space="0" w:color="auto"/>
              <w:right w:val="single" w:sz="4" w:space="0" w:color="auto"/>
            </w:tcBorders>
          </w:tcPr>
          <w:p w14:paraId="6C3CA3F7" w14:textId="77777777" w:rsidR="005217A5" w:rsidRPr="001D2E49" w:rsidRDefault="005217A5" w:rsidP="00E25D55">
            <w:pPr>
              <w:pStyle w:val="TAC"/>
            </w:pPr>
          </w:p>
        </w:tc>
      </w:tr>
      <w:tr w:rsidR="005217A5" w:rsidRPr="001D2E49" w14:paraId="2B42A270"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tcPr>
          <w:p w14:paraId="4630CF9A" w14:textId="77777777" w:rsidR="005217A5" w:rsidRPr="001D2E49" w:rsidRDefault="005217A5" w:rsidP="00E25D55">
            <w:pPr>
              <w:pStyle w:val="TAL"/>
              <w:ind w:left="165"/>
            </w:pPr>
            <w:r w:rsidRPr="001D2E49">
              <w:t>&gt;&gt;Age of Location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9992714" w14:textId="77777777" w:rsidR="005217A5" w:rsidRPr="001D2E49" w:rsidRDefault="005217A5" w:rsidP="00E25D55">
            <w:pPr>
              <w:pStyle w:val="TAL"/>
              <w:rPr>
                <w:rFonts w:eastAsia="Batang"/>
              </w:rPr>
            </w:pPr>
            <w:r w:rsidRPr="001D2E49">
              <w:rPr>
                <w:rFonts w:eastAsia="Batang"/>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37D05D3" w14:textId="77777777" w:rsidR="005217A5" w:rsidRPr="001D2E49" w:rsidRDefault="005217A5" w:rsidP="00E25D55">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E556E81" w14:textId="77777777" w:rsidR="005217A5" w:rsidRPr="001D2E49" w:rsidRDefault="005217A5" w:rsidP="00E25D55">
            <w:pPr>
              <w:pStyle w:val="TAL"/>
            </w:pPr>
            <w:r w:rsidRPr="001D2E49">
              <w:t>Time Stamp</w:t>
            </w:r>
          </w:p>
          <w:p w14:paraId="3E7D388F" w14:textId="77777777" w:rsidR="005217A5" w:rsidRPr="001D2E49" w:rsidRDefault="005217A5" w:rsidP="00E25D55">
            <w:pPr>
              <w:pStyle w:val="TAL"/>
            </w:pPr>
            <w:r w:rsidRPr="001D2E49">
              <w:t>9.3.1.75</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4EF9CCA" w14:textId="77777777" w:rsidR="005217A5" w:rsidRPr="001D2E49" w:rsidRDefault="005217A5" w:rsidP="00E25D55">
            <w:pPr>
              <w:pStyle w:val="TAL"/>
            </w:pPr>
            <w:r w:rsidRPr="001D2E49">
              <w:rPr>
                <w:rFonts w:cs="Arial"/>
                <w:snapToGrid w:val="0"/>
              </w:rPr>
              <w:t>Indicates the UTC time when the location information was generated</w:t>
            </w:r>
            <w:r w:rsidRPr="001D2E49">
              <w:t>.</w:t>
            </w:r>
          </w:p>
        </w:tc>
        <w:tc>
          <w:tcPr>
            <w:tcW w:w="1077" w:type="dxa"/>
            <w:tcBorders>
              <w:top w:val="single" w:sz="4" w:space="0" w:color="auto"/>
              <w:left w:val="single" w:sz="4" w:space="0" w:color="auto"/>
              <w:bottom w:val="single" w:sz="4" w:space="0" w:color="auto"/>
              <w:right w:val="single" w:sz="4" w:space="0" w:color="auto"/>
            </w:tcBorders>
          </w:tcPr>
          <w:p w14:paraId="575EDF3A" w14:textId="77777777" w:rsidR="005217A5" w:rsidRPr="001D2E49" w:rsidRDefault="005217A5" w:rsidP="00E25D55">
            <w:pPr>
              <w:pStyle w:val="TAC"/>
            </w:pPr>
            <w:r w:rsidRPr="001D2E49">
              <w:t>-</w:t>
            </w:r>
          </w:p>
        </w:tc>
        <w:tc>
          <w:tcPr>
            <w:tcW w:w="1077" w:type="dxa"/>
            <w:tcBorders>
              <w:top w:val="single" w:sz="4" w:space="0" w:color="auto"/>
              <w:left w:val="single" w:sz="4" w:space="0" w:color="auto"/>
              <w:bottom w:val="single" w:sz="4" w:space="0" w:color="auto"/>
              <w:right w:val="single" w:sz="4" w:space="0" w:color="auto"/>
            </w:tcBorders>
          </w:tcPr>
          <w:p w14:paraId="6DA698D9" w14:textId="77777777" w:rsidR="005217A5" w:rsidRPr="001D2E49" w:rsidRDefault="005217A5" w:rsidP="00E25D55">
            <w:pPr>
              <w:pStyle w:val="TAC"/>
            </w:pPr>
          </w:p>
        </w:tc>
      </w:tr>
      <w:tr w:rsidR="005217A5" w:rsidRPr="001D2E49" w14:paraId="1B486D4D"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tcPr>
          <w:p w14:paraId="365E61DA" w14:textId="77777777" w:rsidR="005217A5" w:rsidRPr="001D2E49" w:rsidRDefault="005217A5" w:rsidP="00E25D55">
            <w:pPr>
              <w:pStyle w:val="TAL"/>
              <w:ind w:left="165"/>
            </w:pPr>
            <w:r w:rsidRPr="001D2E49">
              <w:t>&gt;&gt;PSCell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DDCC6C1" w14:textId="77777777" w:rsidR="005217A5" w:rsidRPr="001D2E49" w:rsidRDefault="005217A5" w:rsidP="00E25D55">
            <w:pPr>
              <w:pStyle w:val="TAL"/>
              <w:rPr>
                <w:rFonts w:eastAsia="Batang"/>
              </w:rPr>
            </w:pPr>
            <w:r w:rsidRPr="001D2E49">
              <w:rPr>
                <w:rFonts w:eastAsia="Batang"/>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9C1BCCA" w14:textId="77777777" w:rsidR="005217A5" w:rsidRPr="001D2E49" w:rsidRDefault="005217A5" w:rsidP="00E25D55">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8749A0E" w14:textId="77777777" w:rsidR="005217A5" w:rsidRPr="001D2E49" w:rsidRDefault="005217A5" w:rsidP="00E25D55">
            <w:pPr>
              <w:pStyle w:val="TAL"/>
            </w:pPr>
            <w:r w:rsidRPr="001D2E49">
              <w:t>NG-RAN CGI</w:t>
            </w:r>
          </w:p>
          <w:p w14:paraId="4C46CA8D" w14:textId="77777777" w:rsidR="005217A5" w:rsidRPr="001D2E49" w:rsidRDefault="005217A5" w:rsidP="00E25D55">
            <w:pPr>
              <w:pStyle w:val="TAL"/>
            </w:pPr>
            <w:r w:rsidRPr="001D2E49">
              <w:t>9.3.1.73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2D5574B" w14:textId="77777777" w:rsidR="005217A5" w:rsidRPr="001D2E49" w:rsidRDefault="005217A5" w:rsidP="00E25D55">
            <w:pPr>
              <w:pStyle w:val="TAL"/>
            </w:pPr>
          </w:p>
        </w:tc>
        <w:tc>
          <w:tcPr>
            <w:tcW w:w="1077" w:type="dxa"/>
            <w:tcBorders>
              <w:top w:val="single" w:sz="4" w:space="0" w:color="auto"/>
              <w:left w:val="single" w:sz="4" w:space="0" w:color="auto"/>
              <w:bottom w:val="single" w:sz="4" w:space="0" w:color="auto"/>
              <w:right w:val="single" w:sz="4" w:space="0" w:color="auto"/>
            </w:tcBorders>
          </w:tcPr>
          <w:p w14:paraId="5D82AA71" w14:textId="77777777" w:rsidR="005217A5" w:rsidRPr="001D2E49" w:rsidRDefault="005217A5" w:rsidP="00E25D55">
            <w:pPr>
              <w:pStyle w:val="TAC"/>
            </w:pPr>
            <w:r w:rsidRPr="001D2E49">
              <w:t>YES</w:t>
            </w:r>
          </w:p>
        </w:tc>
        <w:tc>
          <w:tcPr>
            <w:tcW w:w="1077" w:type="dxa"/>
            <w:tcBorders>
              <w:top w:val="single" w:sz="4" w:space="0" w:color="auto"/>
              <w:left w:val="single" w:sz="4" w:space="0" w:color="auto"/>
              <w:bottom w:val="single" w:sz="4" w:space="0" w:color="auto"/>
              <w:right w:val="single" w:sz="4" w:space="0" w:color="auto"/>
            </w:tcBorders>
          </w:tcPr>
          <w:p w14:paraId="78D194DA" w14:textId="77777777" w:rsidR="005217A5" w:rsidRPr="001D2E49" w:rsidRDefault="005217A5" w:rsidP="00E25D55">
            <w:pPr>
              <w:pStyle w:val="TAC"/>
            </w:pPr>
            <w:r w:rsidRPr="001D2E49">
              <w:t>ignore</w:t>
            </w:r>
          </w:p>
        </w:tc>
      </w:tr>
      <w:tr w:rsidR="005217A5" w:rsidRPr="001D2E49" w14:paraId="69F36E28"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tcPr>
          <w:p w14:paraId="4495F16C" w14:textId="77777777" w:rsidR="005217A5" w:rsidRPr="005217A5" w:rsidRDefault="005217A5" w:rsidP="00E25D55">
            <w:pPr>
              <w:pStyle w:val="TAL"/>
              <w:ind w:left="165"/>
              <w:rPr>
                <w:highlight w:val="yellow"/>
              </w:rPr>
            </w:pPr>
            <w:bookmarkStart w:id="32" w:name="_Hlk44345107"/>
            <w:r w:rsidRPr="005217A5">
              <w:rPr>
                <w:highlight w:val="yellow"/>
              </w:rPr>
              <w:t>&gt;&gt;NID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75B9CE4" w14:textId="77777777" w:rsidR="005217A5" w:rsidRPr="005217A5" w:rsidRDefault="005217A5" w:rsidP="00E25D55">
            <w:pPr>
              <w:pStyle w:val="TAL"/>
              <w:rPr>
                <w:rFonts w:eastAsia="Batang"/>
                <w:highlight w:val="yellow"/>
              </w:rPr>
            </w:pPr>
            <w:r w:rsidRPr="005217A5">
              <w:rPr>
                <w:rFonts w:eastAsia="Batang"/>
                <w:highlight w:val="yellow"/>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09EBCCF" w14:textId="77777777" w:rsidR="005217A5" w:rsidRPr="005217A5" w:rsidRDefault="005217A5" w:rsidP="00E25D55">
            <w:pPr>
              <w:pStyle w:val="TAL"/>
              <w:rPr>
                <w:highlight w:val="yellow"/>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4BE0CD9" w14:textId="77777777" w:rsidR="005217A5" w:rsidRPr="005217A5" w:rsidRDefault="005217A5" w:rsidP="00E25D55">
            <w:pPr>
              <w:pStyle w:val="TAL"/>
              <w:rPr>
                <w:highlight w:val="yellow"/>
              </w:rPr>
            </w:pPr>
            <w:r w:rsidRPr="005217A5">
              <w:rPr>
                <w:highlight w:val="yellow"/>
              </w:rPr>
              <w:t>9.3.3.42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9FF846D" w14:textId="77777777" w:rsidR="005217A5" w:rsidRPr="001D2E49" w:rsidRDefault="005217A5" w:rsidP="00E25D55">
            <w:pPr>
              <w:pStyle w:val="TAL"/>
            </w:pPr>
          </w:p>
        </w:tc>
        <w:tc>
          <w:tcPr>
            <w:tcW w:w="1077" w:type="dxa"/>
            <w:tcBorders>
              <w:top w:val="single" w:sz="4" w:space="0" w:color="auto"/>
              <w:left w:val="single" w:sz="4" w:space="0" w:color="auto"/>
              <w:bottom w:val="single" w:sz="4" w:space="0" w:color="auto"/>
              <w:right w:val="single" w:sz="4" w:space="0" w:color="auto"/>
            </w:tcBorders>
          </w:tcPr>
          <w:p w14:paraId="2A8807CA" w14:textId="77777777" w:rsidR="005217A5" w:rsidRPr="001D2E49" w:rsidRDefault="005217A5" w:rsidP="00E25D55">
            <w:pPr>
              <w:pStyle w:val="TAC"/>
            </w:pPr>
            <w:r>
              <w:t>YES</w:t>
            </w:r>
          </w:p>
        </w:tc>
        <w:tc>
          <w:tcPr>
            <w:tcW w:w="1077" w:type="dxa"/>
            <w:tcBorders>
              <w:top w:val="single" w:sz="4" w:space="0" w:color="auto"/>
              <w:left w:val="single" w:sz="4" w:space="0" w:color="auto"/>
              <w:bottom w:val="single" w:sz="4" w:space="0" w:color="auto"/>
              <w:right w:val="single" w:sz="4" w:space="0" w:color="auto"/>
            </w:tcBorders>
          </w:tcPr>
          <w:p w14:paraId="3F9FA115" w14:textId="77777777" w:rsidR="005217A5" w:rsidRPr="001D2E49" w:rsidRDefault="005217A5" w:rsidP="00E25D55">
            <w:pPr>
              <w:pStyle w:val="TAC"/>
            </w:pPr>
            <w:r>
              <w:t>reject</w:t>
            </w:r>
          </w:p>
        </w:tc>
      </w:tr>
      <w:bookmarkEnd w:id="32"/>
      <w:tr w:rsidR="005217A5" w:rsidRPr="001D2E49" w14:paraId="2199D883"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tcPr>
          <w:p w14:paraId="3AD5D1F8" w14:textId="77777777" w:rsidR="005217A5" w:rsidRPr="001D2E49" w:rsidRDefault="005217A5" w:rsidP="00E25D55">
            <w:pPr>
              <w:pStyle w:val="TAL"/>
              <w:ind w:left="75"/>
            </w:pPr>
            <w:r w:rsidRPr="005217A5">
              <w:rPr>
                <w:highlight w:val="yellow"/>
              </w:rPr>
              <w:t>&gt;</w:t>
            </w:r>
            <w:r w:rsidRPr="005217A5">
              <w:rPr>
                <w:i/>
                <w:highlight w:val="yellow"/>
              </w:rPr>
              <w:t>N3IWF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7E4DDFA" w14:textId="77777777" w:rsidR="005217A5" w:rsidRPr="001D2E49" w:rsidRDefault="005217A5" w:rsidP="00E25D55">
            <w:pPr>
              <w:pStyle w:val="TAL"/>
              <w:rPr>
                <w:rFonts w:eastAsia="Batang"/>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2249337" w14:textId="77777777" w:rsidR="005217A5" w:rsidRPr="001D2E49" w:rsidRDefault="005217A5" w:rsidP="00E25D55">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0308531" w14:textId="77777777" w:rsidR="005217A5" w:rsidRPr="001D2E49" w:rsidDel="004E2B20" w:rsidRDefault="005217A5" w:rsidP="00E25D55">
            <w:pPr>
              <w:pStyle w:val="TAL"/>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07264F8" w14:textId="77777777" w:rsidR="005217A5" w:rsidRPr="001D2E49" w:rsidRDefault="005217A5" w:rsidP="00E25D55">
            <w:pPr>
              <w:pStyle w:val="TAL"/>
            </w:pPr>
          </w:p>
        </w:tc>
        <w:tc>
          <w:tcPr>
            <w:tcW w:w="1077" w:type="dxa"/>
            <w:tcBorders>
              <w:top w:val="single" w:sz="4" w:space="0" w:color="auto"/>
              <w:left w:val="single" w:sz="4" w:space="0" w:color="auto"/>
              <w:bottom w:val="single" w:sz="4" w:space="0" w:color="auto"/>
              <w:right w:val="single" w:sz="4" w:space="0" w:color="auto"/>
            </w:tcBorders>
          </w:tcPr>
          <w:p w14:paraId="4F985276" w14:textId="77777777" w:rsidR="005217A5" w:rsidRPr="001D2E49" w:rsidRDefault="005217A5" w:rsidP="00E25D55">
            <w:pPr>
              <w:pStyle w:val="TAC"/>
            </w:pPr>
          </w:p>
        </w:tc>
        <w:tc>
          <w:tcPr>
            <w:tcW w:w="1077" w:type="dxa"/>
            <w:tcBorders>
              <w:top w:val="single" w:sz="4" w:space="0" w:color="auto"/>
              <w:left w:val="single" w:sz="4" w:space="0" w:color="auto"/>
              <w:bottom w:val="single" w:sz="4" w:space="0" w:color="auto"/>
              <w:right w:val="single" w:sz="4" w:space="0" w:color="auto"/>
            </w:tcBorders>
          </w:tcPr>
          <w:p w14:paraId="21A066F0" w14:textId="77777777" w:rsidR="005217A5" w:rsidRPr="001D2E49" w:rsidRDefault="005217A5" w:rsidP="00E25D55">
            <w:pPr>
              <w:pStyle w:val="TAC"/>
            </w:pPr>
          </w:p>
        </w:tc>
      </w:tr>
      <w:tr w:rsidR="005217A5" w:rsidRPr="001D2E49" w14:paraId="2C86E5BC"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tcPr>
          <w:p w14:paraId="2613CC78" w14:textId="77777777" w:rsidR="005217A5" w:rsidRPr="001D2E49" w:rsidRDefault="005217A5" w:rsidP="00E25D55">
            <w:pPr>
              <w:pStyle w:val="TAL"/>
              <w:ind w:left="165"/>
            </w:pPr>
            <w:r w:rsidRPr="001D2E49">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097D7E1" w14:textId="77777777" w:rsidR="005217A5" w:rsidRPr="001D2E49" w:rsidRDefault="005217A5" w:rsidP="00E25D55">
            <w:pPr>
              <w:pStyle w:val="TAL"/>
              <w:rPr>
                <w:rFonts w:eastAsia="Batang"/>
              </w:rPr>
            </w:pPr>
            <w:r w:rsidRPr="001D2E49">
              <w:rPr>
                <w:rFonts w:eastAsia="Batang"/>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C41CD19" w14:textId="77777777" w:rsidR="005217A5" w:rsidRPr="001D2E49" w:rsidRDefault="005217A5" w:rsidP="00E25D55">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366034F" w14:textId="77777777" w:rsidR="005217A5" w:rsidRPr="001D2E49" w:rsidRDefault="005217A5" w:rsidP="00E25D55">
            <w:pPr>
              <w:pStyle w:val="TAL"/>
              <w:rPr>
                <w:rFonts w:eastAsia="SimSun"/>
                <w:lang w:eastAsia="zh-CN"/>
              </w:rPr>
            </w:pPr>
            <w:r w:rsidRPr="001D2E49">
              <w:rPr>
                <w:rFonts w:eastAsia="SimSun" w:hint="eastAsia"/>
                <w:lang w:eastAsia="zh-CN"/>
              </w:rPr>
              <w:t xml:space="preserve">Transport Layer Address </w:t>
            </w:r>
          </w:p>
          <w:p w14:paraId="3B99D5A0" w14:textId="77777777" w:rsidR="005217A5" w:rsidRPr="001D2E49" w:rsidDel="004E2B20" w:rsidRDefault="005217A5" w:rsidP="00E25D55">
            <w:pPr>
              <w:pStyle w:val="TAL"/>
            </w:pPr>
            <w:r w:rsidRPr="001D2E49">
              <w:rPr>
                <w:rFonts w:eastAsia="SimSun"/>
                <w:lang w:eastAsia="zh-CN"/>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7A5327F" w14:textId="77777777" w:rsidR="005217A5" w:rsidRPr="001D2E49" w:rsidRDefault="005217A5" w:rsidP="00E25D55">
            <w:pPr>
              <w:pStyle w:val="TAL"/>
            </w:pPr>
            <w:r w:rsidRPr="001D2E49">
              <w:t>UE's local IP address used to reach the N3IWF</w:t>
            </w:r>
          </w:p>
        </w:tc>
        <w:tc>
          <w:tcPr>
            <w:tcW w:w="1077" w:type="dxa"/>
            <w:tcBorders>
              <w:top w:val="single" w:sz="4" w:space="0" w:color="auto"/>
              <w:left w:val="single" w:sz="4" w:space="0" w:color="auto"/>
              <w:bottom w:val="single" w:sz="4" w:space="0" w:color="auto"/>
              <w:right w:val="single" w:sz="4" w:space="0" w:color="auto"/>
            </w:tcBorders>
          </w:tcPr>
          <w:p w14:paraId="378EDDAC" w14:textId="77777777" w:rsidR="005217A5" w:rsidRPr="001D2E49" w:rsidRDefault="005217A5" w:rsidP="00E25D55">
            <w:pPr>
              <w:pStyle w:val="TAC"/>
            </w:pPr>
            <w:r w:rsidRPr="001D2E49">
              <w:t>-</w:t>
            </w:r>
          </w:p>
        </w:tc>
        <w:tc>
          <w:tcPr>
            <w:tcW w:w="1077" w:type="dxa"/>
            <w:tcBorders>
              <w:top w:val="single" w:sz="4" w:space="0" w:color="auto"/>
              <w:left w:val="single" w:sz="4" w:space="0" w:color="auto"/>
              <w:bottom w:val="single" w:sz="4" w:space="0" w:color="auto"/>
              <w:right w:val="single" w:sz="4" w:space="0" w:color="auto"/>
            </w:tcBorders>
          </w:tcPr>
          <w:p w14:paraId="7EDAD769" w14:textId="77777777" w:rsidR="005217A5" w:rsidRPr="001D2E49" w:rsidRDefault="005217A5" w:rsidP="00E25D55">
            <w:pPr>
              <w:pStyle w:val="TAC"/>
            </w:pPr>
          </w:p>
        </w:tc>
      </w:tr>
      <w:tr w:rsidR="005217A5" w:rsidRPr="001D2E49" w14:paraId="5601D71D"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tcPr>
          <w:p w14:paraId="4E282A3F" w14:textId="77777777" w:rsidR="005217A5" w:rsidRPr="001D2E49" w:rsidRDefault="005217A5" w:rsidP="00E25D55">
            <w:pPr>
              <w:pStyle w:val="TAL"/>
              <w:ind w:left="165"/>
            </w:pPr>
            <w:r w:rsidRPr="001D2E49">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5E9A1A1" w14:textId="77777777" w:rsidR="005217A5" w:rsidRPr="001D2E49" w:rsidRDefault="005217A5" w:rsidP="00E25D55">
            <w:pPr>
              <w:pStyle w:val="TAL"/>
              <w:rPr>
                <w:rFonts w:eastAsia="Batang"/>
              </w:rPr>
            </w:pPr>
            <w:r w:rsidRPr="001D2E49">
              <w:rPr>
                <w:rFonts w:eastAsia="Batang"/>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EEA892A" w14:textId="77777777" w:rsidR="005217A5" w:rsidRPr="001D2E49" w:rsidRDefault="005217A5" w:rsidP="00E25D55">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69CC47C" w14:textId="77777777" w:rsidR="005217A5" w:rsidRPr="001D2E49" w:rsidRDefault="005217A5" w:rsidP="00E25D55">
            <w:pPr>
              <w:pStyle w:val="TAL"/>
            </w:pPr>
            <w:r w:rsidRPr="001D2E49">
              <w:t>OCTET STRING</w:t>
            </w:r>
          </w:p>
          <w:p w14:paraId="672A93AC" w14:textId="77777777" w:rsidR="005217A5" w:rsidRPr="001D2E49" w:rsidDel="004E2B20" w:rsidRDefault="005217A5" w:rsidP="00E25D55">
            <w:pPr>
              <w:pStyle w:val="TAL"/>
            </w:pPr>
            <w:r w:rsidRPr="001D2E49">
              <w:t>(SIZE(2))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7702A63" w14:textId="77777777" w:rsidR="005217A5" w:rsidRPr="001D2E49" w:rsidRDefault="005217A5" w:rsidP="00E25D55">
            <w:pPr>
              <w:pStyle w:val="TAL"/>
            </w:pPr>
            <w:r w:rsidRPr="001D2E49">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5517104C" w14:textId="77777777" w:rsidR="005217A5" w:rsidRPr="001D2E49" w:rsidRDefault="005217A5" w:rsidP="00E25D55">
            <w:pPr>
              <w:pStyle w:val="TAC"/>
            </w:pPr>
            <w:r w:rsidRPr="001D2E49">
              <w:t>-</w:t>
            </w:r>
          </w:p>
        </w:tc>
        <w:tc>
          <w:tcPr>
            <w:tcW w:w="1077" w:type="dxa"/>
            <w:tcBorders>
              <w:top w:val="single" w:sz="4" w:space="0" w:color="auto"/>
              <w:left w:val="single" w:sz="4" w:space="0" w:color="auto"/>
              <w:bottom w:val="single" w:sz="4" w:space="0" w:color="auto"/>
              <w:right w:val="single" w:sz="4" w:space="0" w:color="auto"/>
            </w:tcBorders>
          </w:tcPr>
          <w:p w14:paraId="70D928DF" w14:textId="77777777" w:rsidR="005217A5" w:rsidRPr="001D2E49" w:rsidRDefault="005217A5" w:rsidP="00E25D55">
            <w:pPr>
              <w:pStyle w:val="TAC"/>
            </w:pPr>
          </w:p>
        </w:tc>
      </w:tr>
      <w:tr w:rsidR="005217A5" w:rsidRPr="001D2E49" w14:paraId="318583D4"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tcPr>
          <w:p w14:paraId="1FA66727" w14:textId="77777777" w:rsidR="005217A5" w:rsidRPr="001D2E49" w:rsidRDefault="005217A5" w:rsidP="00E25D55">
            <w:pPr>
              <w:pStyle w:val="TAL"/>
              <w:ind w:left="74"/>
            </w:pPr>
            <w:r w:rsidRPr="005217A5">
              <w:rPr>
                <w:rFonts w:cs="Arial"/>
                <w:szCs w:val="18"/>
                <w:highlight w:val="yellow"/>
              </w:rPr>
              <w:t>&gt;</w:t>
            </w:r>
            <w:r w:rsidRPr="005217A5">
              <w:rPr>
                <w:rFonts w:cs="Arial"/>
                <w:i/>
                <w:szCs w:val="18"/>
                <w:highlight w:val="yellow"/>
              </w:rPr>
              <w:t>TNGF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DD0010F" w14:textId="77777777" w:rsidR="005217A5" w:rsidRPr="001D2E49" w:rsidRDefault="005217A5" w:rsidP="00E25D55">
            <w:pPr>
              <w:pStyle w:val="TAL"/>
              <w:rPr>
                <w:rFonts w:eastAsia="Batang"/>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FC577A3" w14:textId="77777777" w:rsidR="005217A5" w:rsidRPr="001D2E49" w:rsidRDefault="005217A5" w:rsidP="00E25D55">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58B843B" w14:textId="77777777" w:rsidR="005217A5" w:rsidRPr="001D2E49" w:rsidRDefault="005217A5" w:rsidP="00E25D55">
            <w:pPr>
              <w:pStyle w:val="TAL"/>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45C8102" w14:textId="77777777" w:rsidR="005217A5" w:rsidRPr="001D2E49" w:rsidRDefault="005217A5" w:rsidP="00E25D55">
            <w:pPr>
              <w:pStyle w:val="TAL"/>
            </w:pPr>
          </w:p>
        </w:tc>
        <w:tc>
          <w:tcPr>
            <w:tcW w:w="1077" w:type="dxa"/>
            <w:tcBorders>
              <w:top w:val="single" w:sz="4" w:space="0" w:color="auto"/>
              <w:left w:val="single" w:sz="4" w:space="0" w:color="auto"/>
              <w:bottom w:val="single" w:sz="4" w:space="0" w:color="auto"/>
              <w:right w:val="single" w:sz="4" w:space="0" w:color="auto"/>
            </w:tcBorders>
          </w:tcPr>
          <w:p w14:paraId="0BCDFEB3" w14:textId="77777777" w:rsidR="005217A5" w:rsidRPr="001D2E49" w:rsidRDefault="005217A5" w:rsidP="00E25D55">
            <w:pPr>
              <w:pStyle w:val="TAC"/>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78B0CBC0" w14:textId="77777777" w:rsidR="005217A5" w:rsidRPr="001D2E49" w:rsidRDefault="005217A5" w:rsidP="00E25D55">
            <w:pPr>
              <w:pStyle w:val="TAC"/>
            </w:pPr>
            <w:r>
              <w:rPr>
                <w:rFonts w:cs="Arial"/>
                <w:szCs w:val="18"/>
                <w:lang w:eastAsia="zh-CN"/>
              </w:rPr>
              <w:t>ignore</w:t>
            </w:r>
          </w:p>
        </w:tc>
      </w:tr>
      <w:tr w:rsidR="005217A5" w:rsidRPr="001D2E49" w14:paraId="4ADC24AF"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tcPr>
          <w:p w14:paraId="6A1F3840" w14:textId="77777777" w:rsidR="005217A5" w:rsidRPr="001D2E49" w:rsidRDefault="005217A5" w:rsidP="00E25D55">
            <w:pPr>
              <w:pStyle w:val="TAL"/>
              <w:ind w:left="165"/>
            </w:pPr>
            <w:r w:rsidRPr="0051779C">
              <w:rPr>
                <w:rFonts w:cs="Arial"/>
                <w:szCs w:val="18"/>
              </w:rPr>
              <w:t>&gt;&gt;TNAP 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ABDE017" w14:textId="77777777" w:rsidR="005217A5" w:rsidRPr="001D2E49" w:rsidRDefault="005217A5" w:rsidP="00E25D55">
            <w:pPr>
              <w:pStyle w:val="TAL"/>
              <w:rPr>
                <w:rFonts w:eastAsia="Batang"/>
              </w:rPr>
            </w:pPr>
            <w:r w:rsidRPr="0051779C">
              <w:rPr>
                <w:rFonts w:eastAsia="Batang" w:cs="Arial"/>
                <w:szCs w:val="18"/>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14AC152" w14:textId="77777777" w:rsidR="005217A5" w:rsidRPr="001D2E49" w:rsidRDefault="005217A5" w:rsidP="00E25D55">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BE7675D" w14:textId="77777777" w:rsidR="005217A5" w:rsidRPr="009F5A10" w:rsidRDefault="005217A5" w:rsidP="00E25D55">
            <w:pPr>
              <w:pStyle w:val="TAL"/>
            </w:pPr>
            <w:r w:rsidRPr="009F5A10">
              <w:t xml:space="preserve"> OCTET STRING</w:t>
            </w:r>
          </w:p>
          <w:p w14:paraId="57754F4C" w14:textId="77777777" w:rsidR="005217A5" w:rsidRPr="001D2E49" w:rsidRDefault="005217A5" w:rsidP="00E25D55">
            <w:pPr>
              <w:pStyle w:val="TAL"/>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A7001C2" w14:textId="77777777" w:rsidR="005217A5" w:rsidRPr="001D2E49" w:rsidRDefault="005217A5" w:rsidP="00E25D55">
            <w:pPr>
              <w:pStyle w:val="TAL"/>
            </w:pPr>
            <w:r w:rsidRPr="0051779C">
              <w:rPr>
                <w:rFonts w:cs="Arial"/>
                <w:szCs w:val="18"/>
              </w:rPr>
              <w:t>TNAP Identifier used to identify the TNAP. Details in TS 2</w:t>
            </w:r>
            <w:r>
              <w:t>9.571 [35]</w:t>
            </w:r>
            <w:r w:rsidRPr="0051779C">
              <w:rPr>
                <w:rFonts w:cs="Arial"/>
                <w:szCs w:val="18"/>
              </w:rPr>
              <w:t>.</w:t>
            </w:r>
          </w:p>
        </w:tc>
        <w:tc>
          <w:tcPr>
            <w:tcW w:w="1077" w:type="dxa"/>
            <w:tcBorders>
              <w:top w:val="single" w:sz="4" w:space="0" w:color="auto"/>
              <w:left w:val="single" w:sz="4" w:space="0" w:color="auto"/>
              <w:bottom w:val="single" w:sz="4" w:space="0" w:color="auto"/>
              <w:right w:val="single" w:sz="4" w:space="0" w:color="auto"/>
            </w:tcBorders>
          </w:tcPr>
          <w:p w14:paraId="46003F93" w14:textId="77777777" w:rsidR="005217A5" w:rsidRPr="001D2E49" w:rsidRDefault="005217A5" w:rsidP="00E25D55">
            <w:pPr>
              <w:pStyle w:val="TAC"/>
            </w:pPr>
            <w:r w:rsidRPr="0051779C">
              <w:rPr>
                <w:rFonts w:cs="Arial"/>
                <w:szCs w:val="18"/>
              </w:rPr>
              <w:t>-</w:t>
            </w:r>
          </w:p>
        </w:tc>
        <w:tc>
          <w:tcPr>
            <w:tcW w:w="1077" w:type="dxa"/>
            <w:tcBorders>
              <w:top w:val="single" w:sz="4" w:space="0" w:color="auto"/>
              <w:left w:val="single" w:sz="4" w:space="0" w:color="auto"/>
              <w:bottom w:val="single" w:sz="4" w:space="0" w:color="auto"/>
              <w:right w:val="single" w:sz="4" w:space="0" w:color="auto"/>
            </w:tcBorders>
          </w:tcPr>
          <w:p w14:paraId="1293CAEA" w14:textId="77777777" w:rsidR="005217A5" w:rsidRPr="001D2E49" w:rsidRDefault="005217A5" w:rsidP="00E25D55">
            <w:pPr>
              <w:pStyle w:val="TAC"/>
            </w:pPr>
          </w:p>
        </w:tc>
      </w:tr>
      <w:tr w:rsidR="005217A5" w:rsidRPr="001D2E49" w14:paraId="79AA96DF"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tcPr>
          <w:p w14:paraId="7A7837D2" w14:textId="77777777" w:rsidR="005217A5" w:rsidRPr="001D2E49" w:rsidRDefault="005217A5" w:rsidP="00E25D55">
            <w:pPr>
              <w:pStyle w:val="TAL"/>
              <w:ind w:left="165"/>
            </w:pPr>
            <w:r w:rsidRPr="0051779C">
              <w:rPr>
                <w:rFonts w:cs="Arial"/>
                <w:szCs w:val="18"/>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10262DB" w14:textId="77777777" w:rsidR="005217A5" w:rsidRPr="001D2E49" w:rsidRDefault="005217A5" w:rsidP="00E25D55">
            <w:pPr>
              <w:pStyle w:val="TAL"/>
              <w:rPr>
                <w:rFonts w:eastAsia="Batang"/>
              </w:rPr>
            </w:pPr>
            <w:r w:rsidRPr="0051779C">
              <w:rPr>
                <w:rFonts w:eastAsia="Batang" w:cs="Arial"/>
                <w:szCs w:val="18"/>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397573C" w14:textId="77777777" w:rsidR="005217A5" w:rsidRPr="001D2E49" w:rsidRDefault="005217A5" w:rsidP="00E25D55">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FFA4D05" w14:textId="77777777" w:rsidR="005217A5" w:rsidRPr="001C6DA4" w:rsidRDefault="005217A5" w:rsidP="00E25D55">
            <w:pPr>
              <w:pStyle w:val="TAL"/>
            </w:pPr>
            <w:r w:rsidRPr="001C6DA4">
              <w:t xml:space="preserve">Transport Layer Address </w:t>
            </w:r>
          </w:p>
          <w:p w14:paraId="2069A9CF" w14:textId="77777777" w:rsidR="005217A5" w:rsidRPr="001D2E49" w:rsidRDefault="005217A5" w:rsidP="00E25D55">
            <w:pPr>
              <w:pStyle w:val="TAL"/>
            </w:pPr>
            <w:r w:rsidRPr="001C6DA4">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0A440BF" w14:textId="77777777" w:rsidR="005217A5" w:rsidRPr="001D2E49" w:rsidRDefault="005217A5" w:rsidP="00E25D55">
            <w:pPr>
              <w:pStyle w:val="TAL"/>
            </w:pPr>
            <w:r w:rsidRPr="0051779C">
              <w:rPr>
                <w:rFonts w:cs="Arial"/>
                <w:szCs w:val="18"/>
              </w:rPr>
              <w:t>UE's local IP address used to reach the TNGF.</w:t>
            </w:r>
          </w:p>
        </w:tc>
        <w:tc>
          <w:tcPr>
            <w:tcW w:w="1077" w:type="dxa"/>
            <w:tcBorders>
              <w:top w:val="single" w:sz="4" w:space="0" w:color="auto"/>
              <w:left w:val="single" w:sz="4" w:space="0" w:color="auto"/>
              <w:bottom w:val="single" w:sz="4" w:space="0" w:color="auto"/>
              <w:right w:val="single" w:sz="4" w:space="0" w:color="auto"/>
            </w:tcBorders>
          </w:tcPr>
          <w:p w14:paraId="08548B00" w14:textId="77777777" w:rsidR="005217A5" w:rsidRPr="001D2E49" w:rsidRDefault="005217A5" w:rsidP="00E25D55">
            <w:pPr>
              <w:pStyle w:val="TAC"/>
            </w:pPr>
            <w:r w:rsidRPr="0051779C">
              <w:rPr>
                <w:rFonts w:cs="Arial"/>
                <w:szCs w:val="18"/>
              </w:rPr>
              <w:t>-</w:t>
            </w:r>
          </w:p>
        </w:tc>
        <w:tc>
          <w:tcPr>
            <w:tcW w:w="1077" w:type="dxa"/>
            <w:tcBorders>
              <w:top w:val="single" w:sz="4" w:space="0" w:color="auto"/>
              <w:left w:val="single" w:sz="4" w:space="0" w:color="auto"/>
              <w:bottom w:val="single" w:sz="4" w:space="0" w:color="auto"/>
              <w:right w:val="single" w:sz="4" w:space="0" w:color="auto"/>
            </w:tcBorders>
          </w:tcPr>
          <w:p w14:paraId="2E65278A" w14:textId="77777777" w:rsidR="005217A5" w:rsidRPr="001D2E49" w:rsidRDefault="005217A5" w:rsidP="00E25D55">
            <w:pPr>
              <w:pStyle w:val="TAC"/>
            </w:pPr>
          </w:p>
        </w:tc>
      </w:tr>
      <w:tr w:rsidR="005217A5" w:rsidRPr="001D2E49" w14:paraId="17E68E46"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tcPr>
          <w:p w14:paraId="206ADCA1" w14:textId="77777777" w:rsidR="005217A5" w:rsidRPr="001D2E49" w:rsidRDefault="005217A5" w:rsidP="00E25D55">
            <w:pPr>
              <w:pStyle w:val="TAL"/>
              <w:ind w:left="165"/>
            </w:pPr>
            <w:r w:rsidRPr="0051779C">
              <w:rPr>
                <w:rFonts w:cs="Arial"/>
                <w:szCs w:val="18"/>
              </w:rPr>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E9ECA74" w14:textId="77777777" w:rsidR="005217A5" w:rsidRPr="001D2E49" w:rsidRDefault="005217A5" w:rsidP="00E25D55">
            <w:pPr>
              <w:pStyle w:val="TAL"/>
              <w:rPr>
                <w:rFonts w:eastAsia="Batang"/>
              </w:rPr>
            </w:pPr>
            <w:r w:rsidRPr="0051779C">
              <w:rPr>
                <w:rFonts w:eastAsia="Batang" w:cs="Arial"/>
                <w:szCs w:val="18"/>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CC9A64B" w14:textId="77777777" w:rsidR="005217A5" w:rsidRPr="001D2E49" w:rsidRDefault="005217A5" w:rsidP="00E25D55">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EFD8981" w14:textId="77777777" w:rsidR="005217A5" w:rsidRPr="001C6DA4" w:rsidRDefault="005217A5" w:rsidP="00E25D55">
            <w:pPr>
              <w:pStyle w:val="TAL"/>
            </w:pPr>
            <w:r w:rsidRPr="001C6DA4">
              <w:t>OCTET STRING</w:t>
            </w:r>
          </w:p>
          <w:p w14:paraId="2F90CFE3" w14:textId="77777777" w:rsidR="005217A5" w:rsidRPr="001D2E49" w:rsidRDefault="005217A5" w:rsidP="00E25D55">
            <w:pPr>
              <w:pStyle w:val="TAL"/>
            </w:pPr>
            <w:r w:rsidRPr="001C6DA4">
              <w:t>(SIZE(2))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1840FE1" w14:textId="77777777" w:rsidR="005217A5" w:rsidRPr="001D2E49" w:rsidRDefault="005217A5" w:rsidP="00E25D55">
            <w:pPr>
              <w:pStyle w:val="TAL"/>
            </w:pPr>
            <w:r w:rsidRPr="0051779C">
              <w:rPr>
                <w:rFonts w:cs="Arial"/>
                <w:szCs w:val="18"/>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22621178" w14:textId="77777777" w:rsidR="005217A5" w:rsidRPr="001D2E49" w:rsidRDefault="005217A5" w:rsidP="00E25D55">
            <w:pPr>
              <w:pStyle w:val="TAC"/>
            </w:pPr>
            <w:r w:rsidRPr="0051779C">
              <w:rPr>
                <w:rFonts w:cs="Arial"/>
                <w:szCs w:val="18"/>
              </w:rPr>
              <w:t>-</w:t>
            </w:r>
          </w:p>
        </w:tc>
        <w:tc>
          <w:tcPr>
            <w:tcW w:w="1077" w:type="dxa"/>
            <w:tcBorders>
              <w:top w:val="single" w:sz="4" w:space="0" w:color="auto"/>
              <w:left w:val="single" w:sz="4" w:space="0" w:color="auto"/>
              <w:bottom w:val="single" w:sz="4" w:space="0" w:color="auto"/>
              <w:right w:val="single" w:sz="4" w:space="0" w:color="auto"/>
            </w:tcBorders>
          </w:tcPr>
          <w:p w14:paraId="2744DD32" w14:textId="77777777" w:rsidR="005217A5" w:rsidRPr="001D2E49" w:rsidRDefault="005217A5" w:rsidP="00E25D55">
            <w:pPr>
              <w:pStyle w:val="TAC"/>
            </w:pPr>
          </w:p>
        </w:tc>
      </w:tr>
      <w:tr w:rsidR="005217A5" w:rsidRPr="001D2E49" w14:paraId="0CE2B751"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tcPr>
          <w:p w14:paraId="02ECD55F" w14:textId="77777777" w:rsidR="005217A5" w:rsidRPr="001D2E49" w:rsidRDefault="005217A5" w:rsidP="00E25D55">
            <w:pPr>
              <w:pStyle w:val="TAL"/>
              <w:ind w:left="74"/>
            </w:pPr>
            <w:r w:rsidRPr="005217A5">
              <w:rPr>
                <w:rFonts w:cs="Arial"/>
                <w:szCs w:val="18"/>
                <w:highlight w:val="yellow"/>
              </w:rPr>
              <w:t>&gt;</w:t>
            </w:r>
            <w:r w:rsidRPr="005217A5">
              <w:rPr>
                <w:rFonts w:cs="Arial"/>
                <w:i/>
                <w:szCs w:val="18"/>
                <w:highlight w:val="yellow"/>
              </w:rPr>
              <w:t>TWIF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2C24AFE" w14:textId="77777777" w:rsidR="005217A5" w:rsidRPr="001D2E49" w:rsidRDefault="005217A5" w:rsidP="00E25D55">
            <w:pPr>
              <w:pStyle w:val="TAL"/>
              <w:rPr>
                <w:rFonts w:eastAsia="Batang"/>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2C3D5EF" w14:textId="77777777" w:rsidR="005217A5" w:rsidRPr="001D2E49" w:rsidRDefault="005217A5" w:rsidP="00E25D55">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DF2EC45" w14:textId="77777777" w:rsidR="005217A5" w:rsidRPr="001D2E49" w:rsidRDefault="005217A5" w:rsidP="00E25D55">
            <w:pPr>
              <w:pStyle w:val="TAL"/>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B5EE09E" w14:textId="77777777" w:rsidR="005217A5" w:rsidRPr="001D2E49" w:rsidRDefault="005217A5" w:rsidP="00E25D55">
            <w:pPr>
              <w:pStyle w:val="TAL"/>
            </w:pPr>
          </w:p>
        </w:tc>
        <w:tc>
          <w:tcPr>
            <w:tcW w:w="1077" w:type="dxa"/>
            <w:tcBorders>
              <w:top w:val="single" w:sz="4" w:space="0" w:color="auto"/>
              <w:left w:val="single" w:sz="4" w:space="0" w:color="auto"/>
              <w:bottom w:val="single" w:sz="4" w:space="0" w:color="auto"/>
              <w:right w:val="single" w:sz="4" w:space="0" w:color="auto"/>
            </w:tcBorders>
          </w:tcPr>
          <w:p w14:paraId="61DBFE2A" w14:textId="77777777" w:rsidR="005217A5" w:rsidRPr="001D2E49" w:rsidRDefault="005217A5" w:rsidP="00E25D55">
            <w:pPr>
              <w:pStyle w:val="TAC"/>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4FB27942" w14:textId="77777777" w:rsidR="005217A5" w:rsidRPr="001D2E49" w:rsidRDefault="005217A5" w:rsidP="00E25D55">
            <w:pPr>
              <w:pStyle w:val="TAC"/>
            </w:pPr>
            <w:r>
              <w:rPr>
                <w:rFonts w:cs="Arial"/>
                <w:szCs w:val="18"/>
                <w:lang w:eastAsia="zh-CN"/>
              </w:rPr>
              <w:t>ignore</w:t>
            </w:r>
          </w:p>
        </w:tc>
      </w:tr>
      <w:tr w:rsidR="005217A5" w:rsidRPr="001D2E49" w14:paraId="4A524947"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tcPr>
          <w:p w14:paraId="709F45D6" w14:textId="77777777" w:rsidR="005217A5" w:rsidRPr="001D2E49" w:rsidRDefault="005217A5" w:rsidP="00E25D55">
            <w:pPr>
              <w:pStyle w:val="TAL"/>
              <w:ind w:left="165"/>
            </w:pPr>
            <w:r>
              <w:t>&gt;&gt;TWAP 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947116A" w14:textId="77777777" w:rsidR="005217A5" w:rsidRPr="001D2E49" w:rsidRDefault="005217A5" w:rsidP="00E25D55">
            <w:pPr>
              <w:pStyle w:val="TAL"/>
              <w:rPr>
                <w:rFonts w:eastAsia="Batang"/>
              </w:rPr>
            </w:pPr>
            <w:r>
              <w:rPr>
                <w:rFonts w:eastAsia="Batang"/>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673CDED" w14:textId="77777777" w:rsidR="005217A5" w:rsidRPr="001D2E49" w:rsidRDefault="005217A5" w:rsidP="00E25D55">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3AFBC56" w14:textId="77777777" w:rsidR="005217A5" w:rsidRPr="009F5A10" w:rsidRDefault="005217A5" w:rsidP="00E25D55">
            <w:pPr>
              <w:pStyle w:val="TAL"/>
            </w:pPr>
            <w:r w:rsidRPr="009F5A10">
              <w:t>OCTET STRING</w:t>
            </w:r>
          </w:p>
          <w:p w14:paraId="47D914C5" w14:textId="77777777" w:rsidR="005217A5" w:rsidRPr="001D2E49" w:rsidRDefault="005217A5" w:rsidP="00E25D55">
            <w:pPr>
              <w:pStyle w:val="TAL"/>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DFEA820" w14:textId="77777777" w:rsidR="005217A5" w:rsidRPr="001D2E49" w:rsidRDefault="005217A5" w:rsidP="00E25D55">
            <w:pPr>
              <w:pStyle w:val="TAL"/>
            </w:pPr>
            <w:r>
              <w:t>TWAP Identifier used to identify the TWAP. Details in TS 29.571 [35].</w:t>
            </w:r>
          </w:p>
        </w:tc>
        <w:tc>
          <w:tcPr>
            <w:tcW w:w="1077" w:type="dxa"/>
            <w:tcBorders>
              <w:top w:val="single" w:sz="4" w:space="0" w:color="auto"/>
              <w:left w:val="single" w:sz="4" w:space="0" w:color="auto"/>
              <w:bottom w:val="single" w:sz="4" w:space="0" w:color="auto"/>
              <w:right w:val="single" w:sz="4" w:space="0" w:color="auto"/>
            </w:tcBorders>
          </w:tcPr>
          <w:p w14:paraId="5D84B64E" w14:textId="77777777" w:rsidR="005217A5" w:rsidRPr="001D2E49" w:rsidRDefault="005217A5" w:rsidP="00E25D55">
            <w:pPr>
              <w:pStyle w:val="TAC"/>
            </w:pPr>
            <w:r w:rsidRPr="009F5A10">
              <w:t>-</w:t>
            </w:r>
          </w:p>
        </w:tc>
        <w:tc>
          <w:tcPr>
            <w:tcW w:w="1077" w:type="dxa"/>
            <w:tcBorders>
              <w:top w:val="single" w:sz="4" w:space="0" w:color="auto"/>
              <w:left w:val="single" w:sz="4" w:space="0" w:color="auto"/>
              <w:bottom w:val="single" w:sz="4" w:space="0" w:color="auto"/>
              <w:right w:val="single" w:sz="4" w:space="0" w:color="auto"/>
            </w:tcBorders>
          </w:tcPr>
          <w:p w14:paraId="4752B0B7" w14:textId="77777777" w:rsidR="005217A5" w:rsidRPr="001D2E49" w:rsidRDefault="005217A5" w:rsidP="00E25D55">
            <w:pPr>
              <w:pStyle w:val="TAC"/>
            </w:pPr>
          </w:p>
        </w:tc>
      </w:tr>
      <w:tr w:rsidR="005217A5" w:rsidRPr="001D2E49" w14:paraId="5628E1E6"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tcPr>
          <w:p w14:paraId="51D1F8BE" w14:textId="77777777" w:rsidR="005217A5" w:rsidRPr="001D2E49" w:rsidRDefault="005217A5" w:rsidP="00E25D55">
            <w:pPr>
              <w:pStyle w:val="TAL"/>
              <w:ind w:left="165"/>
            </w:pPr>
            <w:r w:rsidRPr="000718BF">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F406397" w14:textId="77777777" w:rsidR="005217A5" w:rsidRPr="001D2E49" w:rsidRDefault="005217A5" w:rsidP="00E25D55">
            <w:pPr>
              <w:pStyle w:val="TAL"/>
              <w:rPr>
                <w:rFonts w:eastAsia="Batang"/>
              </w:rPr>
            </w:pPr>
            <w:r w:rsidRPr="000718BF">
              <w:rPr>
                <w:rFonts w:eastAsia="Batang"/>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4399E80" w14:textId="77777777" w:rsidR="005217A5" w:rsidRPr="001D2E49" w:rsidRDefault="005217A5" w:rsidP="00E25D55">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1827E14" w14:textId="77777777" w:rsidR="005217A5" w:rsidRPr="008D6C8E" w:rsidRDefault="005217A5" w:rsidP="00E25D55">
            <w:pPr>
              <w:keepNext/>
              <w:keepLines/>
              <w:spacing w:after="0"/>
              <w:rPr>
                <w:rFonts w:ascii="Arial" w:hAnsi="Arial"/>
                <w:sz w:val="18"/>
              </w:rPr>
            </w:pPr>
            <w:r w:rsidRPr="008D6C8E">
              <w:rPr>
                <w:rFonts w:ascii="Arial" w:hAnsi="Arial" w:hint="eastAsia"/>
                <w:sz w:val="18"/>
              </w:rPr>
              <w:t xml:space="preserve">Transport Layer Address </w:t>
            </w:r>
          </w:p>
          <w:p w14:paraId="562B761E" w14:textId="77777777" w:rsidR="005217A5" w:rsidRPr="001D2E49" w:rsidRDefault="005217A5" w:rsidP="00E25D55">
            <w:pPr>
              <w:pStyle w:val="TAL"/>
            </w:pPr>
            <w:r w:rsidRPr="008D6C8E">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C5F4738" w14:textId="77777777" w:rsidR="005217A5" w:rsidRPr="001D2E49" w:rsidRDefault="005217A5" w:rsidP="00E25D55">
            <w:pPr>
              <w:pStyle w:val="TAL"/>
            </w:pPr>
            <w:r>
              <w:t>Non-5G-Capable over WLAN device</w:t>
            </w:r>
            <w:r w:rsidRPr="000718BF">
              <w:t xml:space="preserve">'s local IP address used to reach the </w:t>
            </w:r>
            <w:r>
              <w:t>TWIF.</w:t>
            </w:r>
          </w:p>
        </w:tc>
        <w:tc>
          <w:tcPr>
            <w:tcW w:w="1077" w:type="dxa"/>
            <w:tcBorders>
              <w:top w:val="single" w:sz="4" w:space="0" w:color="auto"/>
              <w:left w:val="single" w:sz="4" w:space="0" w:color="auto"/>
              <w:bottom w:val="single" w:sz="4" w:space="0" w:color="auto"/>
              <w:right w:val="single" w:sz="4" w:space="0" w:color="auto"/>
            </w:tcBorders>
          </w:tcPr>
          <w:p w14:paraId="4E3C25E1" w14:textId="77777777" w:rsidR="005217A5" w:rsidRPr="001D2E49" w:rsidRDefault="005217A5" w:rsidP="00E25D55">
            <w:pPr>
              <w:pStyle w:val="TAC"/>
            </w:pPr>
            <w:r w:rsidRPr="009F5A10">
              <w:t>-</w:t>
            </w:r>
          </w:p>
        </w:tc>
        <w:tc>
          <w:tcPr>
            <w:tcW w:w="1077" w:type="dxa"/>
            <w:tcBorders>
              <w:top w:val="single" w:sz="4" w:space="0" w:color="auto"/>
              <w:left w:val="single" w:sz="4" w:space="0" w:color="auto"/>
              <w:bottom w:val="single" w:sz="4" w:space="0" w:color="auto"/>
              <w:right w:val="single" w:sz="4" w:space="0" w:color="auto"/>
            </w:tcBorders>
          </w:tcPr>
          <w:p w14:paraId="74861036" w14:textId="77777777" w:rsidR="005217A5" w:rsidRPr="001D2E49" w:rsidRDefault="005217A5" w:rsidP="00E25D55">
            <w:pPr>
              <w:pStyle w:val="TAC"/>
            </w:pPr>
          </w:p>
        </w:tc>
      </w:tr>
      <w:tr w:rsidR="005217A5" w:rsidRPr="001D2E49" w14:paraId="07E3ED3F"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tcPr>
          <w:p w14:paraId="796F1F2D" w14:textId="77777777" w:rsidR="005217A5" w:rsidRPr="001D2E49" w:rsidRDefault="005217A5" w:rsidP="00E25D55">
            <w:pPr>
              <w:pStyle w:val="TAL"/>
              <w:ind w:left="165"/>
            </w:pPr>
            <w:r w:rsidRPr="000718BF">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70BED65" w14:textId="77777777" w:rsidR="005217A5" w:rsidRPr="001D2E49" w:rsidRDefault="005217A5" w:rsidP="00E25D55">
            <w:pPr>
              <w:pStyle w:val="TAL"/>
              <w:rPr>
                <w:rFonts w:eastAsia="Batang"/>
              </w:rPr>
            </w:pPr>
            <w:r w:rsidRPr="000718BF">
              <w:rPr>
                <w:rFonts w:eastAsia="Batang"/>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F9F12D5" w14:textId="77777777" w:rsidR="005217A5" w:rsidRPr="001D2E49" w:rsidRDefault="005217A5" w:rsidP="00E25D55">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4A258BB" w14:textId="77777777" w:rsidR="005217A5" w:rsidRPr="000718BF" w:rsidRDefault="005217A5" w:rsidP="00E25D55">
            <w:pPr>
              <w:keepNext/>
              <w:keepLines/>
              <w:spacing w:after="0"/>
              <w:rPr>
                <w:rFonts w:ascii="Arial" w:hAnsi="Arial"/>
                <w:sz w:val="18"/>
              </w:rPr>
            </w:pPr>
            <w:r w:rsidRPr="000718BF">
              <w:rPr>
                <w:rFonts w:ascii="Arial" w:hAnsi="Arial"/>
                <w:sz w:val="18"/>
              </w:rPr>
              <w:t>OCTET STRING</w:t>
            </w:r>
          </w:p>
          <w:p w14:paraId="1332F898" w14:textId="77777777" w:rsidR="005217A5" w:rsidRPr="001D2E49" w:rsidRDefault="005217A5" w:rsidP="00E25D55">
            <w:pPr>
              <w:pStyle w:val="TAL"/>
            </w:pPr>
            <w:r w:rsidRPr="008D6C8E">
              <w:t>(SIZE(2))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577A009" w14:textId="77777777" w:rsidR="005217A5" w:rsidRPr="001D2E49" w:rsidRDefault="005217A5" w:rsidP="00E25D55">
            <w:pPr>
              <w:pStyle w:val="TAL"/>
            </w:pPr>
            <w:r w:rsidRPr="000718BF">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79433150" w14:textId="77777777" w:rsidR="005217A5" w:rsidRPr="001D2E49" w:rsidRDefault="005217A5" w:rsidP="00E25D55">
            <w:pPr>
              <w:pStyle w:val="TAC"/>
            </w:pPr>
            <w:r w:rsidRPr="009F5A10">
              <w:t>-</w:t>
            </w:r>
          </w:p>
        </w:tc>
        <w:tc>
          <w:tcPr>
            <w:tcW w:w="1077" w:type="dxa"/>
            <w:tcBorders>
              <w:top w:val="single" w:sz="4" w:space="0" w:color="auto"/>
              <w:left w:val="single" w:sz="4" w:space="0" w:color="auto"/>
              <w:bottom w:val="single" w:sz="4" w:space="0" w:color="auto"/>
              <w:right w:val="single" w:sz="4" w:space="0" w:color="auto"/>
            </w:tcBorders>
          </w:tcPr>
          <w:p w14:paraId="21C7C52C" w14:textId="77777777" w:rsidR="005217A5" w:rsidRPr="001D2E49" w:rsidRDefault="005217A5" w:rsidP="00E25D55">
            <w:pPr>
              <w:pStyle w:val="TAC"/>
            </w:pPr>
          </w:p>
        </w:tc>
      </w:tr>
      <w:tr w:rsidR="005217A5" w:rsidRPr="001D2E49" w14:paraId="66AB0D59"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tcPr>
          <w:p w14:paraId="4E114F92" w14:textId="77777777" w:rsidR="005217A5" w:rsidRPr="001D2E49" w:rsidRDefault="005217A5" w:rsidP="00E25D55">
            <w:pPr>
              <w:pStyle w:val="TAL"/>
              <w:ind w:left="74"/>
            </w:pPr>
            <w:r w:rsidRPr="005217A5">
              <w:rPr>
                <w:rFonts w:cs="Arial"/>
                <w:szCs w:val="18"/>
                <w:highlight w:val="yellow"/>
              </w:rPr>
              <w:lastRenderedPageBreak/>
              <w:t>&gt;</w:t>
            </w:r>
            <w:r w:rsidRPr="005217A5">
              <w:rPr>
                <w:rFonts w:cs="Arial"/>
                <w:i/>
                <w:szCs w:val="18"/>
                <w:highlight w:val="yellow"/>
              </w:rPr>
              <w:t>W-AGF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9266B09" w14:textId="77777777" w:rsidR="005217A5" w:rsidRPr="001D2E49" w:rsidRDefault="005217A5" w:rsidP="00E25D55">
            <w:pPr>
              <w:pStyle w:val="TAL"/>
              <w:rPr>
                <w:rFonts w:eastAsia="Batang"/>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1E4E754" w14:textId="77777777" w:rsidR="005217A5" w:rsidRPr="001D2E49" w:rsidRDefault="005217A5" w:rsidP="00E25D55">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58B37B0" w14:textId="77777777" w:rsidR="005217A5" w:rsidRPr="001D2E49" w:rsidRDefault="005217A5" w:rsidP="00E25D55">
            <w:pPr>
              <w:pStyle w:val="TAL"/>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8E4414B" w14:textId="77777777" w:rsidR="005217A5" w:rsidRPr="001D2E49" w:rsidRDefault="005217A5" w:rsidP="00E25D55">
            <w:pPr>
              <w:pStyle w:val="TAL"/>
            </w:pPr>
            <w:r w:rsidRPr="0051779C">
              <w:rPr>
                <w:rFonts w:cs="Arial"/>
                <w:szCs w:val="18"/>
                <w:lang w:eastAsia="zh-CN"/>
              </w:rPr>
              <w:t>Indicates the location information via wireline access as specified in TS 23.316 [</w:t>
            </w:r>
            <w:r>
              <w:rPr>
                <w:rFonts w:cs="Arial"/>
                <w:szCs w:val="18"/>
                <w:lang w:eastAsia="zh-CN"/>
              </w:rPr>
              <w:t>34</w:t>
            </w:r>
            <w:r w:rsidRPr="0051779C">
              <w:rPr>
                <w:rFonts w:cs="Arial"/>
                <w:szCs w:val="18"/>
                <w:lang w:eastAsia="zh-CN"/>
              </w:rPr>
              <w:t>].</w:t>
            </w:r>
          </w:p>
        </w:tc>
        <w:tc>
          <w:tcPr>
            <w:tcW w:w="1077" w:type="dxa"/>
            <w:tcBorders>
              <w:top w:val="single" w:sz="4" w:space="0" w:color="auto"/>
              <w:left w:val="single" w:sz="4" w:space="0" w:color="auto"/>
              <w:bottom w:val="single" w:sz="4" w:space="0" w:color="auto"/>
              <w:right w:val="single" w:sz="4" w:space="0" w:color="auto"/>
            </w:tcBorders>
          </w:tcPr>
          <w:p w14:paraId="57A9925E" w14:textId="77777777" w:rsidR="005217A5" w:rsidRPr="001D2E49" w:rsidRDefault="005217A5" w:rsidP="00E25D55">
            <w:pPr>
              <w:pStyle w:val="TAC"/>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1F60FBDD" w14:textId="77777777" w:rsidR="005217A5" w:rsidRPr="001D2E49" w:rsidRDefault="005217A5" w:rsidP="00E25D55">
            <w:pPr>
              <w:pStyle w:val="TAC"/>
            </w:pPr>
            <w:r>
              <w:rPr>
                <w:rFonts w:cs="Arial"/>
                <w:szCs w:val="18"/>
                <w:lang w:eastAsia="zh-CN"/>
              </w:rPr>
              <w:t>ignore</w:t>
            </w:r>
          </w:p>
        </w:tc>
      </w:tr>
      <w:tr w:rsidR="005217A5" w:rsidRPr="001D2E49" w14:paraId="25FC9519"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tcPr>
          <w:p w14:paraId="4B2BF4C9" w14:textId="77777777" w:rsidR="005217A5" w:rsidRPr="001D2E49" w:rsidRDefault="005217A5" w:rsidP="00E25D55">
            <w:pPr>
              <w:pStyle w:val="TAL"/>
              <w:ind w:left="165"/>
            </w:pPr>
            <w:r w:rsidRPr="00891E54">
              <w:t>&gt;&gt;</w:t>
            </w:r>
            <w:r w:rsidRPr="00145FA0">
              <w:t>W-AGF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05A9A9C" w14:textId="77777777" w:rsidR="005217A5" w:rsidRPr="001D2E49" w:rsidRDefault="005217A5" w:rsidP="00E25D55">
            <w:pPr>
              <w:pStyle w:val="TAL"/>
              <w:rPr>
                <w:rFonts w:eastAsia="Batang"/>
              </w:rPr>
            </w:pPr>
            <w:r>
              <w:rPr>
                <w:rFonts w:cs="Arial" w:hint="eastAsia"/>
                <w:szCs w:val="18"/>
                <w:lang w:eastAsia="zh-CN"/>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EEA3979" w14:textId="77777777" w:rsidR="005217A5" w:rsidRPr="001D2E49" w:rsidRDefault="005217A5" w:rsidP="00E25D55">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AABB8E3" w14:textId="77777777" w:rsidR="005217A5" w:rsidRPr="001D2E49" w:rsidRDefault="005217A5" w:rsidP="00E25D55">
            <w:pPr>
              <w:pStyle w:val="TAL"/>
            </w:pPr>
            <w:bookmarkStart w:id="33" w:name="_Hlk44327281"/>
            <w:r w:rsidRPr="00B61FB4">
              <w:t>9.3.1.</w:t>
            </w:r>
            <w:bookmarkEnd w:id="33"/>
            <w:r>
              <w:t>164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8E0C5D1" w14:textId="77777777" w:rsidR="005217A5" w:rsidRPr="001D2E49" w:rsidRDefault="005217A5" w:rsidP="00E25D55">
            <w:pPr>
              <w:pStyle w:val="TAL"/>
            </w:pPr>
          </w:p>
        </w:tc>
        <w:tc>
          <w:tcPr>
            <w:tcW w:w="1077" w:type="dxa"/>
            <w:tcBorders>
              <w:top w:val="single" w:sz="4" w:space="0" w:color="auto"/>
              <w:left w:val="single" w:sz="4" w:space="0" w:color="auto"/>
              <w:bottom w:val="single" w:sz="4" w:space="0" w:color="auto"/>
              <w:right w:val="single" w:sz="4" w:space="0" w:color="auto"/>
            </w:tcBorders>
          </w:tcPr>
          <w:p w14:paraId="3211A53D" w14:textId="77777777" w:rsidR="005217A5" w:rsidRPr="001D2E49" w:rsidRDefault="005217A5" w:rsidP="00E25D55">
            <w:pPr>
              <w:pStyle w:val="TAC"/>
            </w:pPr>
            <w:r w:rsidRPr="009F5A10">
              <w:t>-</w:t>
            </w:r>
          </w:p>
        </w:tc>
        <w:tc>
          <w:tcPr>
            <w:tcW w:w="1077" w:type="dxa"/>
            <w:tcBorders>
              <w:top w:val="single" w:sz="4" w:space="0" w:color="auto"/>
              <w:left w:val="single" w:sz="4" w:space="0" w:color="auto"/>
              <w:bottom w:val="single" w:sz="4" w:space="0" w:color="auto"/>
              <w:right w:val="single" w:sz="4" w:space="0" w:color="auto"/>
            </w:tcBorders>
          </w:tcPr>
          <w:p w14:paraId="69FCE57B" w14:textId="77777777" w:rsidR="005217A5" w:rsidRPr="001D2E49" w:rsidRDefault="005217A5" w:rsidP="00E25D55">
            <w:pPr>
              <w:pStyle w:val="TAC"/>
            </w:pPr>
          </w:p>
        </w:tc>
      </w:tr>
    </w:tbl>
    <w:p w14:paraId="65F0ABC2" w14:textId="77777777" w:rsidR="005217A5" w:rsidRPr="001D2E49" w:rsidRDefault="005217A5" w:rsidP="005217A5"/>
    <w:p w14:paraId="34F58B75" w14:textId="77777777" w:rsidR="005217A5" w:rsidRPr="001D2E49" w:rsidRDefault="005217A5" w:rsidP="005217A5">
      <w:pPr>
        <w:pStyle w:val="Heading4"/>
      </w:pPr>
      <w:bookmarkStart w:id="34" w:name="_Toc20955310"/>
      <w:bookmarkStart w:id="35" w:name="_Toc29503761"/>
      <w:bookmarkStart w:id="36" w:name="_Toc29504345"/>
      <w:bookmarkStart w:id="37" w:name="_Toc29504929"/>
      <w:bookmarkStart w:id="38" w:name="_Toc36553381"/>
      <w:bookmarkStart w:id="39" w:name="_Toc36555108"/>
      <w:bookmarkStart w:id="40" w:name="_Toc45652487"/>
      <w:bookmarkStart w:id="41" w:name="_Toc45658919"/>
      <w:bookmarkStart w:id="42" w:name="_Toc45720739"/>
      <w:bookmarkStart w:id="43" w:name="_Toc45798617"/>
      <w:bookmarkStart w:id="44" w:name="_Toc45898006"/>
      <w:bookmarkStart w:id="45" w:name="_Toc51746211"/>
      <w:bookmarkStart w:id="46" w:name="_Toc64446475"/>
      <w:bookmarkStart w:id="47" w:name="_Toc73982345"/>
      <w:bookmarkStart w:id="48" w:name="_Toc88652435"/>
      <w:r w:rsidRPr="001D2E49">
        <w:t>9.3.3.11</w:t>
      </w:r>
      <w:r w:rsidRPr="001D2E49">
        <w:tab/>
        <w:t>TAI</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AF3D880" w14:textId="77777777" w:rsidR="005217A5" w:rsidRPr="001D2E49" w:rsidRDefault="005217A5" w:rsidP="005217A5">
      <w:pPr>
        <w:keepNext/>
        <w:rPr>
          <w:lang w:eastAsia="zh-CN"/>
        </w:rPr>
      </w:pPr>
      <w:r w:rsidRPr="001D2E49">
        <w:t>This IE is used to uniquely identify a Tracking Area.</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217A5" w:rsidRPr="001D2E49" w14:paraId="1BE2F79E" w14:textId="77777777" w:rsidTr="00E25D55">
        <w:tc>
          <w:tcPr>
            <w:tcW w:w="2448" w:type="dxa"/>
          </w:tcPr>
          <w:p w14:paraId="07C58DE8" w14:textId="77777777" w:rsidR="005217A5" w:rsidRPr="001D2E49" w:rsidRDefault="005217A5" w:rsidP="00E25D55">
            <w:pPr>
              <w:pStyle w:val="TAH"/>
              <w:rPr>
                <w:rFonts w:cs="Arial"/>
              </w:rPr>
            </w:pPr>
            <w:r w:rsidRPr="001D2E49">
              <w:rPr>
                <w:rFonts w:cs="Arial"/>
              </w:rPr>
              <w:t>IE/Group Name</w:t>
            </w:r>
          </w:p>
        </w:tc>
        <w:tc>
          <w:tcPr>
            <w:tcW w:w="1080" w:type="dxa"/>
          </w:tcPr>
          <w:p w14:paraId="40E1A3DF" w14:textId="77777777" w:rsidR="005217A5" w:rsidRPr="001D2E49" w:rsidRDefault="005217A5" w:rsidP="00E25D55">
            <w:pPr>
              <w:pStyle w:val="TAH"/>
              <w:rPr>
                <w:rFonts w:cs="Arial"/>
              </w:rPr>
            </w:pPr>
            <w:r w:rsidRPr="001D2E49">
              <w:rPr>
                <w:rFonts w:cs="Arial"/>
              </w:rPr>
              <w:t>Presence</w:t>
            </w:r>
          </w:p>
        </w:tc>
        <w:tc>
          <w:tcPr>
            <w:tcW w:w="1440" w:type="dxa"/>
          </w:tcPr>
          <w:p w14:paraId="2B586A65" w14:textId="77777777" w:rsidR="005217A5" w:rsidRPr="001D2E49" w:rsidRDefault="005217A5" w:rsidP="00E25D55">
            <w:pPr>
              <w:pStyle w:val="TAH"/>
              <w:rPr>
                <w:rFonts w:cs="Arial"/>
              </w:rPr>
            </w:pPr>
            <w:r w:rsidRPr="001D2E49">
              <w:rPr>
                <w:rFonts w:cs="Arial"/>
              </w:rPr>
              <w:t>Range</w:t>
            </w:r>
          </w:p>
        </w:tc>
        <w:tc>
          <w:tcPr>
            <w:tcW w:w="1872" w:type="dxa"/>
          </w:tcPr>
          <w:p w14:paraId="79F669FF" w14:textId="77777777" w:rsidR="005217A5" w:rsidRPr="001D2E49" w:rsidRDefault="005217A5" w:rsidP="00E25D55">
            <w:pPr>
              <w:pStyle w:val="TAH"/>
              <w:rPr>
                <w:rFonts w:cs="Arial"/>
              </w:rPr>
            </w:pPr>
            <w:r w:rsidRPr="001D2E49">
              <w:rPr>
                <w:rFonts w:cs="Arial"/>
              </w:rPr>
              <w:t>IE type and reference</w:t>
            </w:r>
          </w:p>
        </w:tc>
        <w:tc>
          <w:tcPr>
            <w:tcW w:w="2880" w:type="dxa"/>
          </w:tcPr>
          <w:p w14:paraId="7D4D5C83" w14:textId="77777777" w:rsidR="005217A5" w:rsidRPr="001D2E49" w:rsidRDefault="005217A5" w:rsidP="00E25D55">
            <w:pPr>
              <w:pStyle w:val="TAH"/>
              <w:rPr>
                <w:rFonts w:cs="Arial"/>
              </w:rPr>
            </w:pPr>
            <w:r w:rsidRPr="001D2E49">
              <w:rPr>
                <w:rFonts w:cs="Arial"/>
              </w:rPr>
              <w:t>Semantics description</w:t>
            </w:r>
          </w:p>
        </w:tc>
      </w:tr>
      <w:tr w:rsidR="005217A5" w:rsidRPr="001D2E49" w14:paraId="4DAC06A9" w14:textId="77777777" w:rsidTr="00E25D55">
        <w:tc>
          <w:tcPr>
            <w:tcW w:w="2448" w:type="dxa"/>
          </w:tcPr>
          <w:p w14:paraId="6D421CC5" w14:textId="77777777" w:rsidR="005217A5" w:rsidRPr="005217A5" w:rsidRDefault="005217A5" w:rsidP="00E25D55">
            <w:pPr>
              <w:pStyle w:val="TAL"/>
              <w:rPr>
                <w:rFonts w:eastAsia="Batang" w:cs="Arial"/>
                <w:highlight w:val="yellow"/>
              </w:rPr>
            </w:pPr>
            <w:r w:rsidRPr="005217A5">
              <w:rPr>
                <w:rFonts w:cs="Arial"/>
                <w:highlight w:val="yellow"/>
              </w:rPr>
              <w:t>PLMN</w:t>
            </w:r>
            <w:r w:rsidRPr="005217A5">
              <w:rPr>
                <w:rFonts w:eastAsia="MS Mincho" w:cs="Arial"/>
                <w:highlight w:val="yellow"/>
              </w:rPr>
              <w:t xml:space="preserve"> </w:t>
            </w:r>
            <w:r w:rsidRPr="005217A5">
              <w:rPr>
                <w:rFonts w:cs="Arial"/>
                <w:highlight w:val="yellow"/>
              </w:rPr>
              <w:t>Identity</w:t>
            </w:r>
          </w:p>
        </w:tc>
        <w:tc>
          <w:tcPr>
            <w:tcW w:w="1080" w:type="dxa"/>
          </w:tcPr>
          <w:p w14:paraId="1C56B07F" w14:textId="77777777" w:rsidR="005217A5" w:rsidRPr="005217A5" w:rsidRDefault="005217A5" w:rsidP="00E25D55">
            <w:pPr>
              <w:pStyle w:val="TAL"/>
              <w:rPr>
                <w:rFonts w:cs="Arial"/>
                <w:highlight w:val="yellow"/>
              </w:rPr>
            </w:pPr>
            <w:r w:rsidRPr="005217A5">
              <w:rPr>
                <w:rFonts w:cs="Arial"/>
                <w:highlight w:val="yellow"/>
              </w:rPr>
              <w:t>M</w:t>
            </w:r>
          </w:p>
        </w:tc>
        <w:tc>
          <w:tcPr>
            <w:tcW w:w="1440" w:type="dxa"/>
          </w:tcPr>
          <w:p w14:paraId="44BDC696" w14:textId="77777777" w:rsidR="005217A5" w:rsidRPr="005217A5" w:rsidRDefault="005217A5" w:rsidP="00E25D55">
            <w:pPr>
              <w:pStyle w:val="TAL"/>
              <w:rPr>
                <w:i/>
                <w:highlight w:val="yellow"/>
              </w:rPr>
            </w:pPr>
          </w:p>
        </w:tc>
        <w:tc>
          <w:tcPr>
            <w:tcW w:w="1872" w:type="dxa"/>
          </w:tcPr>
          <w:p w14:paraId="3F784926" w14:textId="77777777" w:rsidR="005217A5" w:rsidRPr="005217A5" w:rsidRDefault="005217A5" w:rsidP="00E25D55">
            <w:pPr>
              <w:pStyle w:val="TAL"/>
              <w:rPr>
                <w:highlight w:val="yellow"/>
              </w:rPr>
            </w:pPr>
            <w:r w:rsidRPr="005217A5">
              <w:rPr>
                <w:highlight w:val="yellow"/>
              </w:rPr>
              <w:t>9.3.3.5</w:t>
            </w:r>
          </w:p>
        </w:tc>
        <w:tc>
          <w:tcPr>
            <w:tcW w:w="2880" w:type="dxa"/>
          </w:tcPr>
          <w:p w14:paraId="049B1CC9" w14:textId="77777777" w:rsidR="005217A5" w:rsidRPr="001D2E49" w:rsidRDefault="005217A5" w:rsidP="00E25D55">
            <w:pPr>
              <w:pStyle w:val="TAL"/>
            </w:pPr>
          </w:p>
        </w:tc>
      </w:tr>
      <w:tr w:rsidR="005217A5" w:rsidRPr="001D2E49" w14:paraId="5436E37C" w14:textId="77777777" w:rsidTr="00E25D55">
        <w:tc>
          <w:tcPr>
            <w:tcW w:w="2448" w:type="dxa"/>
          </w:tcPr>
          <w:p w14:paraId="5B8871B6" w14:textId="77777777" w:rsidR="005217A5" w:rsidRPr="001D2E49" w:rsidRDefault="005217A5" w:rsidP="00E25D55">
            <w:pPr>
              <w:pStyle w:val="TAL"/>
              <w:rPr>
                <w:rFonts w:cs="Arial"/>
              </w:rPr>
            </w:pPr>
            <w:r w:rsidRPr="001D2E49">
              <w:rPr>
                <w:rFonts w:cs="Arial"/>
              </w:rPr>
              <w:t>TAC</w:t>
            </w:r>
          </w:p>
        </w:tc>
        <w:tc>
          <w:tcPr>
            <w:tcW w:w="1080" w:type="dxa"/>
          </w:tcPr>
          <w:p w14:paraId="1C7F37AC" w14:textId="77777777" w:rsidR="005217A5" w:rsidRPr="001D2E49" w:rsidRDefault="005217A5" w:rsidP="00E25D55">
            <w:pPr>
              <w:pStyle w:val="TAL"/>
              <w:rPr>
                <w:rFonts w:cs="Arial"/>
              </w:rPr>
            </w:pPr>
            <w:r w:rsidRPr="001D2E49">
              <w:rPr>
                <w:rFonts w:cs="Arial"/>
              </w:rPr>
              <w:t>M</w:t>
            </w:r>
          </w:p>
        </w:tc>
        <w:tc>
          <w:tcPr>
            <w:tcW w:w="1440" w:type="dxa"/>
          </w:tcPr>
          <w:p w14:paraId="5787922E" w14:textId="77777777" w:rsidR="005217A5" w:rsidRPr="001D2E49" w:rsidRDefault="005217A5" w:rsidP="00E25D55">
            <w:pPr>
              <w:pStyle w:val="TAL"/>
              <w:rPr>
                <w:i/>
              </w:rPr>
            </w:pPr>
          </w:p>
        </w:tc>
        <w:tc>
          <w:tcPr>
            <w:tcW w:w="1872" w:type="dxa"/>
          </w:tcPr>
          <w:p w14:paraId="06FFE09B" w14:textId="77777777" w:rsidR="005217A5" w:rsidRPr="001D2E49" w:rsidRDefault="005217A5" w:rsidP="00E25D55">
            <w:pPr>
              <w:pStyle w:val="TAL"/>
            </w:pPr>
            <w:r w:rsidRPr="001D2E49">
              <w:t>9.3.3.10</w:t>
            </w:r>
          </w:p>
        </w:tc>
        <w:tc>
          <w:tcPr>
            <w:tcW w:w="2880" w:type="dxa"/>
          </w:tcPr>
          <w:p w14:paraId="21585162" w14:textId="77777777" w:rsidR="005217A5" w:rsidRPr="001D2E49" w:rsidRDefault="005217A5" w:rsidP="00E25D55">
            <w:pPr>
              <w:pStyle w:val="TAL"/>
            </w:pPr>
          </w:p>
        </w:tc>
      </w:tr>
    </w:tbl>
    <w:p w14:paraId="58C1DF71" w14:textId="77777777" w:rsidR="005217A5" w:rsidRPr="001D2E49" w:rsidRDefault="005217A5" w:rsidP="005217A5"/>
    <w:p w14:paraId="7D85238E" w14:textId="77777777" w:rsidR="005217A5" w:rsidRDefault="005217A5" w:rsidP="00AB6337">
      <w:pPr>
        <w:rPr>
          <w:lang w:eastAsia="ko-KR"/>
        </w:rPr>
      </w:pPr>
    </w:p>
    <w:p w14:paraId="056E9D8C" w14:textId="77777777" w:rsidR="00B64E87" w:rsidRDefault="00B64E87" w:rsidP="00B64E87">
      <w:pPr>
        <w:pStyle w:val="Heading1"/>
      </w:pPr>
      <w:r>
        <w:t>Proposal</w:t>
      </w:r>
    </w:p>
    <w:p w14:paraId="056E9D8D" w14:textId="111824CC" w:rsidR="00B64E87" w:rsidRDefault="00B64E87" w:rsidP="00B64E87">
      <w:r>
        <w:t>Add the following solution to TR 23.700-0</w:t>
      </w:r>
      <w:r w:rsidR="00527FA9">
        <w:t>8</w:t>
      </w:r>
      <w:r>
        <w:t>.</w:t>
      </w:r>
    </w:p>
    <w:p w14:paraId="292B0083" w14:textId="79941FEF" w:rsidR="00444F76" w:rsidRDefault="00444F76" w:rsidP="00444F76">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START </w:t>
      </w:r>
      <w:r w:rsidRPr="005314F3">
        <w:rPr>
          <w:rFonts w:cs="Arial"/>
          <w:noProof/>
          <w:color w:val="FF0000"/>
          <w:sz w:val="44"/>
          <w:szCs w:val="44"/>
        </w:rPr>
        <w:t>CHANGES ***</w:t>
      </w:r>
    </w:p>
    <w:p w14:paraId="2036C9D7" w14:textId="7A635FCC" w:rsidR="00C24F1A" w:rsidRPr="006E33E4" w:rsidRDefault="00C24F1A" w:rsidP="00C24F1A">
      <w:pPr>
        <w:pStyle w:val="Heading1"/>
      </w:pPr>
      <w:bookmarkStart w:id="49" w:name="_Toc93305712"/>
      <w:r w:rsidRPr="006E33E4">
        <w:t>2</w:t>
      </w:r>
      <w:r w:rsidRPr="006E33E4">
        <w:tab/>
        <w:t>References</w:t>
      </w:r>
      <w:bookmarkEnd w:id="49"/>
    </w:p>
    <w:p w14:paraId="70E9F84C" w14:textId="77777777" w:rsidR="00C24F1A" w:rsidRPr="006E33E4" w:rsidRDefault="00C24F1A" w:rsidP="00C24F1A">
      <w:r w:rsidRPr="006E33E4">
        <w:t>The following documents contain provisions which, through reference in this text, constitute provisions of the present document.</w:t>
      </w:r>
    </w:p>
    <w:p w14:paraId="5AE7687B" w14:textId="77777777" w:rsidR="00C24F1A" w:rsidRPr="006E33E4" w:rsidRDefault="00C24F1A" w:rsidP="00C24F1A">
      <w:pPr>
        <w:pStyle w:val="B1"/>
      </w:pPr>
      <w:r w:rsidRPr="006E33E4">
        <w:t>-</w:t>
      </w:r>
      <w:r w:rsidRPr="006E33E4">
        <w:tab/>
        <w:t>References are either specific (identified by date of publication, edition number, version number, etc.) or non</w:t>
      </w:r>
      <w:r w:rsidRPr="006E33E4">
        <w:noBreakHyphen/>
        <w:t>specific.</w:t>
      </w:r>
    </w:p>
    <w:p w14:paraId="7AA00DAC" w14:textId="77777777" w:rsidR="00C24F1A" w:rsidRPr="006E33E4" w:rsidRDefault="00C24F1A" w:rsidP="00C24F1A">
      <w:pPr>
        <w:pStyle w:val="B1"/>
      </w:pPr>
      <w:r w:rsidRPr="006E33E4">
        <w:t>-</w:t>
      </w:r>
      <w:r w:rsidRPr="006E33E4">
        <w:tab/>
        <w:t>For a specific reference, subsequent revisions do not apply.</w:t>
      </w:r>
    </w:p>
    <w:p w14:paraId="69397B44" w14:textId="77777777" w:rsidR="00C24F1A" w:rsidRPr="006E33E4" w:rsidRDefault="00C24F1A" w:rsidP="00C24F1A">
      <w:pPr>
        <w:pStyle w:val="B1"/>
      </w:pPr>
      <w:r w:rsidRPr="006E33E4">
        <w:t>-</w:t>
      </w:r>
      <w:r w:rsidRPr="006E33E4">
        <w:tab/>
        <w:t>For a non-specific reference, the latest version applies. In the case of a reference to a 3GPP document (including a GSM document), a non-specific reference implicitly refers to the latest version of that document</w:t>
      </w:r>
      <w:r w:rsidRPr="006E33E4">
        <w:rPr>
          <w:i/>
        </w:rPr>
        <w:t xml:space="preserve"> in the same Release as the present document</w:t>
      </w:r>
      <w:r w:rsidRPr="006E33E4">
        <w:t>.</w:t>
      </w:r>
    </w:p>
    <w:p w14:paraId="5D3ABC3D" w14:textId="2360049D" w:rsidR="00C24F1A" w:rsidRDefault="00C24F1A" w:rsidP="00C24F1A">
      <w:pPr>
        <w:pStyle w:val="EX"/>
        <w:rPr>
          <w:ins w:id="50" w:author="Ericsson User" w:date="2022-01-18T20:38:00Z"/>
        </w:rPr>
      </w:pPr>
      <w:r w:rsidRPr="006E33E4">
        <w:t>[1]</w:t>
      </w:r>
      <w:r w:rsidRPr="006E33E4">
        <w:tab/>
        <w:t>3GPP TR 21.905: "Vocabulary for 3GPP Specifications".</w:t>
      </w:r>
    </w:p>
    <w:p w14:paraId="359DBB06" w14:textId="4CE87A53" w:rsidR="00216A5B" w:rsidRDefault="00216A5B" w:rsidP="00C24F1A">
      <w:pPr>
        <w:pStyle w:val="EX"/>
      </w:pPr>
      <w:ins w:id="51" w:author="Ericsson User" w:date="2022-01-18T20:38:00Z">
        <w:r>
          <w:t>[</w:t>
        </w:r>
      </w:ins>
      <w:ins w:id="52" w:author="Ericsson User" w:date="2022-01-18T20:41:00Z">
        <w:r w:rsidR="009A4E38">
          <w:t>X</w:t>
        </w:r>
      </w:ins>
      <w:ins w:id="53" w:author="Ericsson User" w:date="2022-01-18T20:38:00Z">
        <w:r>
          <w:t>]</w:t>
        </w:r>
        <w:r>
          <w:tab/>
        </w:r>
      </w:ins>
      <w:ins w:id="54" w:author="Ericsson User" w:date="2022-01-18T20:40:00Z">
        <w:r w:rsidR="009A5F5B" w:rsidRPr="00A97959">
          <w:t>3GPP</w:t>
        </w:r>
        <w:r w:rsidR="009A5F5B">
          <w:t> </w:t>
        </w:r>
        <w:r w:rsidR="009A5F5B" w:rsidRPr="00A97959">
          <w:t>TS</w:t>
        </w:r>
        <w:r w:rsidR="009A5F5B">
          <w:t> </w:t>
        </w:r>
      </w:ins>
      <w:ins w:id="55" w:author="Ericsson User" w:date="2022-01-26T08:01:00Z">
        <w:r w:rsidR="00A80620">
          <w:t>3</w:t>
        </w:r>
      </w:ins>
      <w:ins w:id="56" w:author="Ericsson User" w:date="2022-01-26T08:02:00Z">
        <w:r w:rsidR="00A80620">
          <w:t>8.413</w:t>
        </w:r>
      </w:ins>
      <w:ins w:id="57" w:author="Ericsson User" w:date="2022-01-18T20:40:00Z">
        <w:r w:rsidR="009A5F5B" w:rsidRPr="00A97959">
          <w:t xml:space="preserve">: </w:t>
        </w:r>
      </w:ins>
      <w:ins w:id="58" w:author="Ericsson User" w:date="2022-01-26T08:02:00Z">
        <w:r w:rsidR="00A80620" w:rsidRPr="00A80620">
          <w:t>"NG-RAN; NG Application Protocol (NGAP)"</w:t>
        </w:r>
      </w:ins>
      <w:ins w:id="59" w:author="Ericsson User" w:date="2022-01-18T20:40:00Z">
        <w:r w:rsidR="009A5F5B" w:rsidRPr="00A97959">
          <w:t>.</w:t>
        </w:r>
      </w:ins>
    </w:p>
    <w:p w14:paraId="05EE86FA" w14:textId="77777777" w:rsidR="00282F34" w:rsidRPr="006E33E4" w:rsidRDefault="00282F34" w:rsidP="00282F34">
      <w:pPr>
        <w:pStyle w:val="EX"/>
        <w:jc w:val="center"/>
      </w:pPr>
    </w:p>
    <w:p w14:paraId="55448CF4" w14:textId="41E056AA" w:rsidR="00444F76" w:rsidRDefault="00444F76" w:rsidP="00444F76">
      <w:bookmarkStart w:id="60" w:name="_Toc93305721"/>
    </w:p>
    <w:p w14:paraId="2B230AD5" w14:textId="77777777" w:rsidR="00444F76" w:rsidRDefault="00444F76" w:rsidP="00444F76">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CHANGES ***</w:t>
      </w:r>
    </w:p>
    <w:p w14:paraId="5669926C" w14:textId="77777777" w:rsidR="00444F76" w:rsidRPr="00444F76" w:rsidRDefault="00444F76" w:rsidP="00444F76"/>
    <w:bookmarkEnd w:id="0"/>
    <w:bookmarkEnd w:id="60"/>
    <w:p w14:paraId="4D2D65EC" w14:textId="6CCB3359" w:rsidR="005A11C5" w:rsidRDefault="005A11C5" w:rsidP="005A11C5">
      <w:pPr>
        <w:pStyle w:val="Heading2"/>
        <w:rPr>
          <w:ins w:id="61" w:author="Ericsson User" w:date="2022-01-26T10:56:00Z"/>
        </w:rPr>
      </w:pPr>
      <w:ins w:id="62" w:author="Ericsson User" w:date="2022-01-26T10:56:00Z">
        <w:r w:rsidRPr="00A97959">
          <w:lastRenderedPageBreak/>
          <w:t>6.</w:t>
        </w:r>
        <w:r>
          <w:t>x</w:t>
        </w:r>
        <w:r w:rsidRPr="00A97959">
          <w:tab/>
          <w:t>Solution #</w:t>
        </w:r>
        <w:r>
          <w:t>x</w:t>
        </w:r>
        <w:r w:rsidRPr="00A97959">
          <w:t>:</w:t>
        </w:r>
        <w:r>
          <w:t xml:space="preserve"> Providing selected SNPN ID over NGAP to AMF</w:t>
        </w:r>
      </w:ins>
    </w:p>
    <w:p w14:paraId="4A25CFFE" w14:textId="77777777" w:rsidR="005A11C5" w:rsidRDefault="005A11C5" w:rsidP="005A11C5">
      <w:pPr>
        <w:pStyle w:val="Heading3"/>
        <w:rPr>
          <w:ins w:id="63" w:author="Ericsson User" w:date="2022-01-26T10:57:00Z"/>
          <w:lang w:eastAsia="ko-KR"/>
        </w:rPr>
      </w:pPr>
      <w:bookmarkStart w:id="64" w:name="_Toc16839383"/>
      <w:bookmarkStart w:id="65" w:name="_Toc23236015"/>
      <w:bookmarkStart w:id="66" w:name="_Toc93305722"/>
      <w:ins w:id="67" w:author="Ericsson User" w:date="2022-01-26T10:57:00Z">
        <w:r>
          <w:rPr>
            <w:lang w:eastAsia="ko-KR"/>
          </w:rPr>
          <w:t>6.X.1</w:t>
        </w:r>
        <w:r>
          <w:rPr>
            <w:lang w:eastAsia="ko-KR"/>
          </w:rPr>
          <w:tab/>
        </w:r>
        <w:bookmarkEnd w:id="64"/>
        <w:r>
          <w:rPr>
            <w:lang w:eastAsia="ko-KR"/>
          </w:rPr>
          <w:t>Introduction</w:t>
        </w:r>
        <w:bookmarkEnd w:id="65"/>
        <w:bookmarkEnd w:id="66"/>
      </w:ins>
    </w:p>
    <w:p w14:paraId="17EC4EA1" w14:textId="2C98BE9F" w:rsidR="005A11C5" w:rsidRDefault="005A11C5" w:rsidP="005A11C5">
      <w:pPr>
        <w:rPr>
          <w:ins w:id="68" w:author="Ericsson User" w:date="2022-01-26T10:58:00Z"/>
        </w:rPr>
      </w:pPr>
      <w:ins w:id="69" w:author="Ericsson User" w:date="2022-01-26T10:58:00Z">
        <w:r w:rsidRPr="005A11C5">
          <w:t>This solution is related to key issue x: "Support for non-3GPP access for SNPN".</w:t>
        </w:r>
      </w:ins>
    </w:p>
    <w:p w14:paraId="7AD5B399" w14:textId="7D3204AA" w:rsidR="005A11C5" w:rsidRPr="003D319F" w:rsidRDefault="005A11C5" w:rsidP="005A11C5">
      <w:pPr>
        <w:rPr>
          <w:ins w:id="70" w:author="Ericsson User" w:date="2022-01-26T10:56:00Z"/>
        </w:rPr>
      </w:pPr>
      <w:ins w:id="71" w:author="Ericsson User" w:date="2022-01-26T10:59:00Z">
        <w:r>
          <w:t>The solution addres</w:t>
        </w:r>
      </w:ins>
      <w:ins w:id="72" w:author="Ericsson-Jan21" w:date="2022-01-28T14:33:00Z">
        <w:r w:rsidR="00DF74AB">
          <w:t>s</w:t>
        </w:r>
      </w:ins>
      <w:ins w:id="73" w:author="Ericsson User" w:date="2022-01-26T10:59:00Z">
        <w:r>
          <w:t xml:space="preserve">es the functionality to enable the </w:t>
        </w:r>
      </w:ins>
      <w:ins w:id="74" w:author="Ericsson User A" w:date="2022-01-26T11:50:00Z">
        <w:r w:rsidR="005775A6">
          <w:t xml:space="preserve">selected </w:t>
        </w:r>
      </w:ins>
      <w:ins w:id="75" w:author="Ericsson User" w:date="2022-01-26T10:59:00Z">
        <w:r>
          <w:t>SNPN ID to be forwarded to AMF via NGAP</w:t>
        </w:r>
      </w:ins>
      <w:ins w:id="76" w:author="Ericsson User" w:date="2022-01-26T11:00:00Z">
        <w:r>
          <w:t xml:space="preserve"> for non-3GPP access using NGAP.</w:t>
        </w:r>
      </w:ins>
      <w:ins w:id="77" w:author="Ericsson User_r1" w:date="2022-02-22T08:34:00Z">
        <w:r w:rsidR="001C158D">
          <w:t xml:space="preserve"> </w:t>
        </w:r>
        <w:r w:rsidR="001C158D" w:rsidRPr="001452EF">
          <w:rPr>
            <w:highlight w:val="yellow"/>
            <w:rPrChange w:id="78" w:author="Ericsson User_r1" w:date="2022-02-22T08:35:00Z">
              <w:rPr/>
            </w:rPrChange>
          </w:rPr>
          <w:t>The solution</w:t>
        </w:r>
        <w:r w:rsidR="00D21C39" w:rsidRPr="001452EF">
          <w:rPr>
            <w:highlight w:val="yellow"/>
            <w:rPrChange w:id="79" w:author="Ericsson User_r1" w:date="2022-02-22T08:35:00Z">
              <w:rPr/>
            </w:rPrChange>
          </w:rPr>
          <w:t xml:space="preserve"> only addresses the handling of the "slected SNPN ID" and needs </w:t>
        </w:r>
      </w:ins>
      <w:ins w:id="80" w:author="Ericsson User_r1" w:date="2022-02-22T08:35:00Z">
        <w:r w:rsidR="00D21C39" w:rsidRPr="001452EF">
          <w:rPr>
            <w:highlight w:val="yellow"/>
            <w:rPrChange w:id="81" w:author="Ericsson User_r1" w:date="2022-02-22T08:35:00Z">
              <w:rPr/>
            </w:rPrChange>
          </w:rPr>
          <w:t>to be comple</w:t>
        </w:r>
        <w:r w:rsidR="00857C54" w:rsidRPr="001452EF">
          <w:rPr>
            <w:highlight w:val="yellow"/>
            <w:rPrChange w:id="82" w:author="Ericsson User_r1" w:date="2022-02-22T08:35:00Z">
              <w:rPr/>
            </w:rPrChange>
          </w:rPr>
          <w:t>mented with other solution components to provide a complete solution</w:t>
        </w:r>
        <w:r w:rsidR="001452EF" w:rsidRPr="001452EF">
          <w:rPr>
            <w:highlight w:val="yellow"/>
            <w:rPrChange w:id="83" w:author="Ericsson User_r1" w:date="2022-02-22T08:35:00Z">
              <w:rPr/>
            </w:rPrChange>
          </w:rPr>
          <w:t>.</w:t>
        </w:r>
      </w:ins>
    </w:p>
    <w:p w14:paraId="1959DFCF" w14:textId="7357EC9D" w:rsidR="005A11C5" w:rsidRDefault="005A11C5" w:rsidP="005A11C5">
      <w:pPr>
        <w:pStyle w:val="Heading3"/>
        <w:rPr>
          <w:ins w:id="84" w:author="Ericsson User" w:date="2022-01-26T10:58:00Z"/>
          <w:lang w:eastAsia="ko-KR"/>
        </w:rPr>
      </w:pPr>
      <w:bookmarkStart w:id="85" w:name="_Toc16839384"/>
      <w:bookmarkStart w:id="86" w:name="_Toc23236016"/>
      <w:ins w:id="87" w:author="Ericsson User" w:date="2022-01-26T10:56:00Z">
        <w:r>
          <w:rPr>
            <w:lang w:eastAsia="ko-KR"/>
          </w:rPr>
          <w:t>6.X.2</w:t>
        </w:r>
        <w:r>
          <w:rPr>
            <w:lang w:eastAsia="ko-KR"/>
          </w:rPr>
          <w:tab/>
          <w:t>Functional Description</w:t>
        </w:r>
      </w:ins>
      <w:bookmarkEnd w:id="85"/>
      <w:bookmarkEnd w:id="86"/>
    </w:p>
    <w:p w14:paraId="3E579BFC" w14:textId="21C2AC40" w:rsidR="005A11C5" w:rsidRDefault="005A11C5" w:rsidP="005A11C5">
      <w:pPr>
        <w:rPr>
          <w:ins w:id="88" w:author="Ericsson User" w:date="2022-01-26T10:59:00Z"/>
          <w:lang w:eastAsia="ko-KR"/>
        </w:rPr>
      </w:pPr>
      <w:ins w:id="89" w:author="Ericsson User" w:date="2022-01-26T10:59:00Z">
        <w:r>
          <w:rPr>
            <w:lang w:eastAsia="ko-KR"/>
          </w:rPr>
          <w:t>The selected SNPN ID for 3GPP access is forwarded from NG-RAN to AMF as follows</w:t>
        </w:r>
      </w:ins>
      <w:ins w:id="90" w:author="Ericsson User A" w:date="2022-01-26T11:53:00Z">
        <w:r w:rsidR="00C42EB0">
          <w:rPr>
            <w:lang w:eastAsia="ko-KR"/>
          </w:rPr>
          <w:t xml:space="preserve">, according to </w:t>
        </w:r>
      </w:ins>
      <w:ins w:id="91" w:author="Ericsson User A" w:date="2022-01-26T11:54:00Z">
        <w:r w:rsidR="00C42EB0" w:rsidRPr="00A97959">
          <w:t>TS</w:t>
        </w:r>
        <w:r w:rsidR="00C42EB0">
          <w:t> 38.413</w:t>
        </w:r>
        <w:r w:rsidR="0044149B">
          <w:t> [X]</w:t>
        </w:r>
      </w:ins>
      <w:ins w:id="92" w:author="Ericsson User" w:date="2022-01-26T10:59:00Z">
        <w:r>
          <w:rPr>
            <w:lang w:eastAsia="ko-KR"/>
          </w:rPr>
          <w:t>:</w:t>
        </w:r>
      </w:ins>
    </w:p>
    <w:p w14:paraId="4207FAEC" w14:textId="77777777" w:rsidR="005A11C5" w:rsidRDefault="005A11C5" w:rsidP="005A11C5">
      <w:pPr>
        <w:pStyle w:val="B1"/>
        <w:rPr>
          <w:ins w:id="93" w:author="Ericsson User" w:date="2022-01-26T10:59:00Z"/>
          <w:lang w:eastAsia="ko-KR"/>
        </w:rPr>
      </w:pPr>
      <w:ins w:id="94" w:author="Ericsson User" w:date="2022-01-26T10:59:00Z">
        <w:r>
          <w:rPr>
            <w:lang w:eastAsia="ko-KR"/>
          </w:rPr>
          <w:t>1.</w:t>
        </w:r>
        <w:r>
          <w:rPr>
            <w:lang w:eastAsia="ko-KR"/>
          </w:rPr>
          <w:tab/>
          <w:t>The selected SNPN ID consists of PLMN ID and NID</w:t>
        </w:r>
      </w:ins>
    </w:p>
    <w:p w14:paraId="47320A8C" w14:textId="77777777" w:rsidR="005A11C5" w:rsidRDefault="005A11C5" w:rsidP="005A11C5">
      <w:pPr>
        <w:pStyle w:val="B1"/>
        <w:rPr>
          <w:ins w:id="95" w:author="Ericsson User" w:date="2022-01-26T10:59:00Z"/>
          <w:lang w:eastAsia="ko-KR"/>
        </w:rPr>
      </w:pPr>
      <w:ins w:id="96" w:author="Ericsson User" w:date="2022-01-26T10:59:00Z">
        <w:r>
          <w:rPr>
            <w:lang w:eastAsia="ko-KR"/>
          </w:rPr>
          <w:t>2.</w:t>
        </w:r>
        <w:r>
          <w:rPr>
            <w:lang w:eastAsia="ko-KR"/>
          </w:rPr>
          <w:tab/>
          <w:t xml:space="preserve">The selected PLMN ID is forwarded as per Rel-15 specifications </w:t>
        </w:r>
      </w:ins>
    </w:p>
    <w:p w14:paraId="65CB7C64" w14:textId="77777777" w:rsidR="005A11C5" w:rsidRDefault="005A11C5" w:rsidP="005A11C5">
      <w:pPr>
        <w:pStyle w:val="B2"/>
        <w:rPr>
          <w:ins w:id="97" w:author="Ericsson User" w:date="2022-01-26T10:59:00Z"/>
          <w:lang w:eastAsia="ko-KR"/>
        </w:rPr>
      </w:pPr>
      <w:ins w:id="98" w:author="Ericsson User" w:date="2022-01-26T10:59:00Z">
        <w:r>
          <w:rPr>
            <w:lang w:eastAsia="ko-KR"/>
          </w:rPr>
          <w:t>a.</w:t>
        </w:r>
        <w:r>
          <w:rPr>
            <w:lang w:eastAsia="ko-KR"/>
          </w:rPr>
          <w:tab/>
          <w:t xml:space="preserve">For 3GPP access, in the </w:t>
        </w:r>
        <w:r w:rsidRPr="00EE2E93">
          <w:rPr>
            <w:lang w:eastAsia="ko-KR"/>
          </w:rPr>
          <w:t>case of network sharing, the selected PLMN is indicated by the PLMN Identity IE within the TAI IE included in the INITIAL UE MESSAGE message</w:t>
        </w:r>
        <w:r>
          <w:rPr>
            <w:lang w:eastAsia="ko-KR"/>
          </w:rPr>
          <w:t>.</w:t>
        </w:r>
      </w:ins>
    </w:p>
    <w:p w14:paraId="4A6FF8DF" w14:textId="77777777" w:rsidR="005A11C5" w:rsidRDefault="005A11C5" w:rsidP="005A11C5">
      <w:pPr>
        <w:pStyle w:val="B2"/>
        <w:rPr>
          <w:ins w:id="99" w:author="Ericsson User" w:date="2022-01-26T10:59:00Z"/>
          <w:lang w:eastAsia="ko-KR"/>
        </w:rPr>
      </w:pPr>
      <w:ins w:id="100" w:author="Ericsson User" w:date="2022-01-26T10:59:00Z">
        <w:r>
          <w:rPr>
            <w:lang w:eastAsia="ko-KR"/>
          </w:rPr>
          <w:t>b.</w:t>
        </w:r>
        <w:r>
          <w:rPr>
            <w:lang w:eastAsia="ko-KR"/>
          </w:rPr>
          <w:tab/>
          <w:t xml:space="preserve">For untrusted non-3GPP access the Selected PLMN is sent in a separate IE in the </w:t>
        </w:r>
        <w:r w:rsidRPr="00F865F9">
          <w:rPr>
            <w:lang w:eastAsia="ko-KR"/>
          </w:rPr>
          <w:t>INITIAL UE MESSAGE message</w:t>
        </w:r>
        <w:r>
          <w:rPr>
            <w:lang w:eastAsia="ko-KR"/>
          </w:rPr>
          <w:t>.</w:t>
        </w:r>
      </w:ins>
    </w:p>
    <w:p w14:paraId="44AB561B" w14:textId="77777777" w:rsidR="005A11C5" w:rsidRDefault="005A11C5" w:rsidP="005A11C5">
      <w:pPr>
        <w:pStyle w:val="B1"/>
        <w:rPr>
          <w:ins w:id="101" w:author="Ericsson User" w:date="2022-01-26T10:59:00Z"/>
          <w:lang w:eastAsia="ko-KR"/>
        </w:rPr>
      </w:pPr>
      <w:ins w:id="102" w:author="Ericsson User" w:date="2022-01-26T10:59:00Z">
        <w:r>
          <w:rPr>
            <w:lang w:eastAsia="ko-KR"/>
          </w:rPr>
          <w:t>3.</w:t>
        </w:r>
        <w:r>
          <w:rPr>
            <w:lang w:eastAsia="ko-KR"/>
          </w:rPr>
          <w:tab/>
          <w:t>For 3GPP access the selected NID is forwarded in the ULI</w:t>
        </w:r>
        <w:r w:rsidRPr="00F865F9">
          <w:t xml:space="preserve"> </w:t>
        </w:r>
        <w:r>
          <w:t>for "</w:t>
        </w:r>
        <w:r w:rsidRPr="00F865F9">
          <w:rPr>
            <w:lang w:eastAsia="ko-KR"/>
          </w:rPr>
          <w:t>NR user location information</w:t>
        </w:r>
        <w:r>
          <w:rPr>
            <w:lang w:eastAsia="ko-KR"/>
          </w:rPr>
          <w:t>".</w:t>
        </w:r>
      </w:ins>
    </w:p>
    <w:p w14:paraId="7C133481" w14:textId="23A409ED" w:rsidR="005A11C5" w:rsidRDefault="005A11C5" w:rsidP="005A11C5">
      <w:pPr>
        <w:rPr>
          <w:ins w:id="103" w:author="Ericsson User" w:date="2022-01-26T10:59:00Z"/>
          <w:lang w:eastAsia="ko-KR"/>
        </w:rPr>
      </w:pPr>
      <w:ins w:id="104" w:author="Ericsson User" w:date="2022-01-26T10:59:00Z">
        <w:r w:rsidRPr="20C41C87">
          <w:rPr>
            <w:lang w:eastAsia="ko-KR"/>
          </w:rPr>
          <w:t xml:space="preserve">For non-3GPP access using NGAP e.g. </w:t>
        </w:r>
      </w:ins>
      <w:ins w:id="105" w:author="Peter Hedman" w:date="2022-01-26T11:40:00Z">
        <w:r w:rsidR="7F2657CB" w:rsidRPr="20C41C87">
          <w:rPr>
            <w:lang w:eastAsia="ko-KR"/>
          </w:rPr>
          <w:t>untrusted</w:t>
        </w:r>
      </w:ins>
      <w:ins w:id="106" w:author="Ericsson User" w:date="2022-01-26T10:59:00Z">
        <w:r w:rsidRPr="20C41C87">
          <w:rPr>
            <w:lang w:eastAsia="ko-KR"/>
          </w:rPr>
          <w:t xml:space="preserve"> non-3GPP access the NGAP needs to be extended to also provide the selected NID. The extensions on NGAP can e.g. be done by extending the ULI for the relevant non-3GPP access (e.g.</w:t>
        </w:r>
        <w:r>
          <w:t xml:space="preserve"> "</w:t>
        </w:r>
        <w:r w:rsidRPr="20C41C87">
          <w:rPr>
            <w:lang w:eastAsia="ko-KR"/>
          </w:rPr>
          <w:t>N3IWF user location information") or by adding a new IE in the INITIAL UE MESSAGE message together with the PLMN ID.</w:t>
        </w:r>
      </w:ins>
    </w:p>
    <w:p w14:paraId="0F1D42F1" w14:textId="07D22BE2" w:rsidR="005A11C5" w:rsidRPr="005A11C5" w:rsidRDefault="005A11C5" w:rsidP="005A11C5">
      <w:pPr>
        <w:rPr>
          <w:ins w:id="107" w:author="Ericsson User" w:date="2022-01-26T10:56:00Z"/>
          <w:lang w:eastAsia="ko-KR"/>
        </w:rPr>
      </w:pPr>
      <w:ins w:id="108" w:author="Ericsson User" w:date="2022-01-26T10:59:00Z">
        <w:r>
          <w:rPr>
            <w:lang w:eastAsia="ko-KR"/>
          </w:rPr>
          <w:t>However, as NGAP design is in RAN3 responsibility it is enough for SA2 to assume that the selected SNPN ID i.e. PLMN ID and NID is forwarded to the AMF and RAN3 is to decide on how to extend the NGAP.</w:t>
        </w:r>
      </w:ins>
    </w:p>
    <w:p w14:paraId="27EBD9CC" w14:textId="709DCD6C" w:rsidR="005A11C5" w:rsidRDefault="005A11C5" w:rsidP="005A11C5">
      <w:pPr>
        <w:pStyle w:val="Heading3"/>
        <w:rPr>
          <w:ins w:id="109" w:author="Ericsson User" w:date="2022-01-26T10:58:00Z"/>
        </w:rPr>
      </w:pPr>
      <w:bookmarkStart w:id="110" w:name="_Toc16839385"/>
      <w:bookmarkStart w:id="111" w:name="_Toc23236017"/>
      <w:ins w:id="112" w:author="Ericsson User" w:date="2022-01-26T10:56:00Z">
        <w:r>
          <w:t>6.X.3</w:t>
        </w:r>
        <w:r>
          <w:tab/>
          <w:t>Procedures</w:t>
        </w:r>
      </w:ins>
      <w:bookmarkEnd w:id="110"/>
      <w:bookmarkEnd w:id="111"/>
    </w:p>
    <w:p w14:paraId="70DE9913" w14:textId="6AE6AD6B" w:rsidR="005A11C5" w:rsidRDefault="005A11C5" w:rsidP="005A11C5">
      <w:pPr>
        <w:rPr>
          <w:ins w:id="113" w:author="Ericsson User" w:date="2022-01-26T11:02:00Z"/>
        </w:rPr>
      </w:pPr>
      <w:ins w:id="114" w:author="Ericsson User" w:date="2022-01-26T11:00:00Z">
        <w:r>
          <w:t xml:space="preserve">The related procedures where SNPN ID </w:t>
        </w:r>
      </w:ins>
      <w:ins w:id="115" w:author="Ericsson User" w:date="2022-01-26T11:11:00Z">
        <w:r w:rsidR="005217A5">
          <w:t xml:space="preserve">i.e. PLMN ID and NID </w:t>
        </w:r>
      </w:ins>
      <w:ins w:id="116" w:author="Ericsson User" w:date="2022-01-26T11:00:00Z">
        <w:r>
          <w:t>needs to be forwarded over NGAP</w:t>
        </w:r>
      </w:ins>
      <w:ins w:id="117" w:author="Ericsson User" w:date="2022-01-26T11:01:00Z">
        <w:r>
          <w:t xml:space="preserve"> are impacted e.g. the </w:t>
        </w:r>
      </w:ins>
      <w:ins w:id="118" w:author="Ericsson User" w:date="2022-01-26T11:03:00Z">
        <w:r w:rsidRPr="005A11C5">
          <w:t>Initial UE message</w:t>
        </w:r>
        <w:r>
          <w:t xml:space="preserve"> </w:t>
        </w:r>
      </w:ins>
      <w:ins w:id="119" w:author="Ericsson User_r1" w:date="2022-02-22T08:38:00Z">
        <w:r w:rsidR="008357EF" w:rsidRPr="008357EF">
          <w:rPr>
            <w:highlight w:val="yellow"/>
            <w:rPrChange w:id="120" w:author="Ericsson User_r1" w:date="2022-02-22T08:39:00Z">
              <w:rPr/>
            </w:rPrChange>
          </w:rPr>
          <w:t>(that is used to forward e.g. an initial Registration request)</w:t>
        </w:r>
        <w:r w:rsidR="008357EF">
          <w:t xml:space="preserve"> </w:t>
        </w:r>
      </w:ins>
      <w:ins w:id="121" w:author="Ericsson User" w:date="2022-01-26T11:03:00Z">
        <w:r>
          <w:t xml:space="preserve">as per </w:t>
        </w:r>
        <w:r w:rsidRPr="005A11C5">
          <w:t>Figure 6.X.3-1</w:t>
        </w:r>
        <w:r>
          <w:t>.</w:t>
        </w:r>
      </w:ins>
    </w:p>
    <w:p w14:paraId="09D8DF7B" w14:textId="77777777" w:rsidR="005A11C5" w:rsidRPr="001D2E49" w:rsidRDefault="005A11C5" w:rsidP="005A11C5">
      <w:pPr>
        <w:pStyle w:val="TH"/>
        <w:rPr>
          <w:ins w:id="122" w:author="Ericsson User" w:date="2022-01-26T11:02:00Z"/>
        </w:rPr>
      </w:pPr>
      <w:ins w:id="123" w:author="Ericsson User" w:date="2022-01-26T11:02:00Z">
        <w:r w:rsidRPr="001D2E49">
          <w:object w:dxaOrig="6893" w:dyaOrig="2427" w14:anchorId="6099DD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0.9pt" o:ole="">
              <v:imagedata r:id="rId11" o:title=""/>
            </v:shape>
            <o:OLEObject Type="Embed" ProgID="Visio.Drawing.11" ShapeID="_x0000_i1025" DrawAspect="Content" ObjectID="_1707025261" r:id="rId12"/>
          </w:object>
        </w:r>
      </w:ins>
    </w:p>
    <w:p w14:paraId="600231AC" w14:textId="771E332F" w:rsidR="005A11C5" w:rsidRPr="001D2E49" w:rsidRDefault="005A11C5" w:rsidP="005A11C5">
      <w:pPr>
        <w:pStyle w:val="TF"/>
        <w:rPr>
          <w:ins w:id="124" w:author="Ericsson User" w:date="2022-01-26T11:02:00Z"/>
        </w:rPr>
      </w:pPr>
      <w:ins w:id="125" w:author="Ericsson User" w:date="2022-01-26T11:02:00Z">
        <w:r w:rsidRPr="001D2E49">
          <w:t>Figure</w:t>
        </w:r>
      </w:ins>
      <w:ins w:id="126" w:author="Ericsson User" w:date="2022-01-26T11:03:00Z">
        <w:r>
          <w:t xml:space="preserve"> </w:t>
        </w:r>
      </w:ins>
      <w:ins w:id="127" w:author="Ericsson User" w:date="2022-01-26T11:02:00Z">
        <w:r w:rsidRPr="005A11C5">
          <w:t>6.X.3</w:t>
        </w:r>
        <w:r w:rsidRPr="001D2E49">
          <w:t>-1: Initial UE message</w:t>
        </w:r>
      </w:ins>
    </w:p>
    <w:p w14:paraId="1E0F3988" w14:textId="26A35D06" w:rsidR="005A11C5" w:rsidRDefault="005A11C5" w:rsidP="005A11C5">
      <w:pPr>
        <w:pStyle w:val="Heading3"/>
        <w:rPr>
          <w:ins w:id="128" w:author="Ericsson User" w:date="2022-01-26T10:58:00Z"/>
        </w:rPr>
      </w:pPr>
      <w:bookmarkStart w:id="129" w:name="_Toc93305725"/>
      <w:ins w:id="130" w:author="Ericsson User" w:date="2022-01-26T10:56:00Z">
        <w:r>
          <w:t>6.X.4</w:t>
        </w:r>
        <w:r>
          <w:tab/>
        </w:r>
        <w:r w:rsidRPr="00B97AC8">
          <w:t>Impact</w:t>
        </w:r>
        <w:r>
          <w:t>s</w:t>
        </w:r>
        <w:r w:rsidRPr="00B97AC8">
          <w:t xml:space="preserve"> on </w:t>
        </w:r>
        <w:r>
          <w:t xml:space="preserve">services, </w:t>
        </w:r>
        <w:r w:rsidRPr="00B97AC8">
          <w:t>entities</w:t>
        </w:r>
        <w:r>
          <w:t xml:space="preserve">, </w:t>
        </w:r>
        <w:r w:rsidRPr="00B97AC8">
          <w:t>and interfaces</w:t>
        </w:r>
      </w:ins>
      <w:bookmarkEnd w:id="129"/>
    </w:p>
    <w:p w14:paraId="6434710A" w14:textId="7A3DC636" w:rsidR="005A11C5" w:rsidRDefault="005A11C5" w:rsidP="005A11C5">
      <w:pPr>
        <w:rPr>
          <w:ins w:id="131" w:author="Ericsson User" w:date="2022-01-26T11:04:00Z"/>
        </w:rPr>
      </w:pPr>
      <w:ins w:id="132" w:author="Ericsson User" w:date="2022-01-26T11:04:00Z">
        <w:r>
          <w:t xml:space="preserve">NGAP is impacted to enable NID to be provided </w:t>
        </w:r>
      </w:ins>
      <w:ins w:id="133" w:author="Ericsson User_r1" w:date="2022-02-22T08:40:00Z">
        <w:r w:rsidR="002B70A6">
          <w:t xml:space="preserve">together </w:t>
        </w:r>
      </w:ins>
      <w:ins w:id="134" w:author="Ericsson User" w:date="2022-01-26T11:04:00Z">
        <w:r>
          <w:t xml:space="preserve">with </w:t>
        </w:r>
      </w:ins>
      <w:ins w:id="135" w:author="Ericsson User_r1" w:date="2022-02-22T08:40:00Z">
        <w:r w:rsidR="002B70A6">
          <w:t xml:space="preserve">the </w:t>
        </w:r>
      </w:ins>
      <w:ins w:id="136" w:author="Ericsson User" w:date="2022-01-26T11:04:00Z">
        <w:r>
          <w:t>selected PLMN ID for non-3GPP accesses using NGAP.</w:t>
        </w:r>
      </w:ins>
    </w:p>
    <w:p w14:paraId="16EE6C23" w14:textId="019FD0C4" w:rsidR="005A11C5" w:rsidRDefault="005A11C5" w:rsidP="005A11C5">
      <w:pPr>
        <w:pStyle w:val="NO"/>
        <w:rPr>
          <w:ins w:id="137" w:author="Ericsson User_r1" w:date="2022-02-22T08:39:00Z"/>
        </w:rPr>
      </w:pPr>
      <w:ins w:id="138" w:author="Ericsson User" w:date="2022-01-26T11:04:00Z">
        <w:r>
          <w:t>NOTE</w:t>
        </w:r>
      </w:ins>
      <w:ins w:id="139" w:author="Ericsson User_r1" w:date="2022-02-22T08:39:00Z">
        <w:r w:rsidR="008357EF">
          <w:t xml:space="preserve"> 1</w:t>
        </w:r>
      </w:ins>
      <w:ins w:id="140" w:author="Ericsson User" w:date="2022-01-26T11:04:00Z">
        <w:r>
          <w:t>:</w:t>
        </w:r>
        <w:r>
          <w:tab/>
        </w:r>
      </w:ins>
      <w:ins w:id="141" w:author="Ericsson User" w:date="2022-01-26T11:05:00Z">
        <w:r>
          <w:t>It is up to RAN3 to decide how NGAP is extended i.e. which IE is used for forwarding the NID</w:t>
        </w:r>
      </w:ins>
      <w:ins w:id="142" w:author="Ericsson User A" w:date="2022-01-26T11:48:00Z">
        <w:r w:rsidR="00346EF5">
          <w:t>.</w:t>
        </w:r>
      </w:ins>
    </w:p>
    <w:p w14:paraId="11DD3AB1" w14:textId="1555D4AA" w:rsidR="008357EF" w:rsidRPr="005A11C5" w:rsidRDefault="008357EF" w:rsidP="008357EF">
      <w:pPr>
        <w:pStyle w:val="NO"/>
        <w:rPr>
          <w:ins w:id="143" w:author="Ericsson User" w:date="2022-01-26T10:56:00Z"/>
        </w:rPr>
      </w:pPr>
      <w:ins w:id="144" w:author="Ericsson User_r1" w:date="2022-02-22T08:39:00Z">
        <w:r w:rsidRPr="003A6EF0">
          <w:rPr>
            <w:highlight w:val="yellow"/>
            <w:rPrChange w:id="145" w:author="Ericsson User_r1" w:date="2022-02-22T08:41:00Z">
              <w:rPr/>
            </w:rPrChange>
          </w:rPr>
          <w:lastRenderedPageBreak/>
          <w:t>NOTE 2:</w:t>
        </w:r>
        <w:r w:rsidRPr="003A6EF0">
          <w:rPr>
            <w:highlight w:val="yellow"/>
            <w:rPrChange w:id="146" w:author="Ericsson User_r1" w:date="2022-02-22T08:41:00Z">
              <w:rPr/>
            </w:rPrChange>
          </w:rPr>
          <w:tab/>
        </w:r>
        <w:r w:rsidR="00443C14" w:rsidRPr="003A6EF0">
          <w:rPr>
            <w:highlight w:val="yellow"/>
            <w:rPrChange w:id="147" w:author="Ericsson User_r1" w:date="2022-02-22T08:41:00Z">
              <w:rPr/>
            </w:rPrChange>
          </w:rPr>
          <w:t>This solution addresses only the handling of the Selected</w:t>
        </w:r>
      </w:ins>
      <w:ins w:id="148" w:author="Ericsson User_r1" w:date="2022-02-22T08:40:00Z">
        <w:r w:rsidR="002B70A6" w:rsidRPr="003A6EF0">
          <w:rPr>
            <w:highlight w:val="yellow"/>
            <w:rPrChange w:id="149" w:author="Ericsson User_r1" w:date="2022-02-22T08:41:00Z">
              <w:rPr/>
            </w:rPrChange>
          </w:rPr>
          <w:t xml:space="preserve"> SNPN ID i.e. for a complete solution </w:t>
        </w:r>
        <w:r w:rsidR="003A6EF0" w:rsidRPr="003A6EF0">
          <w:rPr>
            <w:highlight w:val="yellow"/>
            <w:rPrChange w:id="150" w:author="Ericsson User_r1" w:date="2022-02-22T08:41:00Z">
              <w:rPr/>
            </w:rPrChange>
          </w:rPr>
          <w:t>this soltuion needs to be combined with other solution components.</w:t>
        </w:r>
      </w:ins>
    </w:p>
    <w:p w14:paraId="5B99DFE1" w14:textId="73940640" w:rsidR="002A372F" w:rsidRPr="00B64E87" w:rsidRDefault="002A372F" w:rsidP="00444F76"/>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END CHANGES ***</w:t>
      </w:r>
    </w:p>
    <w:sectPr w:rsidR="004E3F2E"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11D12" w14:textId="77777777" w:rsidR="00427923" w:rsidRDefault="00427923">
      <w:r>
        <w:separator/>
      </w:r>
    </w:p>
    <w:p w14:paraId="6995232A" w14:textId="77777777" w:rsidR="00427923" w:rsidRDefault="00427923"/>
  </w:endnote>
  <w:endnote w:type="continuationSeparator" w:id="0">
    <w:p w14:paraId="67A60EEA" w14:textId="77777777" w:rsidR="00427923" w:rsidRDefault="00427923">
      <w:r>
        <w:continuationSeparator/>
      </w:r>
    </w:p>
    <w:p w14:paraId="689713CD" w14:textId="77777777" w:rsidR="00427923" w:rsidRDefault="00427923"/>
  </w:endnote>
  <w:endnote w:type="continuationNotice" w:id="1">
    <w:p w14:paraId="4A821297" w14:textId="77777777" w:rsidR="00427923" w:rsidRDefault="004279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9FA77" w14:textId="77777777" w:rsidR="00427923" w:rsidRDefault="00427923">
      <w:r>
        <w:separator/>
      </w:r>
    </w:p>
    <w:p w14:paraId="021A5551" w14:textId="77777777" w:rsidR="00427923" w:rsidRDefault="00427923"/>
  </w:footnote>
  <w:footnote w:type="continuationSeparator" w:id="0">
    <w:p w14:paraId="23BA9DDD" w14:textId="77777777" w:rsidR="00427923" w:rsidRDefault="00427923">
      <w:r>
        <w:continuationSeparator/>
      </w:r>
    </w:p>
    <w:p w14:paraId="4946F18A" w14:textId="77777777" w:rsidR="00427923" w:rsidRDefault="00427923"/>
  </w:footnote>
  <w:footnote w:type="continuationNotice" w:id="1">
    <w:p w14:paraId="281305BE" w14:textId="77777777" w:rsidR="00427923" w:rsidRDefault="004279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Jan21">
    <w15:presenceInfo w15:providerId="None" w15:userId="Ericsson-Jan21"/>
  </w15:person>
  <w15:person w15:author="Ericsson User_r1">
    <w15:presenceInfo w15:providerId="None" w15:userId="Ericsson User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fr-FR"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9C7"/>
    <w:rsid w:val="00003C14"/>
    <w:rsid w:val="000045C0"/>
    <w:rsid w:val="000067B0"/>
    <w:rsid w:val="00007577"/>
    <w:rsid w:val="00007B1C"/>
    <w:rsid w:val="00010222"/>
    <w:rsid w:val="0001053A"/>
    <w:rsid w:val="00011949"/>
    <w:rsid w:val="00011C8E"/>
    <w:rsid w:val="00011F0A"/>
    <w:rsid w:val="00013C79"/>
    <w:rsid w:val="00014150"/>
    <w:rsid w:val="00015195"/>
    <w:rsid w:val="00015B1C"/>
    <w:rsid w:val="00016062"/>
    <w:rsid w:val="00016FF0"/>
    <w:rsid w:val="00017D26"/>
    <w:rsid w:val="000208D0"/>
    <w:rsid w:val="00020983"/>
    <w:rsid w:val="00020AC0"/>
    <w:rsid w:val="000228DB"/>
    <w:rsid w:val="00023FF5"/>
    <w:rsid w:val="00025304"/>
    <w:rsid w:val="0002638A"/>
    <w:rsid w:val="00026813"/>
    <w:rsid w:val="0003241B"/>
    <w:rsid w:val="00032A41"/>
    <w:rsid w:val="000342F0"/>
    <w:rsid w:val="00035DA3"/>
    <w:rsid w:val="00035FDB"/>
    <w:rsid w:val="00036C7A"/>
    <w:rsid w:val="00037975"/>
    <w:rsid w:val="00037B82"/>
    <w:rsid w:val="00040798"/>
    <w:rsid w:val="00040945"/>
    <w:rsid w:val="0004154F"/>
    <w:rsid w:val="00041BF8"/>
    <w:rsid w:val="0004271C"/>
    <w:rsid w:val="00042B82"/>
    <w:rsid w:val="00043124"/>
    <w:rsid w:val="00043912"/>
    <w:rsid w:val="0004421B"/>
    <w:rsid w:val="00044EF5"/>
    <w:rsid w:val="00047240"/>
    <w:rsid w:val="00052D17"/>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2E3D"/>
    <w:rsid w:val="00064FF5"/>
    <w:rsid w:val="00065724"/>
    <w:rsid w:val="0006665C"/>
    <w:rsid w:val="00071A72"/>
    <w:rsid w:val="0007270F"/>
    <w:rsid w:val="00072A42"/>
    <w:rsid w:val="000734AD"/>
    <w:rsid w:val="00074430"/>
    <w:rsid w:val="00075FE4"/>
    <w:rsid w:val="00077997"/>
    <w:rsid w:val="00081002"/>
    <w:rsid w:val="00081137"/>
    <w:rsid w:val="0008139C"/>
    <w:rsid w:val="00081EBE"/>
    <w:rsid w:val="000831EB"/>
    <w:rsid w:val="00086721"/>
    <w:rsid w:val="00087090"/>
    <w:rsid w:val="0008744D"/>
    <w:rsid w:val="00091A12"/>
    <w:rsid w:val="00091E1E"/>
    <w:rsid w:val="000920C6"/>
    <w:rsid w:val="000934D3"/>
    <w:rsid w:val="00096C19"/>
    <w:rsid w:val="00096E2C"/>
    <w:rsid w:val="000A0C03"/>
    <w:rsid w:val="000A3260"/>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9A"/>
    <w:rsid w:val="000C1870"/>
    <w:rsid w:val="000C261C"/>
    <w:rsid w:val="000C326F"/>
    <w:rsid w:val="000C52B4"/>
    <w:rsid w:val="000C5402"/>
    <w:rsid w:val="000C763C"/>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55BD"/>
    <w:rsid w:val="000E6651"/>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DDA"/>
    <w:rsid w:val="00130406"/>
    <w:rsid w:val="00130600"/>
    <w:rsid w:val="001336A8"/>
    <w:rsid w:val="001342AF"/>
    <w:rsid w:val="00134B1E"/>
    <w:rsid w:val="001358D5"/>
    <w:rsid w:val="00135EFE"/>
    <w:rsid w:val="00136134"/>
    <w:rsid w:val="00136449"/>
    <w:rsid w:val="001377AC"/>
    <w:rsid w:val="00141564"/>
    <w:rsid w:val="00142508"/>
    <w:rsid w:val="0014466E"/>
    <w:rsid w:val="0014483E"/>
    <w:rsid w:val="001452EF"/>
    <w:rsid w:val="00145870"/>
    <w:rsid w:val="00145ACE"/>
    <w:rsid w:val="00147414"/>
    <w:rsid w:val="00147948"/>
    <w:rsid w:val="00150136"/>
    <w:rsid w:val="001509CD"/>
    <w:rsid w:val="00152808"/>
    <w:rsid w:val="001561BF"/>
    <w:rsid w:val="001579D9"/>
    <w:rsid w:val="00157D71"/>
    <w:rsid w:val="001605AB"/>
    <w:rsid w:val="00160637"/>
    <w:rsid w:val="00160AA6"/>
    <w:rsid w:val="00160D48"/>
    <w:rsid w:val="0016287A"/>
    <w:rsid w:val="00163EF7"/>
    <w:rsid w:val="00165FAC"/>
    <w:rsid w:val="00166CD3"/>
    <w:rsid w:val="001709AC"/>
    <w:rsid w:val="0017111D"/>
    <w:rsid w:val="001719F4"/>
    <w:rsid w:val="00171FD6"/>
    <w:rsid w:val="00172271"/>
    <w:rsid w:val="001729E8"/>
    <w:rsid w:val="00172CEF"/>
    <w:rsid w:val="00173A3F"/>
    <w:rsid w:val="00173DE4"/>
    <w:rsid w:val="00174B29"/>
    <w:rsid w:val="00174D5F"/>
    <w:rsid w:val="00175171"/>
    <w:rsid w:val="00175380"/>
    <w:rsid w:val="001754C4"/>
    <w:rsid w:val="00175A08"/>
    <w:rsid w:val="00175E6D"/>
    <w:rsid w:val="001761FE"/>
    <w:rsid w:val="00177DE5"/>
    <w:rsid w:val="00181EB1"/>
    <w:rsid w:val="0018220B"/>
    <w:rsid w:val="00183544"/>
    <w:rsid w:val="001843E5"/>
    <w:rsid w:val="001845B1"/>
    <w:rsid w:val="001848E6"/>
    <w:rsid w:val="001879D0"/>
    <w:rsid w:val="00190CCB"/>
    <w:rsid w:val="00190D94"/>
    <w:rsid w:val="0019125E"/>
    <w:rsid w:val="001929AE"/>
    <w:rsid w:val="00193416"/>
    <w:rsid w:val="00193567"/>
    <w:rsid w:val="00196CAD"/>
    <w:rsid w:val="001A3060"/>
    <w:rsid w:val="001A3A97"/>
    <w:rsid w:val="001A5172"/>
    <w:rsid w:val="001A53DF"/>
    <w:rsid w:val="001A56CD"/>
    <w:rsid w:val="001A5A7A"/>
    <w:rsid w:val="001A620B"/>
    <w:rsid w:val="001A62D4"/>
    <w:rsid w:val="001B0F55"/>
    <w:rsid w:val="001B22B5"/>
    <w:rsid w:val="001B289A"/>
    <w:rsid w:val="001B476A"/>
    <w:rsid w:val="001C0177"/>
    <w:rsid w:val="001C08E2"/>
    <w:rsid w:val="001C158D"/>
    <w:rsid w:val="001C22D4"/>
    <w:rsid w:val="001C2D55"/>
    <w:rsid w:val="001C318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5279"/>
    <w:rsid w:val="001D56B7"/>
    <w:rsid w:val="001D667A"/>
    <w:rsid w:val="001D68C2"/>
    <w:rsid w:val="001E0D23"/>
    <w:rsid w:val="001E11E4"/>
    <w:rsid w:val="001E1705"/>
    <w:rsid w:val="001E1AB7"/>
    <w:rsid w:val="001E39F7"/>
    <w:rsid w:val="001E4EA0"/>
    <w:rsid w:val="001E5077"/>
    <w:rsid w:val="001E6167"/>
    <w:rsid w:val="001E6F38"/>
    <w:rsid w:val="001F0649"/>
    <w:rsid w:val="001F0B49"/>
    <w:rsid w:val="001F0EA4"/>
    <w:rsid w:val="001F1BA8"/>
    <w:rsid w:val="001F2981"/>
    <w:rsid w:val="001F32D8"/>
    <w:rsid w:val="001F6CBA"/>
    <w:rsid w:val="002015C8"/>
    <w:rsid w:val="00201AAF"/>
    <w:rsid w:val="00202247"/>
    <w:rsid w:val="00202311"/>
    <w:rsid w:val="0020278B"/>
    <w:rsid w:val="00202B33"/>
    <w:rsid w:val="00202C66"/>
    <w:rsid w:val="002032A9"/>
    <w:rsid w:val="00204CE3"/>
    <w:rsid w:val="002061B5"/>
    <w:rsid w:val="0020713F"/>
    <w:rsid w:val="00207AE4"/>
    <w:rsid w:val="0021000D"/>
    <w:rsid w:val="00210606"/>
    <w:rsid w:val="002116AE"/>
    <w:rsid w:val="0021183B"/>
    <w:rsid w:val="002148D3"/>
    <w:rsid w:val="00216474"/>
    <w:rsid w:val="00216A5B"/>
    <w:rsid w:val="00217F2E"/>
    <w:rsid w:val="0022001C"/>
    <w:rsid w:val="002207E7"/>
    <w:rsid w:val="00221BDA"/>
    <w:rsid w:val="0022296B"/>
    <w:rsid w:val="00222B11"/>
    <w:rsid w:val="00223461"/>
    <w:rsid w:val="00223FFF"/>
    <w:rsid w:val="00224174"/>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60C4"/>
    <w:rsid w:val="00237038"/>
    <w:rsid w:val="002372E2"/>
    <w:rsid w:val="002375BE"/>
    <w:rsid w:val="00240C6A"/>
    <w:rsid w:val="00242BC9"/>
    <w:rsid w:val="002433AF"/>
    <w:rsid w:val="002436E8"/>
    <w:rsid w:val="00243F6E"/>
    <w:rsid w:val="002445B3"/>
    <w:rsid w:val="0024482C"/>
    <w:rsid w:val="0024573D"/>
    <w:rsid w:val="002459F8"/>
    <w:rsid w:val="00245A94"/>
    <w:rsid w:val="00245DDB"/>
    <w:rsid w:val="0024676B"/>
    <w:rsid w:val="00246BF8"/>
    <w:rsid w:val="00246BFC"/>
    <w:rsid w:val="002502EB"/>
    <w:rsid w:val="00251057"/>
    <w:rsid w:val="00251962"/>
    <w:rsid w:val="00252A67"/>
    <w:rsid w:val="002532E6"/>
    <w:rsid w:val="00253412"/>
    <w:rsid w:val="00253CDB"/>
    <w:rsid w:val="0025454F"/>
    <w:rsid w:val="00255084"/>
    <w:rsid w:val="0025603E"/>
    <w:rsid w:val="002564C4"/>
    <w:rsid w:val="00256875"/>
    <w:rsid w:val="00257683"/>
    <w:rsid w:val="00260158"/>
    <w:rsid w:val="002603A1"/>
    <w:rsid w:val="00260877"/>
    <w:rsid w:val="002613B0"/>
    <w:rsid w:val="002617CF"/>
    <w:rsid w:val="0026208C"/>
    <w:rsid w:val="00262C09"/>
    <w:rsid w:val="002641FA"/>
    <w:rsid w:val="00266CBA"/>
    <w:rsid w:val="00267626"/>
    <w:rsid w:val="0026772D"/>
    <w:rsid w:val="00271E8B"/>
    <w:rsid w:val="00273EC6"/>
    <w:rsid w:val="00274899"/>
    <w:rsid w:val="0027566B"/>
    <w:rsid w:val="002756EA"/>
    <w:rsid w:val="0027582B"/>
    <w:rsid w:val="00275D55"/>
    <w:rsid w:val="00277F41"/>
    <w:rsid w:val="0028150E"/>
    <w:rsid w:val="00281949"/>
    <w:rsid w:val="00281F39"/>
    <w:rsid w:val="00282827"/>
    <w:rsid w:val="00282F34"/>
    <w:rsid w:val="0028323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C7B"/>
    <w:rsid w:val="002B70A6"/>
    <w:rsid w:val="002B71DC"/>
    <w:rsid w:val="002C119B"/>
    <w:rsid w:val="002C2CB2"/>
    <w:rsid w:val="002C4BA6"/>
    <w:rsid w:val="002C50E8"/>
    <w:rsid w:val="002C5220"/>
    <w:rsid w:val="002C556A"/>
    <w:rsid w:val="002C5673"/>
    <w:rsid w:val="002C5C3F"/>
    <w:rsid w:val="002C5CD5"/>
    <w:rsid w:val="002D11E6"/>
    <w:rsid w:val="002D1794"/>
    <w:rsid w:val="002D1B47"/>
    <w:rsid w:val="002D3915"/>
    <w:rsid w:val="002D5947"/>
    <w:rsid w:val="002D68E3"/>
    <w:rsid w:val="002D6BA4"/>
    <w:rsid w:val="002D7AE0"/>
    <w:rsid w:val="002D7E30"/>
    <w:rsid w:val="002E0571"/>
    <w:rsid w:val="002E05D5"/>
    <w:rsid w:val="002E1879"/>
    <w:rsid w:val="002E3098"/>
    <w:rsid w:val="002E34F4"/>
    <w:rsid w:val="002E3597"/>
    <w:rsid w:val="002E35C1"/>
    <w:rsid w:val="002E5040"/>
    <w:rsid w:val="002E53D8"/>
    <w:rsid w:val="002E70BE"/>
    <w:rsid w:val="002E7DBF"/>
    <w:rsid w:val="002F0028"/>
    <w:rsid w:val="002F129C"/>
    <w:rsid w:val="002F1E12"/>
    <w:rsid w:val="002F245C"/>
    <w:rsid w:val="002F348C"/>
    <w:rsid w:val="002F476F"/>
    <w:rsid w:val="002F4B4B"/>
    <w:rsid w:val="002F53F2"/>
    <w:rsid w:val="002F6350"/>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5207"/>
    <w:rsid w:val="003167F6"/>
    <w:rsid w:val="00317681"/>
    <w:rsid w:val="0031780C"/>
    <w:rsid w:val="00317B01"/>
    <w:rsid w:val="00320630"/>
    <w:rsid w:val="00321384"/>
    <w:rsid w:val="0032284D"/>
    <w:rsid w:val="00322D68"/>
    <w:rsid w:val="0032668E"/>
    <w:rsid w:val="00327D03"/>
    <w:rsid w:val="00330386"/>
    <w:rsid w:val="003316FB"/>
    <w:rsid w:val="00333BC0"/>
    <w:rsid w:val="0033431A"/>
    <w:rsid w:val="00334858"/>
    <w:rsid w:val="00334A47"/>
    <w:rsid w:val="00335468"/>
    <w:rsid w:val="0033583A"/>
    <w:rsid w:val="003363CC"/>
    <w:rsid w:val="00336FB3"/>
    <w:rsid w:val="0034014B"/>
    <w:rsid w:val="0034089C"/>
    <w:rsid w:val="00341F9C"/>
    <w:rsid w:val="00343083"/>
    <w:rsid w:val="00344599"/>
    <w:rsid w:val="00346605"/>
    <w:rsid w:val="00346833"/>
    <w:rsid w:val="00346EF5"/>
    <w:rsid w:val="003474D6"/>
    <w:rsid w:val="00350709"/>
    <w:rsid w:val="00350B8E"/>
    <w:rsid w:val="00350EDE"/>
    <w:rsid w:val="00350F92"/>
    <w:rsid w:val="00351931"/>
    <w:rsid w:val="0035206C"/>
    <w:rsid w:val="0035330F"/>
    <w:rsid w:val="00353953"/>
    <w:rsid w:val="00353FE1"/>
    <w:rsid w:val="0035469C"/>
    <w:rsid w:val="00356A76"/>
    <w:rsid w:val="003575B2"/>
    <w:rsid w:val="0035780E"/>
    <w:rsid w:val="00360EE3"/>
    <w:rsid w:val="003615EC"/>
    <w:rsid w:val="0036284E"/>
    <w:rsid w:val="00362AFD"/>
    <w:rsid w:val="00362B97"/>
    <w:rsid w:val="003637B3"/>
    <w:rsid w:val="003664A7"/>
    <w:rsid w:val="00366BBD"/>
    <w:rsid w:val="003677D3"/>
    <w:rsid w:val="0037058A"/>
    <w:rsid w:val="00372C55"/>
    <w:rsid w:val="00372D19"/>
    <w:rsid w:val="00372E3C"/>
    <w:rsid w:val="00374C08"/>
    <w:rsid w:val="00375202"/>
    <w:rsid w:val="003761C5"/>
    <w:rsid w:val="003769D6"/>
    <w:rsid w:val="003776A9"/>
    <w:rsid w:val="0038112D"/>
    <w:rsid w:val="003812F0"/>
    <w:rsid w:val="0038193E"/>
    <w:rsid w:val="003830C6"/>
    <w:rsid w:val="003841FD"/>
    <w:rsid w:val="00384AB9"/>
    <w:rsid w:val="00385E65"/>
    <w:rsid w:val="00386628"/>
    <w:rsid w:val="003870DD"/>
    <w:rsid w:val="00387404"/>
    <w:rsid w:val="00387DDC"/>
    <w:rsid w:val="003903FB"/>
    <w:rsid w:val="003906A1"/>
    <w:rsid w:val="00390FCB"/>
    <w:rsid w:val="003924C4"/>
    <w:rsid w:val="00393FD1"/>
    <w:rsid w:val="0039688D"/>
    <w:rsid w:val="00396F85"/>
    <w:rsid w:val="003971A3"/>
    <w:rsid w:val="003A161E"/>
    <w:rsid w:val="003A1B02"/>
    <w:rsid w:val="003A44DF"/>
    <w:rsid w:val="003A5059"/>
    <w:rsid w:val="003A57B2"/>
    <w:rsid w:val="003A629E"/>
    <w:rsid w:val="003A6EAD"/>
    <w:rsid w:val="003A6EF0"/>
    <w:rsid w:val="003A7D30"/>
    <w:rsid w:val="003B0694"/>
    <w:rsid w:val="003B104C"/>
    <w:rsid w:val="003B29CF"/>
    <w:rsid w:val="003B3621"/>
    <w:rsid w:val="003B367D"/>
    <w:rsid w:val="003B3D1E"/>
    <w:rsid w:val="003B48AF"/>
    <w:rsid w:val="003B4ADF"/>
    <w:rsid w:val="003B57D5"/>
    <w:rsid w:val="003B5B6B"/>
    <w:rsid w:val="003B6ED6"/>
    <w:rsid w:val="003C03CF"/>
    <w:rsid w:val="003C15AA"/>
    <w:rsid w:val="003C3491"/>
    <w:rsid w:val="003C4199"/>
    <w:rsid w:val="003C685E"/>
    <w:rsid w:val="003D084C"/>
    <w:rsid w:val="003D1224"/>
    <w:rsid w:val="003D1518"/>
    <w:rsid w:val="003D2237"/>
    <w:rsid w:val="003D319F"/>
    <w:rsid w:val="003D34F2"/>
    <w:rsid w:val="003D430B"/>
    <w:rsid w:val="003D4F0E"/>
    <w:rsid w:val="003D5B50"/>
    <w:rsid w:val="003D75BF"/>
    <w:rsid w:val="003D7CC0"/>
    <w:rsid w:val="003E1BA5"/>
    <w:rsid w:val="003E37D1"/>
    <w:rsid w:val="003E3F30"/>
    <w:rsid w:val="003E4E87"/>
    <w:rsid w:val="003E5AFA"/>
    <w:rsid w:val="003E6BE7"/>
    <w:rsid w:val="003F004E"/>
    <w:rsid w:val="003F01AD"/>
    <w:rsid w:val="003F1F82"/>
    <w:rsid w:val="003F2B1F"/>
    <w:rsid w:val="003F3545"/>
    <w:rsid w:val="003F3F6E"/>
    <w:rsid w:val="003F67CE"/>
    <w:rsid w:val="00401F16"/>
    <w:rsid w:val="00402628"/>
    <w:rsid w:val="00402C40"/>
    <w:rsid w:val="004030AF"/>
    <w:rsid w:val="00403686"/>
    <w:rsid w:val="0040425C"/>
    <w:rsid w:val="0041169A"/>
    <w:rsid w:val="00412392"/>
    <w:rsid w:val="00413367"/>
    <w:rsid w:val="00413FB5"/>
    <w:rsid w:val="004148F3"/>
    <w:rsid w:val="00415A82"/>
    <w:rsid w:val="004161DE"/>
    <w:rsid w:val="00416D6F"/>
    <w:rsid w:val="00420457"/>
    <w:rsid w:val="00420BEE"/>
    <w:rsid w:val="00422BDE"/>
    <w:rsid w:val="004233BD"/>
    <w:rsid w:val="004252E2"/>
    <w:rsid w:val="00425C73"/>
    <w:rsid w:val="00426032"/>
    <w:rsid w:val="00427923"/>
    <w:rsid w:val="004300F4"/>
    <w:rsid w:val="00431A45"/>
    <w:rsid w:val="00431D0F"/>
    <w:rsid w:val="00432B40"/>
    <w:rsid w:val="00433428"/>
    <w:rsid w:val="00434D93"/>
    <w:rsid w:val="00434DC3"/>
    <w:rsid w:val="0043532B"/>
    <w:rsid w:val="00436850"/>
    <w:rsid w:val="00436A7A"/>
    <w:rsid w:val="00440983"/>
    <w:rsid w:val="0044149B"/>
    <w:rsid w:val="0044163A"/>
    <w:rsid w:val="00442713"/>
    <w:rsid w:val="00443523"/>
    <w:rsid w:val="00443C14"/>
    <w:rsid w:val="004443C3"/>
    <w:rsid w:val="00444C77"/>
    <w:rsid w:val="00444F76"/>
    <w:rsid w:val="004457E2"/>
    <w:rsid w:val="00446380"/>
    <w:rsid w:val="0044687F"/>
    <w:rsid w:val="00446F59"/>
    <w:rsid w:val="00447CC8"/>
    <w:rsid w:val="00450A65"/>
    <w:rsid w:val="00450A77"/>
    <w:rsid w:val="0045147C"/>
    <w:rsid w:val="00451CC8"/>
    <w:rsid w:val="00452258"/>
    <w:rsid w:val="004533AC"/>
    <w:rsid w:val="004557FB"/>
    <w:rsid w:val="004564FC"/>
    <w:rsid w:val="00461A3F"/>
    <w:rsid w:val="00461F7A"/>
    <w:rsid w:val="004622FF"/>
    <w:rsid w:val="00464A63"/>
    <w:rsid w:val="004650D5"/>
    <w:rsid w:val="00465D0B"/>
    <w:rsid w:val="00466128"/>
    <w:rsid w:val="004678BE"/>
    <w:rsid w:val="00471680"/>
    <w:rsid w:val="00471B6A"/>
    <w:rsid w:val="00472BC0"/>
    <w:rsid w:val="00475297"/>
    <w:rsid w:val="00475387"/>
    <w:rsid w:val="004754FF"/>
    <w:rsid w:val="00475714"/>
    <w:rsid w:val="00475C24"/>
    <w:rsid w:val="00476F88"/>
    <w:rsid w:val="00477ED3"/>
    <w:rsid w:val="0048026F"/>
    <w:rsid w:val="0048143B"/>
    <w:rsid w:val="0048153F"/>
    <w:rsid w:val="00482965"/>
    <w:rsid w:val="00482AA3"/>
    <w:rsid w:val="00482EF1"/>
    <w:rsid w:val="0048342B"/>
    <w:rsid w:val="00484067"/>
    <w:rsid w:val="00485087"/>
    <w:rsid w:val="004860C1"/>
    <w:rsid w:val="00486242"/>
    <w:rsid w:val="004867E8"/>
    <w:rsid w:val="00487634"/>
    <w:rsid w:val="00487B1E"/>
    <w:rsid w:val="00491D22"/>
    <w:rsid w:val="0049299C"/>
    <w:rsid w:val="00492BC3"/>
    <w:rsid w:val="004939FD"/>
    <w:rsid w:val="004948A4"/>
    <w:rsid w:val="004948EC"/>
    <w:rsid w:val="00494F23"/>
    <w:rsid w:val="004968BB"/>
    <w:rsid w:val="00496A3E"/>
    <w:rsid w:val="00497155"/>
    <w:rsid w:val="00497C64"/>
    <w:rsid w:val="00497E5A"/>
    <w:rsid w:val="004A1EC8"/>
    <w:rsid w:val="004A2769"/>
    <w:rsid w:val="004A29ED"/>
    <w:rsid w:val="004A6258"/>
    <w:rsid w:val="004A6655"/>
    <w:rsid w:val="004A6C77"/>
    <w:rsid w:val="004A7BC9"/>
    <w:rsid w:val="004A7C53"/>
    <w:rsid w:val="004B0FD0"/>
    <w:rsid w:val="004B12DE"/>
    <w:rsid w:val="004B1937"/>
    <w:rsid w:val="004B2248"/>
    <w:rsid w:val="004B31D1"/>
    <w:rsid w:val="004B3523"/>
    <w:rsid w:val="004B3D28"/>
    <w:rsid w:val="004B4F03"/>
    <w:rsid w:val="004B54EF"/>
    <w:rsid w:val="004B55D2"/>
    <w:rsid w:val="004C0033"/>
    <w:rsid w:val="004C086B"/>
    <w:rsid w:val="004C098E"/>
    <w:rsid w:val="004C0C29"/>
    <w:rsid w:val="004C101C"/>
    <w:rsid w:val="004C1224"/>
    <w:rsid w:val="004C351E"/>
    <w:rsid w:val="004C4094"/>
    <w:rsid w:val="004C4E92"/>
    <w:rsid w:val="004C5C32"/>
    <w:rsid w:val="004C623C"/>
    <w:rsid w:val="004C6489"/>
    <w:rsid w:val="004D189D"/>
    <w:rsid w:val="004D3E0F"/>
    <w:rsid w:val="004D47CA"/>
    <w:rsid w:val="004D483A"/>
    <w:rsid w:val="004D7989"/>
    <w:rsid w:val="004D7E28"/>
    <w:rsid w:val="004E1615"/>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41A5"/>
    <w:rsid w:val="004F55AE"/>
    <w:rsid w:val="004F7A88"/>
    <w:rsid w:val="0050052A"/>
    <w:rsid w:val="00501003"/>
    <w:rsid w:val="00501A3E"/>
    <w:rsid w:val="005030E4"/>
    <w:rsid w:val="00504E76"/>
    <w:rsid w:val="00504E99"/>
    <w:rsid w:val="00505D8E"/>
    <w:rsid w:val="00506B33"/>
    <w:rsid w:val="00506CBD"/>
    <w:rsid w:val="005076DF"/>
    <w:rsid w:val="0050771F"/>
    <w:rsid w:val="0051073C"/>
    <w:rsid w:val="00511CAA"/>
    <w:rsid w:val="00512914"/>
    <w:rsid w:val="00514929"/>
    <w:rsid w:val="005156B4"/>
    <w:rsid w:val="00515B9F"/>
    <w:rsid w:val="00516189"/>
    <w:rsid w:val="00517DC5"/>
    <w:rsid w:val="00520266"/>
    <w:rsid w:val="00520775"/>
    <w:rsid w:val="005217A5"/>
    <w:rsid w:val="0052196E"/>
    <w:rsid w:val="00523F4C"/>
    <w:rsid w:val="005249BE"/>
    <w:rsid w:val="00525D86"/>
    <w:rsid w:val="00527FA9"/>
    <w:rsid w:val="005321BB"/>
    <w:rsid w:val="00532C82"/>
    <w:rsid w:val="005338E0"/>
    <w:rsid w:val="005339B7"/>
    <w:rsid w:val="0053496E"/>
    <w:rsid w:val="00541740"/>
    <w:rsid w:val="00542686"/>
    <w:rsid w:val="0054312E"/>
    <w:rsid w:val="00543C0E"/>
    <w:rsid w:val="0054461F"/>
    <w:rsid w:val="00546161"/>
    <w:rsid w:val="00547D69"/>
    <w:rsid w:val="00550081"/>
    <w:rsid w:val="005530DA"/>
    <w:rsid w:val="00553D36"/>
    <w:rsid w:val="00554E12"/>
    <w:rsid w:val="00556B59"/>
    <w:rsid w:val="00556E51"/>
    <w:rsid w:val="00556FF1"/>
    <w:rsid w:val="00561EC5"/>
    <w:rsid w:val="0056209F"/>
    <w:rsid w:val="005645AE"/>
    <w:rsid w:val="005651EE"/>
    <w:rsid w:val="005673B6"/>
    <w:rsid w:val="00567ACB"/>
    <w:rsid w:val="00571AAC"/>
    <w:rsid w:val="005728F2"/>
    <w:rsid w:val="00573512"/>
    <w:rsid w:val="00573F49"/>
    <w:rsid w:val="00574023"/>
    <w:rsid w:val="005749BE"/>
    <w:rsid w:val="005750D4"/>
    <w:rsid w:val="005765E5"/>
    <w:rsid w:val="005775A6"/>
    <w:rsid w:val="00581801"/>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4960"/>
    <w:rsid w:val="00595D5F"/>
    <w:rsid w:val="00596BEF"/>
    <w:rsid w:val="00597895"/>
    <w:rsid w:val="00597AAA"/>
    <w:rsid w:val="005A0FBC"/>
    <w:rsid w:val="005A11C5"/>
    <w:rsid w:val="005A1BF8"/>
    <w:rsid w:val="005A1F74"/>
    <w:rsid w:val="005A2629"/>
    <w:rsid w:val="005A4508"/>
    <w:rsid w:val="005A5780"/>
    <w:rsid w:val="005A5889"/>
    <w:rsid w:val="005A58B3"/>
    <w:rsid w:val="005B0323"/>
    <w:rsid w:val="005B05AE"/>
    <w:rsid w:val="005B2A64"/>
    <w:rsid w:val="005B42E0"/>
    <w:rsid w:val="005B507C"/>
    <w:rsid w:val="005B59FF"/>
    <w:rsid w:val="005B6482"/>
    <w:rsid w:val="005C26EE"/>
    <w:rsid w:val="005C289E"/>
    <w:rsid w:val="005C36BD"/>
    <w:rsid w:val="005C4B0D"/>
    <w:rsid w:val="005C4D5C"/>
    <w:rsid w:val="005C5A60"/>
    <w:rsid w:val="005C61E6"/>
    <w:rsid w:val="005C7441"/>
    <w:rsid w:val="005D11EC"/>
    <w:rsid w:val="005D1468"/>
    <w:rsid w:val="005D1A72"/>
    <w:rsid w:val="005D37F3"/>
    <w:rsid w:val="005D3A26"/>
    <w:rsid w:val="005D4178"/>
    <w:rsid w:val="005D4CDF"/>
    <w:rsid w:val="005D67E9"/>
    <w:rsid w:val="005D6DA3"/>
    <w:rsid w:val="005D7964"/>
    <w:rsid w:val="005E027F"/>
    <w:rsid w:val="005E03B5"/>
    <w:rsid w:val="005E086C"/>
    <w:rsid w:val="005E0A33"/>
    <w:rsid w:val="005E2449"/>
    <w:rsid w:val="005E2EF2"/>
    <w:rsid w:val="005E34A8"/>
    <w:rsid w:val="005E3B93"/>
    <w:rsid w:val="005E456C"/>
    <w:rsid w:val="005E6CBE"/>
    <w:rsid w:val="005E706D"/>
    <w:rsid w:val="005E7DED"/>
    <w:rsid w:val="005F1C0E"/>
    <w:rsid w:val="005F2146"/>
    <w:rsid w:val="005F2F9E"/>
    <w:rsid w:val="005F31F6"/>
    <w:rsid w:val="005F40D0"/>
    <w:rsid w:val="005F482C"/>
    <w:rsid w:val="005F50F4"/>
    <w:rsid w:val="005F6ECF"/>
    <w:rsid w:val="006033B1"/>
    <w:rsid w:val="006044BE"/>
    <w:rsid w:val="0060462A"/>
    <w:rsid w:val="006046F9"/>
    <w:rsid w:val="00604C5A"/>
    <w:rsid w:val="0060567E"/>
    <w:rsid w:val="00606C0E"/>
    <w:rsid w:val="00606C9C"/>
    <w:rsid w:val="00606F9C"/>
    <w:rsid w:val="00607416"/>
    <w:rsid w:val="00607886"/>
    <w:rsid w:val="00611658"/>
    <w:rsid w:val="00611BC6"/>
    <w:rsid w:val="00612470"/>
    <w:rsid w:val="00612617"/>
    <w:rsid w:val="00612A66"/>
    <w:rsid w:val="00612B90"/>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5C6"/>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75AA"/>
    <w:rsid w:val="00657B29"/>
    <w:rsid w:val="00661FF3"/>
    <w:rsid w:val="00662007"/>
    <w:rsid w:val="00662994"/>
    <w:rsid w:val="006633DF"/>
    <w:rsid w:val="00667154"/>
    <w:rsid w:val="00667260"/>
    <w:rsid w:val="00670D73"/>
    <w:rsid w:val="00670FA9"/>
    <w:rsid w:val="00671901"/>
    <w:rsid w:val="00671CF9"/>
    <w:rsid w:val="00671D3F"/>
    <w:rsid w:val="006732D9"/>
    <w:rsid w:val="00674DBB"/>
    <w:rsid w:val="00675512"/>
    <w:rsid w:val="00676FDB"/>
    <w:rsid w:val="006801F6"/>
    <w:rsid w:val="00681D06"/>
    <w:rsid w:val="0068219C"/>
    <w:rsid w:val="00683CAB"/>
    <w:rsid w:val="00684DED"/>
    <w:rsid w:val="0068566A"/>
    <w:rsid w:val="00685733"/>
    <w:rsid w:val="00685EBA"/>
    <w:rsid w:val="00686506"/>
    <w:rsid w:val="00690067"/>
    <w:rsid w:val="00690217"/>
    <w:rsid w:val="0069022F"/>
    <w:rsid w:val="006904F6"/>
    <w:rsid w:val="00690832"/>
    <w:rsid w:val="006946B7"/>
    <w:rsid w:val="00694714"/>
    <w:rsid w:val="00695122"/>
    <w:rsid w:val="006A0AC3"/>
    <w:rsid w:val="006A25D0"/>
    <w:rsid w:val="006A2FA3"/>
    <w:rsid w:val="006A311D"/>
    <w:rsid w:val="006A3206"/>
    <w:rsid w:val="006A48B4"/>
    <w:rsid w:val="006A49F7"/>
    <w:rsid w:val="006A4E8B"/>
    <w:rsid w:val="006A579F"/>
    <w:rsid w:val="006A59CB"/>
    <w:rsid w:val="006A731C"/>
    <w:rsid w:val="006A7462"/>
    <w:rsid w:val="006A7492"/>
    <w:rsid w:val="006A768C"/>
    <w:rsid w:val="006A7C3A"/>
    <w:rsid w:val="006B02EE"/>
    <w:rsid w:val="006B08C3"/>
    <w:rsid w:val="006B141E"/>
    <w:rsid w:val="006B1987"/>
    <w:rsid w:val="006B26DA"/>
    <w:rsid w:val="006B4018"/>
    <w:rsid w:val="006B4189"/>
    <w:rsid w:val="006B436E"/>
    <w:rsid w:val="006B45AA"/>
    <w:rsid w:val="006B4887"/>
    <w:rsid w:val="006B577B"/>
    <w:rsid w:val="006B6BD0"/>
    <w:rsid w:val="006B7E50"/>
    <w:rsid w:val="006C047D"/>
    <w:rsid w:val="006C0A73"/>
    <w:rsid w:val="006C0D2D"/>
    <w:rsid w:val="006C3332"/>
    <w:rsid w:val="006C5998"/>
    <w:rsid w:val="006C59A8"/>
    <w:rsid w:val="006C7AF9"/>
    <w:rsid w:val="006D0CD6"/>
    <w:rsid w:val="006D1F8F"/>
    <w:rsid w:val="006D2A51"/>
    <w:rsid w:val="006D3B87"/>
    <w:rsid w:val="006D4B54"/>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769"/>
    <w:rsid w:val="00704E53"/>
    <w:rsid w:val="00706371"/>
    <w:rsid w:val="0070734A"/>
    <w:rsid w:val="007100EF"/>
    <w:rsid w:val="00711CE9"/>
    <w:rsid w:val="00711FAD"/>
    <w:rsid w:val="00711FEA"/>
    <w:rsid w:val="0071230A"/>
    <w:rsid w:val="00712F76"/>
    <w:rsid w:val="007133AD"/>
    <w:rsid w:val="007145E9"/>
    <w:rsid w:val="00714F5A"/>
    <w:rsid w:val="007167BD"/>
    <w:rsid w:val="00716979"/>
    <w:rsid w:val="0072114C"/>
    <w:rsid w:val="00722C7B"/>
    <w:rsid w:val="007236E5"/>
    <w:rsid w:val="0072378D"/>
    <w:rsid w:val="00724230"/>
    <w:rsid w:val="00725020"/>
    <w:rsid w:val="00727080"/>
    <w:rsid w:val="0073298E"/>
    <w:rsid w:val="007348DE"/>
    <w:rsid w:val="00734DC1"/>
    <w:rsid w:val="00735317"/>
    <w:rsid w:val="00735EE8"/>
    <w:rsid w:val="007378BA"/>
    <w:rsid w:val="00740132"/>
    <w:rsid w:val="00741636"/>
    <w:rsid w:val="00744174"/>
    <w:rsid w:val="00744D81"/>
    <w:rsid w:val="00746013"/>
    <w:rsid w:val="007467AD"/>
    <w:rsid w:val="00747382"/>
    <w:rsid w:val="00750689"/>
    <w:rsid w:val="00750DE7"/>
    <w:rsid w:val="00752F58"/>
    <w:rsid w:val="0075350D"/>
    <w:rsid w:val="00754811"/>
    <w:rsid w:val="00755082"/>
    <w:rsid w:val="007552E4"/>
    <w:rsid w:val="00755575"/>
    <w:rsid w:val="00755931"/>
    <w:rsid w:val="007561AB"/>
    <w:rsid w:val="00756E30"/>
    <w:rsid w:val="0075749E"/>
    <w:rsid w:val="007574C1"/>
    <w:rsid w:val="007579CA"/>
    <w:rsid w:val="00757D08"/>
    <w:rsid w:val="007608B3"/>
    <w:rsid w:val="00760ACC"/>
    <w:rsid w:val="007612FC"/>
    <w:rsid w:val="00761368"/>
    <w:rsid w:val="00762A86"/>
    <w:rsid w:val="00763517"/>
    <w:rsid w:val="00765DC8"/>
    <w:rsid w:val="007662B5"/>
    <w:rsid w:val="00766E10"/>
    <w:rsid w:val="007671DD"/>
    <w:rsid w:val="00771219"/>
    <w:rsid w:val="00772BC2"/>
    <w:rsid w:val="00772F61"/>
    <w:rsid w:val="00773548"/>
    <w:rsid w:val="00774B8A"/>
    <w:rsid w:val="00774EA0"/>
    <w:rsid w:val="0077555C"/>
    <w:rsid w:val="00775D61"/>
    <w:rsid w:val="00776B57"/>
    <w:rsid w:val="00777679"/>
    <w:rsid w:val="007808FE"/>
    <w:rsid w:val="00780E18"/>
    <w:rsid w:val="007818EE"/>
    <w:rsid w:val="00781D2F"/>
    <w:rsid w:val="00781E21"/>
    <w:rsid w:val="0078214C"/>
    <w:rsid w:val="00782416"/>
    <w:rsid w:val="00783B26"/>
    <w:rsid w:val="0078481F"/>
    <w:rsid w:val="00786487"/>
    <w:rsid w:val="00790B65"/>
    <w:rsid w:val="00792BA0"/>
    <w:rsid w:val="00792E14"/>
    <w:rsid w:val="00793736"/>
    <w:rsid w:val="00794D39"/>
    <w:rsid w:val="00795400"/>
    <w:rsid w:val="00797375"/>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67A"/>
    <w:rsid w:val="007C50FA"/>
    <w:rsid w:val="007C5D63"/>
    <w:rsid w:val="007C6A64"/>
    <w:rsid w:val="007D0DB6"/>
    <w:rsid w:val="007D1D37"/>
    <w:rsid w:val="007D1D4D"/>
    <w:rsid w:val="007D434B"/>
    <w:rsid w:val="007D4C13"/>
    <w:rsid w:val="007D5001"/>
    <w:rsid w:val="007D7CBB"/>
    <w:rsid w:val="007E008B"/>
    <w:rsid w:val="007E034F"/>
    <w:rsid w:val="007E0945"/>
    <w:rsid w:val="007E1D27"/>
    <w:rsid w:val="007E2F85"/>
    <w:rsid w:val="007E3A97"/>
    <w:rsid w:val="007E469E"/>
    <w:rsid w:val="007E48A9"/>
    <w:rsid w:val="007E5488"/>
    <w:rsid w:val="007E5548"/>
    <w:rsid w:val="007E6067"/>
    <w:rsid w:val="007E6AB1"/>
    <w:rsid w:val="007E7032"/>
    <w:rsid w:val="007E7ED5"/>
    <w:rsid w:val="007F1B6D"/>
    <w:rsid w:val="007F22DF"/>
    <w:rsid w:val="007F2506"/>
    <w:rsid w:val="007F2589"/>
    <w:rsid w:val="007F3753"/>
    <w:rsid w:val="007F6238"/>
    <w:rsid w:val="007F670D"/>
    <w:rsid w:val="007F695B"/>
    <w:rsid w:val="00801742"/>
    <w:rsid w:val="00801958"/>
    <w:rsid w:val="008027F5"/>
    <w:rsid w:val="00802CB7"/>
    <w:rsid w:val="00804621"/>
    <w:rsid w:val="00805E85"/>
    <w:rsid w:val="00805E8A"/>
    <w:rsid w:val="00812276"/>
    <w:rsid w:val="0081231A"/>
    <w:rsid w:val="00814721"/>
    <w:rsid w:val="00817AA6"/>
    <w:rsid w:val="00820D88"/>
    <w:rsid w:val="00820EA3"/>
    <w:rsid w:val="008221B7"/>
    <w:rsid w:val="008240D6"/>
    <w:rsid w:val="00825087"/>
    <w:rsid w:val="00826BE2"/>
    <w:rsid w:val="00827678"/>
    <w:rsid w:val="008318E5"/>
    <w:rsid w:val="008324EF"/>
    <w:rsid w:val="00832F68"/>
    <w:rsid w:val="008346AF"/>
    <w:rsid w:val="00834745"/>
    <w:rsid w:val="00834963"/>
    <w:rsid w:val="00834E9B"/>
    <w:rsid w:val="008357EF"/>
    <w:rsid w:val="00836321"/>
    <w:rsid w:val="00837DCE"/>
    <w:rsid w:val="00837EEF"/>
    <w:rsid w:val="00837F44"/>
    <w:rsid w:val="008403A9"/>
    <w:rsid w:val="0084347D"/>
    <w:rsid w:val="008448C3"/>
    <w:rsid w:val="0084508A"/>
    <w:rsid w:val="00846385"/>
    <w:rsid w:val="008503C5"/>
    <w:rsid w:val="0085047F"/>
    <w:rsid w:val="00850FB7"/>
    <w:rsid w:val="00851A7D"/>
    <w:rsid w:val="00851F78"/>
    <w:rsid w:val="008521C9"/>
    <w:rsid w:val="00852CB8"/>
    <w:rsid w:val="008547B6"/>
    <w:rsid w:val="00854FF4"/>
    <w:rsid w:val="00855373"/>
    <w:rsid w:val="00855F42"/>
    <w:rsid w:val="00857C54"/>
    <w:rsid w:val="008608DE"/>
    <w:rsid w:val="00860A17"/>
    <w:rsid w:val="00861603"/>
    <w:rsid w:val="00861C23"/>
    <w:rsid w:val="00862BB9"/>
    <w:rsid w:val="00862E75"/>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56E0"/>
    <w:rsid w:val="0087630C"/>
    <w:rsid w:val="0088129A"/>
    <w:rsid w:val="008827BC"/>
    <w:rsid w:val="0088322F"/>
    <w:rsid w:val="00883658"/>
    <w:rsid w:val="00883F17"/>
    <w:rsid w:val="008844D7"/>
    <w:rsid w:val="00884590"/>
    <w:rsid w:val="008847E0"/>
    <w:rsid w:val="00884AC9"/>
    <w:rsid w:val="00885724"/>
    <w:rsid w:val="00885888"/>
    <w:rsid w:val="008863D2"/>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B2F74"/>
    <w:rsid w:val="008B3A8E"/>
    <w:rsid w:val="008B4A6D"/>
    <w:rsid w:val="008B4F02"/>
    <w:rsid w:val="008B56D5"/>
    <w:rsid w:val="008B5C01"/>
    <w:rsid w:val="008B6BA6"/>
    <w:rsid w:val="008B7A85"/>
    <w:rsid w:val="008C00DD"/>
    <w:rsid w:val="008C19FE"/>
    <w:rsid w:val="008C33BC"/>
    <w:rsid w:val="008C35B9"/>
    <w:rsid w:val="008C552D"/>
    <w:rsid w:val="008C5A61"/>
    <w:rsid w:val="008C6577"/>
    <w:rsid w:val="008D07A1"/>
    <w:rsid w:val="008D1482"/>
    <w:rsid w:val="008D1F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14D3"/>
    <w:rsid w:val="008F1683"/>
    <w:rsid w:val="008F1AFE"/>
    <w:rsid w:val="008F24FB"/>
    <w:rsid w:val="008F3339"/>
    <w:rsid w:val="008F4077"/>
    <w:rsid w:val="008F44AF"/>
    <w:rsid w:val="008F512E"/>
    <w:rsid w:val="008F5680"/>
    <w:rsid w:val="008F7010"/>
    <w:rsid w:val="008F7701"/>
    <w:rsid w:val="008F7B92"/>
    <w:rsid w:val="00901825"/>
    <w:rsid w:val="009026FC"/>
    <w:rsid w:val="00902AA8"/>
    <w:rsid w:val="009037A0"/>
    <w:rsid w:val="00904A8C"/>
    <w:rsid w:val="00905111"/>
    <w:rsid w:val="00907169"/>
    <w:rsid w:val="0091066B"/>
    <w:rsid w:val="00910678"/>
    <w:rsid w:val="00911210"/>
    <w:rsid w:val="00912914"/>
    <w:rsid w:val="00913FC4"/>
    <w:rsid w:val="009154B7"/>
    <w:rsid w:val="00915AB6"/>
    <w:rsid w:val="00915BB4"/>
    <w:rsid w:val="0091669E"/>
    <w:rsid w:val="009177AD"/>
    <w:rsid w:val="00917911"/>
    <w:rsid w:val="00917DD0"/>
    <w:rsid w:val="009206AC"/>
    <w:rsid w:val="00921E4C"/>
    <w:rsid w:val="00923B5A"/>
    <w:rsid w:val="0092463F"/>
    <w:rsid w:val="0092557E"/>
    <w:rsid w:val="0092643F"/>
    <w:rsid w:val="00926814"/>
    <w:rsid w:val="00927784"/>
    <w:rsid w:val="009327BB"/>
    <w:rsid w:val="0093315E"/>
    <w:rsid w:val="009345A7"/>
    <w:rsid w:val="00935E4C"/>
    <w:rsid w:val="009363C6"/>
    <w:rsid w:val="0093663A"/>
    <w:rsid w:val="009366EF"/>
    <w:rsid w:val="009378AE"/>
    <w:rsid w:val="009409B3"/>
    <w:rsid w:val="009410D2"/>
    <w:rsid w:val="0094218C"/>
    <w:rsid w:val="009424C1"/>
    <w:rsid w:val="009428E6"/>
    <w:rsid w:val="00943096"/>
    <w:rsid w:val="00944503"/>
    <w:rsid w:val="0094531F"/>
    <w:rsid w:val="0094626C"/>
    <w:rsid w:val="00946F33"/>
    <w:rsid w:val="009471E4"/>
    <w:rsid w:val="009477C1"/>
    <w:rsid w:val="00947B8B"/>
    <w:rsid w:val="009526A9"/>
    <w:rsid w:val="009530BB"/>
    <w:rsid w:val="0095368A"/>
    <w:rsid w:val="00953BEE"/>
    <w:rsid w:val="009540FA"/>
    <w:rsid w:val="0095416D"/>
    <w:rsid w:val="009545AA"/>
    <w:rsid w:val="00954EF3"/>
    <w:rsid w:val="00955C44"/>
    <w:rsid w:val="00956145"/>
    <w:rsid w:val="00956C50"/>
    <w:rsid w:val="00956E04"/>
    <w:rsid w:val="0095756B"/>
    <w:rsid w:val="00957E76"/>
    <w:rsid w:val="00960693"/>
    <w:rsid w:val="0096181B"/>
    <w:rsid w:val="00961B34"/>
    <w:rsid w:val="00961C54"/>
    <w:rsid w:val="00962702"/>
    <w:rsid w:val="00962995"/>
    <w:rsid w:val="00963692"/>
    <w:rsid w:val="00963975"/>
    <w:rsid w:val="00963B11"/>
    <w:rsid w:val="00963E54"/>
    <w:rsid w:val="00965C27"/>
    <w:rsid w:val="009660B8"/>
    <w:rsid w:val="00970448"/>
    <w:rsid w:val="00970613"/>
    <w:rsid w:val="00970B0F"/>
    <w:rsid w:val="00971368"/>
    <w:rsid w:val="009715DA"/>
    <w:rsid w:val="009724C5"/>
    <w:rsid w:val="00973F61"/>
    <w:rsid w:val="00975240"/>
    <w:rsid w:val="00975276"/>
    <w:rsid w:val="00977848"/>
    <w:rsid w:val="009778FA"/>
    <w:rsid w:val="00980888"/>
    <w:rsid w:val="0098123F"/>
    <w:rsid w:val="00981E63"/>
    <w:rsid w:val="00982746"/>
    <w:rsid w:val="009838D6"/>
    <w:rsid w:val="00983B8D"/>
    <w:rsid w:val="00983E0E"/>
    <w:rsid w:val="009862A6"/>
    <w:rsid w:val="00986E3E"/>
    <w:rsid w:val="00987498"/>
    <w:rsid w:val="00987966"/>
    <w:rsid w:val="00987C9B"/>
    <w:rsid w:val="00990027"/>
    <w:rsid w:val="0099293C"/>
    <w:rsid w:val="00992C81"/>
    <w:rsid w:val="0099574D"/>
    <w:rsid w:val="009957EF"/>
    <w:rsid w:val="00996665"/>
    <w:rsid w:val="00996B52"/>
    <w:rsid w:val="00996DD9"/>
    <w:rsid w:val="009A0399"/>
    <w:rsid w:val="009A0C31"/>
    <w:rsid w:val="009A22C7"/>
    <w:rsid w:val="009A4E38"/>
    <w:rsid w:val="009A5129"/>
    <w:rsid w:val="009A5A7B"/>
    <w:rsid w:val="009A5B3A"/>
    <w:rsid w:val="009A5BAD"/>
    <w:rsid w:val="009A5F5B"/>
    <w:rsid w:val="009A6208"/>
    <w:rsid w:val="009A6486"/>
    <w:rsid w:val="009B4F83"/>
    <w:rsid w:val="009B5374"/>
    <w:rsid w:val="009B58AB"/>
    <w:rsid w:val="009B5D0D"/>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F8A"/>
    <w:rsid w:val="009F02E4"/>
    <w:rsid w:val="009F045B"/>
    <w:rsid w:val="009F3963"/>
    <w:rsid w:val="009F4313"/>
    <w:rsid w:val="009F575B"/>
    <w:rsid w:val="009F601D"/>
    <w:rsid w:val="009F6035"/>
    <w:rsid w:val="009F7808"/>
    <w:rsid w:val="00A0358B"/>
    <w:rsid w:val="00A03F57"/>
    <w:rsid w:val="00A0505E"/>
    <w:rsid w:val="00A1072B"/>
    <w:rsid w:val="00A122C0"/>
    <w:rsid w:val="00A1270F"/>
    <w:rsid w:val="00A16025"/>
    <w:rsid w:val="00A1645B"/>
    <w:rsid w:val="00A16813"/>
    <w:rsid w:val="00A172F3"/>
    <w:rsid w:val="00A175F9"/>
    <w:rsid w:val="00A20A5C"/>
    <w:rsid w:val="00A22C38"/>
    <w:rsid w:val="00A23F20"/>
    <w:rsid w:val="00A24F46"/>
    <w:rsid w:val="00A25284"/>
    <w:rsid w:val="00A269C8"/>
    <w:rsid w:val="00A26A17"/>
    <w:rsid w:val="00A26BB0"/>
    <w:rsid w:val="00A26C9B"/>
    <w:rsid w:val="00A32155"/>
    <w:rsid w:val="00A326A3"/>
    <w:rsid w:val="00A32C2C"/>
    <w:rsid w:val="00A33410"/>
    <w:rsid w:val="00A33610"/>
    <w:rsid w:val="00A35569"/>
    <w:rsid w:val="00A36495"/>
    <w:rsid w:val="00A41D5A"/>
    <w:rsid w:val="00A4314C"/>
    <w:rsid w:val="00A439BC"/>
    <w:rsid w:val="00A4495D"/>
    <w:rsid w:val="00A459AA"/>
    <w:rsid w:val="00A45C05"/>
    <w:rsid w:val="00A45D37"/>
    <w:rsid w:val="00A45E04"/>
    <w:rsid w:val="00A476D6"/>
    <w:rsid w:val="00A50C2C"/>
    <w:rsid w:val="00A5176F"/>
    <w:rsid w:val="00A51E5B"/>
    <w:rsid w:val="00A51F20"/>
    <w:rsid w:val="00A5231C"/>
    <w:rsid w:val="00A540E7"/>
    <w:rsid w:val="00A54306"/>
    <w:rsid w:val="00A55DDA"/>
    <w:rsid w:val="00A55F56"/>
    <w:rsid w:val="00A6045F"/>
    <w:rsid w:val="00A60B6C"/>
    <w:rsid w:val="00A60BF8"/>
    <w:rsid w:val="00A6181E"/>
    <w:rsid w:val="00A623D4"/>
    <w:rsid w:val="00A63BF7"/>
    <w:rsid w:val="00A63D13"/>
    <w:rsid w:val="00A64C2C"/>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620"/>
    <w:rsid w:val="00A81E17"/>
    <w:rsid w:val="00A82359"/>
    <w:rsid w:val="00A838C8"/>
    <w:rsid w:val="00A83BEB"/>
    <w:rsid w:val="00A85184"/>
    <w:rsid w:val="00A8708B"/>
    <w:rsid w:val="00A872D5"/>
    <w:rsid w:val="00A87A36"/>
    <w:rsid w:val="00A90DD7"/>
    <w:rsid w:val="00A92ACE"/>
    <w:rsid w:val="00A92EAE"/>
    <w:rsid w:val="00A93D75"/>
    <w:rsid w:val="00A93FAC"/>
    <w:rsid w:val="00A96031"/>
    <w:rsid w:val="00A979F0"/>
    <w:rsid w:val="00AA1283"/>
    <w:rsid w:val="00AA1CDB"/>
    <w:rsid w:val="00AA24D2"/>
    <w:rsid w:val="00AA4036"/>
    <w:rsid w:val="00AA495B"/>
    <w:rsid w:val="00AA4DE1"/>
    <w:rsid w:val="00AB1657"/>
    <w:rsid w:val="00AB1ED0"/>
    <w:rsid w:val="00AB2275"/>
    <w:rsid w:val="00AB2284"/>
    <w:rsid w:val="00AB2324"/>
    <w:rsid w:val="00AB260F"/>
    <w:rsid w:val="00AB3161"/>
    <w:rsid w:val="00AB37D1"/>
    <w:rsid w:val="00AB4F54"/>
    <w:rsid w:val="00AB4FC0"/>
    <w:rsid w:val="00AB6337"/>
    <w:rsid w:val="00AB6496"/>
    <w:rsid w:val="00AC0854"/>
    <w:rsid w:val="00AC0A2A"/>
    <w:rsid w:val="00AC1D9F"/>
    <w:rsid w:val="00AC3111"/>
    <w:rsid w:val="00AC3942"/>
    <w:rsid w:val="00AC5843"/>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1CE0"/>
    <w:rsid w:val="00AE2CB3"/>
    <w:rsid w:val="00AE363A"/>
    <w:rsid w:val="00AE3803"/>
    <w:rsid w:val="00AE3D32"/>
    <w:rsid w:val="00AE41AA"/>
    <w:rsid w:val="00AE44A3"/>
    <w:rsid w:val="00AE4CD6"/>
    <w:rsid w:val="00AE4FEA"/>
    <w:rsid w:val="00AE67FE"/>
    <w:rsid w:val="00AF0101"/>
    <w:rsid w:val="00AF0161"/>
    <w:rsid w:val="00AF1FF7"/>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01AB"/>
    <w:rsid w:val="00B31EBA"/>
    <w:rsid w:val="00B3280A"/>
    <w:rsid w:val="00B32F71"/>
    <w:rsid w:val="00B337EE"/>
    <w:rsid w:val="00B349A8"/>
    <w:rsid w:val="00B3530A"/>
    <w:rsid w:val="00B359E5"/>
    <w:rsid w:val="00B371DF"/>
    <w:rsid w:val="00B4285B"/>
    <w:rsid w:val="00B43385"/>
    <w:rsid w:val="00B438FF"/>
    <w:rsid w:val="00B43AE8"/>
    <w:rsid w:val="00B4551D"/>
    <w:rsid w:val="00B45DAF"/>
    <w:rsid w:val="00B46AD7"/>
    <w:rsid w:val="00B47D06"/>
    <w:rsid w:val="00B51C24"/>
    <w:rsid w:val="00B529E1"/>
    <w:rsid w:val="00B55647"/>
    <w:rsid w:val="00B5594E"/>
    <w:rsid w:val="00B56F3A"/>
    <w:rsid w:val="00B577E5"/>
    <w:rsid w:val="00B600C1"/>
    <w:rsid w:val="00B61737"/>
    <w:rsid w:val="00B618DE"/>
    <w:rsid w:val="00B61BD5"/>
    <w:rsid w:val="00B6300F"/>
    <w:rsid w:val="00B64A56"/>
    <w:rsid w:val="00B64E87"/>
    <w:rsid w:val="00B65A8B"/>
    <w:rsid w:val="00B65BAE"/>
    <w:rsid w:val="00B66600"/>
    <w:rsid w:val="00B66EAD"/>
    <w:rsid w:val="00B678D4"/>
    <w:rsid w:val="00B67B5B"/>
    <w:rsid w:val="00B70AD7"/>
    <w:rsid w:val="00B72012"/>
    <w:rsid w:val="00B739C5"/>
    <w:rsid w:val="00B73BA5"/>
    <w:rsid w:val="00B74BE1"/>
    <w:rsid w:val="00B76918"/>
    <w:rsid w:val="00B7722E"/>
    <w:rsid w:val="00B7776C"/>
    <w:rsid w:val="00B82DAA"/>
    <w:rsid w:val="00B82F38"/>
    <w:rsid w:val="00B83665"/>
    <w:rsid w:val="00B840C8"/>
    <w:rsid w:val="00B84AE5"/>
    <w:rsid w:val="00B85B65"/>
    <w:rsid w:val="00B85D9B"/>
    <w:rsid w:val="00B86352"/>
    <w:rsid w:val="00B90AA8"/>
    <w:rsid w:val="00B95825"/>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B10"/>
    <w:rsid w:val="00BB0167"/>
    <w:rsid w:val="00BB0ADA"/>
    <w:rsid w:val="00BB0D0A"/>
    <w:rsid w:val="00BB0E28"/>
    <w:rsid w:val="00BB2279"/>
    <w:rsid w:val="00BB22F8"/>
    <w:rsid w:val="00BB255D"/>
    <w:rsid w:val="00BB2C69"/>
    <w:rsid w:val="00BB5450"/>
    <w:rsid w:val="00BB5EFC"/>
    <w:rsid w:val="00BB60A1"/>
    <w:rsid w:val="00BB731E"/>
    <w:rsid w:val="00BB7C30"/>
    <w:rsid w:val="00BC06E0"/>
    <w:rsid w:val="00BC0F38"/>
    <w:rsid w:val="00BC1064"/>
    <w:rsid w:val="00BC10C6"/>
    <w:rsid w:val="00BC29B4"/>
    <w:rsid w:val="00BC3811"/>
    <w:rsid w:val="00BC4086"/>
    <w:rsid w:val="00BD25F9"/>
    <w:rsid w:val="00BD28C0"/>
    <w:rsid w:val="00BD4D4D"/>
    <w:rsid w:val="00BD55B5"/>
    <w:rsid w:val="00BD7534"/>
    <w:rsid w:val="00BE0CA3"/>
    <w:rsid w:val="00BE0E05"/>
    <w:rsid w:val="00BE15EA"/>
    <w:rsid w:val="00BE22BB"/>
    <w:rsid w:val="00BE49F7"/>
    <w:rsid w:val="00BE5465"/>
    <w:rsid w:val="00BE5BD7"/>
    <w:rsid w:val="00BE63E6"/>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BA8"/>
    <w:rsid w:val="00C02F3F"/>
    <w:rsid w:val="00C042A4"/>
    <w:rsid w:val="00C06338"/>
    <w:rsid w:val="00C069E3"/>
    <w:rsid w:val="00C104E1"/>
    <w:rsid w:val="00C13F65"/>
    <w:rsid w:val="00C14662"/>
    <w:rsid w:val="00C14FB7"/>
    <w:rsid w:val="00C1576C"/>
    <w:rsid w:val="00C15FFF"/>
    <w:rsid w:val="00C16479"/>
    <w:rsid w:val="00C1694F"/>
    <w:rsid w:val="00C171C4"/>
    <w:rsid w:val="00C20A18"/>
    <w:rsid w:val="00C213C2"/>
    <w:rsid w:val="00C215A5"/>
    <w:rsid w:val="00C21FAC"/>
    <w:rsid w:val="00C22AF0"/>
    <w:rsid w:val="00C2357A"/>
    <w:rsid w:val="00C24C6D"/>
    <w:rsid w:val="00C24F1A"/>
    <w:rsid w:val="00C25480"/>
    <w:rsid w:val="00C279E3"/>
    <w:rsid w:val="00C31E76"/>
    <w:rsid w:val="00C327CC"/>
    <w:rsid w:val="00C32A09"/>
    <w:rsid w:val="00C33398"/>
    <w:rsid w:val="00C34FFA"/>
    <w:rsid w:val="00C35027"/>
    <w:rsid w:val="00C352B4"/>
    <w:rsid w:val="00C35CB9"/>
    <w:rsid w:val="00C364DE"/>
    <w:rsid w:val="00C405AC"/>
    <w:rsid w:val="00C41176"/>
    <w:rsid w:val="00C41547"/>
    <w:rsid w:val="00C4190D"/>
    <w:rsid w:val="00C421C5"/>
    <w:rsid w:val="00C426CA"/>
    <w:rsid w:val="00C42EB0"/>
    <w:rsid w:val="00C430EA"/>
    <w:rsid w:val="00C43AA6"/>
    <w:rsid w:val="00C44D86"/>
    <w:rsid w:val="00C45C0D"/>
    <w:rsid w:val="00C45FF0"/>
    <w:rsid w:val="00C46C23"/>
    <w:rsid w:val="00C47653"/>
    <w:rsid w:val="00C47B58"/>
    <w:rsid w:val="00C47F44"/>
    <w:rsid w:val="00C505BB"/>
    <w:rsid w:val="00C505F6"/>
    <w:rsid w:val="00C52B1E"/>
    <w:rsid w:val="00C52EB4"/>
    <w:rsid w:val="00C542F5"/>
    <w:rsid w:val="00C54709"/>
    <w:rsid w:val="00C54F57"/>
    <w:rsid w:val="00C607F8"/>
    <w:rsid w:val="00C60947"/>
    <w:rsid w:val="00C60BE6"/>
    <w:rsid w:val="00C6258D"/>
    <w:rsid w:val="00C62C5F"/>
    <w:rsid w:val="00C63516"/>
    <w:rsid w:val="00C63A5D"/>
    <w:rsid w:val="00C64487"/>
    <w:rsid w:val="00C66702"/>
    <w:rsid w:val="00C67911"/>
    <w:rsid w:val="00C67E09"/>
    <w:rsid w:val="00C71D02"/>
    <w:rsid w:val="00C723AA"/>
    <w:rsid w:val="00C7255A"/>
    <w:rsid w:val="00C7355F"/>
    <w:rsid w:val="00C74A13"/>
    <w:rsid w:val="00C75B51"/>
    <w:rsid w:val="00C75D80"/>
    <w:rsid w:val="00C76085"/>
    <w:rsid w:val="00C776B4"/>
    <w:rsid w:val="00C80F09"/>
    <w:rsid w:val="00C81868"/>
    <w:rsid w:val="00C81B29"/>
    <w:rsid w:val="00C83737"/>
    <w:rsid w:val="00C84437"/>
    <w:rsid w:val="00C85044"/>
    <w:rsid w:val="00C86829"/>
    <w:rsid w:val="00C86F3D"/>
    <w:rsid w:val="00C876C3"/>
    <w:rsid w:val="00C91C0F"/>
    <w:rsid w:val="00C91D14"/>
    <w:rsid w:val="00C95856"/>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4B2B"/>
    <w:rsid w:val="00CB69C1"/>
    <w:rsid w:val="00CB6A2D"/>
    <w:rsid w:val="00CB70DC"/>
    <w:rsid w:val="00CB7F2C"/>
    <w:rsid w:val="00CC0445"/>
    <w:rsid w:val="00CC10B2"/>
    <w:rsid w:val="00CC25B7"/>
    <w:rsid w:val="00CC454D"/>
    <w:rsid w:val="00CC4DC0"/>
    <w:rsid w:val="00CC553E"/>
    <w:rsid w:val="00CC5871"/>
    <w:rsid w:val="00CC61CF"/>
    <w:rsid w:val="00CC66C1"/>
    <w:rsid w:val="00CD032A"/>
    <w:rsid w:val="00CD05AB"/>
    <w:rsid w:val="00CD4913"/>
    <w:rsid w:val="00CD4F9B"/>
    <w:rsid w:val="00CD538B"/>
    <w:rsid w:val="00CD5A70"/>
    <w:rsid w:val="00CD75E2"/>
    <w:rsid w:val="00CD7D5B"/>
    <w:rsid w:val="00CE0693"/>
    <w:rsid w:val="00CE08FA"/>
    <w:rsid w:val="00CE1438"/>
    <w:rsid w:val="00CE1C85"/>
    <w:rsid w:val="00CE3A1E"/>
    <w:rsid w:val="00CE4075"/>
    <w:rsid w:val="00CE4F6D"/>
    <w:rsid w:val="00CE5372"/>
    <w:rsid w:val="00CE5B97"/>
    <w:rsid w:val="00CE66DD"/>
    <w:rsid w:val="00CE6759"/>
    <w:rsid w:val="00CE7C95"/>
    <w:rsid w:val="00CF02AA"/>
    <w:rsid w:val="00CF0699"/>
    <w:rsid w:val="00CF1286"/>
    <w:rsid w:val="00CF1838"/>
    <w:rsid w:val="00CF1A2D"/>
    <w:rsid w:val="00CF2179"/>
    <w:rsid w:val="00CF26A7"/>
    <w:rsid w:val="00CF3B86"/>
    <w:rsid w:val="00CF43A3"/>
    <w:rsid w:val="00CF6388"/>
    <w:rsid w:val="00CF7EEC"/>
    <w:rsid w:val="00D01CE5"/>
    <w:rsid w:val="00D02038"/>
    <w:rsid w:val="00D0222E"/>
    <w:rsid w:val="00D02880"/>
    <w:rsid w:val="00D02B1D"/>
    <w:rsid w:val="00D03011"/>
    <w:rsid w:val="00D03261"/>
    <w:rsid w:val="00D04498"/>
    <w:rsid w:val="00D05618"/>
    <w:rsid w:val="00D063D5"/>
    <w:rsid w:val="00D06D7C"/>
    <w:rsid w:val="00D10E5D"/>
    <w:rsid w:val="00D12654"/>
    <w:rsid w:val="00D129B9"/>
    <w:rsid w:val="00D12B69"/>
    <w:rsid w:val="00D12F5F"/>
    <w:rsid w:val="00D13457"/>
    <w:rsid w:val="00D1544A"/>
    <w:rsid w:val="00D159FB"/>
    <w:rsid w:val="00D16434"/>
    <w:rsid w:val="00D1771C"/>
    <w:rsid w:val="00D2140E"/>
    <w:rsid w:val="00D21C39"/>
    <w:rsid w:val="00D22A92"/>
    <w:rsid w:val="00D237CD"/>
    <w:rsid w:val="00D23EB0"/>
    <w:rsid w:val="00D24821"/>
    <w:rsid w:val="00D24E17"/>
    <w:rsid w:val="00D25329"/>
    <w:rsid w:val="00D263B0"/>
    <w:rsid w:val="00D26651"/>
    <w:rsid w:val="00D3107B"/>
    <w:rsid w:val="00D31C1B"/>
    <w:rsid w:val="00D31CD0"/>
    <w:rsid w:val="00D31DA2"/>
    <w:rsid w:val="00D326E0"/>
    <w:rsid w:val="00D32DC5"/>
    <w:rsid w:val="00D33192"/>
    <w:rsid w:val="00D344A1"/>
    <w:rsid w:val="00D34C0E"/>
    <w:rsid w:val="00D36079"/>
    <w:rsid w:val="00D36E2D"/>
    <w:rsid w:val="00D370D4"/>
    <w:rsid w:val="00D4141F"/>
    <w:rsid w:val="00D41E16"/>
    <w:rsid w:val="00D420CE"/>
    <w:rsid w:val="00D4275E"/>
    <w:rsid w:val="00D43689"/>
    <w:rsid w:val="00D4386A"/>
    <w:rsid w:val="00D43E27"/>
    <w:rsid w:val="00D452F9"/>
    <w:rsid w:val="00D455B9"/>
    <w:rsid w:val="00D457BC"/>
    <w:rsid w:val="00D45C52"/>
    <w:rsid w:val="00D4653F"/>
    <w:rsid w:val="00D46861"/>
    <w:rsid w:val="00D46E8B"/>
    <w:rsid w:val="00D51935"/>
    <w:rsid w:val="00D52360"/>
    <w:rsid w:val="00D5281A"/>
    <w:rsid w:val="00D55523"/>
    <w:rsid w:val="00D56227"/>
    <w:rsid w:val="00D56C34"/>
    <w:rsid w:val="00D57186"/>
    <w:rsid w:val="00D577BC"/>
    <w:rsid w:val="00D62ACE"/>
    <w:rsid w:val="00D63D50"/>
    <w:rsid w:val="00D645CC"/>
    <w:rsid w:val="00D66B74"/>
    <w:rsid w:val="00D708DA"/>
    <w:rsid w:val="00D717A4"/>
    <w:rsid w:val="00D71CE7"/>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5140"/>
    <w:rsid w:val="00D8560E"/>
    <w:rsid w:val="00D857A2"/>
    <w:rsid w:val="00D86017"/>
    <w:rsid w:val="00D9133B"/>
    <w:rsid w:val="00D9179C"/>
    <w:rsid w:val="00D92418"/>
    <w:rsid w:val="00D925FF"/>
    <w:rsid w:val="00D92BF4"/>
    <w:rsid w:val="00D93258"/>
    <w:rsid w:val="00D93889"/>
    <w:rsid w:val="00D93FE3"/>
    <w:rsid w:val="00D972E5"/>
    <w:rsid w:val="00D97846"/>
    <w:rsid w:val="00D97968"/>
    <w:rsid w:val="00DA023D"/>
    <w:rsid w:val="00DA2070"/>
    <w:rsid w:val="00DA5C6F"/>
    <w:rsid w:val="00DA7264"/>
    <w:rsid w:val="00DB0F98"/>
    <w:rsid w:val="00DB1F3B"/>
    <w:rsid w:val="00DB2646"/>
    <w:rsid w:val="00DB3282"/>
    <w:rsid w:val="00DB364B"/>
    <w:rsid w:val="00DB40E9"/>
    <w:rsid w:val="00DB4768"/>
    <w:rsid w:val="00DB58E6"/>
    <w:rsid w:val="00DB5E47"/>
    <w:rsid w:val="00DB6BCD"/>
    <w:rsid w:val="00DC16EA"/>
    <w:rsid w:val="00DC2219"/>
    <w:rsid w:val="00DC2234"/>
    <w:rsid w:val="00DC3519"/>
    <w:rsid w:val="00DC5C78"/>
    <w:rsid w:val="00DC6D62"/>
    <w:rsid w:val="00DC6FF4"/>
    <w:rsid w:val="00DD0DF5"/>
    <w:rsid w:val="00DD2D45"/>
    <w:rsid w:val="00DD31D4"/>
    <w:rsid w:val="00DD3DAD"/>
    <w:rsid w:val="00DD3DE7"/>
    <w:rsid w:val="00DD4A3C"/>
    <w:rsid w:val="00DD70F9"/>
    <w:rsid w:val="00DE0858"/>
    <w:rsid w:val="00DE288C"/>
    <w:rsid w:val="00DE2D02"/>
    <w:rsid w:val="00DE332A"/>
    <w:rsid w:val="00DE3898"/>
    <w:rsid w:val="00DE3C86"/>
    <w:rsid w:val="00DE477F"/>
    <w:rsid w:val="00DE4D15"/>
    <w:rsid w:val="00DE6295"/>
    <w:rsid w:val="00DF1F2E"/>
    <w:rsid w:val="00DF2EE4"/>
    <w:rsid w:val="00DF3070"/>
    <w:rsid w:val="00DF3EFF"/>
    <w:rsid w:val="00DF410B"/>
    <w:rsid w:val="00DF4471"/>
    <w:rsid w:val="00DF5549"/>
    <w:rsid w:val="00DF563E"/>
    <w:rsid w:val="00DF5A3F"/>
    <w:rsid w:val="00DF675B"/>
    <w:rsid w:val="00DF74AB"/>
    <w:rsid w:val="00E0037B"/>
    <w:rsid w:val="00E02A98"/>
    <w:rsid w:val="00E02AE2"/>
    <w:rsid w:val="00E046AB"/>
    <w:rsid w:val="00E0579F"/>
    <w:rsid w:val="00E06D3E"/>
    <w:rsid w:val="00E06EA9"/>
    <w:rsid w:val="00E078AE"/>
    <w:rsid w:val="00E07D61"/>
    <w:rsid w:val="00E1053C"/>
    <w:rsid w:val="00E1281B"/>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4D92"/>
    <w:rsid w:val="00E3055A"/>
    <w:rsid w:val="00E30BCB"/>
    <w:rsid w:val="00E31334"/>
    <w:rsid w:val="00E31C8C"/>
    <w:rsid w:val="00E31D7F"/>
    <w:rsid w:val="00E32EFF"/>
    <w:rsid w:val="00E336BA"/>
    <w:rsid w:val="00E34619"/>
    <w:rsid w:val="00E363AB"/>
    <w:rsid w:val="00E363C1"/>
    <w:rsid w:val="00E4231E"/>
    <w:rsid w:val="00E42435"/>
    <w:rsid w:val="00E43246"/>
    <w:rsid w:val="00E43661"/>
    <w:rsid w:val="00E443DF"/>
    <w:rsid w:val="00E44BA6"/>
    <w:rsid w:val="00E4584C"/>
    <w:rsid w:val="00E45F31"/>
    <w:rsid w:val="00E50BE8"/>
    <w:rsid w:val="00E5105E"/>
    <w:rsid w:val="00E51A8D"/>
    <w:rsid w:val="00E520DB"/>
    <w:rsid w:val="00E521B6"/>
    <w:rsid w:val="00E5272A"/>
    <w:rsid w:val="00E5302C"/>
    <w:rsid w:val="00E54A1C"/>
    <w:rsid w:val="00E54DBE"/>
    <w:rsid w:val="00E54DED"/>
    <w:rsid w:val="00E558DA"/>
    <w:rsid w:val="00E57707"/>
    <w:rsid w:val="00E603F0"/>
    <w:rsid w:val="00E617DB"/>
    <w:rsid w:val="00E624DF"/>
    <w:rsid w:val="00E627B7"/>
    <w:rsid w:val="00E63477"/>
    <w:rsid w:val="00E64238"/>
    <w:rsid w:val="00E645F5"/>
    <w:rsid w:val="00E6544A"/>
    <w:rsid w:val="00E658B3"/>
    <w:rsid w:val="00E70F07"/>
    <w:rsid w:val="00E7179C"/>
    <w:rsid w:val="00E72B04"/>
    <w:rsid w:val="00E733DE"/>
    <w:rsid w:val="00E73813"/>
    <w:rsid w:val="00E7500F"/>
    <w:rsid w:val="00E76568"/>
    <w:rsid w:val="00E76C8C"/>
    <w:rsid w:val="00E7767A"/>
    <w:rsid w:val="00E8060E"/>
    <w:rsid w:val="00E81553"/>
    <w:rsid w:val="00E81D40"/>
    <w:rsid w:val="00E82599"/>
    <w:rsid w:val="00E828C5"/>
    <w:rsid w:val="00E834B6"/>
    <w:rsid w:val="00E853EB"/>
    <w:rsid w:val="00E855CB"/>
    <w:rsid w:val="00E8721F"/>
    <w:rsid w:val="00E872C8"/>
    <w:rsid w:val="00E87884"/>
    <w:rsid w:val="00E87DBE"/>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CB1"/>
    <w:rsid w:val="00EA7DEB"/>
    <w:rsid w:val="00EB1978"/>
    <w:rsid w:val="00EB448C"/>
    <w:rsid w:val="00EB5333"/>
    <w:rsid w:val="00EB5867"/>
    <w:rsid w:val="00EB6442"/>
    <w:rsid w:val="00EB6A64"/>
    <w:rsid w:val="00EB7B0F"/>
    <w:rsid w:val="00EB7C14"/>
    <w:rsid w:val="00EC1524"/>
    <w:rsid w:val="00EC2985"/>
    <w:rsid w:val="00EC2AA5"/>
    <w:rsid w:val="00EC3D68"/>
    <w:rsid w:val="00EC52FD"/>
    <w:rsid w:val="00EC5355"/>
    <w:rsid w:val="00EC5F41"/>
    <w:rsid w:val="00ED0528"/>
    <w:rsid w:val="00ED0BBC"/>
    <w:rsid w:val="00ED18E0"/>
    <w:rsid w:val="00ED239F"/>
    <w:rsid w:val="00ED2B29"/>
    <w:rsid w:val="00ED458E"/>
    <w:rsid w:val="00EE0056"/>
    <w:rsid w:val="00EE0EF2"/>
    <w:rsid w:val="00EE2005"/>
    <w:rsid w:val="00EE2E93"/>
    <w:rsid w:val="00EE3100"/>
    <w:rsid w:val="00EE348F"/>
    <w:rsid w:val="00EE3B2E"/>
    <w:rsid w:val="00EE3C5F"/>
    <w:rsid w:val="00EE3FD2"/>
    <w:rsid w:val="00EE411A"/>
    <w:rsid w:val="00EE41DA"/>
    <w:rsid w:val="00EE51AF"/>
    <w:rsid w:val="00EE5A92"/>
    <w:rsid w:val="00EE62C7"/>
    <w:rsid w:val="00EE6642"/>
    <w:rsid w:val="00EE690F"/>
    <w:rsid w:val="00EE715E"/>
    <w:rsid w:val="00EF2C72"/>
    <w:rsid w:val="00EF3492"/>
    <w:rsid w:val="00EF4739"/>
    <w:rsid w:val="00EF57BF"/>
    <w:rsid w:val="00EF6DD5"/>
    <w:rsid w:val="00EF7978"/>
    <w:rsid w:val="00EF7CBE"/>
    <w:rsid w:val="00F002A3"/>
    <w:rsid w:val="00F017FC"/>
    <w:rsid w:val="00F01E9E"/>
    <w:rsid w:val="00F01F57"/>
    <w:rsid w:val="00F0452C"/>
    <w:rsid w:val="00F04923"/>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3E1"/>
    <w:rsid w:val="00F23471"/>
    <w:rsid w:val="00F243CA"/>
    <w:rsid w:val="00F24669"/>
    <w:rsid w:val="00F25688"/>
    <w:rsid w:val="00F26B76"/>
    <w:rsid w:val="00F30062"/>
    <w:rsid w:val="00F30BE9"/>
    <w:rsid w:val="00F3123B"/>
    <w:rsid w:val="00F3222D"/>
    <w:rsid w:val="00F332EB"/>
    <w:rsid w:val="00F34031"/>
    <w:rsid w:val="00F3405D"/>
    <w:rsid w:val="00F34D28"/>
    <w:rsid w:val="00F3535D"/>
    <w:rsid w:val="00F3536F"/>
    <w:rsid w:val="00F3569F"/>
    <w:rsid w:val="00F35D9A"/>
    <w:rsid w:val="00F37025"/>
    <w:rsid w:val="00F37CBB"/>
    <w:rsid w:val="00F40C4A"/>
    <w:rsid w:val="00F41661"/>
    <w:rsid w:val="00F41B41"/>
    <w:rsid w:val="00F43A53"/>
    <w:rsid w:val="00F44729"/>
    <w:rsid w:val="00F45493"/>
    <w:rsid w:val="00F45B13"/>
    <w:rsid w:val="00F47A4D"/>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5F41"/>
    <w:rsid w:val="00F6632A"/>
    <w:rsid w:val="00F66DC9"/>
    <w:rsid w:val="00F67DB3"/>
    <w:rsid w:val="00F721BF"/>
    <w:rsid w:val="00F72F36"/>
    <w:rsid w:val="00F734D8"/>
    <w:rsid w:val="00F75D05"/>
    <w:rsid w:val="00F767D9"/>
    <w:rsid w:val="00F76CA8"/>
    <w:rsid w:val="00F77121"/>
    <w:rsid w:val="00F80538"/>
    <w:rsid w:val="00F80761"/>
    <w:rsid w:val="00F80D3D"/>
    <w:rsid w:val="00F81065"/>
    <w:rsid w:val="00F81389"/>
    <w:rsid w:val="00F857AA"/>
    <w:rsid w:val="00F8651B"/>
    <w:rsid w:val="00F865F9"/>
    <w:rsid w:val="00F86A7D"/>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D028A"/>
    <w:rsid w:val="00FD0C96"/>
    <w:rsid w:val="00FD0E38"/>
    <w:rsid w:val="00FD2896"/>
    <w:rsid w:val="00FD2FFA"/>
    <w:rsid w:val="00FD38D0"/>
    <w:rsid w:val="00FD5EBA"/>
    <w:rsid w:val="00FD710B"/>
    <w:rsid w:val="00FD7166"/>
    <w:rsid w:val="00FD7264"/>
    <w:rsid w:val="00FD7B36"/>
    <w:rsid w:val="00FE04DC"/>
    <w:rsid w:val="00FE06BB"/>
    <w:rsid w:val="00FE17CD"/>
    <w:rsid w:val="00FE34F5"/>
    <w:rsid w:val="00FE36F5"/>
    <w:rsid w:val="00FE3B6E"/>
    <w:rsid w:val="00FE4147"/>
    <w:rsid w:val="00FE5688"/>
    <w:rsid w:val="00FE6344"/>
    <w:rsid w:val="00FE738E"/>
    <w:rsid w:val="00FE7A97"/>
    <w:rsid w:val="00FF2BCF"/>
    <w:rsid w:val="00FF3E46"/>
    <w:rsid w:val="00FF4094"/>
    <w:rsid w:val="00FF4443"/>
    <w:rsid w:val="00FF47F6"/>
    <w:rsid w:val="00FF485D"/>
    <w:rsid w:val="00FF4A82"/>
    <w:rsid w:val="00FF5C1B"/>
    <w:rsid w:val="00FF6593"/>
    <w:rsid w:val="00FF6AA8"/>
    <w:rsid w:val="00FF76E5"/>
    <w:rsid w:val="20C41C87"/>
    <w:rsid w:val="7F2657C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1FF4DFE2-746A-4B69-9CD8-C6109F6E0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FZchn">
    <w:name w:val="TF Zchn"/>
    <w:rsid w:val="005A11C5"/>
    <w:rPr>
      <w:rFonts w:ascii="Arial" w:hAnsi="Arial"/>
      <w:b/>
    </w:rPr>
  </w:style>
  <w:style w:type="character" w:customStyle="1" w:styleId="TAHChar">
    <w:name w:val="TAH Char"/>
    <w:link w:val="TAH"/>
    <w:qFormat/>
    <w:rsid w:val="005217A5"/>
    <w:rPr>
      <w:rFonts w:ascii="Arial" w:hAnsi="Arial"/>
      <w:b/>
      <w:color w:val="000000"/>
      <w:sz w:val="18"/>
      <w:lang w:val="en-GB" w:eastAsia="ja-JP"/>
    </w:rPr>
  </w:style>
  <w:style w:type="character" w:customStyle="1" w:styleId="Heading4Char">
    <w:name w:val="Heading 4 Char"/>
    <w:link w:val="Heading4"/>
    <w:rsid w:val="005217A5"/>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E7F98-7AD2-4AB7-837D-1BA43426B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1310</Words>
  <Characters>6948</Characters>
  <Application>Microsoft Office Word</Application>
  <DocSecurity>0</DocSecurity>
  <Lines>57</Lines>
  <Paragraphs>16</Paragraphs>
  <ScaleCrop>false</ScaleCrop>
  <Company>ETSI/MCC</Company>
  <LinksUpToDate>false</LinksUpToDate>
  <CharactersWithSpaces>8242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User_r1</cp:lastModifiedBy>
  <cp:revision>10</cp:revision>
  <cp:lastPrinted>2014-09-10T18:04:00Z</cp:lastPrinted>
  <dcterms:created xsi:type="dcterms:W3CDTF">2022-02-22T07:33:00Z</dcterms:created>
  <dcterms:modified xsi:type="dcterms:W3CDTF">2022-02-22T07:41:00Z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