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3A08357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15238" w:rsidRPr="00F15238">
        <w:t xml:space="preserve"> </w:t>
      </w:r>
      <w:r w:rsidR="00F15238" w:rsidRPr="00F1523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S2-2200474</w:t>
      </w:r>
      <w:ins w:id="0" w:author="Ericsson r01" w:date="2022-02-20T09:17:00Z">
        <w:r w:rsidR="0012716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399497F" w14:textId="2158416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7B2E539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92247">
        <w:rPr>
          <w:rFonts w:ascii="Arial" w:hAnsi="Arial" w:cs="Arial"/>
          <w:b/>
        </w:rPr>
        <w:t>Ericsson</w:t>
      </w:r>
    </w:p>
    <w:p w14:paraId="2B01D634" w14:textId="138AA8B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582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F4450B">
        <w:rPr>
          <w:rFonts w:ascii="Arial" w:hAnsi="Arial" w:cs="Arial"/>
          <w:b/>
        </w:rPr>
        <w:t>Improving multicast p</w:t>
      </w:r>
      <w:r w:rsidR="00897407">
        <w:rPr>
          <w:rFonts w:ascii="Arial" w:hAnsi="Arial" w:cs="Arial"/>
          <w:b/>
        </w:rPr>
        <w:t xml:space="preserve">erformance </w:t>
      </w:r>
      <w:r w:rsidR="00F4450B">
        <w:rPr>
          <w:rFonts w:ascii="Arial" w:hAnsi="Arial" w:cs="Arial"/>
          <w:b/>
        </w:rPr>
        <w:t>aspects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6A312EB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2AE0BB7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</w:t>
      </w:r>
      <w:r w:rsidR="00897407">
        <w:rPr>
          <w:rFonts w:ascii="Arial" w:hAnsi="Arial" w:cs="Arial"/>
          <w:i/>
        </w:rPr>
        <w:t>public safety performance issues.</w:t>
      </w:r>
      <w:r w:rsidR="00742D21">
        <w:rPr>
          <w:rFonts w:ascii="Arial" w:hAnsi="Arial" w:cs="Arial"/>
          <w:i/>
        </w:rPr>
        <w:t xml:space="preserve">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51AE67AF" w:rsidR="0045615A" w:rsidRPr="00DB16F2" w:rsidRDefault="00DB16F2" w:rsidP="008754B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 w:rsidR="00F15238">
        <w:rPr>
          <w:lang w:val="en-US" w:eastAsia="zh-CN"/>
        </w:rPr>
        <w:t>5</w:t>
      </w:r>
      <w:r>
        <w:rPr>
          <w:lang w:val="en-US" w:eastAsia="zh-CN"/>
        </w:rPr>
        <w:t xml:space="preserve">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3E36550E" w:rsidR="00626524" w:rsidRPr="00626524" w:rsidRDefault="00626524" w:rsidP="009375E8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 xml:space="preserve">Study whether there are any identified performance issues for high number of public </w:t>
            </w:r>
            <w:proofErr w:type="gramStart"/>
            <w:r w:rsidRPr="00626524">
              <w:rPr>
                <w:rFonts w:eastAsia="MS Mincho"/>
                <w:lang w:val="en-US"/>
              </w:rPr>
              <w:t>safety</w:t>
            </w:r>
            <w:proofErr w:type="gramEnd"/>
            <w:r w:rsidRPr="00626524">
              <w:rPr>
                <w:rFonts w:eastAsia="MS Mincho"/>
                <w:lang w:val="en-US"/>
              </w:rPr>
              <w:t xml:space="preserve"> UEs, and if yes study necessary enhancements to 5MBS for that scenario.</w:t>
            </w:r>
          </w:p>
        </w:tc>
      </w:tr>
    </w:tbl>
    <w:p w14:paraId="474AAF0A" w14:textId="07FC9442" w:rsidR="00527CE1" w:rsidRPr="004B5E91" w:rsidRDefault="00077B9E" w:rsidP="00F15238">
      <w:pPr>
        <w:spacing w:before="120"/>
        <w:jc w:val="both"/>
        <w:rPr>
          <w:ins w:id="1" w:author="Ericsson r01" w:date="2022-02-21T12:28:00Z"/>
          <w:highlight w:val="cyan"/>
          <w:rPrChange w:id="2" w:author="Ericsson r01" w:date="2022-02-21T12:44:00Z">
            <w:rPr>
              <w:ins w:id="3" w:author="Ericsson r01" w:date="2022-02-21T12:28:00Z"/>
            </w:rPr>
          </w:rPrChange>
        </w:rPr>
      </w:pPr>
      <w:ins w:id="4" w:author="Ericsson r01" w:date="2022-02-21T10:05:00Z">
        <w:r w:rsidRPr="004B5E91">
          <w:rPr>
            <w:rFonts w:eastAsiaTheme="minorEastAsia"/>
            <w:highlight w:val="cyan"/>
            <w:lang w:val="en-US" w:eastAsia="zh-CN"/>
            <w:rPrChange w:id="5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t xml:space="preserve">For public safety use case, </w:t>
        </w:r>
      </w:ins>
      <w:ins w:id="6" w:author="Ericsson r01" w:date="2022-02-21T12:21:00Z">
        <w:r w:rsidR="002236C4" w:rsidRPr="004B5E91">
          <w:rPr>
            <w:rFonts w:eastAsiaTheme="minorEastAsia"/>
            <w:highlight w:val="cyan"/>
            <w:lang w:val="en-US" w:eastAsia="zh-CN"/>
            <w:rPrChange w:id="7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t xml:space="preserve">there is </w:t>
        </w:r>
      </w:ins>
      <w:ins w:id="8" w:author="Ericsson r01" w:date="2022-02-21T12:22:00Z">
        <w:r w:rsidR="002236C4" w:rsidRPr="004B5E91">
          <w:rPr>
            <w:highlight w:val="cyan"/>
            <w:rPrChange w:id="9" w:author="Ericsson r01" w:date="2022-02-21T12:44:00Z">
              <w:rPr/>
            </w:rPrChange>
          </w:rPr>
          <w:t>MCPTT scalability guide on the number of UEs in a cell</w:t>
        </w:r>
      </w:ins>
      <w:ins w:id="10" w:author="Ericsson r01" w:date="2022-02-21T12:26:00Z">
        <w:r w:rsidR="00BC5F78" w:rsidRPr="004B5E91">
          <w:rPr>
            <w:highlight w:val="cyan"/>
            <w:rPrChange w:id="11" w:author="Ericsson r01" w:date="2022-02-21T12:44:00Z">
              <w:rPr/>
            </w:rPrChange>
          </w:rPr>
          <w:t xml:space="preserve"> and </w:t>
        </w:r>
      </w:ins>
      <w:ins w:id="12" w:author="Ericsson r01" w:date="2022-02-21T12:28:00Z">
        <w:r w:rsidR="00BC5F78" w:rsidRPr="004B5E91">
          <w:rPr>
            <w:rFonts w:eastAsia="Calibri"/>
            <w:highlight w:val="cyan"/>
            <w:rPrChange w:id="13" w:author="Ericsson r01" w:date="2022-02-21T12:44:00Z">
              <w:rPr>
                <w:rFonts w:eastAsia="Calibri"/>
              </w:rPr>
            </w:rPrChange>
          </w:rPr>
          <w:t>m</w:t>
        </w:r>
      </w:ins>
      <w:ins w:id="14" w:author="Ericsson r01" w:date="2022-02-21T12:27:00Z">
        <w:r w:rsidR="00BC5F78" w:rsidRPr="004B5E91">
          <w:rPr>
            <w:rFonts w:eastAsia="Calibri"/>
            <w:highlight w:val="cyan"/>
            <w:rPrChange w:id="15" w:author="Ericsson r01" w:date="2022-02-21T12:44:00Z">
              <w:rPr>
                <w:rFonts w:eastAsia="Calibri"/>
              </w:rPr>
            </w:rPrChange>
          </w:rPr>
          <w:t>outh-to-ear latency</w:t>
        </w:r>
        <w:r w:rsidR="00BC5F78" w:rsidRPr="004B5E91">
          <w:rPr>
            <w:highlight w:val="cyan"/>
            <w:rPrChange w:id="16" w:author="Ericsson r01" w:date="2022-02-21T12:44:00Z">
              <w:rPr/>
            </w:rPrChange>
          </w:rPr>
          <w:t xml:space="preserve"> </w:t>
        </w:r>
      </w:ins>
      <w:ins w:id="17" w:author="Ericsson r01" w:date="2022-02-21T12:22:00Z">
        <w:r w:rsidR="002236C4" w:rsidRPr="004B5E91">
          <w:rPr>
            <w:highlight w:val="cyan"/>
            <w:rPrChange w:id="18" w:author="Ericsson r01" w:date="2022-02-21T12:44:00Z">
              <w:rPr/>
            </w:rPrChange>
          </w:rPr>
          <w:t xml:space="preserve">requirement </w:t>
        </w:r>
      </w:ins>
      <w:ins w:id="19" w:author="Ericsson r01" w:date="2022-02-21T12:26:00Z">
        <w:r w:rsidR="00BC5F78" w:rsidRPr="004B5E91">
          <w:rPr>
            <w:highlight w:val="cyan"/>
            <w:rPrChange w:id="20" w:author="Ericsson r01" w:date="2022-02-21T12:44:00Z">
              <w:rPr/>
            </w:rPrChange>
          </w:rPr>
          <w:t>(see TS 22.179)</w:t>
        </w:r>
      </w:ins>
      <w:ins w:id="21" w:author="Ericsson r01" w:date="2022-02-21T12:23:00Z">
        <w:r w:rsidR="00F51265" w:rsidRPr="004B5E91">
          <w:rPr>
            <w:highlight w:val="cyan"/>
            <w:rPrChange w:id="22" w:author="Ericsson r01" w:date="2022-02-21T12:44:00Z">
              <w:rPr/>
            </w:rPrChange>
          </w:rPr>
          <w:t>.</w:t>
        </w:r>
      </w:ins>
    </w:p>
    <w:p w14:paraId="7A402AD1" w14:textId="0F581256" w:rsidR="00203AE1" w:rsidRPr="004B5E91" w:rsidDel="00517931" w:rsidRDefault="002A70E6" w:rsidP="00F15238">
      <w:pPr>
        <w:spacing w:before="120"/>
        <w:jc w:val="both"/>
        <w:rPr>
          <w:del w:id="23" w:author="Ericsson r01" w:date="2022-02-21T12:28:00Z"/>
          <w:rFonts w:eastAsiaTheme="minorEastAsia"/>
          <w:highlight w:val="cyan"/>
          <w:lang w:val="en-US" w:eastAsia="zh-CN"/>
          <w:rPrChange w:id="24" w:author="Ericsson r01" w:date="2022-02-21T12:44:00Z">
            <w:rPr>
              <w:del w:id="25" w:author="Ericsson r01" w:date="2022-02-21T12:28:00Z"/>
              <w:rFonts w:eastAsiaTheme="minorEastAsia"/>
              <w:lang w:val="en-US" w:eastAsia="zh-CN"/>
            </w:rPr>
          </w:rPrChange>
        </w:rPr>
      </w:pPr>
      <w:del w:id="26" w:author="Ericsson r01" w:date="2022-02-21T12:28:00Z">
        <w:r w:rsidRPr="004B5E91" w:rsidDel="00517931">
          <w:rPr>
            <w:rFonts w:eastAsiaTheme="minorEastAsia"/>
            <w:highlight w:val="cyan"/>
            <w:lang w:val="en-US" w:eastAsia="zh-CN"/>
            <w:rPrChange w:id="27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WT#1</w:delText>
        </w:r>
        <w:r w:rsidR="005961B0" w:rsidRPr="004B5E91" w:rsidDel="00517931">
          <w:rPr>
            <w:rFonts w:eastAsiaTheme="minorEastAsia"/>
            <w:highlight w:val="cyan"/>
            <w:lang w:val="en-US" w:eastAsia="zh-CN"/>
            <w:rPrChange w:id="28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.1</w:delText>
        </w:r>
        <w:r w:rsidR="008B3255" w:rsidRPr="004B5E91" w:rsidDel="00517931">
          <w:rPr>
            <w:rFonts w:eastAsiaTheme="minorEastAsia"/>
            <w:highlight w:val="cyan"/>
            <w:lang w:val="en-US" w:eastAsia="zh-CN"/>
            <w:rPrChange w:id="29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  <w:r w:rsidR="005961B0" w:rsidRPr="004B5E91" w:rsidDel="00517931">
          <w:rPr>
            <w:rFonts w:eastAsiaTheme="minorEastAsia"/>
            <w:highlight w:val="cyan"/>
            <w:lang w:val="en-US" w:eastAsia="zh-CN"/>
            <w:rPrChange w:id="30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(</w:delText>
        </w:r>
        <w:r w:rsidR="005961B0" w:rsidRPr="004B5E91" w:rsidDel="00517931">
          <w:rPr>
            <w:rFonts w:eastAsia="SimSun"/>
            <w:color w:val="auto"/>
            <w:highlight w:val="cyan"/>
            <w:lang w:eastAsia="zh-CN"/>
            <w:rPrChange w:id="31" w:author="Ericsson r01" w:date="2022-02-21T12:44:00Z">
              <w:rPr>
                <w:rFonts w:eastAsia="SimSun"/>
                <w:color w:val="auto"/>
                <w:lang w:eastAsia="zh-CN"/>
              </w:rPr>
            </w:rPrChange>
          </w:rPr>
          <w:delText>Enabling UE's receiving Multicast MBS Session data in RRC states in RRC Inactive state)</w:delText>
        </w:r>
        <w:r w:rsidR="00E4053D" w:rsidRPr="004B5E91" w:rsidDel="00517931">
          <w:rPr>
            <w:rFonts w:eastAsiaTheme="minorEastAsia"/>
            <w:highlight w:val="cyan"/>
            <w:lang w:val="en-US" w:eastAsia="zh-CN"/>
            <w:rPrChange w:id="32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  <w:r w:rsidR="00402CC0" w:rsidRPr="004B5E91" w:rsidDel="00517931">
          <w:rPr>
            <w:rFonts w:eastAsiaTheme="minorEastAsia"/>
            <w:highlight w:val="cyan"/>
            <w:lang w:val="en-US" w:eastAsia="zh-CN"/>
            <w:rPrChange w:id="33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address</w:delText>
        </w:r>
        <w:r w:rsidR="00426BA3" w:rsidRPr="004B5E91" w:rsidDel="00517931">
          <w:rPr>
            <w:rFonts w:eastAsiaTheme="minorEastAsia"/>
            <w:highlight w:val="cyan"/>
            <w:lang w:val="en-US" w:eastAsia="zh-CN"/>
            <w:rPrChange w:id="34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the </w:delText>
        </w:r>
        <w:r w:rsidR="006452BC" w:rsidRPr="004B5E91" w:rsidDel="00517931">
          <w:rPr>
            <w:rFonts w:eastAsiaTheme="minorEastAsia"/>
            <w:highlight w:val="cyan"/>
            <w:lang w:val="en-US" w:eastAsia="zh-CN"/>
            <w:rPrChange w:id="35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capacity issue </w:delText>
        </w:r>
        <w:r w:rsidR="00DE4002" w:rsidRPr="004B5E91" w:rsidDel="00517931">
          <w:rPr>
            <w:rFonts w:eastAsiaTheme="minorEastAsia"/>
            <w:highlight w:val="cyan"/>
            <w:lang w:val="en-US" w:eastAsia="zh-CN"/>
            <w:rPrChange w:id="36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that NG-RAN fail</w:delText>
        </w:r>
        <w:r w:rsidR="00F15238" w:rsidRPr="004B5E91" w:rsidDel="00517931">
          <w:rPr>
            <w:rFonts w:eastAsiaTheme="minorEastAsia"/>
            <w:highlight w:val="cyan"/>
            <w:lang w:val="en-US" w:eastAsia="zh-CN"/>
            <w:rPrChange w:id="37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s</w:delText>
        </w:r>
        <w:r w:rsidR="00DE4002" w:rsidRPr="004B5E91" w:rsidDel="00517931">
          <w:rPr>
            <w:rFonts w:eastAsiaTheme="minorEastAsia"/>
            <w:highlight w:val="cyan"/>
            <w:lang w:val="en-US" w:eastAsia="zh-CN"/>
            <w:rPrChange w:id="38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to </w:delText>
        </w:r>
        <w:r w:rsidR="008D1412" w:rsidRPr="004B5E91" w:rsidDel="00517931">
          <w:rPr>
            <w:rFonts w:eastAsiaTheme="minorEastAsia"/>
            <w:highlight w:val="cyan"/>
            <w:lang w:val="en-US" w:eastAsia="zh-CN"/>
            <w:rPrChange w:id="39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accept the UE join request due to</w:delText>
        </w:r>
        <w:r w:rsidR="00DE4002" w:rsidRPr="004B5E91" w:rsidDel="00517931">
          <w:rPr>
            <w:rFonts w:eastAsiaTheme="minorEastAsia"/>
            <w:highlight w:val="cyan"/>
            <w:lang w:val="en-US" w:eastAsia="zh-CN"/>
            <w:rPrChange w:id="40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  <w:r w:rsidR="006452BC" w:rsidRPr="004B5E91" w:rsidDel="00517931">
          <w:rPr>
            <w:rFonts w:eastAsiaTheme="minorEastAsia"/>
            <w:highlight w:val="cyan"/>
            <w:lang w:val="en-US" w:eastAsia="zh-CN"/>
            <w:rPrChange w:id="41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number of UEs </w:delText>
        </w:r>
        <w:r w:rsidR="00F15238" w:rsidRPr="004B5E91" w:rsidDel="00517931">
          <w:rPr>
            <w:rFonts w:eastAsiaTheme="minorEastAsia"/>
            <w:highlight w:val="cyan"/>
            <w:lang w:val="en-US" w:eastAsia="zh-CN"/>
            <w:rPrChange w:id="42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in </w:delText>
        </w:r>
        <w:r w:rsidR="006452BC" w:rsidRPr="004B5E91" w:rsidDel="00517931">
          <w:rPr>
            <w:rFonts w:eastAsiaTheme="minorEastAsia"/>
            <w:highlight w:val="cyan"/>
            <w:lang w:val="en-US" w:eastAsia="zh-CN"/>
            <w:rPrChange w:id="43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a cell</w:delText>
        </w:r>
        <w:r w:rsidR="00DC0A9C" w:rsidRPr="004B5E91" w:rsidDel="00517931">
          <w:rPr>
            <w:rFonts w:eastAsiaTheme="minorEastAsia"/>
            <w:highlight w:val="cyan"/>
            <w:lang w:val="en-US" w:eastAsia="zh-CN"/>
            <w:rPrChange w:id="44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reach</w:delText>
        </w:r>
        <w:r w:rsidR="005C55A0" w:rsidRPr="004B5E91" w:rsidDel="00517931">
          <w:rPr>
            <w:rFonts w:eastAsiaTheme="minorEastAsia"/>
            <w:highlight w:val="cyan"/>
            <w:lang w:val="en-US" w:eastAsia="zh-CN"/>
            <w:rPrChange w:id="45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ing the</w:delText>
        </w:r>
        <w:r w:rsidR="00DC0A9C" w:rsidRPr="004B5E91" w:rsidDel="00517931">
          <w:rPr>
            <w:rFonts w:eastAsiaTheme="minorEastAsia"/>
            <w:highlight w:val="cyan"/>
            <w:lang w:val="en-US" w:eastAsia="zh-CN"/>
            <w:rPrChange w:id="46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limit</w:delText>
        </w:r>
        <w:r w:rsidR="00F15238" w:rsidRPr="004B5E91" w:rsidDel="00517931">
          <w:rPr>
            <w:rFonts w:eastAsiaTheme="minorEastAsia"/>
            <w:highlight w:val="cyan"/>
            <w:lang w:val="en-US" w:eastAsia="zh-CN"/>
            <w:rPrChange w:id="47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.</w:delText>
        </w:r>
        <w:r w:rsidR="005C55A0" w:rsidRPr="004B5E91" w:rsidDel="00517931">
          <w:rPr>
            <w:rFonts w:eastAsiaTheme="minorEastAsia"/>
            <w:highlight w:val="cyan"/>
            <w:lang w:val="en-US" w:eastAsia="zh-CN"/>
            <w:rPrChange w:id="48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</w:del>
    </w:p>
    <w:p w14:paraId="5D532C12" w14:textId="1CA5E9F2" w:rsidR="00E111D7" w:rsidRPr="004B5E91" w:rsidDel="00517931" w:rsidRDefault="00D01C64" w:rsidP="00F15238">
      <w:pPr>
        <w:jc w:val="both"/>
        <w:rPr>
          <w:del w:id="49" w:author="Ericsson r01" w:date="2022-02-21T12:28:00Z"/>
          <w:rFonts w:eastAsiaTheme="minorEastAsia"/>
          <w:highlight w:val="cyan"/>
          <w:lang w:val="en-US" w:eastAsia="zh-CN"/>
          <w:rPrChange w:id="50" w:author="Ericsson r01" w:date="2022-02-21T12:44:00Z">
            <w:rPr>
              <w:del w:id="51" w:author="Ericsson r01" w:date="2022-02-21T12:28:00Z"/>
              <w:rFonts w:eastAsiaTheme="minorEastAsia"/>
              <w:lang w:val="en-US" w:eastAsia="zh-CN"/>
            </w:rPr>
          </w:rPrChange>
        </w:rPr>
      </w:pPr>
      <w:del w:id="52" w:author="Ericsson r01" w:date="2022-02-21T12:28:00Z">
        <w:r w:rsidRPr="004B5E91" w:rsidDel="00517931">
          <w:rPr>
            <w:rFonts w:eastAsiaTheme="minorEastAsia"/>
            <w:highlight w:val="cyan"/>
            <w:lang w:val="en-US" w:eastAsia="zh-CN"/>
            <w:rPrChange w:id="53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Besides the capacity issue</w:delText>
        </w:r>
        <w:r w:rsidR="008F0674" w:rsidRPr="004B5E91" w:rsidDel="00517931">
          <w:rPr>
            <w:rFonts w:eastAsiaTheme="minorEastAsia"/>
            <w:highlight w:val="cyan"/>
            <w:lang w:val="en-US" w:eastAsia="zh-CN"/>
            <w:rPrChange w:id="54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above</w:delText>
        </w:r>
        <w:r w:rsidRPr="004B5E91" w:rsidDel="00517931">
          <w:rPr>
            <w:rFonts w:eastAsiaTheme="minorEastAsia"/>
            <w:highlight w:val="cyan"/>
            <w:lang w:val="en-US" w:eastAsia="zh-CN"/>
            <w:rPrChange w:id="55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, another important </w:delText>
        </w:r>
        <w:r w:rsidR="00874951" w:rsidRPr="004B5E91" w:rsidDel="00517931">
          <w:rPr>
            <w:rFonts w:eastAsiaTheme="minorEastAsia"/>
            <w:highlight w:val="cyan"/>
            <w:lang w:val="en-US" w:eastAsia="zh-CN"/>
            <w:rPrChange w:id="56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performance </w:delText>
        </w:r>
        <w:r w:rsidR="00426BA3" w:rsidRPr="004B5E91" w:rsidDel="00517931">
          <w:rPr>
            <w:rFonts w:eastAsiaTheme="minorEastAsia"/>
            <w:highlight w:val="cyan"/>
            <w:lang w:val="en-US" w:eastAsia="zh-CN"/>
            <w:rPrChange w:id="57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aspect </w:delText>
        </w:r>
        <w:r w:rsidRPr="004B5E91" w:rsidDel="00517931">
          <w:rPr>
            <w:rFonts w:eastAsiaTheme="minorEastAsia"/>
            <w:highlight w:val="cyan"/>
            <w:lang w:val="en-US" w:eastAsia="zh-CN"/>
            <w:rPrChange w:id="58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>is the call set up time</w:delText>
        </w:r>
        <w:r w:rsidR="008365E4" w:rsidRPr="004B5E91" w:rsidDel="00517931">
          <w:rPr>
            <w:rFonts w:eastAsiaTheme="minorEastAsia"/>
            <w:highlight w:val="cyan"/>
            <w:lang w:val="en-US" w:eastAsia="zh-CN"/>
            <w:rPrChange w:id="59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 for MCPTT call in public safety</w:delText>
        </w:r>
        <w:r w:rsidRPr="004B5E91" w:rsidDel="00517931">
          <w:rPr>
            <w:rFonts w:eastAsiaTheme="minorEastAsia"/>
            <w:highlight w:val="cyan"/>
            <w:lang w:val="en-US" w:eastAsia="zh-CN"/>
            <w:rPrChange w:id="60" w:author="Ericsson r01" w:date="2022-02-21T12:44:00Z">
              <w:rPr>
                <w:rFonts w:eastAsiaTheme="minorEastAsia"/>
                <w:lang w:val="en-US" w:eastAsia="zh-CN"/>
              </w:rPr>
            </w:rPrChange>
          </w:rPr>
          <w:delText xml:space="preserve">. </w:delText>
        </w:r>
      </w:del>
    </w:p>
    <w:p w14:paraId="1C229A7B" w14:textId="1010BA97" w:rsidR="00877258" w:rsidRPr="004B5E91" w:rsidDel="00517931" w:rsidRDefault="00D84DD1" w:rsidP="00F15238">
      <w:pPr>
        <w:jc w:val="both"/>
        <w:rPr>
          <w:del w:id="61" w:author="Ericsson r01" w:date="2022-02-21T12:28:00Z"/>
          <w:rFonts w:eastAsia="SimSun"/>
          <w:iCs/>
          <w:highlight w:val="cyan"/>
          <w:lang w:eastAsia="zh-CN"/>
          <w:rPrChange w:id="62" w:author="Ericsson r01" w:date="2022-02-21T12:44:00Z">
            <w:rPr>
              <w:del w:id="63" w:author="Ericsson r01" w:date="2022-02-21T12:28:00Z"/>
              <w:rFonts w:eastAsia="SimSun"/>
              <w:iCs/>
              <w:lang w:eastAsia="zh-CN"/>
            </w:rPr>
          </w:rPrChange>
        </w:rPr>
      </w:pPr>
      <w:del w:id="64" w:author="Ericsson r01" w:date="2022-02-21T12:28:00Z">
        <w:r w:rsidRPr="004B5E91" w:rsidDel="00517931">
          <w:rPr>
            <w:rFonts w:eastAsia="SimSun"/>
            <w:iCs/>
            <w:highlight w:val="cyan"/>
            <w:lang w:eastAsia="zh-CN"/>
            <w:rPrChange w:id="65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In Rel-17, multicast MBS Session can be deactivated (cf. clause </w:delText>
        </w:r>
        <w:r w:rsidRPr="004B5E91" w:rsidDel="00517931">
          <w:rPr>
            <w:highlight w:val="cyan"/>
            <w:lang w:eastAsia="zh-CN"/>
            <w:rPrChange w:id="66" w:author="Ericsson r01" w:date="2022-02-21T12:44:00Z">
              <w:rPr>
                <w:lang w:eastAsia="zh-CN"/>
              </w:rPr>
            </w:rPrChange>
          </w:rPr>
          <w:delText>7.2.5.3 of TS 23.247)</w:delText>
        </w:r>
        <w:r w:rsidRPr="004B5E91" w:rsidDel="00517931">
          <w:rPr>
            <w:rFonts w:eastAsia="SimSun"/>
            <w:iCs/>
            <w:highlight w:val="cyan"/>
            <w:lang w:eastAsia="zh-CN"/>
            <w:rPrChange w:id="67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, and the NG-RAN can move the UE to RRC-INACTIVE or IDLE state.</w:delText>
        </w:r>
      </w:del>
    </w:p>
    <w:p w14:paraId="49F46567" w14:textId="5AE2B93B" w:rsidR="00D84DD1" w:rsidRPr="004B5E91" w:rsidDel="00517931" w:rsidRDefault="00D84DD1" w:rsidP="00F15238">
      <w:pPr>
        <w:jc w:val="both"/>
        <w:rPr>
          <w:del w:id="68" w:author="Ericsson r01" w:date="2022-02-21T12:28:00Z"/>
          <w:rFonts w:eastAsia="SimSun"/>
          <w:iCs/>
          <w:highlight w:val="cyan"/>
          <w:lang w:eastAsia="zh-CN"/>
          <w:rPrChange w:id="69" w:author="Ericsson r01" w:date="2022-02-21T12:44:00Z">
            <w:rPr>
              <w:del w:id="70" w:author="Ericsson r01" w:date="2022-02-21T12:28:00Z"/>
              <w:rFonts w:eastAsia="SimSun"/>
              <w:iCs/>
              <w:lang w:eastAsia="zh-CN"/>
            </w:rPr>
          </w:rPrChange>
        </w:rPr>
      </w:pPr>
      <w:del w:id="71" w:author="Ericsson r01" w:date="2022-02-21T12:28:00Z">
        <w:r w:rsidRPr="004B5E91" w:rsidDel="00517931">
          <w:rPr>
            <w:rFonts w:eastAsia="SimSun"/>
            <w:iCs/>
            <w:highlight w:val="cyan"/>
            <w:lang w:eastAsia="zh-CN"/>
            <w:rPrChange w:id="72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When the multicast MBS Session is re-activated (cf. clause </w:delText>
        </w:r>
        <w:r w:rsidRPr="004B5E91" w:rsidDel="00517931">
          <w:rPr>
            <w:highlight w:val="cyan"/>
            <w:lang w:eastAsia="zh-CN"/>
            <w:rPrChange w:id="73" w:author="Ericsson r01" w:date="2022-02-21T12:44:00Z">
              <w:rPr>
                <w:lang w:eastAsia="zh-CN"/>
              </w:rPr>
            </w:rPrChange>
          </w:rPr>
          <w:delText>7.2.5.2 of TS 23.247)</w:delText>
        </w:r>
        <w:r w:rsidRPr="004B5E91" w:rsidDel="00517931">
          <w:rPr>
            <w:rFonts w:eastAsia="SimSun"/>
            <w:iCs/>
            <w:highlight w:val="cyan"/>
            <w:lang w:eastAsia="zh-CN"/>
            <w:rPrChange w:id="74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, individual paging or group paging will be performed by the AMF for IDLE UEs</w:delText>
        </w:r>
        <w:r w:rsidR="00E111D7" w:rsidRPr="004B5E91" w:rsidDel="00517931">
          <w:rPr>
            <w:rFonts w:eastAsia="SimSun"/>
            <w:iCs/>
            <w:highlight w:val="cyan"/>
            <w:lang w:eastAsia="zh-CN"/>
            <w:rPrChange w:id="75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after building the UE list,</w:delText>
        </w:r>
        <w:r w:rsidRPr="004B5E91" w:rsidDel="00517931">
          <w:rPr>
            <w:rFonts w:eastAsia="SimSun"/>
            <w:iCs/>
            <w:highlight w:val="cyan"/>
            <w:lang w:eastAsia="zh-CN"/>
            <w:rPrChange w:id="76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and </w:delText>
        </w:r>
        <w:r w:rsidR="00E239DE" w:rsidRPr="004B5E91" w:rsidDel="00517931">
          <w:rPr>
            <w:rFonts w:eastAsia="SimSun"/>
            <w:iCs/>
            <w:highlight w:val="cyan"/>
            <w:lang w:eastAsia="zh-CN"/>
            <w:rPrChange w:id="77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by the </w:delText>
        </w:r>
        <w:r w:rsidRPr="004B5E91" w:rsidDel="00517931">
          <w:rPr>
            <w:rFonts w:eastAsia="SimSun"/>
            <w:iCs/>
            <w:highlight w:val="cyan"/>
            <w:lang w:eastAsia="zh-CN"/>
            <w:rPrChange w:id="78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NG-RAN (for RRC-INACTIVE UEs)</w:delText>
        </w:r>
        <w:r w:rsidR="00BE21E4" w:rsidRPr="004B5E91" w:rsidDel="00517931">
          <w:rPr>
            <w:rFonts w:eastAsia="SimSun"/>
            <w:iCs/>
            <w:highlight w:val="cyan"/>
            <w:lang w:eastAsia="zh-CN"/>
            <w:rPrChange w:id="79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.</w:delText>
        </w:r>
        <w:r w:rsidR="00E55AEF" w:rsidRPr="004B5E91" w:rsidDel="00517931">
          <w:rPr>
            <w:rFonts w:eastAsia="SimSun"/>
            <w:iCs/>
            <w:highlight w:val="cyan"/>
            <w:lang w:eastAsia="zh-CN"/>
            <w:rPrChange w:id="80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</w:delText>
        </w:r>
        <w:r w:rsidR="008C2042" w:rsidRPr="004B5E91" w:rsidDel="00517931">
          <w:rPr>
            <w:rFonts w:eastAsia="SimSun"/>
            <w:iCs/>
            <w:highlight w:val="cyan"/>
            <w:lang w:eastAsia="zh-CN"/>
            <w:rPrChange w:id="81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The UEs respond to the paging request by performing Service Request</w:delText>
        </w:r>
        <w:r w:rsidR="00453F14" w:rsidRPr="004B5E91" w:rsidDel="00517931">
          <w:rPr>
            <w:rFonts w:eastAsia="SimSun"/>
            <w:iCs/>
            <w:highlight w:val="cyan"/>
            <w:lang w:eastAsia="zh-CN"/>
            <w:rPrChange w:id="82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</w:delText>
        </w:r>
        <w:r w:rsidR="007034CF" w:rsidRPr="004B5E91" w:rsidDel="00517931">
          <w:rPr>
            <w:rFonts w:eastAsia="SimSun"/>
            <w:iCs/>
            <w:highlight w:val="cyan"/>
            <w:lang w:eastAsia="zh-CN"/>
            <w:rPrChange w:id="83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procedure </w:delText>
        </w:r>
        <w:r w:rsidR="00682F05" w:rsidRPr="004B5E91" w:rsidDel="00517931">
          <w:rPr>
            <w:rFonts w:eastAsia="SimSun"/>
            <w:iCs/>
            <w:highlight w:val="cyan"/>
            <w:lang w:eastAsia="zh-CN"/>
            <w:rPrChange w:id="84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for IDLE UEs </w:delText>
        </w:r>
        <w:r w:rsidR="007034CF" w:rsidRPr="004B5E91" w:rsidDel="00517931">
          <w:rPr>
            <w:rFonts w:eastAsia="SimSun"/>
            <w:iCs/>
            <w:highlight w:val="cyan"/>
            <w:lang w:eastAsia="zh-CN"/>
            <w:rPrChange w:id="85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in which </w:delText>
        </w:r>
        <w:r w:rsidR="00453F14" w:rsidRPr="004B5E91" w:rsidDel="00517931">
          <w:rPr>
            <w:rFonts w:eastAsia="SimSun"/>
            <w:iCs/>
            <w:highlight w:val="cyan"/>
            <w:lang w:eastAsia="zh-CN"/>
            <w:rPrChange w:id="86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the </w:delText>
        </w:r>
        <w:r w:rsidR="00682F05" w:rsidRPr="004B5E91" w:rsidDel="00517931">
          <w:rPr>
            <w:rFonts w:eastAsia="SimSun"/>
            <w:iCs/>
            <w:highlight w:val="cyan"/>
            <w:lang w:eastAsia="zh-CN"/>
            <w:rPrChange w:id="87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5GC</w:delText>
        </w:r>
        <w:r w:rsidR="00453F14" w:rsidRPr="004B5E91" w:rsidDel="00517931">
          <w:rPr>
            <w:rFonts w:eastAsia="SimSun"/>
            <w:iCs/>
            <w:highlight w:val="cyan"/>
            <w:lang w:eastAsia="zh-CN"/>
            <w:rPrChange w:id="88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</w:delText>
        </w:r>
        <w:r w:rsidR="00177B99" w:rsidRPr="004B5E91" w:rsidDel="00517931">
          <w:rPr>
            <w:rFonts w:eastAsia="SimSun"/>
            <w:iCs/>
            <w:highlight w:val="cyan"/>
            <w:lang w:eastAsia="zh-CN"/>
            <w:rPrChange w:id="89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provides the UE join information to NG-RAN. </w:delText>
        </w:r>
        <w:r w:rsidR="003C1E27" w:rsidRPr="004B5E91" w:rsidDel="00517931">
          <w:rPr>
            <w:rFonts w:eastAsia="SimSun"/>
            <w:iCs/>
            <w:highlight w:val="cyan"/>
            <w:lang w:eastAsia="zh-CN"/>
            <w:rPrChange w:id="90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Depending on the number of UEs responding</w:delText>
        </w:r>
        <w:r w:rsidR="007034CF" w:rsidRPr="004B5E91" w:rsidDel="00517931">
          <w:rPr>
            <w:rFonts w:eastAsia="SimSun"/>
            <w:iCs/>
            <w:highlight w:val="cyan"/>
            <w:lang w:eastAsia="zh-CN"/>
            <w:rPrChange w:id="91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to paging request</w:delText>
        </w:r>
        <w:r w:rsidR="003C1E27" w:rsidRPr="004B5E91" w:rsidDel="00517931">
          <w:rPr>
            <w:rFonts w:eastAsia="SimSun"/>
            <w:iCs/>
            <w:highlight w:val="cyan"/>
            <w:lang w:eastAsia="zh-CN"/>
            <w:rPrChange w:id="92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, </w:delText>
        </w:r>
        <w:r w:rsidR="00464802" w:rsidRPr="004B5E91" w:rsidDel="00517931">
          <w:rPr>
            <w:rFonts w:eastAsia="SimSun"/>
            <w:iCs/>
            <w:highlight w:val="cyan"/>
            <w:lang w:eastAsia="zh-CN"/>
            <w:rPrChange w:id="93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the </w:delText>
        </w:r>
        <w:r w:rsidR="002B6F97" w:rsidRPr="004B5E91" w:rsidDel="00517931">
          <w:rPr>
            <w:rFonts w:eastAsia="SimSun"/>
            <w:iCs/>
            <w:highlight w:val="cyan"/>
            <w:lang w:eastAsia="zh-CN"/>
            <w:rPrChange w:id="94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call setup time</w:delText>
        </w:r>
        <w:r w:rsidR="00464802" w:rsidRPr="004B5E91" w:rsidDel="00517931">
          <w:rPr>
            <w:rFonts w:eastAsia="SimSun"/>
            <w:iCs/>
            <w:highlight w:val="cyan"/>
            <w:lang w:eastAsia="zh-CN"/>
            <w:rPrChange w:id="95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may be </w:delText>
        </w:r>
        <w:r w:rsidR="00BB0FF5" w:rsidRPr="004B5E91" w:rsidDel="00517931">
          <w:rPr>
            <w:rFonts w:eastAsia="SimSun"/>
            <w:iCs/>
            <w:highlight w:val="cyan"/>
            <w:lang w:eastAsia="zh-CN"/>
            <w:rPrChange w:id="96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delayed</w:delText>
        </w:r>
        <w:r w:rsidR="006D4F39" w:rsidRPr="004B5E91" w:rsidDel="00517931">
          <w:rPr>
            <w:rFonts w:eastAsia="SimSun"/>
            <w:iCs/>
            <w:highlight w:val="cyan"/>
            <w:lang w:eastAsia="zh-CN"/>
            <w:rPrChange w:id="97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, particularly when </w:delText>
        </w:r>
        <w:r w:rsidR="00BB0FF5" w:rsidRPr="004B5E91" w:rsidDel="00517931">
          <w:rPr>
            <w:rFonts w:eastAsia="SimSun"/>
            <w:iCs/>
            <w:highlight w:val="cyan"/>
            <w:lang w:eastAsia="zh-CN"/>
            <w:rPrChange w:id="98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there </w:delText>
        </w:r>
        <w:r w:rsidR="00A220DD" w:rsidRPr="004B5E91" w:rsidDel="00517931">
          <w:rPr>
            <w:rFonts w:eastAsia="SimSun"/>
            <w:iCs/>
            <w:highlight w:val="cyan"/>
            <w:lang w:eastAsia="zh-CN"/>
            <w:rPrChange w:id="99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is</w:delText>
        </w:r>
        <w:r w:rsidR="00BB0FF5" w:rsidRPr="004B5E91" w:rsidDel="00517931">
          <w:rPr>
            <w:rFonts w:eastAsia="SimSun"/>
            <w:iCs/>
            <w:highlight w:val="cyan"/>
            <w:lang w:eastAsia="zh-CN"/>
            <w:rPrChange w:id="100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RACH congestion</w:delText>
        </w:r>
        <w:r w:rsidR="00744460" w:rsidRPr="004B5E91" w:rsidDel="00517931">
          <w:rPr>
            <w:rFonts w:eastAsia="SimSun"/>
            <w:iCs/>
            <w:highlight w:val="cyan"/>
            <w:lang w:eastAsia="zh-CN"/>
            <w:rPrChange w:id="101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due to high number of UEs trying to access the network</w:delText>
        </w:r>
        <w:r w:rsidR="00F4450B" w:rsidRPr="004B5E91" w:rsidDel="00517931">
          <w:rPr>
            <w:rFonts w:eastAsia="SimSun"/>
            <w:iCs/>
            <w:highlight w:val="cyan"/>
            <w:lang w:eastAsia="zh-CN"/>
            <w:rPrChange w:id="102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at the same time</w:delText>
        </w:r>
        <w:r w:rsidR="002B6F97" w:rsidRPr="004B5E91" w:rsidDel="00517931">
          <w:rPr>
            <w:rFonts w:eastAsia="SimSun"/>
            <w:iCs/>
            <w:highlight w:val="cyan"/>
            <w:lang w:eastAsia="zh-CN"/>
            <w:rPrChange w:id="103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.</w:delText>
        </w:r>
      </w:del>
    </w:p>
    <w:p w14:paraId="24C5D62C" w14:textId="67CB2958" w:rsidR="000238B8" w:rsidRPr="004B5E91" w:rsidDel="00517931" w:rsidRDefault="000238B8" w:rsidP="00D84DD1">
      <w:pPr>
        <w:pStyle w:val="NO"/>
        <w:ind w:left="0" w:firstLine="0"/>
        <w:rPr>
          <w:del w:id="104" w:author="Ericsson r01" w:date="2022-02-21T12:28:00Z"/>
          <w:rFonts w:eastAsia="SimSun"/>
          <w:iCs/>
          <w:highlight w:val="cyan"/>
          <w:lang w:eastAsia="zh-CN"/>
          <w:rPrChange w:id="105" w:author="Ericsson r01" w:date="2022-02-21T12:44:00Z">
            <w:rPr>
              <w:del w:id="106" w:author="Ericsson r01" w:date="2022-02-21T12:28:00Z"/>
              <w:rFonts w:eastAsia="SimSun"/>
              <w:iCs/>
              <w:lang w:eastAsia="zh-CN"/>
            </w:rPr>
          </w:rPrChange>
        </w:rPr>
      </w:pPr>
      <w:del w:id="107" w:author="Ericsson r01" w:date="2022-02-21T12:28:00Z">
        <w:r w:rsidRPr="004B5E91" w:rsidDel="00517931">
          <w:rPr>
            <w:rFonts w:eastAsia="SimSun"/>
            <w:iCs/>
            <w:highlight w:val="cyan"/>
            <w:lang w:eastAsia="zh-CN"/>
            <w:rPrChange w:id="108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To </w:delText>
        </w:r>
        <w:r w:rsidR="002B1C26" w:rsidRPr="004B5E91" w:rsidDel="00517931">
          <w:rPr>
            <w:rFonts w:eastAsia="SimSun"/>
            <w:iCs/>
            <w:highlight w:val="cyan"/>
            <w:lang w:eastAsia="zh-CN"/>
            <w:rPrChange w:id="109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reduce</w:delText>
        </w:r>
        <w:r w:rsidR="00D86659" w:rsidRPr="004B5E91" w:rsidDel="00517931">
          <w:rPr>
            <w:rFonts w:eastAsia="SimSun"/>
            <w:iCs/>
            <w:highlight w:val="cyan"/>
            <w:lang w:eastAsia="zh-CN"/>
            <w:rPrChange w:id="110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the delay of</w:delText>
        </w:r>
        <w:r w:rsidRPr="004B5E91" w:rsidDel="00517931">
          <w:rPr>
            <w:rFonts w:eastAsia="SimSun"/>
            <w:iCs/>
            <w:highlight w:val="cyan"/>
            <w:lang w:eastAsia="zh-CN"/>
            <w:rPrChange w:id="111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call setup time</w:delText>
        </w:r>
        <w:r w:rsidR="00D86659" w:rsidRPr="004B5E91" w:rsidDel="00517931">
          <w:rPr>
            <w:rFonts w:eastAsia="SimSun"/>
            <w:iCs/>
            <w:highlight w:val="cyan"/>
            <w:lang w:eastAsia="zh-CN"/>
            <w:rPrChange w:id="112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</w:delText>
        </w:r>
        <w:r w:rsidR="002B1C26" w:rsidRPr="004B5E91" w:rsidDel="00517931">
          <w:rPr>
            <w:rFonts w:eastAsia="SimSun"/>
            <w:iCs/>
            <w:highlight w:val="cyan"/>
            <w:lang w:eastAsia="zh-CN"/>
            <w:rPrChange w:id="113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due </w:delText>
        </w:r>
        <w:r w:rsidR="00BF1966" w:rsidRPr="004B5E91" w:rsidDel="00517931">
          <w:rPr>
            <w:rFonts w:eastAsia="SimSun"/>
            <w:iCs/>
            <w:highlight w:val="cyan"/>
            <w:lang w:eastAsia="zh-CN"/>
            <w:rPrChange w:id="114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to the </w:delText>
        </w:r>
        <w:r w:rsidR="002A5B8F" w:rsidRPr="004B5E91" w:rsidDel="00517931">
          <w:rPr>
            <w:rFonts w:eastAsia="SimSun"/>
            <w:iCs/>
            <w:highlight w:val="cyan"/>
            <w:lang w:eastAsia="zh-CN"/>
            <w:rPrChange w:id="115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(delayed) </w:delText>
        </w:r>
        <w:r w:rsidR="00BF1966" w:rsidRPr="004B5E91" w:rsidDel="00517931">
          <w:rPr>
            <w:rFonts w:eastAsia="SimSun"/>
            <w:iCs/>
            <w:highlight w:val="cyan"/>
            <w:lang w:eastAsia="zh-CN"/>
            <w:rPrChange w:id="116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execution of </w:delText>
        </w:r>
        <w:r w:rsidR="00877258" w:rsidRPr="004B5E91" w:rsidDel="00517931">
          <w:rPr>
            <w:rFonts w:eastAsia="SimSun"/>
            <w:iCs/>
            <w:highlight w:val="cyan"/>
            <w:lang w:eastAsia="zh-CN"/>
            <w:rPrChange w:id="117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paging request and </w:delText>
        </w:r>
        <w:r w:rsidR="00AE512C" w:rsidRPr="004B5E91" w:rsidDel="00517931">
          <w:rPr>
            <w:rFonts w:eastAsia="SimSun"/>
            <w:iCs/>
            <w:highlight w:val="cyan"/>
            <w:lang w:eastAsia="zh-CN"/>
            <w:rPrChange w:id="118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Service Request procedure</w:delText>
        </w:r>
        <w:r w:rsidRPr="004B5E91" w:rsidDel="00517931">
          <w:rPr>
            <w:rFonts w:eastAsia="SimSun"/>
            <w:iCs/>
            <w:highlight w:val="cyan"/>
            <w:lang w:eastAsia="zh-CN"/>
            <w:rPrChange w:id="119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, the following two aspects </w:delText>
        </w:r>
        <w:r w:rsidR="007A4921" w:rsidRPr="004B5E91" w:rsidDel="00517931">
          <w:rPr>
            <w:rFonts w:eastAsia="SimSun"/>
            <w:iCs/>
            <w:highlight w:val="cyan"/>
            <w:lang w:eastAsia="zh-CN"/>
            <w:rPrChange w:id="120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are proposed </w:delText>
        </w:r>
        <w:r w:rsidRPr="004B5E91" w:rsidDel="00517931">
          <w:rPr>
            <w:rFonts w:eastAsia="SimSun"/>
            <w:iCs/>
            <w:highlight w:val="cyan"/>
            <w:lang w:eastAsia="zh-CN"/>
            <w:rPrChange w:id="121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to be studied</w:delText>
        </w:r>
        <w:r w:rsidR="00E111D7" w:rsidRPr="004B5E91" w:rsidDel="00517931">
          <w:rPr>
            <w:rFonts w:eastAsia="SimSun"/>
            <w:iCs/>
            <w:highlight w:val="cyan"/>
            <w:lang w:eastAsia="zh-CN"/>
            <w:rPrChange w:id="122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in this key issue</w:delText>
        </w:r>
        <w:r w:rsidRPr="004B5E91" w:rsidDel="00517931">
          <w:rPr>
            <w:rFonts w:eastAsia="SimSun"/>
            <w:iCs/>
            <w:highlight w:val="cyan"/>
            <w:lang w:eastAsia="zh-CN"/>
            <w:rPrChange w:id="123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:</w:delText>
        </w:r>
      </w:del>
    </w:p>
    <w:p w14:paraId="79C10D3D" w14:textId="780588E6" w:rsidR="00261420" w:rsidRPr="004B5E91" w:rsidDel="00517931" w:rsidRDefault="000238B8" w:rsidP="00294A56">
      <w:pPr>
        <w:pStyle w:val="List"/>
        <w:numPr>
          <w:ilvl w:val="1"/>
          <w:numId w:val="25"/>
        </w:numPr>
        <w:ind w:firstLineChars="0"/>
        <w:rPr>
          <w:del w:id="124" w:author="Ericsson r01" w:date="2022-02-21T12:28:00Z"/>
          <w:rFonts w:eastAsia="SimSun"/>
          <w:iCs/>
          <w:highlight w:val="cyan"/>
          <w:lang w:eastAsia="zh-CN"/>
          <w:rPrChange w:id="125" w:author="Ericsson r01" w:date="2022-02-21T12:44:00Z">
            <w:rPr>
              <w:del w:id="126" w:author="Ericsson r01" w:date="2022-02-21T12:28:00Z"/>
              <w:rFonts w:eastAsia="SimSun"/>
              <w:iCs/>
              <w:lang w:eastAsia="zh-CN"/>
            </w:rPr>
          </w:rPrChange>
        </w:rPr>
      </w:pPr>
      <w:del w:id="127" w:author="Ericsson r01" w:date="2022-02-21T12:28:00Z">
        <w:r w:rsidRPr="004B5E91" w:rsidDel="00517931">
          <w:rPr>
            <w:rFonts w:eastAsia="SimSun"/>
            <w:iCs/>
            <w:highlight w:val="cyan"/>
            <w:lang w:eastAsia="zh-CN"/>
            <w:rPrChange w:id="128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Whether </w:delText>
        </w:r>
        <w:r w:rsidR="00261420" w:rsidRPr="004B5E91" w:rsidDel="00517931">
          <w:rPr>
            <w:rFonts w:eastAsia="SimSun"/>
            <w:iCs/>
            <w:highlight w:val="cyan"/>
            <w:lang w:eastAsia="zh-CN"/>
            <w:rPrChange w:id="129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and </w:delText>
        </w:r>
        <w:r w:rsidR="00261420" w:rsidRPr="004B5E91" w:rsidDel="00517931">
          <w:rPr>
            <w:highlight w:val="cyan"/>
            <w:lang w:val="en-US" w:eastAsia="zh-CN"/>
            <w:rPrChange w:id="130" w:author="Ericsson r01" w:date="2022-02-21T12:44:00Z">
              <w:rPr>
                <w:lang w:val="en-US" w:eastAsia="zh-CN"/>
              </w:rPr>
            </w:rPrChange>
          </w:rPr>
          <w:delText>how</w:delText>
        </w:r>
        <w:r w:rsidR="00261420" w:rsidRPr="004B5E91" w:rsidDel="00517931">
          <w:rPr>
            <w:rFonts w:eastAsia="SimSun"/>
            <w:iCs/>
            <w:highlight w:val="cyan"/>
            <w:lang w:eastAsia="zh-CN"/>
            <w:rPrChange w:id="131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</w:delText>
        </w:r>
        <w:r w:rsidR="001C3604" w:rsidRPr="004B5E91" w:rsidDel="00517931">
          <w:rPr>
            <w:rFonts w:eastAsia="SimSun"/>
            <w:iCs/>
            <w:highlight w:val="cyan"/>
            <w:lang w:eastAsia="zh-CN"/>
            <w:rPrChange w:id="132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the Rel-17 paging mechanism can be improved to </w:delText>
        </w:r>
        <w:r w:rsidR="007B0F7A" w:rsidRPr="004B5E91" w:rsidDel="00517931">
          <w:rPr>
            <w:rFonts w:eastAsia="SimSun"/>
            <w:iCs/>
            <w:highlight w:val="cyan"/>
            <w:lang w:eastAsia="zh-CN"/>
            <w:rPrChange w:id="133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handle </w:delText>
        </w:r>
        <w:r w:rsidR="001C3604" w:rsidRPr="004B5E91" w:rsidDel="00517931">
          <w:rPr>
            <w:rFonts w:eastAsia="SimSun"/>
            <w:iCs/>
            <w:highlight w:val="cyan"/>
            <w:lang w:eastAsia="zh-CN"/>
            <w:rPrChange w:id="134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high number of public safety UEs</w:delText>
        </w:r>
        <w:r w:rsidR="00261420" w:rsidRPr="004B5E91" w:rsidDel="00517931">
          <w:rPr>
            <w:rFonts w:eastAsia="SimSun"/>
            <w:iCs/>
            <w:highlight w:val="cyan"/>
            <w:lang w:eastAsia="zh-CN"/>
            <w:rPrChange w:id="135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</w:delText>
        </w:r>
      </w:del>
    </w:p>
    <w:p w14:paraId="613AFD04" w14:textId="0761D798" w:rsidR="00294A56" w:rsidRPr="004B5E91" w:rsidDel="00517931" w:rsidRDefault="00294A56" w:rsidP="00294A56">
      <w:pPr>
        <w:pStyle w:val="List"/>
        <w:ind w:left="840" w:firstLineChars="0" w:firstLine="0"/>
        <w:rPr>
          <w:del w:id="136" w:author="Ericsson r01" w:date="2022-02-21T12:28:00Z"/>
          <w:rFonts w:eastAsia="SimSun"/>
          <w:iCs/>
          <w:highlight w:val="cyan"/>
          <w:lang w:eastAsia="zh-CN"/>
          <w:rPrChange w:id="137" w:author="Ericsson r01" w:date="2022-02-21T12:44:00Z">
            <w:rPr>
              <w:del w:id="138" w:author="Ericsson r01" w:date="2022-02-21T12:28:00Z"/>
              <w:rFonts w:eastAsia="SimSun"/>
              <w:iCs/>
              <w:lang w:eastAsia="zh-CN"/>
            </w:rPr>
          </w:rPrChange>
        </w:rPr>
      </w:pPr>
    </w:p>
    <w:p w14:paraId="28583B23" w14:textId="597E5494" w:rsidR="00BA4B00" w:rsidRPr="004B5E91" w:rsidDel="00517931" w:rsidRDefault="00261420" w:rsidP="00294A56">
      <w:pPr>
        <w:pStyle w:val="List"/>
        <w:numPr>
          <w:ilvl w:val="1"/>
          <w:numId w:val="25"/>
        </w:numPr>
        <w:ind w:firstLineChars="0"/>
        <w:rPr>
          <w:del w:id="139" w:author="Ericsson r01" w:date="2022-02-21T12:28:00Z"/>
          <w:rFonts w:eastAsia="SimSun"/>
          <w:iCs/>
          <w:highlight w:val="cyan"/>
          <w:lang w:eastAsia="zh-CN"/>
          <w:rPrChange w:id="140" w:author="Ericsson r01" w:date="2022-02-21T12:44:00Z">
            <w:rPr>
              <w:del w:id="141" w:author="Ericsson r01" w:date="2022-02-21T12:28:00Z"/>
              <w:rFonts w:eastAsia="SimSun"/>
              <w:iCs/>
              <w:lang w:eastAsia="zh-CN"/>
            </w:rPr>
          </w:rPrChange>
        </w:rPr>
      </w:pPr>
      <w:del w:id="142" w:author="Ericsson r01" w:date="2022-02-21T12:28:00Z">
        <w:r w:rsidRPr="004B5E91" w:rsidDel="00517931">
          <w:rPr>
            <w:rFonts w:eastAsia="SimSun"/>
            <w:iCs/>
            <w:highlight w:val="cyan"/>
            <w:lang w:eastAsia="zh-CN"/>
            <w:rPrChange w:id="143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Whether </w:delText>
        </w:r>
        <w:r w:rsidRPr="004B5E91" w:rsidDel="00517931">
          <w:rPr>
            <w:highlight w:val="cyan"/>
            <w:lang w:val="en-US" w:eastAsia="zh-CN"/>
            <w:rPrChange w:id="144" w:author="Ericsson r01" w:date="2022-02-21T12:44:00Z">
              <w:rPr>
                <w:lang w:val="en-US" w:eastAsia="zh-CN"/>
              </w:rPr>
            </w:rPrChange>
          </w:rPr>
          <w:delText>and</w:delText>
        </w:r>
        <w:r w:rsidRPr="004B5E91" w:rsidDel="00517931">
          <w:rPr>
            <w:rFonts w:eastAsia="SimSun"/>
            <w:iCs/>
            <w:highlight w:val="cyan"/>
            <w:lang w:eastAsia="zh-CN"/>
            <w:rPrChange w:id="145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how to </w:delText>
        </w:r>
        <w:r w:rsidR="00CB0935" w:rsidRPr="004B5E91" w:rsidDel="00517931">
          <w:rPr>
            <w:rFonts w:eastAsia="SimSun"/>
            <w:iCs/>
            <w:highlight w:val="cyan"/>
            <w:lang w:eastAsia="zh-CN"/>
            <w:rPrChange w:id="146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enable UEs in </w:delText>
        </w:r>
        <w:r w:rsidR="00875A8C" w:rsidRPr="004B5E91" w:rsidDel="00517931">
          <w:rPr>
            <w:rFonts w:eastAsia="SimSun"/>
            <w:iCs/>
            <w:highlight w:val="cyan"/>
            <w:lang w:eastAsia="zh-CN"/>
            <w:rPrChange w:id="147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IDLE and RRC-INACTIVE to receive </w:delText>
        </w:r>
        <w:r w:rsidR="00CB0935" w:rsidRPr="004B5E91" w:rsidDel="00517931">
          <w:rPr>
            <w:rFonts w:eastAsia="SimSun"/>
            <w:iCs/>
            <w:highlight w:val="cyan"/>
            <w:lang w:eastAsia="zh-CN"/>
            <w:rPrChange w:id="148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MBS </w:delText>
        </w:r>
        <w:r w:rsidR="00875A8C" w:rsidRPr="004B5E91" w:rsidDel="00517931">
          <w:rPr>
            <w:rFonts w:eastAsia="SimSun"/>
            <w:iCs/>
            <w:highlight w:val="cyan"/>
            <w:lang w:eastAsia="zh-CN"/>
            <w:rPrChange w:id="149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data</w:delText>
        </w:r>
        <w:r w:rsidR="000F79CF" w:rsidRPr="004B5E91" w:rsidDel="00517931">
          <w:rPr>
            <w:rFonts w:eastAsia="SimSun"/>
            <w:iCs/>
            <w:highlight w:val="cyan"/>
            <w:lang w:eastAsia="zh-CN"/>
            <w:rPrChange w:id="150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 xml:space="preserve"> at MBS Session activation</w:delText>
        </w:r>
        <w:r w:rsidR="00BA4B00" w:rsidRPr="004B5E91" w:rsidDel="00517931">
          <w:rPr>
            <w:rFonts w:eastAsia="SimSun"/>
            <w:iCs/>
            <w:highlight w:val="cyan"/>
            <w:lang w:eastAsia="zh-CN"/>
            <w:rPrChange w:id="151" w:author="Ericsson r01" w:date="2022-02-21T12:44:00Z">
              <w:rPr>
                <w:rFonts w:eastAsia="SimSun"/>
                <w:iCs/>
                <w:lang w:eastAsia="zh-CN"/>
              </w:rPr>
            </w:rPrChange>
          </w:rPr>
          <w:delText>.</w:delText>
        </w:r>
      </w:del>
    </w:p>
    <w:p w14:paraId="7131FCC5" w14:textId="7B3A4DA7" w:rsidR="00BA4B00" w:rsidRDefault="00BA4B00" w:rsidP="00BA4B00">
      <w:pPr>
        <w:pStyle w:val="NO"/>
        <w:ind w:left="0" w:firstLine="0"/>
        <w:rPr>
          <w:rFonts w:eastAsia="SimSun"/>
          <w:iCs/>
          <w:lang w:eastAsia="zh-CN"/>
        </w:rPr>
      </w:pP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57B6471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0D3E4A4B" w14:textId="15943B0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>, all text</w:t>
      </w:r>
      <w:r w:rsidR="00F15238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 xml:space="preserve">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53" w:name="_Toc517082226"/>
    </w:p>
    <w:bookmarkEnd w:id="153"/>
    <w:p w14:paraId="5B0B9CBE" w14:textId="7C0753BB" w:rsidR="00F15238" w:rsidRPr="00752415" w:rsidRDefault="00F15238" w:rsidP="00F15238">
      <w:pPr>
        <w:pStyle w:val="Heading3"/>
        <w:rPr>
          <w:lang w:eastAsia="ko-KR"/>
        </w:rPr>
      </w:pPr>
      <w:r w:rsidRPr="00A64F24">
        <w:rPr>
          <w:lang w:val="en-US" w:eastAsia="ko-KR"/>
        </w:rPr>
        <w:lastRenderedPageBreak/>
        <w:t>5.</w:t>
      </w:r>
      <w:r w:rsidRPr="00A64F24">
        <w:rPr>
          <w:lang w:eastAsia="ko-KR"/>
        </w:rPr>
        <w:t>X</w:t>
      </w:r>
      <w:r w:rsidRPr="00A64F24">
        <w:rPr>
          <w:lang w:eastAsia="ko-KR"/>
        </w:rPr>
        <w:tab/>
        <w:t xml:space="preserve">Key Issue #X: </w:t>
      </w:r>
      <w:r w:rsidRPr="00F15238">
        <w:rPr>
          <w:lang w:eastAsia="ko-KR"/>
        </w:rPr>
        <w:t>Improving multicast performance aspects</w:t>
      </w:r>
    </w:p>
    <w:p w14:paraId="67890CF2" w14:textId="77777777" w:rsidR="00F15238" w:rsidRPr="00E075A2" w:rsidRDefault="00F15238" w:rsidP="00F15238">
      <w:pPr>
        <w:pStyle w:val="Heading3"/>
      </w:pPr>
      <w:bookmarkStart w:id="154" w:name="_Hlk21032560"/>
      <w:r>
        <w:t>5.X.1</w:t>
      </w:r>
      <w:r>
        <w:tab/>
        <w:t>Description</w:t>
      </w:r>
      <w:r>
        <w:rPr>
          <w:lang w:val="en-US"/>
        </w:rPr>
        <w:t xml:space="preserve"> </w:t>
      </w:r>
      <w:bookmarkEnd w:id="154"/>
    </w:p>
    <w:p w14:paraId="39835662" w14:textId="3E007E0A" w:rsidR="00700906" w:rsidRPr="004B5E91" w:rsidRDefault="00700906" w:rsidP="008A6675">
      <w:pPr>
        <w:jc w:val="both"/>
        <w:rPr>
          <w:ins w:id="155" w:author="Ericsson r01" w:date="2022-02-21T10:01:00Z"/>
          <w:rFonts w:eastAsia="MS Mincho"/>
          <w:highlight w:val="cyan"/>
          <w:lang w:val="en-US"/>
          <w:rPrChange w:id="156" w:author="Ericsson r01" w:date="2022-02-21T12:44:00Z">
            <w:rPr>
              <w:ins w:id="157" w:author="Ericsson r01" w:date="2022-02-21T10:01:00Z"/>
              <w:rFonts w:eastAsia="MS Mincho"/>
              <w:lang w:val="en-US"/>
            </w:rPr>
          </w:rPrChange>
        </w:rPr>
      </w:pPr>
      <w:ins w:id="158" w:author="Ericsson r01" w:date="2022-02-21T10:01:00Z">
        <w:r w:rsidRPr="004B5E91">
          <w:rPr>
            <w:rFonts w:eastAsia="MS Mincho"/>
            <w:highlight w:val="cyan"/>
            <w:lang w:val="en-US"/>
            <w:rPrChange w:id="159" w:author="Ericsson r01" w:date="2022-02-21T12:44:00Z">
              <w:rPr>
                <w:rFonts w:eastAsia="MS Mincho"/>
                <w:lang w:val="en-US"/>
              </w:rPr>
            </w:rPrChange>
          </w:rPr>
          <w:t xml:space="preserve">This key issue will </w:t>
        </w:r>
      </w:ins>
    </w:p>
    <w:p w14:paraId="501AFA53" w14:textId="04DD6A1B" w:rsidR="00700906" w:rsidRDefault="00700906">
      <w:pPr>
        <w:pStyle w:val="B1"/>
        <w:rPr>
          <w:ins w:id="160" w:author="Ericsson r01" w:date="2022-02-21T10:00:00Z"/>
          <w:rFonts w:eastAsia="SimSun"/>
          <w:iCs/>
          <w:lang w:eastAsia="zh-CN"/>
        </w:rPr>
        <w:pPrChange w:id="161" w:author="Ericsson r01" w:date="2022-02-21T10:01:00Z">
          <w:pPr>
            <w:jc w:val="both"/>
          </w:pPr>
        </w:pPrChange>
      </w:pPr>
      <w:ins w:id="162" w:author="Ericsson r01" w:date="2022-02-21T10:01:00Z">
        <w:r w:rsidRPr="004B5E91">
          <w:rPr>
            <w:highlight w:val="cyan"/>
            <w:lang w:val="en-US"/>
            <w:rPrChange w:id="163" w:author="Ericsson r01" w:date="2022-02-21T12:44:00Z">
              <w:rPr>
                <w:lang w:val="en-US"/>
              </w:rPr>
            </w:rPrChange>
          </w:rPr>
          <w:t>-</w:t>
        </w:r>
        <w:r w:rsidRPr="004B5E91">
          <w:rPr>
            <w:highlight w:val="cyan"/>
            <w:lang w:val="en-US"/>
            <w:rPrChange w:id="164" w:author="Ericsson r01" w:date="2022-02-21T12:44:00Z">
              <w:rPr>
                <w:lang w:val="en-US"/>
              </w:rPr>
            </w:rPrChange>
          </w:rPr>
          <w:tab/>
        </w:r>
      </w:ins>
      <w:ins w:id="165" w:author="Ericsson r01" w:date="2022-02-21T10:00:00Z">
        <w:r w:rsidRPr="004B5E91">
          <w:rPr>
            <w:highlight w:val="cyan"/>
            <w:lang w:val="en-US"/>
            <w:rPrChange w:id="166" w:author="Ericsson r01" w:date="2022-02-21T12:44:00Z">
              <w:rPr>
                <w:lang w:val="en-US"/>
              </w:rPr>
            </w:rPrChange>
          </w:rPr>
          <w:t xml:space="preserve">Study whether there are any identified performance issues for high number of public </w:t>
        </w:r>
        <w:proofErr w:type="gramStart"/>
        <w:r w:rsidRPr="004B5E91">
          <w:rPr>
            <w:highlight w:val="cyan"/>
            <w:lang w:val="en-US"/>
            <w:rPrChange w:id="167" w:author="Ericsson r01" w:date="2022-02-21T12:44:00Z">
              <w:rPr>
                <w:lang w:val="en-US"/>
              </w:rPr>
            </w:rPrChange>
          </w:rPr>
          <w:t>safety</w:t>
        </w:r>
        <w:proofErr w:type="gramEnd"/>
        <w:r w:rsidRPr="004B5E91">
          <w:rPr>
            <w:highlight w:val="cyan"/>
            <w:lang w:val="en-US"/>
            <w:rPrChange w:id="168" w:author="Ericsson r01" w:date="2022-02-21T12:44:00Z">
              <w:rPr>
                <w:lang w:val="en-US"/>
              </w:rPr>
            </w:rPrChange>
          </w:rPr>
          <w:t xml:space="preserve"> UEs, and if yes study necessary enhancements to 5MBS for that scenario.</w:t>
        </w:r>
      </w:ins>
    </w:p>
    <w:p w14:paraId="5B34E6E6" w14:textId="2FF1347D" w:rsidR="008A6675" w:rsidRPr="00700906" w:rsidDel="00700906" w:rsidRDefault="00DE0011" w:rsidP="008A6675">
      <w:pPr>
        <w:jc w:val="both"/>
        <w:rPr>
          <w:del w:id="169" w:author="Ericsson r01" w:date="2022-02-21T10:00:00Z"/>
          <w:rFonts w:eastAsia="SimSun"/>
          <w:iCs/>
          <w:lang w:eastAsia="zh-CN"/>
        </w:rPr>
      </w:pPr>
      <w:del w:id="170" w:author="Ericsson r01" w:date="2022-02-21T10:00:00Z">
        <w:r w:rsidDel="00700906">
          <w:rPr>
            <w:rFonts w:eastAsia="SimSun"/>
            <w:iCs/>
            <w:lang w:eastAsia="zh-CN"/>
          </w:rPr>
          <w:delText xml:space="preserve">In Rel-17, multicast MBS Session can be deactivated (cf. clause </w:delText>
        </w:r>
        <w:r w:rsidDel="00700906">
          <w:rPr>
            <w:lang w:eastAsia="zh-CN"/>
          </w:rPr>
          <w:delText>7.2.5.3 of TS 23.247)</w:delText>
        </w:r>
        <w:r w:rsidDel="00700906">
          <w:rPr>
            <w:rFonts w:eastAsia="SimSun"/>
            <w:iCs/>
            <w:lang w:eastAsia="zh-CN"/>
          </w:rPr>
          <w:delText xml:space="preserve">, and then the NG-RAN can move the UE to RRC-INACTIVE or IDLE state. </w:delText>
        </w:r>
      </w:del>
      <w:del w:id="171" w:author="Ericsson r01" w:date="2022-02-20T09:22:00Z">
        <w:r w:rsidDel="00DA00BC">
          <w:rPr>
            <w:rFonts w:eastAsia="SimSun"/>
            <w:iCs/>
            <w:lang w:eastAsia="zh-CN"/>
          </w:rPr>
          <w:delText>When</w:delText>
        </w:r>
      </w:del>
      <w:del w:id="172" w:author="Ericsson r01" w:date="2022-02-21T10:00:00Z">
        <w:r w:rsidDel="00700906">
          <w:rPr>
            <w:rFonts w:eastAsia="SimSun"/>
            <w:iCs/>
            <w:lang w:eastAsia="zh-CN"/>
          </w:rPr>
          <w:delText xml:space="preserve"> the multicast MBS Session </w:delText>
        </w:r>
      </w:del>
      <w:del w:id="173" w:author="Ericsson r01" w:date="2022-02-19T22:32:00Z">
        <w:r w:rsidDel="002D5D08">
          <w:rPr>
            <w:rFonts w:eastAsia="SimSun"/>
            <w:iCs/>
            <w:lang w:eastAsia="zh-CN"/>
          </w:rPr>
          <w:delText xml:space="preserve">is </w:delText>
        </w:r>
      </w:del>
      <w:del w:id="174" w:author="Ericsson r01" w:date="2022-02-21T10:00:00Z">
        <w:r w:rsidDel="00700906">
          <w:rPr>
            <w:rFonts w:eastAsia="SimSun"/>
            <w:iCs/>
            <w:lang w:eastAsia="zh-CN"/>
          </w:rPr>
          <w:delText xml:space="preserve">re-activated (cf. clause </w:delText>
        </w:r>
        <w:r w:rsidDel="00700906">
          <w:rPr>
            <w:lang w:eastAsia="zh-CN"/>
          </w:rPr>
          <w:delText>7.2.5.2 of TS 23.247)</w:delText>
        </w:r>
      </w:del>
      <w:del w:id="175" w:author="Ericsson r01" w:date="2022-02-19T22:36:00Z">
        <w:r w:rsidDel="00CB6A6C">
          <w:rPr>
            <w:rFonts w:eastAsia="SimSun"/>
            <w:iCs/>
            <w:lang w:eastAsia="zh-CN"/>
          </w:rPr>
          <w:delText>, individual paging or group paging will be performed by the AMF for IDLE UEs</w:delText>
        </w:r>
        <w:r w:rsidR="00E111D7" w:rsidDel="00CB6A6C">
          <w:rPr>
            <w:rFonts w:eastAsia="SimSun"/>
            <w:iCs/>
            <w:lang w:eastAsia="zh-CN"/>
          </w:rPr>
          <w:delText xml:space="preserve"> after building the UE list</w:delText>
        </w:r>
        <w:r w:rsidDel="00CB6A6C">
          <w:rPr>
            <w:rFonts w:eastAsia="SimSun"/>
            <w:iCs/>
            <w:lang w:eastAsia="zh-CN"/>
          </w:rPr>
          <w:delText xml:space="preserve"> and by the NG-RAN (for RRC-INACTIVE UEs). The UEs respond to the paging request by performing Service Request procedure for IDLE UEs in which the 5GC provides the UE join information to NG-RAN. </w:delText>
        </w:r>
      </w:del>
      <w:del w:id="176" w:author="Ericsson r01" w:date="2022-02-21T10:00:00Z">
        <w:r w:rsidDel="00700906">
          <w:rPr>
            <w:rFonts w:eastAsia="SimSun"/>
            <w:iCs/>
            <w:lang w:eastAsia="zh-CN"/>
          </w:rPr>
          <w:delText xml:space="preserve">Depending on the number of UEs </w:delText>
        </w:r>
      </w:del>
      <w:del w:id="177" w:author="Ericsson r01" w:date="2022-02-19T22:37:00Z">
        <w:r w:rsidDel="00A7616D">
          <w:rPr>
            <w:rFonts w:eastAsia="SimSun"/>
            <w:iCs/>
            <w:lang w:eastAsia="zh-CN"/>
          </w:rPr>
          <w:delText>responding to paging request</w:delText>
        </w:r>
      </w:del>
      <w:del w:id="178" w:author="Ericsson r01" w:date="2022-02-21T10:00:00Z">
        <w:r w:rsidDel="00700906">
          <w:rPr>
            <w:rFonts w:eastAsia="SimSun"/>
            <w:iCs/>
            <w:lang w:eastAsia="zh-CN"/>
          </w:rPr>
          <w:delText xml:space="preserve">, the call setup </w:delText>
        </w:r>
      </w:del>
      <w:del w:id="179" w:author="Ericsson r01" w:date="2022-02-20T09:39:00Z">
        <w:r w:rsidDel="00367AC9">
          <w:rPr>
            <w:rFonts w:eastAsia="SimSun"/>
            <w:iCs/>
            <w:lang w:eastAsia="zh-CN"/>
          </w:rPr>
          <w:delText xml:space="preserve">time </w:delText>
        </w:r>
      </w:del>
      <w:del w:id="180" w:author="Ericsson r01" w:date="2022-02-21T10:00:00Z">
        <w:r w:rsidDel="00700906">
          <w:rPr>
            <w:rFonts w:eastAsia="SimSun"/>
            <w:iCs/>
            <w:lang w:eastAsia="zh-CN"/>
          </w:rPr>
          <w:delText xml:space="preserve">may be delayed, particularly when there is RACH congestion due </w:delText>
        </w:r>
        <w:r w:rsidRPr="00700906" w:rsidDel="00700906">
          <w:rPr>
            <w:rFonts w:eastAsia="SimSun"/>
            <w:iCs/>
            <w:lang w:eastAsia="zh-CN"/>
          </w:rPr>
          <w:delText>to high number of UEs trying to access the network.</w:delText>
        </w:r>
      </w:del>
    </w:p>
    <w:p w14:paraId="32196CFB" w14:textId="4A0FA23E" w:rsidR="00897D86" w:rsidRDefault="00897D86" w:rsidP="00897D86">
      <w:pPr>
        <w:pStyle w:val="B1"/>
        <w:rPr>
          <w:rFonts w:eastAsia="SimSun"/>
          <w:iCs/>
          <w:lang w:eastAsia="zh-CN"/>
        </w:rPr>
        <w:pPrChange w:id="181" w:author="Ericsson r01" w:date="2022-02-21T13:51:00Z">
          <w:pPr>
            <w:pStyle w:val="NO"/>
            <w:ind w:left="0" w:firstLine="0"/>
          </w:pPr>
        </w:pPrChange>
      </w:pPr>
      <w:ins w:id="182" w:author="Ericsson r01" w:date="2022-02-21T13:50:00Z">
        <w:r w:rsidRPr="00873EAA">
          <w:rPr>
            <w:rFonts w:eastAsia="SimSun"/>
            <w:iCs/>
            <w:highlight w:val="cyan"/>
            <w:lang w:eastAsia="zh-CN"/>
            <w:rPrChange w:id="183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>-</w:t>
        </w:r>
        <w:r w:rsidRPr="00873EAA">
          <w:rPr>
            <w:rFonts w:eastAsia="SimSun"/>
            <w:iCs/>
            <w:highlight w:val="cyan"/>
            <w:lang w:eastAsia="zh-CN"/>
            <w:rPrChange w:id="184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ab/>
          <w:t xml:space="preserve">Investigate whether </w:t>
        </w:r>
      </w:ins>
      <w:del w:id="185" w:author="Ericsson r01" w:date="2022-02-21T13:50:00Z">
        <w:r w:rsidR="008A6675" w:rsidRPr="00873EAA" w:rsidDel="00897D86">
          <w:rPr>
            <w:rFonts w:eastAsia="SimSun"/>
            <w:iCs/>
            <w:highlight w:val="cyan"/>
            <w:lang w:eastAsia="zh-CN"/>
            <w:rPrChange w:id="186" w:author="Ericsson r01" w:date="2022-02-21T13:52:00Z">
              <w:rPr>
                <w:rFonts w:eastAsia="SimSun"/>
                <w:iCs/>
                <w:lang w:eastAsia="zh-CN"/>
              </w:rPr>
            </w:rPrChange>
          </w:rPr>
          <w:delText xml:space="preserve">To </w:delText>
        </w:r>
      </w:del>
      <w:r w:rsidR="008A6675" w:rsidRPr="00873EAA">
        <w:rPr>
          <w:highlight w:val="cyan"/>
          <w:lang w:val="en-US"/>
          <w:rPrChange w:id="187" w:author="Ericsson r01" w:date="2022-02-21T13:52:00Z">
            <w:rPr>
              <w:rFonts w:eastAsia="SimSun"/>
              <w:iCs/>
              <w:lang w:eastAsia="zh-CN"/>
            </w:rPr>
          </w:rPrChange>
        </w:rPr>
        <w:t>reduc</w:t>
      </w:r>
      <w:ins w:id="188" w:author="Ericsson r01" w:date="2022-02-21T13:50:00Z">
        <w:r w:rsidRPr="00873EAA">
          <w:rPr>
            <w:highlight w:val="cyan"/>
            <w:lang w:val="en-US"/>
          </w:rPr>
          <w:t>tion</w:t>
        </w:r>
      </w:ins>
      <w:del w:id="189" w:author="Ericsson r01" w:date="2022-02-21T13:50:00Z">
        <w:r w:rsidR="008A6675" w:rsidRPr="00873EAA" w:rsidDel="00897D86">
          <w:rPr>
            <w:highlight w:val="cyan"/>
            <w:lang w:val="en-US"/>
            <w:rPrChange w:id="190" w:author="Ericsson r01" w:date="2022-02-21T13:52:00Z">
              <w:rPr>
                <w:rFonts w:eastAsia="SimSun"/>
                <w:iCs/>
                <w:lang w:eastAsia="zh-CN"/>
              </w:rPr>
            </w:rPrChange>
          </w:rPr>
          <w:delText>e</w:delText>
        </w:r>
      </w:del>
      <w:r w:rsidR="008A6675" w:rsidRPr="00873EAA">
        <w:rPr>
          <w:rFonts w:eastAsia="SimSun"/>
          <w:iCs/>
          <w:highlight w:val="cyan"/>
          <w:lang w:eastAsia="zh-CN"/>
          <w:rPrChange w:id="191" w:author="Ericsson r01" w:date="2022-02-21T13:52:00Z">
            <w:rPr>
              <w:rFonts w:eastAsia="SimSun"/>
              <w:iCs/>
              <w:lang w:eastAsia="zh-CN"/>
            </w:rPr>
          </w:rPrChange>
        </w:rPr>
        <w:t xml:space="preserve"> </w:t>
      </w:r>
      <w:ins w:id="192" w:author="Ericsson r01" w:date="2022-02-21T13:50:00Z">
        <w:r w:rsidRPr="00873EAA">
          <w:rPr>
            <w:rFonts w:eastAsia="SimSun"/>
            <w:iCs/>
            <w:highlight w:val="cyan"/>
            <w:lang w:eastAsia="zh-CN"/>
            <w:rPrChange w:id="193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>in</w:t>
        </w:r>
        <w:r>
          <w:rPr>
            <w:rFonts w:eastAsia="SimSun"/>
            <w:iCs/>
            <w:lang w:eastAsia="zh-CN"/>
          </w:rPr>
          <w:t xml:space="preserve"> </w:t>
        </w:r>
      </w:ins>
      <w:r w:rsidR="008A6675" w:rsidRPr="00700906">
        <w:rPr>
          <w:rFonts w:eastAsia="SimSun"/>
          <w:iCs/>
          <w:lang w:eastAsia="zh-CN"/>
        </w:rPr>
        <w:t>the delay of call setup time due to the (delayed) execution of</w:t>
      </w:r>
      <w:ins w:id="194" w:author="Ericsson r01" w:date="2022-02-21T13:51:00Z">
        <w:r w:rsidRPr="00873EAA">
          <w:rPr>
            <w:rFonts w:eastAsia="SimSun"/>
            <w:iCs/>
            <w:highlight w:val="cyan"/>
            <w:lang w:eastAsia="zh-CN"/>
            <w:rPrChange w:id="195" w:author="Ericsson r01" w:date="2022-02-21T13:53:00Z">
              <w:rPr>
                <w:rFonts w:eastAsia="SimSun"/>
                <w:iCs/>
                <w:lang w:eastAsia="zh-CN"/>
              </w:rPr>
            </w:rPrChange>
          </w:rPr>
          <w:t>, e.g.,</w:t>
        </w:r>
      </w:ins>
      <w:r w:rsidR="008A6675" w:rsidRPr="00700906">
        <w:rPr>
          <w:rFonts w:eastAsia="SimSun"/>
          <w:iCs/>
          <w:lang w:eastAsia="zh-CN"/>
        </w:rPr>
        <w:t xml:space="preserve"> </w:t>
      </w:r>
      <w:r w:rsidR="00E111D7" w:rsidRPr="00700906">
        <w:rPr>
          <w:rFonts w:eastAsia="SimSun"/>
          <w:iCs/>
          <w:lang w:eastAsia="zh-CN"/>
        </w:rPr>
        <w:t xml:space="preserve">paging request and </w:t>
      </w:r>
      <w:r w:rsidR="008A6675" w:rsidRPr="00700906">
        <w:rPr>
          <w:rFonts w:eastAsia="SimSun"/>
          <w:iCs/>
          <w:lang w:eastAsia="zh-CN"/>
        </w:rPr>
        <w:t xml:space="preserve">Service Request procedure, </w:t>
      </w:r>
      <w:ins w:id="196" w:author="Ericsson r01" w:date="2022-02-21T13:51:00Z">
        <w:r w:rsidRPr="00873EAA">
          <w:rPr>
            <w:rFonts w:eastAsia="SimSun"/>
            <w:iCs/>
            <w:highlight w:val="cyan"/>
            <w:lang w:eastAsia="zh-CN"/>
            <w:rPrChange w:id="197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 xml:space="preserve">needs to be performed </w:t>
        </w:r>
        <w:r w:rsidRPr="00873EAA">
          <w:rPr>
            <w:rFonts w:eastAsia="SimSun"/>
            <w:iCs/>
            <w:highlight w:val="cyan"/>
            <w:lang w:eastAsia="zh-CN"/>
            <w:rPrChange w:id="198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 xml:space="preserve">to handle high number of public </w:t>
        </w:r>
        <w:proofErr w:type="gramStart"/>
        <w:r w:rsidRPr="00873EAA">
          <w:rPr>
            <w:rFonts w:eastAsia="SimSun"/>
            <w:iCs/>
            <w:highlight w:val="cyan"/>
            <w:lang w:eastAsia="zh-CN"/>
            <w:rPrChange w:id="199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>safety</w:t>
        </w:r>
        <w:proofErr w:type="gramEnd"/>
        <w:r w:rsidRPr="00873EAA">
          <w:rPr>
            <w:rFonts w:eastAsia="SimSun"/>
            <w:iCs/>
            <w:highlight w:val="cyan"/>
            <w:lang w:eastAsia="zh-CN"/>
            <w:rPrChange w:id="200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 xml:space="preserve"> UEs</w:t>
        </w:r>
        <w:r w:rsidRPr="00873EAA" w:rsidDel="00897D86">
          <w:rPr>
            <w:rFonts w:eastAsia="SimSun"/>
            <w:iCs/>
            <w:highlight w:val="cyan"/>
            <w:lang w:eastAsia="zh-CN"/>
            <w:rPrChange w:id="201" w:author="Ericsson r01" w:date="2022-02-21T13:52:00Z">
              <w:rPr>
                <w:rFonts w:eastAsia="SimSun"/>
                <w:iCs/>
                <w:lang w:eastAsia="zh-CN"/>
              </w:rPr>
            </w:rPrChange>
          </w:rPr>
          <w:t xml:space="preserve"> </w:t>
        </w:r>
      </w:ins>
      <w:del w:id="202" w:author="Ericsson r01" w:date="2022-02-21T13:51:00Z">
        <w:r w:rsidR="008A6675" w:rsidRPr="00873EAA" w:rsidDel="00897D86">
          <w:rPr>
            <w:rFonts w:eastAsia="SimSun"/>
            <w:iCs/>
            <w:highlight w:val="cyan"/>
            <w:lang w:eastAsia="zh-CN"/>
            <w:rPrChange w:id="203" w:author="Ericsson r01" w:date="2022-02-21T13:52:00Z">
              <w:rPr>
                <w:rFonts w:eastAsia="SimSun"/>
                <w:iCs/>
                <w:lang w:eastAsia="zh-CN"/>
              </w:rPr>
            </w:rPrChange>
          </w:rPr>
          <w:delText>the following two aspects are proposed to be studied:</w:delText>
        </w:r>
      </w:del>
    </w:p>
    <w:p w14:paraId="1C2E96F2" w14:textId="1D8D5B25" w:rsidR="008A6675" w:rsidDel="00E056BE" w:rsidRDefault="008A6675" w:rsidP="008A6675">
      <w:pPr>
        <w:pStyle w:val="List"/>
        <w:numPr>
          <w:ilvl w:val="1"/>
          <w:numId w:val="25"/>
        </w:numPr>
        <w:ind w:firstLineChars="0"/>
        <w:rPr>
          <w:del w:id="204" w:author="Ericsson-Feb17" w:date="2022-02-21T00:03:00Z"/>
          <w:rFonts w:eastAsia="SimSun"/>
          <w:iCs/>
          <w:lang w:eastAsia="zh-CN"/>
        </w:rPr>
      </w:pPr>
      <w:del w:id="205" w:author="Ericsson-Feb17" w:date="2022-02-21T00:03:00Z">
        <w:r w:rsidRPr="00700906" w:rsidDel="00E056BE">
          <w:rPr>
            <w:rFonts w:eastAsia="SimSun"/>
            <w:iCs/>
            <w:lang w:eastAsia="zh-CN"/>
          </w:rPr>
          <w:delText xml:space="preserve">Whether and </w:delText>
        </w:r>
        <w:r w:rsidRPr="00700906" w:rsidDel="00E056BE">
          <w:rPr>
            <w:lang w:val="en-US" w:eastAsia="zh-CN"/>
          </w:rPr>
          <w:delText>how</w:delText>
        </w:r>
        <w:r w:rsidRPr="00700906" w:rsidDel="00E056BE">
          <w:rPr>
            <w:rFonts w:eastAsia="SimSun"/>
            <w:iCs/>
            <w:lang w:eastAsia="zh-CN"/>
          </w:rPr>
          <w:delText xml:space="preserve"> the</w:delText>
        </w:r>
        <w:r w:rsidDel="00E056BE">
          <w:rPr>
            <w:rFonts w:eastAsia="SimSun" w:hint="eastAsia"/>
            <w:iCs/>
            <w:lang w:eastAsia="zh-CN"/>
          </w:rPr>
          <w:delText xml:space="preserve"> Rel-17 paging mechanism can be improved to handle</w:delText>
        </w:r>
        <w:r w:rsidDel="00E056BE">
          <w:rPr>
            <w:rFonts w:eastAsia="SimSun"/>
            <w:iCs/>
            <w:lang w:eastAsia="zh-CN"/>
          </w:rPr>
          <w:delText xml:space="preserve"> high number of public safety UEs</w:delText>
        </w:r>
        <w:r w:rsidR="00CB06EC" w:rsidDel="00E056BE">
          <w:rPr>
            <w:rFonts w:eastAsia="SimSun"/>
            <w:iCs/>
            <w:lang w:eastAsia="zh-CN"/>
          </w:rPr>
          <w:delText>.</w:delText>
        </w:r>
        <w:r w:rsidDel="00E056BE">
          <w:rPr>
            <w:rFonts w:eastAsia="SimSun"/>
            <w:iCs/>
            <w:lang w:eastAsia="zh-CN"/>
          </w:rPr>
          <w:delText xml:space="preserve"> </w:delText>
        </w:r>
      </w:del>
    </w:p>
    <w:p w14:paraId="42618AAB" w14:textId="52EE4CA4" w:rsidR="008A6675" w:rsidDel="00E056BE" w:rsidRDefault="008A6675" w:rsidP="008A6675">
      <w:pPr>
        <w:pStyle w:val="List"/>
        <w:ind w:left="840" w:firstLineChars="0" w:firstLine="0"/>
        <w:rPr>
          <w:del w:id="206" w:author="Ericsson-Feb17" w:date="2022-02-21T00:03:00Z"/>
          <w:rFonts w:eastAsia="SimSun"/>
          <w:iCs/>
          <w:lang w:eastAsia="zh-CN"/>
        </w:rPr>
      </w:pPr>
    </w:p>
    <w:p w14:paraId="3311AA46" w14:textId="771DD191" w:rsidR="008A6675" w:rsidDel="00E056BE" w:rsidRDefault="008A6675" w:rsidP="008A6675">
      <w:pPr>
        <w:pStyle w:val="List"/>
        <w:numPr>
          <w:ilvl w:val="1"/>
          <w:numId w:val="25"/>
        </w:numPr>
        <w:ind w:firstLineChars="0"/>
        <w:rPr>
          <w:del w:id="207" w:author="Ericsson-Feb17" w:date="2022-02-21T00:03:00Z"/>
          <w:rFonts w:eastAsia="SimSun"/>
          <w:iCs/>
          <w:lang w:eastAsia="zh-CN"/>
        </w:rPr>
      </w:pPr>
      <w:del w:id="208" w:author="Ericsson-Feb17" w:date="2022-02-21T00:03:00Z">
        <w:r w:rsidDel="00E056BE">
          <w:rPr>
            <w:rFonts w:eastAsia="SimSun"/>
            <w:iCs/>
            <w:lang w:eastAsia="zh-CN"/>
          </w:rPr>
          <w:delText xml:space="preserve">Whether </w:delText>
        </w:r>
        <w:r w:rsidRPr="00294A56" w:rsidDel="00E056BE">
          <w:rPr>
            <w:lang w:val="en-US" w:eastAsia="zh-CN"/>
          </w:rPr>
          <w:delText>and</w:delText>
        </w:r>
        <w:r w:rsidDel="00E056BE">
          <w:rPr>
            <w:rFonts w:eastAsia="SimSun"/>
            <w:iCs/>
            <w:lang w:eastAsia="zh-CN"/>
          </w:rPr>
          <w:delText xml:space="preserve"> how to enable UEs in IDLE and RRC-INACTIVE to receive MBS data at MBS Session activation.</w:delText>
        </w:r>
      </w:del>
    </w:p>
    <w:p w14:paraId="24FB20DF" w14:textId="7C03B122" w:rsidR="00700906" w:rsidRDefault="00700906" w:rsidP="00700906">
      <w:pPr>
        <w:pStyle w:val="NO"/>
        <w:rPr>
          <w:ins w:id="209" w:author="Ericsson r01" w:date="2022-02-21T10:04:00Z"/>
          <w:lang w:eastAsia="en-US"/>
        </w:rPr>
      </w:pPr>
      <w:ins w:id="210" w:author="Ericsson r01" w:date="2022-02-21T10:04:00Z">
        <w:r w:rsidRPr="00967C47">
          <w:rPr>
            <w:highlight w:val="cyan"/>
            <w:lang w:eastAsia="en-US"/>
            <w:rPrChange w:id="211" w:author="Ericsson r01" w:date="2022-02-21T10:04:00Z">
              <w:rPr>
                <w:lang w:eastAsia="en-US"/>
              </w:rPr>
            </w:rPrChange>
          </w:rPr>
          <w:t xml:space="preserve">NOTE 1: </w:t>
        </w:r>
        <w:r w:rsidRPr="00967C47">
          <w:rPr>
            <w:highlight w:val="cyan"/>
            <w:lang w:eastAsia="zh-CN"/>
            <w:rPrChange w:id="212" w:author="Ericsson r01" w:date="2022-02-21T10:04:00Z">
              <w:rPr>
                <w:lang w:eastAsia="zh-CN"/>
              </w:rPr>
            </w:rPrChange>
          </w:rPr>
          <w:t>This key issue address WT#5</w:t>
        </w:r>
      </w:ins>
    </w:p>
    <w:p w14:paraId="00B1BF66" w14:textId="6085DD1E" w:rsidR="00CB26E7" w:rsidRDefault="003C2A8F" w:rsidP="00700906">
      <w:pPr>
        <w:pStyle w:val="NO"/>
        <w:rPr>
          <w:lang w:eastAsia="en-US"/>
        </w:rPr>
      </w:pPr>
      <w:r w:rsidRPr="00E111D7">
        <w:rPr>
          <w:lang w:eastAsia="en-US"/>
        </w:rPr>
        <w:t>NOTE</w:t>
      </w:r>
      <w:ins w:id="213" w:author="Ericsson r01" w:date="2022-02-21T10:03:00Z">
        <w:r w:rsidR="00700906">
          <w:rPr>
            <w:lang w:eastAsia="en-US"/>
          </w:rPr>
          <w:t xml:space="preserve"> </w:t>
        </w:r>
      </w:ins>
      <w:ins w:id="214" w:author="Ericsson r01" w:date="2022-02-21T10:04:00Z">
        <w:r w:rsidR="00700906">
          <w:rPr>
            <w:lang w:eastAsia="en-US"/>
          </w:rPr>
          <w:t>2</w:t>
        </w:r>
      </w:ins>
      <w:r w:rsidRPr="00E111D7">
        <w:rPr>
          <w:lang w:eastAsia="en-US"/>
        </w:rPr>
        <w:t>:</w:t>
      </w:r>
      <w:r>
        <w:rPr>
          <w:lang w:eastAsia="en-US"/>
        </w:rPr>
        <w:t xml:space="preserve"> </w:t>
      </w:r>
      <w:r w:rsidR="00F15238" w:rsidRPr="00700906">
        <w:rPr>
          <w:rPrChange w:id="215" w:author="Ericsson r01" w:date="2022-02-21T10:04:00Z">
            <w:rPr>
              <w:lang w:eastAsia="en-US"/>
            </w:rPr>
          </w:rPrChange>
        </w:rPr>
        <w:t>I</w:t>
      </w:r>
      <w:r w:rsidR="00887E2D" w:rsidRPr="00700906">
        <w:rPr>
          <w:rPrChange w:id="216" w:author="Ericsson r01" w:date="2022-02-21T10:04:00Z">
            <w:rPr>
              <w:lang w:eastAsia="en-US"/>
            </w:rPr>
          </w:rPrChange>
        </w:rPr>
        <w:t>nput</w:t>
      </w:r>
      <w:r w:rsidR="00887E2D">
        <w:rPr>
          <w:lang w:eastAsia="en-US"/>
        </w:rPr>
        <w:t xml:space="preserve"> </w:t>
      </w:r>
      <w:r w:rsidR="00F15238">
        <w:rPr>
          <w:lang w:eastAsia="en-US"/>
        </w:rPr>
        <w:t xml:space="preserve">from RAN WGs </w:t>
      </w:r>
      <w:r w:rsidR="00887E2D">
        <w:rPr>
          <w:lang w:eastAsia="en-US"/>
        </w:rPr>
        <w:t xml:space="preserve">is required </w:t>
      </w:r>
      <w:ins w:id="217" w:author="Ericsson r01" w:date="2022-02-21T10:02:00Z">
        <w:r w:rsidR="00700906" w:rsidRPr="00700906">
          <w:rPr>
            <w:highlight w:val="cyan"/>
            <w:lang w:eastAsia="en-US"/>
            <w:rPrChange w:id="218" w:author="Ericsson r01" w:date="2022-02-21T10:02:00Z">
              <w:rPr>
                <w:lang w:eastAsia="en-US"/>
              </w:rPr>
            </w:rPrChange>
          </w:rPr>
          <w:t>if needed</w:t>
        </w:r>
        <w:r w:rsidR="00700906">
          <w:rPr>
            <w:lang w:eastAsia="en-US"/>
          </w:rPr>
          <w:t xml:space="preserve"> </w:t>
        </w:r>
      </w:ins>
      <w:r w:rsidR="00887E2D">
        <w:rPr>
          <w:lang w:eastAsia="en-US"/>
        </w:rPr>
        <w:t>to conclude</w:t>
      </w:r>
      <w:r w:rsidR="00F15238">
        <w:rPr>
          <w:lang w:eastAsia="en-US"/>
        </w:rPr>
        <w:t xml:space="preserve"> this key issue.</w:t>
      </w:r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52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4529B" w14:textId="77777777" w:rsidR="006F1BB3" w:rsidRDefault="006F1BB3">
      <w:r>
        <w:separator/>
      </w:r>
    </w:p>
    <w:p w14:paraId="4E31D215" w14:textId="77777777" w:rsidR="006F1BB3" w:rsidRDefault="006F1BB3"/>
  </w:endnote>
  <w:endnote w:type="continuationSeparator" w:id="0">
    <w:p w14:paraId="2E0F6E50" w14:textId="77777777" w:rsidR="006F1BB3" w:rsidRDefault="006F1BB3">
      <w:r>
        <w:continuationSeparator/>
      </w:r>
    </w:p>
    <w:p w14:paraId="2107D1B3" w14:textId="77777777" w:rsidR="006F1BB3" w:rsidRDefault="006F1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63718" w14:textId="77777777" w:rsidR="006F1BB3" w:rsidRDefault="006F1BB3">
      <w:r>
        <w:separator/>
      </w:r>
    </w:p>
    <w:p w14:paraId="33EC617F" w14:textId="77777777" w:rsidR="006F1BB3" w:rsidRDefault="006F1BB3"/>
  </w:footnote>
  <w:footnote w:type="continuationSeparator" w:id="0">
    <w:p w14:paraId="55C18CC1" w14:textId="77777777" w:rsidR="006F1BB3" w:rsidRDefault="006F1BB3">
      <w:r>
        <w:continuationSeparator/>
      </w:r>
    </w:p>
    <w:p w14:paraId="7D41A6BF" w14:textId="77777777" w:rsidR="006F1BB3" w:rsidRDefault="006F1B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5369D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04257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D651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BA6F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AFED4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5454D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C14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4A715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6B22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56DC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3637F"/>
    <w:multiLevelType w:val="hybridMultilevel"/>
    <w:tmpl w:val="74184C22"/>
    <w:lvl w:ilvl="0" w:tplc="11A6624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81A704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7425C5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31E8F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A60AA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87A3E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E290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BCF2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D475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986AF0"/>
    <w:multiLevelType w:val="hybridMultilevel"/>
    <w:tmpl w:val="9176FC68"/>
    <w:lvl w:ilvl="0" w:tplc="E78449A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57AAA7E">
      <w:start w:val="10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1"/>
  </w:num>
  <w:num w:numId="4">
    <w:abstractNumId w:val="14"/>
  </w:num>
  <w:num w:numId="5">
    <w:abstractNumId w:val="26"/>
  </w:num>
  <w:num w:numId="6">
    <w:abstractNumId w:val="34"/>
  </w:num>
  <w:num w:numId="7">
    <w:abstractNumId w:val="18"/>
  </w:num>
  <w:num w:numId="8">
    <w:abstractNumId w:val="25"/>
  </w:num>
  <w:num w:numId="9">
    <w:abstractNumId w:val="31"/>
  </w:num>
  <w:num w:numId="10">
    <w:abstractNumId w:val="35"/>
  </w:num>
  <w:num w:numId="11">
    <w:abstractNumId w:val="20"/>
  </w:num>
  <w:num w:numId="12">
    <w:abstractNumId w:val="10"/>
  </w:num>
  <w:num w:numId="13">
    <w:abstractNumId w:val="13"/>
  </w:num>
  <w:num w:numId="14">
    <w:abstractNumId w:val="22"/>
  </w:num>
  <w:num w:numId="15">
    <w:abstractNumId w:val="33"/>
  </w:num>
  <w:num w:numId="16">
    <w:abstractNumId w:val="28"/>
  </w:num>
  <w:num w:numId="17">
    <w:abstractNumId w:val="16"/>
  </w:num>
  <w:num w:numId="18">
    <w:abstractNumId w:val="21"/>
  </w:num>
  <w:num w:numId="19">
    <w:abstractNumId w:val="19"/>
  </w:num>
  <w:num w:numId="20">
    <w:abstractNumId w:val="24"/>
  </w:num>
  <w:num w:numId="21">
    <w:abstractNumId w:val="15"/>
  </w:num>
  <w:num w:numId="22">
    <w:abstractNumId w:val="32"/>
  </w:num>
  <w:num w:numId="23">
    <w:abstractNumId w:val="27"/>
  </w:num>
  <w:num w:numId="24">
    <w:abstractNumId w:val="29"/>
  </w:num>
  <w:num w:numId="25">
    <w:abstractNumId w:val="23"/>
  </w:num>
  <w:num w:numId="26">
    <w:abstractNumId w:val="12"/>
  </w:num>
  <w:num w:numId="27">
    <w:abstractNumId w:val="7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-Feb17">
    <w15:presenceInfo w15:providerId="None" w15:userId="Ericsson-Feb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2AD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96D"/>
    <w:rsid w:val="00013CD6"/>
    <w:rsid w:val="0001400A"/>
    <w:rsid w:val="000150DA"/>
    <w:rsid w:val="000153C3"/>
    <w:rsid w:val="00016A41"/>
    <w:rsid w:val="000220E9"/>
    <w:rsid w:val="00023565"/>
    <w:rsid w:val="000238B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13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9E"/>
    <w:rsid w:val="0008116D"/>
    <w:rsid w:val="000830D4"/>
    <w:rsid w:val="00083D64"/>
    <w:rsid w:val="00084E41"/>
    <w:rsid w:val="0008565B"/>
    <w:rsid w:val="00085FC7"/>
    <w:rsid w:val="00086929"/>
    <w:rsid w:val="00087135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6F1"/>
    <w:rsid w:val="000A2B97"/>
    <w:rsid w:val="000A323F"/>
    <w:rsid w:val="000A49A3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606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9CF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83"/>
    <w:rsid w:val="001156E9"/>
    <w:rsid w:val="001205BE"/>
    <w:rsid w:val="00120763"/>
    <w:rsid w:val="0012113A"/>
    <w:rsid w:val="00121A78"/>
    <w:rsid w:val="00122017"/>
    <w:rsid w:val="00122F37"/>
    <w:rsid w:val="001242C5"/>
    <w:rsid w:val="001248C6"/>
    <w:rsid w:val="0012561F"/>
    <w:rsid w:val="00126564"/>
    <w:rsid w:val="001265BC"/>
    <w:rsid w:val="00126856"/>
    <w:rsid w:val="0012716A"/>
    <w:rsid w:val="00127379"/>
    <w:rsid w:val="001300B5"/>
    <w:rsid w:val="001306C0"/>
    <w:rsid w:val="00131D3C"/>
    <w:rsid w:val="0013518E"/>
    <w:rsid w:val="0013558E"/>
    <w:rsid w:val="00136292"/>
    <w:rsid w:val="00136E1D"/>
    <w:rsid w:val="00137800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74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9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490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259"/>
    <w:rsid w:val="001B546B"/>
    <w:rsid w:val="001B5EBE"/>
    <w:rsid w:val="001B7516"/>
    <w:rsid w:val="001C0A43"/>
    <w:rsid w:val="001C17E1"/>
    <w:rsid w:val="001C1E41"/>
    <w:rsid w:val="001C3604"/>
    <w:rsid w:val="001C4445"/>
    <w:rsid w:val="001C488F"/>
    <w:rsid w:val="001C4D57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3AE1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C4"/>
    <w:rsid w:val="00223D76"/>
    <w:rsid w:val="00227B72"/>
    <w:rsid w:val="00230A69"/>
    <w:rsid w:val="00232176"/>
    <w:rsid w:val="002322E5"/>
    <w:rsid w:val="00232A66"/>
    <w:rsid w:val="00232E47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420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1B5C"/>
    <w:rsid w:val="002723FA"/>
    <w:rsid w:val="00272E73"/>
    <w:rsid w:val="00272F94"/>
    <w:rsid w:val="00273AF8"/>
    <w:rsid w:val="00273D31"/>
    <w:rsid w:val="0027499D"/>
    <w:rsid w:val="002755EA"/>
    <w:rsid w:val="002756C1"/>
    <w:rsid w:val="00275CF5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A56"/>
    <w:rsid w:val="00295FEC"/>
    <w:rsid w:val="002960D9"/>
    <w:rsid w:val="002961F1"/>
    <w:rsid w:val="0029673F"/>
    <w:rsid w:val="002A062F"/>
    <w:rsid w:val="002A3C41"/>
    <w:rsid w:val="002A4084"/>
    <w:rsid w:val="002A5B8F"/>
    <w:rsid w:val="002A6F90"/>
    <w:rsid w:val="002A70E6"/>
    <w:rsid w:val="002A7929"/>
    <w:rsid w:val="002A7C77"/>
    <w:rsid w:val="002B051E"/>
    <w:rsid w:val="002B1C26"/>
    <w:rsid w:val="002B1D85"/>
    <w:rsid w:val="002B21E7"/>
    <w:rsid w:val="002B2ABA"/>
    <w:rsid w:val="002B46FF"/>
    <w:rsid w:val="002B5DAE"/>
    <w:rsid w:val="002B6238"/>
    <w:rsid w:val="002B6F97"/>
    <w:rsid w:val="002C071F"/>
    <w:rsid w:val="002C0D31"/>
    <w:rsid w:val="002C12F3"/>
    <w:rsid w:val="002C17E8"/>
    <w:rsid w:val="002C20EB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2A"/>
    <w:rsid w:val="002D5CFB"/>
    <w:rsid w:val="002D5D08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C6"/>
    <w:rsid w:val="002E54CA"/>
    <w:rsid w:val="002E6D0D"/>
    <w:rsid w:val="002E7D6C"/>
    <w:rsid w:val="002F0809"/>
    <w:rsid w:val="002F084E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7CA"/>
    <w:rsid w:val="0030783E"/>
    <w:rsid w:val="00310B0A"/>
    <w:rsid w:val="0031175D"/>
    <w:rsid w:val="00312459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DDB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5935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F4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C9"/>
    <w:rsid w:val="00367B09"/>
    <w:rsid w:val="00367E19"/>
    <w:rsid w:val="003709FD"/>
    <w:rsid w:val="003711B4"/>
    <w:rsid w:val="0037158D"/>
    <w:rsid w:val="00371730"/>
    <w:rsid w:val="00371C7E"/>
    <w:rsid w:val="00372C13"/>
    <w:rsid w:val="00372FE8"/>
    <w:rsid w:val="003757F0"/>
    <w:rsid w:val="00375911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1CC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1E27"/>
    <w:rsid w:val="003C2A8F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CC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A3"/>
    <w:rsid w:val="0043031B"/>
    <w:rsid w:val="00431F48"/>
    <w:rsid w:val="00433653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4559"/>
    <w:rsid w:val="004452BF"/>
    <w:rsid w:val="0044595D"/>
    <w:rsid w:val="004478B2"/>
    <w:rsid w:val="004503FD"/>
    <w:rsid w:val="00450E86"/>
    <w:rsid w:val="0045374B"/>
    <w:rsid w:val="00453A49"/>
    <w:rsid w:val="00453D72"/>
    <w:rsid w:val="00453F14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802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5E91"/>
    <w:rsid w:val="004B7262"/>
    <w:rsid w:val="004B7CB0"/>
    <w:rsid w:val="004B7F5D"/>
    <w:rsid w:val="004C025E"/>
    <w:rsid w:val="004C04D2"/>
    <w:rsid w:val="004C2A9C"/>
    <w:rsid w:val="004C415E"/>
    <w:rsid w:val="004C49BC"/>
    <w:rsid w:val="004C531F"/>
    <w:rsid w:val="004C540F"/>
    <w:rsid w:val="004C6763"/>
    <w:rsid w:val="004C6ACF"/>
    <w:rsid w:val="004C711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1A3"/>
    <w:rsid w:val="004F3D4A"/>
    <w:rsid w:val="004F407C"/>
    <w:rsid w:val="004F4403"/>
    <w:rsid w:val="004F61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931"/>
    <w:rsid w:val="00517F42"/>
    <w:rsid w:val="00520451"/>
    <w:rsid w:val="0052136C"/>
    <w:rsid w:val="00521F78"/>
    <w:rsid w:val="00524196"/>
    <w:rsid w:val="005244BB"/>
    <w:rsid w:val="00526FD3"/>
    <w:rsid w:val="00527CE1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35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5D6E"/>
    <w:rsid w:val="005662AF"/>
    <w:rsid w:val="00566A66"/>
    <w:rsid w:val="00566A94"/>
    <w:rsid w:val="00567317"/>
    <w:rsid w:val="00572BA6"/>
    <w:rsid w:val="0057339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BC2"/>
    <w:rsid w:val="005860AC"/>
    <w:rsid w:val="00590772"/>
    <w:rsid w:val="00591AC5"/>
    <w:rsid w:val="0059280B"/>
    <w:rsid w:val="005932C8"/>
    <w:rsid w:val="005937F6"/>
    <w:rsid w:val="00593984"/>
    <w:rsid w:val="0059430C"/>
    <w:rsid w:val="00595B7B"/>
    <w:rsid w:val="00595C4B"/>
    <w:rsid w:val="005961B0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5"/>
    <w:rsid w:val="005C04A8"/>
    <w:rsid w:val="005C0AC3"/>
    <w:rsid w:val="005C1260"/>
    <w:rsid w:val="005C1CE7"/>
    <w:rsid w:val="005C2F29"/>
    <w:rsid w:val="005C55A0"/>
    <w:rsid w:val="005C5B01"/>
    <w:rsid w:val="005C5C0D"/>
    <w:rsid w:val="005C63A7"/>
    <w:rsid w:val="005C6DF0"/>
    <w:rsid w:val="005C7997"/>
    <w:rsid w:val="005C7D5D"/>
    <w:rsid w:val="005C7DAC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87C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781"/>
    <w:rsid w:val="00615BE6"/>
    <w:rsid w:val="00615D97"/>
    <w:rsid w:val="00616303"/>
    <w:rsid w:val="00616489"/>
    <w:rsid w:val="00617E84"/>
    <w:rsid w:val="006216B3"/>
    <w:rsid w:val="00621EDE"/>
    <w:rsid w:val="006224D6"/>
    <w:rsid w:val="0062258D"/>
    <w:rsid w:val="006238AD"/>
    <w:rsid w:val="00623FAF"/>
    <w:rsid w:val="00624FCE"/>
    <w:rsid w:val="00626524"/>
    <w:rsid w:val="006272BA"/>
    <w:rsid w:val="006278F1"/>
    <w:rsid w:val="006303CB"/>
    <w:rsid w:val="00631CC3"/>
    <w:rsid w:val="00632F1F"/>
    <w:rsid w:val="00635AB9"/>
    <w:rsid w:val="00640010"/>
    <w:rsid w:val="0064130B"/>
    <w:rsid w:val="0064146B"/>
    <w:rsid w:val="00642055"/>
    <w:rsid w:val="00644664"/>
    <w:rsid w:val="00644B01"/>
    <w:rsid w:val="006452BC"/>
    <w:rsid w:val="00646281"/>
    <w:rsid w:val="006462C1"/>
    <w:rsid w:val="00651D13"/>
    <w:rsid w:val="0065267B"/>
    <w:rsid w:val="0065339E"/>
    <w:rsid w:val="006539B5"/>
    <w:rsid w:val="00656500"/>
    <w:rsid w:val="00656FF8"/>
    <w:rsid w:val="00657EF3"/>
    <w:rsid w:val="00660449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C4D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05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56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4F39"/>
    <w:rsid w:val="006D5240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1BB3"/>
    <w:rsid w:val="006F2BEF"/>
    <w:rsid w:val="006F2E66"/>
    <w:rsid w:val="006F383F"/>
    <w:rsid w:val="006F4568"/>
    <w:rsid w:val="006F4BCA"/>
    <w:rsid w:val="006F4C4E"/>
    <w:rsid w:val="006F4C5E"/>
    <w:rsid w:val="006F4D8E"/>
    <w:rsid w:val="006F5DD0"/>
    <w:rsid w:val="006F66BD"/>
    <w:rsid w:val="006F7205"/>
    <w:rsid w:val="00700906"/>
    <w:rsid w:val="007009DC"/>
    <w:rsid w:val="007034CF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1AD"/>
    <w:rsid w:val="00730B98"/>
    <w:rsid w:val="00731985"/>
    <w:rsid w:val="00733B18"/>
    <w:rsid w:val="00734562"/>
    <w:rsid w:val="00734DB5"/>
    <w:rsid w:val="007356E7"/>
    <w:rsid w:val="00735A00"/>
    <w:rsid w:val="007362CE"/>
    <w:rsid w:val="007375A8"/>
    <w:rsid w:val="00737642"/>
    <w:rsid w:val="007403DF"/>
    <w:rsid w:val="007409A7"/>
    <w:rsid w:val="00740DC9"/>
    <w:rsid w:val="00742D21"/>
    <w:rsid w:val="00744460"/>
    <w:rsid w:val="007445FE"/>
    <w:rsid w:val="00744FCE"/>
    <w:rsid w:val="00747D7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89E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4921"/>
    <w:rsid w:val="007A571E"/>
    <w:rsid w:val="007A6135"/>
    <w:rsid w:val="007A70F7"/>
    <w:rsid w:val="007B085A"/>
    <w:rsid w:val="007B0ECA"/>
    <w:rsid w:val="007B0F7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824"/>
    <w:rsid w:val="00802E9A"/>
    <w:rsid w:val="00803142"/>
    <w:rsid w:val="00804551"/>
    <w:rsid w:val="00805054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3F5"/>
    <w:rsid w:val="008334BF"/>
    <w:rsid w:val="00833B95"/>
    <w:rsid w:val="00834754"/>
    <w:rsid w:val="00834A3B"/>
    <w:rsid w:val="00834BB7"/>
    <w:rsid w:val="008365E4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85"/>
    <w:rsid w:val="00873EAA"/>
    <w:rsid w:val="00873EFD"/>
    <w:rsid w:val="00874951"/>
    <w:rsid w:val="008754B1"/>
    <w:rsid w:val="008758AA"/>
    <w:rsid w:val="00875A8C"/>
    <w:rsid w:val="00876CD9"/>
    <w:rsid w:val="00877258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87E2D"/>
    <w:rsid w:val="008907FD"/>
    <w:rsid w:val="00890F18"/>
    <w:rsid w:val="00892063"/>
    <w:rsid w:val="00893A93"/>
    <w:rsid w:val="00893F00"/>
    <w:rsid w:val="008941FF"/>
    <w:rsid w:val="00894F1D"/>
    <w:rsid w:val="00897053"/>
    <w:rsid w:val="00897407"/>
    <w:rsid w:val="00897D86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675"/>
    <w:rsid w:val="008B15E3"/>
    <w:rsid w:val="008B162F"/>
    <w:rsid w:val="008B1D4F"/>
    <w:rsid w:val="008B1FF0"/>
    <w:rsid w:val="008B216C"/>
    <w:rsid w:val="008B2EF7"/>
    <w:rsid w:val="008B3255"/>
    <w:rsid w:val="008B33A2"/>
    <w:rsid w:val="008B483E"/>
    <w:rsid w:val="008B5F00"/>
    <w:rsid w:val="008B60E9"/>
    <w:rsid w:val="008C1FF7"/>
    <w:rsid w:val="008C2042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412"/>
    <w:rsid w:val="008D170E"/>
    <w:rsid w:val="008D1B17"/>
    <w:rsid w:val="008D1DB6"/>
    <w:rsid w:val="008D2D20"/>
    <w:rsid w:val="008D43A8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74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2B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C3B"/>
    <w:rsid w:val="00926B89"/>
    <w:rsid w:val="00926C8A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A7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47"/>
    <w:rsid w:val="009700B6"/>
    <w:rsid w:val="00972044"/>
    <w:rsid w:val="009738CE"/>
    <w:rsid w:val="00973AC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0DA"/>
    <w:rsid w:val="009F79B5"/>
    <w:rsid w:val="009F7C8A"/>
    <w:rsid w:val="00A005ED"/>
    <w:rsid w:val="00A00D82"/>
    <w:rsid w:val="00A0236F"/>
    <w:rsid w:val="00A0240B"/>
    <w:rsid w:val="00A033A4"/>
    <w:rsid w:val="00A036FE"/>
    <w:rsid w:val="00A0477C"/>
    <w:rsid w:val="00A0509F"/>
    <w:rsid w:val="00A05A6B"/>
    <w:rsid w:val="00A07106"/>
    <w:rsid w:val="00A10BDE"/>
    <w:rsid w:val="00A11038"/>
    <w:rsid w:val="00A118D1"/>
    <w:rsid w:val="00A11EBE"/>
    <w:rsid w:val="00A12779"/>
    <w:rsid w:val="00A131A8"/>
    <w:rsid w:val="00A1403A"/>
    <w:rsid w:val="00A1416A"/>
    <w:rsid w:val="00A1569B"/>
    <w:rsid w:val="00A15C91"/>
    <w:rsid w:val="00A15FAA"/>
    <w:rsid w:val="00A17DCE"/>
    <w:rsid w:val="00A17EAF"/>
    <w:rsid w:val="00A20CB1"/>
    <w:rsid w:val="00A210AA"/>
    <w:rsid w:val="00A21470"/>
    <w:rsid w:val="00A220D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3AE9"/>
    <w:rsid w:val="00A446C3"/>
    <w:rsid w:val="00A45638"/>
    <w:rsid w:val="00A46B5B"/>
    <w:rsid w:val="00A473E4"/>
    <w:rsid w:val="00A47B62"/>
    <w:rsid w:val="00A47CC6"/>
    <w:rsid w:val="00A47F95"/>
    <w:rsid w:val="00A50C5F"/>
    <w:rsid w:val="00A51563"/>
    <w:rsid w:val="00A53003"/>
    <w:rsid w:val="00A5345E"/>
    <w:rsid w:val="00A54949"/>
    <w:rsid w:val="00A54D76"/>
    <w:rsid w:val="00A55E0A"/>
    <w:rsid w:val="00A56230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6D"/>
    <w:rsid w:val="00A767CC"/>
    <w:rsid w:val="00A76903"/>
    <w:rsid w:val="00A7757A"/>
    <w:rsid w:val="00A775B8"/>
    <w:rsid w:val="00A7791F"/>
    <w:rsid w:val="00A80D02"/>
    <w:rsid w:val="00A8109F"/>
    <w:rsid w:val="00A8265C"/>
    <w:rsid w:val="00A83682"/>
    <w:rsid w:val="00A8447E"/>
    <w:rsid w:val="00A86847"/>
    <w:rsid w:val="00A86B4F"/>
    <w:rsid w:val="00A87DA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003"/>
    <w:rsid w:val="00AD67C7"/>
    <w:rsid w:val="00AE0983"/>
    <w:rsid w:val="00AE1472"/>
    <w:rsid w:val="00AE1CA8"/>
    <w:rsid w:val="00AE2732"/>
    <w:rsid w:val="00AE512C"/>
    <w:rsid w:val="00AE51ED"/>
    <w:rsid w:val="00AE58A6"/>
    <w:rsid w:val="00AE6214"/>
    <w:rsid w:val="00AE6A23"/>
    <w:rsid w:val="00AE6C6F"/>
    <w:rsid w:val="00AE7A72"/>
    <w:rsid w:val="00AE7A8D"/>
    <w:rsid w:val="00AE7BDE"/>
    <w:rsid w:val="00AF0591"/>
    <w:rsid w:val="00AF0655"/>
    <w:rsid w:val="00AF09FB"/>
    <w:rsid w:val="00AF1978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6D"/>
    <w:rsid w:val="00B1303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2D5"/>
    <w:rsid w:val="00B558B3"/>
    <w:rsid w:val="00B55BE9"/>
    <w:rsid w:val="00B560D2"/>
    <w:rsid w:val="00B5769D"/>
    <w:rsid w:val="00B57B4F"/>
    <w:rsid w:val="00B61049"/>
    <w:rsid w:val="00B61BA6"/>
    <w:rsid w:val="00B6361C"/>
    <w:rsid w:val="00B6559C"/>
    <w:rsid w:val="00B66FFE"/>
    <w:rsid w:val="00B67B0A"/>
    <w:rsid w:val="00B702BB"/>
    <w:rsid w:val="00B70AE0"/>
    <w:rsid w:val="00B71D07"/>
    <w:rsid w:val="00B71DC3"/>
    <w:rsid w:val="00B71E39"/>
    <w:rsid w:val="00B72CC6"/>
    <w:rsid w:val="00B730E4"/>
    <w:rsid w:val="00B738FB"/>
    <w:rsid w:val="00B741F2"/>
    <w:rsid w:val="00B74AD1"/>
    <w:rsid w:val="00B74E51"/>
    <w:rsid w:val="00B75989"/>
    <w:rsid w:val="00B77B34"/>
    <w:rsid w:val="00B77F4D"/>
    <w:rsid w:val="00B80DC6"/>
    <w:rsid w:val="00B81E96"/>
    <w:rsid w:val="00B82343"/>
    <w:rsid w:val="00B8312C"/>
    <w:rsid w:val="00B85847"/>
    <w:rsid w:val="00B90A18"/>
    <w:rsid w:val="00B90F5D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4B00"/>
    <w:rsid w:val="00BA54EF"/>
    <w:rsid w:val="00BA6114"/>
    <w:rsid w:val="00BA7455"/>
    <w:rsid w:val="00BA7676"/>
    <w:rsid w:val="00BA7AC1"/>
    <w:rsid w:val="00BB02B7"/>
    <w:rsid w:val="00BB0862"/>
    <w:rsid w:val="00BB0C50"/>
    <w:rsid w:val="00BB0FF5"/>
    <w:rsid w:val="00BB16F4"/>
    <w:rsid w:val="00BB2751"/>
    <w:rsid w:val="00BB3C2D"/>
    <w:rsid w:val="00BB51D0"/>
    <w:rsid w:val="00BB5B6F"/>
    <w:rsid w:val="00BB69FE"/>
    <w:rsid w:val="00BB7F60"/>
    <w:rsid w:val="00BC19AC"/>
    <w:rsid w:val="00BC1CE4"/>
    <w:rsid w:val="00BC23D0"/>
    <w:rsid w:val="00BC2519"/>
    <w:rsid w:val="00BC255C"/>
    <w:rsid w:val="00BC3455"/>
    <w:rsid w:val="00BC34D0"/>
    <w:rsid w:val="00BC59A3"/>
    <w:rsid w:val="00BC5F7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1E4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96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4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06EC"/>
    <w:rsid w:val="00CB0935"/>
    <w:rsid w:val="00CB1339"/>
    <w:rsid w:val="00CB26E7"/>
    <w:rsid w:val="00CB285D"/>
    <w:rsid w:val="00CB366D"/>
    <w:rsid w:val="00CB690A"/>
    <w:rsid w:val="00CB6A6C"/>
    <w:rsid w:val="00CB7EE1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249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C64"/>
    <w:rsid w:val="00D0487D"/>
    <w:rsid w:val="00D06A7C"/>
    <w:rsid w:val="00D07514"/>
    <w:rsid w:val="00D1260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47B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340A"/>
    <w:rsid w:val="00D4449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4DD1"/>
    <w:rsid w:val="00D85C3D"/>
    <w:rsid w:val="00D86659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2AD"/>
    <w:rsid w:val="00D97F1A"/>
    <w:rsid w:val="00DA00BC"/>
    <w:rsid w:val="00DA1F26"/>
    <w:rsid w:val="00DA29D5"/>
    <w:rsid w:val="00DA2AA6"/>
    <w:rsid w:val="00DA3A37"/>
    <w:rsid w:val="00DA3AEF"/>
    <w:rsid w:val="00DA4A95"/>
    <w:rsid w:val="00DA5821"/>
    <w:rsid w:val="00DA5C7E"/>
    <w:rsid w:val="00DA5E2A"/>
    <w:rsid w:val="00DA618C"/>
    <w:rsid w:val="00DA7F6E"/>
    <w:rsid w:val="00DB049A"/>
    <w:rsid w:val="00DB16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0A9C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000"/>
    <w:rsid w:val="00DD278C"/>
    <w:rsid w:val="00DD2B73"/>
    <w:rsid w:val="00DD47B2"/>
    <w:rsid w:val="00DD5B62"/>
    <w:rsid w:val="00DD6A08"/>
    <w:rsid w:val="00DE0011"/>
    <w:rsid w:val="00DE2B7E"/>
    <w:rsid w:val="00DE325F"/>
    <w:rsid w:val="00DE4002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244"/>
    <w:rsid w:val="00E04CEE"/>
    <w:rsid w:val="00E04DF6"/>
    <w:rsid w:val="00E056BE"/>
    <w:rsid w:val="00E05D7F"/>
    <w:rsid w:val="00E06CF7"/>
    <w:rsid w:val="00E0753B"/>
    <w:rsid w:val="00E075A2"/>
    <w:rsid w:val="00E0784B"/>
    <w:rsid w:val="00E07AAF"/>
    <w:rsid w:val="00E07F98"/>
    <w:rsid w:val="00E10CF7"/>
    <w:rsid w:val="00E111D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D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3D"/>
    <w:rsid w:val="00E4178A"/>
    <w:rsid w:val="00E41B93"/>
    <w:rsid w:val="00E4287B"/>
    <w:rsid w:val="00E4420E"/>
    <w:rsid w:val="00E45525"/>
    <w:rsid w:val="00E46ECD"/>
    <w:rsid w:val="00E46FFA"/>
    <w:rsid w:val="00E47632"/>
    <w:rsid w:val="00E47D44"/>
    <w:rsid w:val="00E47F53"/>
    <w:rsid w:val="00E50E82"/>
    <w:rsid w:val="00E52155"/>
    <w:rsid w:val="00E52431"/>
    <w:rsid w:val="00E54D1D"/>
    <w:rsid w:val="00E55670"/>
    <w:rsid w:val="00E557D6"/>
    <w:rsid w:val="00E55AEF"/>
    <w:rsid w:val="00E55CA3"/>
    <w:rsid w:val="00E56C8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65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5A6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62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91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23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38EE"/>
    <w:rsid w:val="00F33A04"/>
    <w:rsid w:val="00F36872"/>
    <w:rsid w:val="00F36E18"/>
    <w:rsid w:val="00F377A0"/>
    <w:rsid w:val="00F37BA2"/>
    <w:rsid w:val="00F40EE5"/>
    <w:rsid w:val="00F429BE"/>
    <w:rsid w:val="00F43148"/>
    <w:rsid w:val="00F43588"/>
    <w:rsid w:val="00F4450B"/>
    <w:rsid w:val="00F44AF0"/>
    <w:rsid w:val="00F45049"/>
    <w:rsid w:val="00F45EB4"/>
    <w:rsid w:val="00F46295"/>
    <w:rsid w:val="00F4677B"/>
    <w:rsid w:val="00F47AB3"/>
    <w:rsid w:val="00F47CC0"/>
    <w:rsid w:val="00F51265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32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77A0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CC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282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2D2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1C6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rsid w:val="00924C3B"/>
    <w:pPr>
      <w:ind w:left="200" w:hangingChars="200" w:hanging="200"/>
      <w:contextualSpacing/>
    </w:pPr>
  </w:style>
  <w:style w:type="paragraph" w:styleId="List2">
    <w:name w:val="List 2"/>
    <w:basedOn w:val="Normal"/>
    <w:rsid w:val="00924C3B"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rsid w:val="00924C3B"/>
    <w:pPr>
      <w:numPr>
        <w:numId w:val="2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8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58D13-C786-478E-8BA6-5A4C78C93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06108AE-308A-4EDB-ACA3-B015368A5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3</cp:revision>
  <cp:lastPrinted>2018-08-13T16:59:00Z</cp:lastPrinted>
  <dcterms:created xsi:type="dcterms:W3CDTF">2022-02-21T05:52:00Z</dcterms:created>
  <dcterms:modified xsi:type="dcterms:W3CDTF">2022-02-21T08:48:00Z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