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06F978B4" w14:textId="77777777" w:rsidR="00662424" w:rsidRDefault="00662424" w:rsidP="00662424">
            <w:pPr>
              <w:rPr>
                <w:ins w:id="4" w:author="Nokia R01" w:date="2022-02-16T01:19:00Z"/>
                <w:rFonts w:ascii="Arial" w:hAnsi="Arial" w:cs="Arial"/>
              </w:rPr>
            </w:pPr>
            <w:ins w:id="5" w:author="Nokia R01" w:date="2022-02-16T01:19:00Z">
              <w:r>
                <w:rPr>
                  <w:rFonts w:ascii="Arial" w:hAnsi="Arial" w:cs="Arial"/>
                </w:rPr>
                <w:t>With NF (service) Set deployment and relevant restoration procedures specified for CUPS interfaces, CT4 considers that the MBS session can be seamlessly restored when there is a failure in 5GC entities related to a MBS session, though CT4 needs to document this in their specification</w:t>
              </w:r>
            </w:ins>
          </w:p>
          <w:p w14:paraId="2B985341" w14:textId="77777777" w:rsidR="00662424" w:rsidRDefault="00662424" w:rsidP="00662424">
            <w:pPr>
              <w:rPr>
                <w:ins w:id="6" w:author="Nokia R01" w:date="2022-02-16T01:19:00Z"/>
                <w:rFonts w:ascii="Arial" w:hAnsi="Arial" w:cs="Arial"/>
              </w:rPr>
            </w:pPr>
          </w:p>
          <w:p w14:paraId="0DBEB17E" w14:textId="77777777" w:rsidR="00662424" w:rsidRDefault="00662424" w:rsidP="00662424">
            <w:pPr>
              <w:rPr>
                <w:ins w:id="7" w:author="Nokia R01" w:date="2022-02-16T01:19:00Z"/>
                <w:rFonts w:ascii="Arial" w:hAnsi="Arial" w:cs="Arial"/>
              </w:rPr>
            </w:pPr>
            <w:ins w:id="8" w:author="Nokia R01" w:date="2022-02-16T01:19:00Z">
              <w:r>
                <w:rPr>
                  <w:rFonts w:ascii="Arial" w:hAnsi="Arial" w:cs="Arial"/>
                </w:rPr>
                <w:t xml:space="preserve">However, CT4 believes further specification is required to restore an MBS session when detecting a NG-RAN failure with restart, as well as to stop the delivery of MBS data towards an NG-RAN that fails without restart for unicast transport. </w:t>
              </w:r>
            </w:ins>
          </w:p>
          <w:p w14:paraId="67ABF02F" w14:textId="77777777" w:rsidR="00662424" w:rsidRDefault="00662424" w:rsidP="00662424">
            <w:pPr>
              <w:rPr>
                <w:ins w:id="9" w:author="Nokia R01" w:date="2022-02-16T01:19:00Z"/>
                <w:rFonts w:ascii="Arial" w:hAnsi="Arial" w:cs="Arial"/>
              </w:rPr>
            </w:pPr>
          </w:p>
          <w:p w14:paraId="4A2A2ADE" w14:textId="77777777" w:rsidR="00662424" w:rsidRDefault="00662424" w:rsidP="00662424">
            <w:pPr>
              <w:rPr>
                <w:ins w:id="10" w:author="Nokia R01" w:date="2022-02-16T01:19:00Z"/>
                <w:rFonts w:ascii="Arial" w:hAnsi="Arial" w:cs="Arial"/>
              </w:rPr>
            </w:pPr>
            <w:ins w:id="11" w:author="Nokia R01" w:date="2022-02-16T01:19:00Z">
              <w:r>
                <w:rPr>
                  <w:rFonts w:ascii="Arial" w:hAnsi="Arial" w:cs="Arial"/>
                </w:rPr>
                <w:t xml:space="preserve">It was pointed out during the discussion that additional use cases exist, not linked to NG-RAN failure/restart, where an existing MBS session would also need to be started in an NG-RAN, e.g. when </w:t>
              </w:r>
              <w:r w:rsidRPr="00647683">
                <w:rPr>
                  <w:rFonts w:ascii="Arial" w:hAnsi="Arial" w:cs="Arial"/>
                </w:rPr>
                <w:t xml:space="preserve">a </w:t>
              </w:r>
              <w:r>
                <w:rPr>
                  <w:rFonts w:ascii="Arial" w:hAnsi="Arial" w:cs="Arial"/>
                </w:rPr>
                <w:t>(</w:t>
              </w:r>
              <w:r w:rsidRPr="00647683">
                <w:rPr>
                  <w:rFonts w:ascii="Arial" w:hAnsi="Arial" w:cs="Arial"/>
                </w:rPr>
                <w:t>new</w:t>
              </w:r>
              <w:r>
                <w:rPr>
                  <w:rFonts w:ascii="Arial" w:hAnsi="Arial" w:cs="Arial"/>
                </w:rPr>
                <w:t>)</w:t>
              </w:r>
              <w:r w:rsidRPr="00647683">
                <w:rPr>
                  <w:rFonts w:ascii="Arial" w:hAnsi="Arial" w:cs="Arial"/>
                </w:rPr>
                <w:t xml:space="preserve"> NG-RAN is switched on in a TAI or is reconfigured</w:t>
              </w:r>
              <w:r>
                <w:rPr>
                  <w:rFonts w:ascii="Arial" w:hAnsi="Arial" w:cs="Arial"/>
                </w:rPr>
                <w:t xml:space="preserve"> by OAM</w:t>
              </w:r>
              <w:r w:rsidRPr="00647683">
                <w:rPr>
                  <w:rFonts w:ascii="Arial" w:hAnsi="Arial" w:cs="Arial"/>
                </w:rPr>
                <w:t xml:space="preserve"> to </w:t>
              </w:r>
              <w:r>
                <w:rPr>
                  <w:rFonts w:ascii="Arial" w:hAnsi="Arial" w:cs="Arial"/>
                </w:rPr>
                <w:t>serve</w:t>
              </w:r>
              <w:r w:rsidRPr="00647683">
                <w:rPr>
                  <w:rFonts w:ascii="Arial" w:hAnsi="Arial" w:cs="Arial"/>
                </w:rPr>
                <w:t xml:space="preserve"> a new TAI that is part of an MBS service area of an existing broadcast MBS session</w:t>
              </w:r>
              <w:r>
                <w:rPr>
                  <w:rFonts w:ascii="Arial" w:hAnsi="Arial" w:cs="Arial"/>
                </w:rPr>
                <w:t xml:space="preserve">, where similar procedures as for an NG-RAN restart could possibly apply. </w:t>
              </w:r>
            </w:ins>
          </w:p>
          <w:p w14:paraId="53132EC2" w14:textId="77777777" w:rsidR="00662424" w:rsidRDefault="00662424" w:rsidP="000D6447">
            <w:pPr>
              <w:rPr>
                <w:rFonts w:ascii="Arial" w:hAnsi="Arial" w:cs="Arial"/>
                <w:bCs/>
              </w:rPr>
            </w:pPr>
          </w:p>
          <w:p w14:paraId="7E261287" w14:textId="485DD723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>CT4 kindly asks SA2 to provide feedback on whether they will specify a procedure to start an MBS session (for an existing MBS session) in a (new) NG-RAN for the aforementioned non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4EBB60C9" w:rsidR="00F86971" w:rsidRDefault="00F86971" w:rsidP="003974D4">
      <w:pPr>
        <w:spacing w:after="120"/>
        <w:rPr>
          <w:ins w:id="12" w:author="Nokia R01" w:date="2022-02-16T01:22:00Z"/>
          <w:rFonts w:ascii="Arial" w:hAnsi="Arial" w:cs="Arial"/>
          <w:bCs/>
          <w:lang w:eastAsia="zh-CN"/>
        </w:rPr>
      </w:pPr>
    </w:p>
    <w:p w14:paraId="6A30B5E2" w14:textId="77777777" w:rsidR="00803FAE" w:rsidRDefault="00662424" w:rsidP="003974D4">
      <w:pPr>
        <w:spacing w:after="120"/>
        <w:rPr>
          <w:ins w:id="13" w:author="Nokia R01" w:date="2022-02-16T01:37:00Z"/>
          <w:rFonts w:ascii="Arial" w:hAnsi="Arial" w:cs="Arial"/>
          <w:bCs/>
          <w:lang w:eastAsia="zh-CN"/>
        </w:rPr>
      </w:pPr>
      <w:ins w:id="14" w:author="Nokia R01" w:date="2022-02-16T01:22:00Z">
        <w:r>
          <w:rPr>
            <w:rFonts w:ascii="Arial" w:hAnsi="Arial" w:cs="Arial"/>
            <w:bCs/>
            <w:lang w:eastAsia="zh-CN"/>
          </w:rPr>
          <w:t>Broadcast and multicast need to be discussed separately.</w:t>
        </w:r>
      </w:ins>
    </w:p>
    <w:p w14:paraId="057CEC92" w14:textId="29BD9ECE" w:rsidR="00662424" w:rsidRDefault="00662424" w:rsidP="003974D4">
      <w:pPr>
        <w:spacing w:after="120"/>
        <w:rPr>
          <w:ins w:id="15" w:author="Nokia R01" w:date="2022-02-16T01:26:00Z"/>
          <w:rFonts w:ascii="Arial" w:hAnsi="Arial" w:cs="Arial"/>
          <w:bCs/>
          <w:lang w:eastAsia="zh-CN"/>
        </w:rPr>
      </w:pPr>
      <w:ins w:id="16" w:author="Nokia R01" w:date="2022-02-16T01:22:00Z">
        <w:r>
          <w:rPr>
            <w:rFonts w:ascii="Arial" w:hAnsi="Arial" w:cs="Arial"/>
            <w:bCs/>
            <w:lang w:eastAsia="zh-CN"/>
          </w:rPr>
          <w:lastRenderedPageBreak/>
          <w:t>For multica</w:t>
        </w:r>
      </w:ins>
      <w:ins w:id="17" w:author="Nokia R01" w:date="2022-02-16T01:23:00Z">
        <w:r>
          <w:rPr>
            <w:rFonts w:ascii="Arial" w:hAnsi="Arial" w:cs="Arial"/>
            <w:bCs/>
            <w:lang w:eastAsia="zh-CN"/>
          </w:rPr>
          <w:t xml:space="preserve">st, SA2 assumes that </w:t>
        </w:r>
      </w:ins>
      <w:ins w:id="18" w:author="Nokia R01" w:date="2022-02-16T01:37:00Z">
        <w:r w:rsidR="00803FAE">
          <w:rPr>
            <w:rFonts w:ascii="Arial" w:hAnsi="Arial" w:cs="Arial"/>
            <w:bCs/>
            <w:lang w:eastAsia="zh-CN"/>
          </w:rPr>
          <w:t>(</w:t>
        </w:r>
      </w:ins>
      <w:ins w:id="19" w:author="Nokia R01" w:date="2022-02-16T01:23:00Z">
        <w:r>
          <w:rPr>
            <w:rFonts w:ascii="Arial" w:hAnsi="Arial" w:cs="Arial"/>
            <w:bCs/>
            <w:lang w:eastAsia="zh-CN"/>
          </w:rPr>
          <w:t>re</w:t>
        </w:r>
      </w:ins>
      <w:ins w:id="20" w:author="Nokia R01" w:date="2022-02-16T01:37:00Z">
        <w:r w:rsidR="00803FAE">
          <w:rPr>
            <w:rFonts w:ascii="Arial" w:hAnsi="Arial" w:cs="Arial"/>
            <w:bCs/>
            <w:lang w:eastAsia="zh-CN"/>
          </w:rPr>
          <w:t>)</w:t>
        </w:r>
      </w:ins>
      <w:ins w:id="21" w:author="Nokia R01" w:date="2022-02-16T01:23:00Z">
        <w:r>
          <w:rPr>
            <w:rFonts w:ascii="Arial" w:hAnsi="Arial" w:cs="Arial"/>
            <w:bCs/>
            <w:lang w:eastAsia="zh-CN"/>
          </w:rPr>
          <w:t xml:space="preserve">started NG RAN nodes will obtain information about </w:t>
        </w:r>
      </w:ins>
      <w:ins w:id="22" w:author="Nokia R01" w:date="2022-02-16T01:24:00Z">
        <w:r>
          <w:rPr>
            <w:rFonts w:ascii="Arial" w:hAnsi="Arial" w:cs="Arial"/>
            <w:bCs/>
            <w:lang w:eastAsia="zh-CN"/>
          </w:rPr>
          <w:t xml:space="preserve">UEs in </w:t>
        </w:r>
      </w:ins>
      <w:ins w:id="23" w:author="Nokia R01" w:date="2022-02-16T01:23:00Z">
        <w:r>
          <w:rPr>
            <w:rFonts w:ascii="Arial" w:hAnsi="Arial" w:cs="Arial"/>
            <w:bCs/>
            <w:lang w:eastAsia="zh-CN"/>
          </w:rPr>
          <w:t xml:space="preserve">multicast MBS sessions </w:t>
        </w:r>
      </w:ins>
      <w:ins w:id="24" w:author="Nokia R01" w:date="2022-02-16T01:24:00Z">
        <w:r>
          <w:rPr>
            <w:rFonts w:ascii="Arial" w:hAnsi="Arial" w:cs="Arial"/>
            <w:bCs/>
            <w:lang w:eastAsia="zh-CN"/>
          </w:rPr>
          <w:t>as part of the PDU session information and then contact the MB-SMF</w:t>
        </w:r>
      </w:ins>
      <w:ins w:id="25" w:author="Nokia R01" w:date="2022-02-16T01:42:00Z">
        <w:r w:rsidR="00803FAE">
          <w:rPr>
            <w:rFonts w:ascii="Arial" w:hAnsi="Arial" w:cs="Arial"/>
            <w:bCs/>
            <w:lang w:eastAsia="zh-CN"/>
          </w:rPr>
          <w:t xml:space="preserve"> to establish shared delivery and obtain additional information about the MBS multicast session.</w:t>
        </w:r>
      </w:ins>
    </w:p>
    <w:p w14:paraId="012822BB" w14:textId="003D114A" w:rsidR="00662424" w:rsidRDefault="00662424" w:rsidP="003974D4">
      <w:pPr>
        <w:spacing w:after="120"/>
        <w:rPr>
          <w:rFonts w:ascii="Arial" w:hAnsi="Arial" w:cs="Arial"/>
          <w:bCs/>
          <w:lang w:eastAsia="zh-CN"/>
        </w:rPr>
      </w:pPr>
      <w:ins w:id="26" w:author="Nokia R01" w:date="2022-02-16T01:26:00Z">
        <w:r>
          <w:rPr>
            <w:rFonts w:ascii="Arial" w:hAnsi="Arial" w:cs="Arial"/>
            <w:bCs/>
            <w:lang w:eastAsia="zh-CN"/>
          </w:rPr>
          <w:t xml:space="preserve">For broadcast, it has been proposed </w:t>
        </w:r>
      </w:ins>
      <w:ins w:id="27" w:author="Nokia R01" w:date="2022-02-16T01:33:00Z">
        <w:r w:rsidR="00092124">
          <w:rPr>
            <w:rFonts w:ascii="Arial" w:hAnsi="Arial" w:cs="Arial"/>
            <w:bCs/>
            <w:lang w:eastAsia="zh-CN"/>
          </w:rPr>
          <w:t xml:space="preserve">in SA2 </w:t>
        </w:r>
      </w:ins>
      <w:ins w:id="28" w:author="Nokia R01" w:date="2022-02-16T01:26:00Z">
        <w:r>
          <w:rPr>
            <w:rFonts w:ascii="Arial" w:hAnsi="Arial" w:cs="Arial"/>
            <w:bCs/>
            <w:lang w:eastAsia="zh-CN"/>
          </w:rPr>
          <w:t xml:space="preserve">that the AMF </w:t>
        </w:r>
        <w:r w:rsidR="00092124">
          <w:rPr>
            <w:rFonts w:ascii="Arial" w:hAnsi="Arial" w:cs="Arial"/>
            <w:bCs/>
            <w:lang w:eastAsia="zh-CN"/>
          </w:rPr>
          <w:t xml:space="preserve">can handle the restoration, start </w:t>
        </w:r>
      </w:ins>
      <w:ins w:id="29" w:author="Nokia R01" w:date="2022-02-16T01:27:00Z">
        <w:r w:rsidR="00092124">
          <w:rPr>
            <w:rFonts w:ascii="Arial" w:hAnsi="Arial" w:cs="Arial"/>
            <w:bCs/>
            <w:lang w:eastAsia="zh-CN"/>
          </w:rPr>
          <w:t>or reconfiguration of RAN no</w:t>
        </w:r>
      </w:ins>
      <w:ins w:id="30" w:author="Nokia R01" w:date="2022-02-16T01:28:00Z">
        <w:r w:rsidR="00092124">
          <w:rPr>
            <w:rFonts w:ascii="Arial" w:hAnsi="Arial" w:cs="Arial"/>
            <w:bCs/>
            <w:lang w:eastAsia="zh-CN"/>
          </w:rPr>
          <w:t xml:space="preserve">des </w:t>
        </w:r>
      </w:ins>
      <w:ins w:id="31" w:author="Nokia R01" w:date="2022-02-16T01:33:00Z">
        <w:r w:rsidR="00092124">
          <w:rPr>
            <w:rFonts w:ascii="Arial" w:hAnsi="Arial" w:cs="Arial"/>
            <w:bCs/>
            <w:lang w:eastAsia="zh-CN"/>
          </w:rPr>
          <w:t xml:space="preserve">mostly autonomously based on stored </w:t>
        </w:r>
      </w:ins>
      <w:ins w:id="32" w:author="Nokia R01" w:date="2022-02-16T01:39:00Z">
        <w:r w:rsidR="00803FAE">
          <w:rPr>
            <w:rFonts w:ascii="Arial" w:hAnsi="Arial" w:cs="Arial"/>
            <w:bCs/>
            <w:lang w:eastAsia="zh-CN"/>
          </w:rPr>
          <w:t>inform</w:t>
        </w:r>
      </w:ins>
      <w:ins w:id="33" w:author="Nokia R01" w:date="2022-02-16T01:40:00Z">
        <w:r w:rsidR="00803FAE">
          <w:rPr>
            <w:rFonts w:ascii="Arial" w:hAnsi="Arial" w:cs="Arial"/>
            <w:bCs/>
            <w:lang w:eastAsia="zh-CN"/>
          </w:rPr>
          <w:t>ation</w:t>
        </w:r>
      </w:ins>
      <w:ins w:id="34" w:author="Nokia R01" w:date="2022-02-16T01:33:00Z">
        <w:r w:rsidR="00092124">
          <w:rPr>
            <w:rFonts w:ascii="Arial" w:hAnsi="Arial" w:cs="Arial"/>
            <w:bCs/>
            <w:lang w:eastAsia="zh-CN"/>
          </w:rPr>
          <w:t xml:space="preserve"> about the broadcast </w:t>
        </w:r>
      </w:ins>
      <w:ins w:id="35" w:author="Nokia R01" w:date="2022-02-16T01:37:00Z">
        <w:r w:rsidR="00803FAE">
          <w:rPr>
            <w:rFonts w:ascii="Arial" w:hAnsi="Arial" w:cs="Arial"/>
            <w:bCs/>
            <w:lang w:eastAsia="zh-CN"/>
          </w:rPr>
          <w:t xml:space="preserve">MBS </w:t>
        </w:r>
      </w:ins>
      <w:ins w:id="36" w:author="Nokia R01" w:date="2022-02-16T01:33:00Z">
        <w:r w:rsidR="00092124">
          <w:rPr>
            <w:rFonts w:ascii="Arial" w:hAnsi="Arial" w:cs="Arial"/>
            <w:bCs/>
            <w:lang w:eastAsia="zh-CN"/>
          </w:rPr>
          <w:t>ses</w:t>
        </w:r>
      </w:ins>
      <w:ins w:id="37" w:author="Nokia R01" w:date="2022-02-16T01:34:00Z">
        <w:r w:rsidR="00092124">
          <w:rPr>
            <w:rFonts w:ascii="Arial" w:hAnsi="Arial" w:cs="Arial"/>
            <w:bCs/>
            <w:lang w:eastAsia="zh-CN"/>
          </w:rPr>
          <w:t xml:space="preserve">sion </w:t>
        </w:r>
      </w:ins>
      <w:ins w:id="38" w:author="Nokia R01" w:date="2022-02-16T01:43:00Z">
        <w:r w:rsidR="00803FAE">
          <w:rPr>
            <w:rFonts w:ascii="Arial" w:hAnsi="Arial" w:cs="Arial"/>
            <w:bCs/>
            <w:lang w:eastAsia="zh-CN"/>
          </w:rPr>
          <w:t xml:space="preserve">as the MB-SMF </w:t>
        </w:r>
      </w:ins>
      <w:ins w:id="39" w:author="Nokia R01" w:date="2022-02-16T01:44:00Z">
        <w:r w:rsidR="00803FAE">
          <w:rPr>
            <w:rFonts w:ascii="Arial" w:hAnsi="Arial" w:cs="Arial"/>
            <w:bCs/>
            <w:lang w:eastAsia="zh-CN"/>
          </w:rPr>
          <w:t xml:space="preserve">should not require knowledge about RAN nodes. </w:t>
        </w:r>
      </w:ins>
      <w:ins w:id="40" w:author="Nokia R01" w:date="2022-02-16T01:28:00Z">
        <w:r w:rsidR="00092124">
          <w:rPr>
            <w:rFonts w:ascii="Arial" w:hAnsi="Arial" w:cs="Arial"/>
            <w:bCs/>
            <w:lang w:eastAsia="zh-CN"/>
          </w:rPr>
          <w:t xml:space="preserve">SA2 suggests that CT4 also discusses </w:t>
        </w:r>
      </w:ins>
      <w:ins w:id="41" w:author="Nokia R01" w:date="2022-02-16T01:38:00Z">
        <w:r w:rsidR="00803FAE">
          <w:rPr>
            <w:rFonts w:ascii="Arial" w:hAnsi="Arial" w:cs="Arial"/>
            <w:bCs/>
            <w:lang w:eastAsia="zh-CN"/>
          </w:rPr>
          <w:t>such</w:t>
        </w:r>
      </w:ins>
      <w:ins w:id="42" w:author="Nokia R01" w:date="2022-02-16T01:28:00Z">
        <w:r w:rsidR="00092124">
          <w:rPr>
            <w:rFonts w:ascii="Arial" w:hAnsi="Arial" w:cs="Arial"/>
            <w:bCs/>
            <w:lang w:eastAsia="zh-CN"/>
          </w:rPr>
          <w:t xml:space="preserve"> alternatives. SA2 recognises that </w:t>
        </w:r>
      </w:ins>
      <w:ins w:id="43" w:author="Nokia R01" w:date="2022-02-16T01:29:00Z">
        <w:r w:rsidR="00092124">
          <w:rPr>
            <w:rFonts w:ascii="Arial" w:hAnsi="Arial" w:cs="Arial"/>
            <w:bCs/>
            <w:lang w:eastAsia="zh-CN"/>
          </w:rPr>
          <w:t>NG RAN or AM</w:t>
        </w:r>
      </w:ins>
      <w:ins w:id="44" w:author="Nokia R01" w:date="2022-02-16T01:30:00Z">
        <w:r w:rsidR="00092124">
          <w:rPr>
            <w:rFonts w:ascii="Arial" w:hAnsi="Arial" w:cs="Arial"/>
            <w:bCs/>
            <w:lang w:eastAsia="zh-CN"/>
          </w:rPr>
          <w:t xml:space="preserve">F triggered </w:t>
        </w:r>
      </w:ins>
      <w:ins w:id="45" w:author="Nokia R01" w:date="2022-02-16T01:29:00Z">
        <w:r w:rsidR="00092124">
          <w:rPr>
            <w:rFonts w:ascii="Arial" w:hAnsi="Arial" w:cs="Arial"/>
            <w:bCs/>
            <w:lang w:eastAsia="zh-CN"/>
          </w:rPr>
          <w:t xml:space="preserve">interactions with the MB-SMF </w:t>
        </w:r>
      </w:ins>
      <w:ins w:id="46" w:author="Nokia R01" w:date="2022-02-16T01:45:00Z">
        <w:r w:rsidR="00803FAE">
          <w:rPr>
            <w:rFonts w:ascii="Arial" w:hAnsi="Arial" w:cs="Arial"/>
            <w:bCs/>
            <w:lang w:eastAsia="zh-CN"/>
          </w:rPr>
          <w:t>may be required</w:t>
        </w:r>
      </w:ins>
      <w:ins w:id="47" w:author="Nokia R01" w:date="2022-02-16T01:46:00Z">
        <w:r w:rsidR="00803FAE">
          <w:rPr>
            <w:rFonts w:ascii="Arial" w:hAnsi="Arial" w:cs="Arial"/>
            <w:bCs/>
            <w:lang w:eastAsia="zh-CN"/>
          </w:rPr>
          <w:t xml:space="preserve"> during </w:t>
        </w:r>
        <w:r w:rsidR="00315EF4">
          <w:rPr>
            <w:rFonts w:ascii="Arial" w:hAnsi="Arial" w:cs="Arial"/>
            <w:bCs/>
            <w:lang w:eastAsia="zh-CN"/>
          </w:rPr>
          <w:t>ongoing broadcast sessions</w:t>
        </w:r>
      </w:ins>
      <w:ins w:id="48" w:author="Nokia R01" w:date="2022-02-16T01:45:00Z">
        <w:r w:rsidR="00803FAE">
          <w:rPr>
            <w:rFonts w:ascii="Arial" w:hAnsi="Arial" w:cs="Arial"/>
            <w:bCs/>
            <w:lang w:eastAsia="zh-CN"/>
          </w:rPr>
          <w:t xml:space="preserve">, </w:t>
        </w:r>
      </w:ins>
      <w:ins w:id="49" w:author="Nokia R01" w:date="2022-02-16T01:47:00Z">
        <w:r w:rsidR="00315EF4">
          <w:rPr>
            <w:rFonts w:ascii="Arial" w:hAnsi="Arial" w:cs="Arial"/>
            <w:bCs/>
            <w:lang w:eastAsia="zh-CN"/>
          </w:rPr>
          <w:t>for instance</w:t>
        </w:r>
      </w:ins>
      <w:ins w:id="50" w:author="Nokia R01" w:date="2022-02-16T01:45:00Z">
        <w:r w:rsidR="00803FAE">
          <w:rPr>
            <w:rFonts w:ascii="Arial" w:hAnsi="Arial" w:cs="Arial"/>
            <w:bCs/>
            <w:lang w:eastAsia="zh-CN"/>
          </w:rPr>
          <w:t xml:space="preserve"> </w:t>
        </w:r>
      </w:ins>
      <w:ins w:id="51" w:author="Nokia R01" w:date="2022-02-16T01:29:00Z">
        <w:r w:rsidR="00092124">
          <w:rPr>
            <w:rFonts w:ascii="Arial" w:hAnsi="Arial" w:cs="Arial"/>
            <w:bCs/>
            <w:lang w:eastAsia="zh-CN"/>
          </w:rPr>
          <w:t>to terminate or start MBS data delivery dur</w:t>
        </w:r>
      </w:ins>
      <w:ins w:id="52" w:author="Nokia R01" w:date="2022-02-16T01:30:00Z">
        <w:r w:rsidR="00092124">
          <w:rPr>
            <w:rFonts w:ascii="Arial" w:hAnsi="Arial" w:cs="Arial"/>
            <w:bCs/>
            <w:lang w:eastAsia="zh-CN"/>
          </w:rPr>
          <w:t xml:space="preserve">ing ongoing </w:t>
        </w:r>
      </w:ins>
      <w:ins w:id="53" w:author="Nokia R01" w:date="2022-02-16T01:31:00Z">
        <w:r w:rsidR="00092124">
          <w:rPr>
            <w:rFonts w:ascii="Arial" w:hAnsi="Arial" w:cs="Arial"/>
            <w:bCs/>
            <w:lang w:eastAsia="zh-CN"/>
          </w:rPr>
          <w:t>MBS broadcast sessions</w:t>
        </w:r>
      </w:ins>
      <w:ins w:id="54" w:author="Nokia R01" w:date="2022-02-16T01:47:00Z">
        <w:r w:rsidR="00315EF4">
          <w:rPr>
            <w:rFonts w:ascii="Arial" w:hAnsi="Arial" w:cs="Arial"/>
            <w:bCs/>
            <w:lang w:eastAsia="zh-CN"/>
          </w:rPr>
          <w:t xml:space="preserve">, </w:t>
        </w:r>
      </w:ins>
      <w:ins w:id="55" w:author="Nokia R01" w:date="2022-02-16T01:48:00Z">
        <w:r w:rsidR="00315EF4">
          <w:rPr>
            <w:rFonts w:ascii="Arial" w:hAnsi="Arial" w:cs="Arial"/>
            <w:bCs/>
            <w:lang w:eastAsia="zh-CN"/>
          </w:rPr>
          <w:t>or</w:t>
        </w:r>
      </w:ins>
      <w:ins w:id="56" w:author="Nokia R01" w:date="2022-02-16T01:47:00Z">
        <w:r w:rsidR="00315EF4">
          <w:rPr>
            <w:rFonts w:ascii="Arial" w:hAnsi="Arial" w:cs="Arial"/>
            <w:bCs/>
            <w:lang w:eastAsia="zh-CN"/>
          </w:rPr>
          <w:t xml:space="preserve"> to notify the MB-SMF about (re) started </w:t>
        </w:r>
      </w:ins>
      <w:ins w:id="57" w:author="Nokia R01" w:date="2022-02-16T01:48:00Z">
        <w:r w:rsidR="00315EF4">
          <w:rPr>
            <w:rFonts w:ascii="Arial" w:hAnsi="Arial" w:cs="Arial"/>
            <w:bCs/>
            <w:lang w:eastAsia="zh-CN"/>
          </w:rPr>
          <w:t xml:space="preserve">or </w:t>
        </w:r>
      </w:ins>
      <w:ins w:id="58" w:author="Nokia R01" w:date="2022-02-16T01:49:00Z">
        <w:r w:rsidR="00315EF4">
          <w:rPr>
            <w:rFonts w:ascii="Arial" w:hAnsi="Arial" w:cs="Arial"/>
            <w:bCs/>
            <w:lang w:eastAsia="zh-CN"/>
          </w:rPr>
          <w:t>removed NG RAN nodes. SA2</w:t>
        </w:r>
      </w:ins>
      <w:ins w:id="59" w:author="Nokia R01" w:date="2022-02-16T01:31:00Z">
        <w:r w:rsidR="00092124">
          <w:rPr>
            <w:rFonts w:ascii="Arial" w:hAnsi="Arial" w:cs="Arial"/>
            <w:bCs/>
            <w:lang w:eastAsia="zh-CN"/>
          </w:rPr>
          <w:t xml:space="preserve"> intends to f</w:t>
        </w:r>
      </w:ins>
      <w:ins w:id="60" w:author="Nokia R01" w:date="2022-02-16T01:32:00Z">
        <w:r w:rsidR="00092124">
          <w:rPr>
            <w:rFonts w:ascii="Arial" w:hAnsi="Arial" w:cs="Arial"/>
            <w:bCs/>
            <w:lang w:eastAsia="zh-CN"/>
          </w:rPr>
          <w:t xml:space="preserve">urther study this issue </w:t>
        </w:r>
      </w:ins>
      <w:ins w:id="61" w:author="Nokia R01" w:date="2022-02-16T01:35:00Z">
        <w:r w:rsidR="00092124">
          <w:rPr>
            <w:rFonts w:ascii="Arial" w:hAnsi="Arial" w:cs="Arial"/>
            <w:bCs/>
            <w:lang w:eastAsia="zh-CN"/>
          </w:rPr>
          <w:t xml:space="preserve">and agree possibly needed </w:t>
        </w:r>
      </w:ins>
      <w:ins w:id="62" w:author="Nokia R01" w:date="2022-02-16T01:40:00Z">
        <w:r w:rsidR="00803FAE">
          <w:rPr>
            <w:rFonts w:ascii="Arial" w:hAnsi="Arial" w:cs="Arial"/>
            <w:bCs/>
            <w:lang w:eastAsia="zh-CN"/>
          </w:rPr>
          <w:t>related procedures</w:t>
        </w:r>
      </w:ins>
      <w:ins w:id="63" w:author="Nokia R01" w:date="2022-02-16T01:35:00Z">
        <w:r w:rsidR="00092124">
          <w:rPr>
            <w:rFonts w:ascii="Arial" w:hAnsi="Arial" w:cs="Arial"/>
            <w:bCs/>
            <w:lang w:eastAsia="zh-CN"/>
          </w:rPr>
          <w:t xml:space="preserve"> </w:t>
        </w:r>
      </w:ins>
      <w:ins w:id="64" w:author="Nokia R01" w:date="2022-02-16T01:32:00Z">
        <w:r w:rsidR="00092124">
          <w:rPr>
            <w:rFonts w:ascii="Arial" w:hAnsi="Arial" w:cs="Arial"/>
            <w:bCs/>
            <w:lang w:eastAsia="zh-CN"/>
          </w:rPr>
          <w:t>at the next meeting.</w:t>
        </w:r>
      </w:ins>
    </w:p>
    <w:p w14:paraId="46E043AD" w14:textId="08C230C2" w:rsidR="00715133" w:rsidRPr="00715133" w:rsidRDefault="00BC742A" w:rsidP="00BC742A">
      <w:pPr>
        <w:spacing w:after="120"/>
        <w:rPr>
          <w:rFonts w:ascii="Arial" w:hAnsi="Arial" w:cs="Arial"/>
          <w:bCs/>
          <w:lang w:eastAsia="zh-CN"/>
        </w:rPr>
      </w:pPr>
      <w:del w:id="65" w:author="Nokia R01" w:date="2022-02-16T01:33:00Z">
        <w:r w:rsidRPr="00BC742A" w:rsidDel="00092124">
          <w:rPr>
            <w:rFonts w:ascii="Arial" w:hAnsi="Arial" w:cs="Arial"/>
            <w:bCs/>
            <w:lang w:val="en-US" w:eastAsia="zh-CN"/>
          </w:rPr>
          <w:delText>SA2 agrees with CT4 that the same procedure to start a broadcast MBS session in a (new) NG-RAN can be used for the restoration procedure when the NG-RAN has restarted, as well as when a new NG-RAN is put into service. </w:delText>
        </w:r>
        <w:r w:rsidR="00715133" w:rsidDel="00092124">
          <w:rPr>
            <w:rFonts w:ascii="Arial" w:hAnsi="Arial" w:cs="Arial"/>
            <w:bCs/>
            <w:lang w:val="en-US" w:eastAsia="zh-CN"/>
          </w:rPr>
          <w:delText xml:space="preserve">In both scenarios, when AMF receives information such as </w:delText>
        </w:r>
        <w:r w:rsidR="00715133" w:rsidRPr="00BC742A" w:rsidDel="00092124">
          <w:rPr>
            <w:rFonts w:ascii="Arial" w:hAnsi="Arial" w:cs="Arial"/>
            <w:bCs/>
            <w:lang w:val="en-US" w:eastAsia="zh-CN"/>
          </w:rPr>
          <w:delText>NGAP Setup Request or NGAP Reset from a NG-RAN</w:delText>
        </w:r>
        <w:r w:rsidR="00715133" w:rsidDel="00092124">
          <w:rPr>
            <w:rFonts w:ascii="Arial" w:hAnsi="Arial" w:cs="Arial"/>
            <w:bCs/>
            <w:lang w:val="en-US" w:eastAsia="zh-CN"/>
          </w:rPr>
          <w:delText xml:space="preserve">, it needs to determine the broadcast MBS sessions </w:delText>
        </w:r>
        <w:r w:rsidR="00EF38FB" w:rsidDel="00092124">
          <w:rPr>
            <w:rFonts w:ascii="Arial" w:hAnsi="Arial" w:cs="Arial"/>
            <w:bCs/>
            <w:lang w:val="en-US" w:eastAsia="zh-CN"/>
          </w:rPr>
          <w:delText xml:space="preserve">in </w:delText>
        </w:r>
        <w:r w:rsidR="00715133" w:rsidDel="00092124">
          <w:rPr>
            <w:rFonts w:ascii="Arial" w:hAnsi="Arial" w:cs="Arial"/>
            <w:bCs/>
            <w:lang w:val="en-US" w:eastAsia="zh-CN"/>
          </w:rPr>
          <w:delText xml:space="preserve">which the NG-RAN </w:delText>
        </w:r>
        <w:r w:rsidR="00E73151" w:rsidDel="00092124">
          <w:rPr>
            <w:rFonts w:ascii="Arial" w:hAnsi="Arial" w:cs="Arial"/>
            <w:bCs/>
            <w:lang w:val="en-US" w:eastAsia="zh-CN"/>
          </w:rPr>
          <w:delText xml:space="preserve">is (or </w:delText>
        </w:r>
        <w:r w:rsidR="00EF38FB" w:rsidDel="00092124">
          <w:rPr>
            <w:rFonts w:ascii="Arial" w:hAnsi="Arial" w:cs="Arial"/>
            <w:bCs/>
            <w:lang w:val="en-US" w:eastAsia="zh-CN"/>
          </w:rPr>
          <w:delText>should</w:delText>
        </w:r>
        <w:r w:rsidR="00715133" w:rsidDel="00092124">
          <w:rPr>
            <w:rFonts w:ascii="Arial" w:hAnsi="Arial" w:cs="Arial"/>
            <w:bCs/>
            <w:lang w:val="en-US" w:eastAsia="zh-CN"/>
          </w:rPr>
          <w:delText xml:space="preserve"> be involved</w:delText>
        </w:r>
        <w:r w:rsidR="00E73151" w:rsidDel="00092124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092124">
          <w:rPr>
            <w:rFonts w:ascii="Arial" w:hAnsi="Arial" w:cs="Arial"/>
            <w:bCs/>
            <w:lang w:val="en-US" w:eastAsia="zh-CN"/>
          </w:rPr>
          <w:delText>, and then notify the relevant MB-SMF</w:delText>
        </w:r>
        <w:r w:rsidR="00E73151" w:rsidDel="00092124">
          <w:rPr>
            <w:rFonts w:ascii="Arial" w:hAnsi="Arial" w:cs="Arial"/>
            <w:bCs/>
            <w:lang w:val="en-US" w:eastAsia="zh-CN"/>
          </w:rPr>
          <w:delText>(</w:delText>
        </w:r>
        <w:r w:rsidR="00715133" w:rsidDel="00092124">
          <w:rPr>
            <w:rFonts w:ascii="Arial" w:hAnsi="Arial" w:cs="Arial"/>
            <w:bCs/>
            <w:lang w:val="en-US" w:eastAsia="zh-CN"/>
          </w:rPr>
          <w:delText>s</w:delText>
        </w:r>
        <w:r w:rsidR="00E73151" w:rsidDel="00092124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092124">
          <w:rPr>
            <w:rFonts w:ascii="Arial" w:hAnsi="Arial" w:cs="Arial"/>
            <w:bCs/>
            <w:lang w:val="en-US" w:eastAsia="zh-CN"/>
          </w:rPr>
          <w:delText>. The MB-SMF</w:delText>
        </w:r>
        <w:r w:rsidR="00E73151" w:rsidDel="00092124">
          <w:rPr>
            <w:rFonts w:ascii="Arial" w:hAnsi="Arial" w:cs="Arial"/>
            <w:bCs/>
            <w:lang w:val="en-US" w:eastAsia="zh-CN"/>
          </w:rPr>
          <w:delText>(</w:delText>
        </w:r>
        <w:r w:rsidR="00715133" w:rsidDel="00092124">
          <w:rPr>
            <w:rFonts w:ascii="Arial" w:hAnsi="Arial" w:cs="Arial"/>
            <w:bCs/>
            <w:lang w:val="en-US" w:eastAsia="zh-CN"/>
          </w:rPr>
          <w:delText>s</w:delText>
        </w:r>
        <w:r w:rsidR="00E73151" w:rsidDel="00092124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092124">
          <w:rPr>
            <w:rFonts w:ascii="Arial" w:hAnsi="Arial" w:cs="Arial"/>
            <w:bCs/>
            <w:lang w:val="en-US" w:eastAsia="zh-CN"/>
          </w:rPr>
          <w:delText xml:space="preserve"> perform MBS Session Update for Broadcast procedure to trigger the broadcast MBS sessions to be established in the NG-RAN</w:delText>
        </w:r>
      </w:del>
      <w:r w:rsidR="00715133">
        <w:rPr>
          <w:rFonts w:ascii="Arial" w:hAnsi="Arial" w:cs="Arial"/>
          <w:bCs/>
          <w:lang w:val="en-US" w:eastAsia="zh-CN"/>
        </w:rPr>
        <w:t>.</w:t>
      </w:r>
    </w:p>
    <w:p w14:paraId="12BB1819" w14:textId="1F88333D" w:rsidR="003D5088" w:rsidRDefault="003D5088" w:rsidP="003D5088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restoration procedure, as it is usually under CT4’s remit, SA2 </w:t>
      </w:r>
      <w:r w:rsidR="00E73151">
        <w:rPr>
          <w:rFonts w:ascii="Arial" w:hAnsi="Arial" w:cs="Arial"/>
          <w:bCs/>
          <w:lang w:eastAsia="zh-CN"/>
        </w:rPr>
        <w:t xml:space="preserve">respectfully </w:t>
      </w:r>
      <w:r w:rsidR="000D5753">
        <w:rPr>
          <w:rFonts w:ascii="Arial" w:hAnsi="Arial" w:cs="Arial"/>
          <w:bCs/>
          <w:lang w:eastAsia="zh-CN"/>
        </w:rPr>
        <w:t>a</w:t>
      </w:r>
      <w:r w:rsidR="00207E12">
        <w:rPr>
          <w:rFonts w:ascii="Arial" w:hAnsi="Arial" w:cs="Arial"/>
          <w:bCs/>
          <w:lang w:eastAsia="zh-CN"/>
        </w:rPr>
        <w:t xml:space="preserve">sks CT4 to </w:t>
      </w:r>
      <w:del w:id="66" w:author="Nokia R01" w:date="2022-02-16T01:34:00Z">
        <w:r w:rsidR="00207E12" w:rsidDel="00092124">
          <w:rPr>
            <w:rFonts w:ascii="Arial" w:hAnsi="Arial" w:cs="Arial"/>
            <w:bCs/>
            <w:lang w:eastAsia="zh-CN"/>
          </w:rPr>
          <w:delText>take the lead</w:delText>
        </w:r>
        <w:r w:rsidR="005A3443" w:rsidDel="00092124">
          <w:rPr>
            <w:rFonts w:ascii="Arial" w:hAnsi="Arial" w:cs="Arial"/>
            <w:bCs/>
            <w:lang w:eastAsia="zh-CN"/>
          </w:rPr>
          <w:delText xml:space="preserve">, taking </w:delText>
        </w:r>
        <w:r w:rsidR="00BD52E8" w:rsidDel="00092124">
          <w:rPr>
            <w:rFonts w:ascii="Arial" w:hAnsi="Arial" w:cs="Arial"/>
            <w:bCs/>
            <w:lang w:eastAsia="zh-CN"/>
          </w:rPr>
          <w:delText>both scenarios</w:delText>
        </w:r>
        <w:r w:rsidR="00F77391" w:rsidDel="00092124">
          <w:rPr>
            <w:rFonts w:ascii="Arial" w:hAnsi="Arial" w:cs="Arial"/>
            <w:bCs/>
            <w:lang w:eastAsia="zh-CN"/>
          </w:rPr>
          <w:delText xml:space="preserve"> above</w:delText>
        </w:r>
        <w:r w:rsidR="00E73151" w:rsidDel="00092124">
          <w:rPr>
            <w:rFonts w:ascii="Arial" w:hAnsi="Arial" w:cs="Arial"/>
            <w:bCs/>
            <w:lang w:eastAsia="zh-CN"/>
          </w:rPr>
          <w:delText xml:space="preserve"> into account</w:delText>
        </w:r>
      </w:del>
      <w:ins w:id="67" w:author="Nokia R01" w:date="2022-02-16T01:34:00Z">
        <w:r w:rsidR="00092124">
          <w:rPr>
            <w:rFonts w:ascii="Arial" w:hAnsi="Arial" w:cs="Arial"/>
            <w:bCs/>
            <w:lang w:eastAsia="zh-CN"/>
          </w:rPr>
          <w:t>further pr</w:t>
        </w:r>
      </w:ins>
      <w:ins w:id="68" w:author="Nokia R01" w:date="2022-02-16T01:35:00Z">
        <w:r w:rsidR="00092124">
          <w:rPr>
            <w:rFonts w:ascii="Arial" w:hAnsi="Arial" w:cs="Arial"/>
            <w:bCs/>
            <w:lang w:eastAsia="zh-CN"/>
          </w:rPr>
          <w:t xml:space="preserve">ogress the work and suggest possible </w:t>
        </w:r>
      </w:ins>
      <w:ins w:id="69" w:author="Nokia R01" w:date="2022-02-16T01:38:00Z">
        <w:r w:rsidR="00803FAE">
          <w:rPr>
            <w:rFonts w:ascii="Arial" w:hAnsi="Arial" w:cs="Arial"/>
            <w:bCs/>
            <w:lang w:eastAsia="zh-CN"/>
          </w:rPr>
          <w:t>improvements</w:t>
        </w:r>
      </w:ins>
      <w:r w:rsidR="00BD52E8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SA2 can</w:t>
      </w:r>
      <w:r w:rsidR="005A344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make </w:t>
      </w:r>
      <w:r w:rsidR="000A11EC">
        <w:rPr>
          <w:rFonts w:ascii="Arial" w:hAnsi="Arial" w:cs="Arial"/>
          <w:bCs/>
          <w:lang w:eastAsia="zh-CN"/>
        </w:rPr>
        <w:t xml:space="preserve">necessary </w:t>
      </w:r>
      <w:r>
        <w:rPr>
          <w:rFonts w:ascii="Arial" w:hAnsi="Arial" w:cs="Arial"/>
          <w:bCs/>
          <w:lang w:eastAsia="zh-CN"/>
        </w:rPr>
        <w:t>alignment with CT4</w:t>
      </w:r>
      <w:r w:rsidR="000A11EC">
        <w:rPr>
          <w:rFonts w:ascii="Arial" w:hAnsi="Arial" w:cs="Arial"/>
          <w:bCs/>
          <w:lang w:eastAsia="zh-CN"/>
        </w:rPr>
        <w:t>, if needed</w:t>
      </w:r>
      <w:r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16FA0343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ins w:id="70" w:author="Nokia R01" w:date="2022-02-16T01:39:00Z">
        <w:r w:rsidR="00803FAE">
          <w:rPr>
            <w:rFonts w:ascii="Arial" w:hAnsi="Arial" w:cs="Arial"/>
            <w:bCs/>
            <w:lang w:eastAsia="zh-CN"/>
          </w:rPr>
          <w:t>further progress the work</w:t>
        </w:r>
        <w:r w:rsidR="00803FAE">
          <w:rPr>
            <w:rFonts w:ascii="Arial" w:hAnsi="Arial" w:cs="Arial"/>
            <w:bCs/>
            <w:lang w:eastAsia="zh-CN"/>
          </w:rPr>
          <w:t xml:space="preserve"> on </w:t>
        </w:r>
        <w:r w:rsidR="00803FAE">
          <w:rPr>
            <w:rFonts w:ascii="Arial" w:hAnsi="Arial" w:cs="Arial"/>
            <w:bCs/>
          </w:rPr>
          <w:t>MBS session restoration for NG-RAN failure</w:t>
        </w:r>
        <w:r w:rsidR="00803FAE">
          <w:rPr>
            <w:rFonts w:ascii="Arial" w:hAnsi="Arial" w:cs="Arial"/>
            <w:bCs/>
            <w:lang w:eastAsia="zh-CN"/>
          </w:rPr>
          <w:t xml:space="preserve"> </w:t>
        </w:r>
        <w:r w:rsidR="00803FAE">
          <w:rPr>
            <w:rFonts w:ascii="Arial" w:hAnsi="Arial" w:cs="Arial"/>
            <w:bCs/>
            <w:lang w:eastAsia="zh-CN"/>
          </w:rPr>
          <w:t xml:space="preserve"> and suggest possible improvements</w:t>
        </w:r>
        <w:r w:rsidR="00803FAE">
          <w:rPr>
            <w:rFonts w:ascii="Arial" w:hAnsi="Arial" w:cs="Arial"/>
            <w:bCs/>
            <w:lang w:eastAsia="zh-CN"/>
          </w:rPr>
          <w:t>.</w:t>
        </w:r>
      </w:ins>
      <w:del w:id="71" w:author="Nokia R01" w:date="2022-02-16T01:39:00Z">
        <w:r w:rsidR="008D3A69" w:rsidRPr="006650C5" w:rsidDel="00803FAE">
          <w:rPr>
            <w:rFonts w:ascii="Arial" w:hAnsi="Arial" w:cs="Arial"/>
            <w:bCs/>
            <w:lang w:eastAsia="zh-CN"/>
          </w:rPr>
          <w:delText xml:space="preserve">to </w:delText>
        </w:r>
        <w:r w:rsidR="00856935" w:rsidDel="00803FAE">
          <w:rPr>
            <w:rFonts w:ascii="Arial" w:hAnsi="Arial" w:cs="Arial"/>
            <w:bCs/>
            <w:lang w:eastAsia="zh-CN"/>
          </w:rPr>
          <w:delText>t</w:delText>
        </w:r>
        <w:r w:rsidR="00BD0808" w:rsidDel="00803FAE">
          <w:rPr>
            <w:rFonts w:ascii="Arial" w:hAnsi="Arial" w:cs="Arial"/>
            <w:bCs/>
            <w:lang w:eastAsia="zh-CN"/>
          </w:rPr>
          <w:delText xml:space="preserve">ake the lead </w:delText>
        </w:r>
        <w:r w:rsidR="00606197" w:rsidDel="00803FAE">
          <w:rPr>
            <w:rFonts w:ascii="Arial" w:hAnsi="Arial" w:cs="Arial"/>
            <w:bCs/>
            <w:lang w:eastAsia="zh-CN"/>
          </w:rPr>
          <w:delText>in specifying</w:delText>
        </w:r>
        <w:r w:rsidR="00BD0808" w:rsidDel="00803FAE">
          <w:rPr>
            <w:rFonts w:ascii="Arial" w:hAnsi="Arial" w:cs="Arial"/>
            <w:bCs/>
            <w:lang w:eastAsia="zh-CN"/>
          </w:rPr>
          <w:delText xml:space="preserve"> the </w:delText>
        </w:r>
        <w:r w:rsidR="008B6319" w:rsidDel="00803FAE">
          <w:rPr>
            <w:rFonts w:ascii="Arial" w:hAnsi="Arial" w:cs="Arial"/>
            <w:bCs/>
            <w:lang w:eastAsia="zh-CN"/>
          </w:rPr>
          <w:delText>procedure, taking into account both aforementioned scenarios</w:delText>
        </w:r>
      </w:del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962B7AB" w:rsidR="00463675" w:rsidRPr="003A0B7C" w:rsidRDefault="0054347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B2110" w14:textId="77777777" w:rsidR="005358E3" w:rsidRDefault="005358E3">
      <w:r>
        <w:separator/>
      </w:r>
    </w:p>
  </w:endnote>
  <w:endnote w:type="continuationSeparator" w:id="0">
    <w:p w14:paraId="5AE90D22" w14:textId="77777777" w:rsidR="005358E3" w:rsidRDefault="005358E3">
      <w:r>
        <w:continuationSeparator/>
      </w:r>
    </w:p>
  </w:endnote>
  <w:endnote w:type="continuationNotice" w:id="1">
    <w:p w14:paraId="41E4B140" w14:textId="77777777" w:rsidR="005358E3" w:rsidRDefault="00535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3E805" w14:textId="77777777" w:rsidR="005358E3" w:rsidRDefault="005358E3">
      <w:r>
        <w:separator/>
      </w:r>
    </w:p>
  </w:footnote>
  <w:footnote w:type="continuationSeparator" w:id="0">
    <w:p w14:paraId="7B16D9D1" w14:textId="77777777" w:rsidR="005358E3" w:rsidRDefault="005358E3">
      <w:r>
        <w:continuationSeparator/>
      </w:r>
    </w:p>
  </w:footnote>
  <w:footnote w:type="continuationNotice" w:id="1">
    <w:p w14:paraId="7796F914" w14:textId="77777777" w:rsidR="005358E3" w:rsidRDefault="005358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92124"/>
    <w:rsid w:val="000A10AE"/>
    <w:rsid w:val="000A11EC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71CA"/>
    <w:rsid w:val="001E0E12"/>
    <w:rsid w:val="001E7890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64774"/>
    <w:rsid w:val="00264A7F"/>
    <w:rsid w:val="002656BC"/>
    <w:rsid w:val="00287674"/>
    <w:rsid w:val="002877AB"/>
    <w:rsid w:val="00290317"/>
    <w:rsid w:val="00292116"/>
    <w:rsid w:val="0029552F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5EF4"/>
    <w:rsid w:val="003208DD"/>
    <w:rsid w:val="00324937"/>
    <w:rsid w:val="00344778"/>
    <w:rsid w:val="00347EC1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B1091"/>
    <w:rsid w:val="005C38C8"/>
    <w:rsid w:val="005D29CF"/>
    <w:rsid w:val="005D6E90"/>
    <w:rsid w:val="005E4C46"/>
    <w:rsid w:val="005F0468"/>
    <w:rsid w:val="005F1FCD"/>
    <w:rsid w:val="005F256A"/>
    <w:rsid w:val="005F3B41"/>
    <w:rsid w:val="00600780"/>
    <w:rsid w:val="00606197"/>
    <w:rsid w:val="00611C47"/>
    <w:rsid w:val="00612F67"/>
    <w:rsid w:val="006258D1"/>
    <w:rsid w:val="0062666D"/>
    <w:rsid w:val="00631238"/>
    <w:rsid w:val="00641D75"/>
    <w:rsid w:val="006618E3"/>
    <w:rsid w:val="00662424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03FAE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A6C0F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555</Words>
  <Characters>3889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R01</cp:lastModifiedBy>
  <cp:revision>3</cp:revision>
  <cp:lastPrinted>2002-04-23T08:10:00Z</cp:lastPrinted>
  <dcterms:created xsi:type="dcterms:W3CDTF">2022-02-16T00:08:00Z</dcterms:created>
  <dcterms:modified xsi:type="dcterms:W3CDTF">2022-02-16T00:49:00Z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