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E4394" w14:textId="767627A4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14</w:t>
      </w:r>
      <w:r w:rsidR="00542319">
        <w:rPr>
          <w:rFonts w:ascii="Arial" w:hAnsi="Arial" w:cs="Arial"/>
          <w:b/>
          <w:noProof/>
          <w:sz w:val="24"/>
          <w:szCs w:val="24"/>
        </w:rPr>
        <w:t>9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4E262A">
        <w:rPr>
          <w:rFonts w:ascii="Arial" w:hAnsi="Arial" w:cs="Arial"/>
          <w:b/>
          <w:noProof/>
          <w:sz w:val="24"/>
          <w:szCs w:val="24"/>
        </w:rPr>
        <w:t>0459</w:t>
      </w:r>
      <w:ins w:id="0" w:author="Nokia-user4" w:date="2022-02-16T15:53:00Z">
        <w:r w:rsidR="002A6119">
          <w:rPr>
            <w:rFonts w:ascii="Arial" w:hAnsi="Arial" w:cs="Arial"/>
            <w:b/>
            <w:noProof/>
            <w:sz w:val="24"/>
            <w:szCs w:val="24"/>
          </w:rPr>
          <w:t>r0</w:t>
        </w:r>
        <w:del w:id="1" w:author="vivo rev" w:date="2022-02-17T15:53:00Z">
          <w:r w:rsidR="002A6119" w:rsidDel="00855D63">
            <w:rPr>
              <w:rFonts w:ascii="Arial" w:hAnsi="Arial" w:cs="Arial"/>
              <w:b/>
              <w:noProof/>
              <w:sz w:val="24"/>
              <w:szCs w:val="24"/>
            </w:rPr>
            <w:delText>2</w:delText>
          </w:r>
        </w:del>
      </w:ins>
      <w:ins w:id="2" w:author="vivo rev" w:date="2022-02-17T15:53:00Z">
        <w:r w:rsidR="00855D63">
          <w:rPr>
            <w:rFonts w:ascii="Arial" w:hAnsi="Arial" w:cs="Arial"/>
            <w:b/>
            <w:noProof/>
            <w:sz w:val="24"/>
            <w:szCs w:val="24"/>
          </w:rPr>
          <w:t>3</w:t>
        </w:r>
      </w:ins>
      <w:bookmarkStart w:id="3" w:name="_GoBack"/>
      <w:bookmarkEnd w:id="3"/>
    </w:p>
    <w:p w14:paraId="1FD353BE" w14:textId="4F192B8C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Elbonia, February 14 – 25,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7DA4C6F0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Lenovo</w:t>
      </w:r>
      <w:r w:rsidR="00EC7D20">
        <w:rPr>
          <w:rFonts w:ascii="Arial" w:hAnsi="Arial" w:cs="Arial"/>
          <w:b/>
          <w:bCs/>
        </w:rPr>
        <w:t xml:space="preserve">, </w:t>
      </w:r>
      <w:r w:rsidR="00613733" w:rsidRPr="00070A6B">
        <w:rPr>
          <w:rFonts w:ascii="Arial" w:hAnsi="Arial" w:cs="Arial"/>
          <w:b/>
          <w:bCs/>
          <w:color w:val="auto"/>
        </w:rPr>
        <w:t xml:space="preserve">Motorola Mobility, </w:t>
      </w:r>
      <w:r w:rsidR="00EC7D20" w:rsidRPr="00070A6B">
        <w:rPr>
          <w:rFonts w:ascii="Arial" w:hAnsi="Arial" w:cs="Arial"/>
          <w:b/>
          <w:bCs/>
          <w:color w:val="auto"/>
        </w:rPr>
        <w:t>Broadcom</w:t>
      </w:r>
      <w:r w:rsidR="003A1099" w:rsidRPr="00070A6B">
        <w:rPr>
          <w:rFonts w:ascii="Arial" w:hAnsi="Arial" w:cs="Arial"/>
          <w:b/>
          <w:bCs/>
          <w:color w:val="auto"/>
        </w:rPr>
        <w:t>, Charter Communications</w:t>
      </w:r>
      <w:r w:rsidR="00745DFF" w:rsidRPr="00070A6B">
        <w:rPr>
          <w:rFonts w:ascii="Arial" w:hAnsi="Arial" w:cs="Arial"/>
          <w:b/>
          <w:bCs/>
          <w:color w:val="auto"/>
        </w:rPr>
        <w:t xml:space="preserve">, </w:t>
      </w:r>
      <w:proofErr w:type="spellStart"/>
      <w:r w:rsidR="00070A6B" w:rsidRPr="00070A6B">
        <w:rPr>
          <w:rFonts w:ascii="Arial" w:hAnsi="Arial" w:cs="Arial"/>
          <w:b/>
          <w:bCs/>
          <w:color w:val="auto"/>
        </w:rPr>
        <w:t>CableLabs</w:t>
      </w:r>
      <w:proofErr w:type="spellEnd"/>
      <w:r w:rsidR="005A16CE">
        <w:rPr>
          <w:rFonts w:ascii="Arial" w:hAnsi="Arial" w:cs="Arial"/>
          <w:b/>
          <w:bCs/>
          <w:color w:val="auto"/>
        </w:rPr>
        <w:t>, Intel</w:t>
      </w:r>
      <w:r w:rsidR="00816CBE">
        <w:rPr>
          <w:rFonts w:ascii="Arial" w:hAnsi="Arial" w:cs="Arial"/>
          <w:b/>
          <w:bCs/>
          <w:color w:val="auto"/>
        </w:rPr>
        <w:t>, Ericsson</w:t>
      </w:r>
      <w:ins w:id="4" w:author="Nokia-user4" w:date="2022-02-16T15:53:00Z">
        <w:r w:rsidR="00FD6D8E">
          <w:rPr>
            <w:rFonts w:ascii="Arial" w:hAnsi="Arial" w:cs="Arial"/>
            <w:b/>
            <w:bCs/>
            <w:color w:val="auto"/>
          </w:rPr>
          <w:t xml:space="preserve">, Nokia, Nokia Shanghai </w:t>
        </w:r>
      </w:ins>
      <w:ins w:id="5" w:author="Nokia-user4" w:date="2022-02-16T15:54:00Z">
        <w:r w:rsidR="00FD6D8E">
          <w:rPr>
            <w:rFonts w:ascii="Arial" w:hAnsi="Arial" w:cs="Arial"/>
            <w:b/>
            <w:bCs/>
            <w:color w:val="auto"/>
          </w:rPr>
          <w:t>Bell</w:t>
        </w:r>
      </w:ins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73994B01" w14:textId="3F22FC7C" w:rsidR="00BD52C7" w:rsidRDefault="00BD52C7" w:rsidP="00BD52C7">
      <w:r>
        <w:t xml:space="preserve">The </w:t>
      </w:r>
      <w:r w:rsidRPr="00BD52C7">
        <w:t>Rel-18</w:t>
      </w:r>
      <w:r>
        <w:t xml:space="preserve"> </w:t>
      </w:r>
      <w:r w:rsidRPr="00BD52C7">
        <w:t>FS_eNPN_ph2</w:t>
      </w:r>
      <w:r>
        <w:t xml:space="preserve"> SID describes the WT#2 as follows:</w:t>
      </w:r>
    </w:p>
    <w:p w14:paraId="3C3CFAA9" w14:textId="18991A2F" w:rsidR="00BD52C7" w:rsidRPr="00BD52C7" w:rsidRDefault="00BD52C7" w:rsidP="00BD52C7">
      <w:pPr>
        <w:ind w:left="1298"/>
        <w:rPr>
          <w:i/>
          <w:iCs/>
        </w:rPr>
      </w:pPr>
      <w:r w:rsidRPr="00BD52C7">
        <w:rPr>
          <w:i/>
          <w:iCs/>
        </w:rPr>
        <w:t>2.</w:t>
      </w:r>
      <w:r w:rsidRPr="00BD52C7">
        <w:rPr>
          <w:i/>
          <w:iCs/>
        </w:rPr>
        <w:tab/>
      </w:r>
      <w:bookmarkStart w:id="6" w:name="_Hlk94176128"/>
      <w:r w:rsidRPr="00BD52C7">
        <w:rPr>
          <w:i/>
          <w:iCs/>
        </w:rPr>
        <w:t>Support for non-3GPP access for SNPN</w:t>
      </w:r>
      <w:bookmarkEnd w:id="6"/>
      <w:r w:rsidRPr="00BD52C7">
        <w:rPr>
          <w:i/>
          <w:iCs/>
        </w:rPr>
        <w:t>.</w:t>
      </w:r>
    </w:p>
    <w:p w14:paraId="7A78E26E" w14:textId="4CDF4BEC" w:rsidR="00BD52C7" w:rsidRPr="00BD52C7" w:rsidRDefault="00BD52C7" w:rsidP="00BD52C7">
      <w:r>
        <w:t xml:space="preserve">We need to further discuss </w:t>
      </w:r>
      <w:r w:rsidR="002927D0">
        <w:t xml:space="preserve">and agree on the </w:t>
      </w:r>
      <w:r>
        <w:t xml:space="preserve">scope of the </w:t>
      </w:r>
      <w:r w:rsidR="002927D0">
        <w:t>N</w:t>
      </w:r>
      <w:r>
        <w:t xml:space="preserve">on-3GPP access (N3GPP) to be </w:t>
      </w:r>
      <w:r w:rsidR="002927D0">
        <w:t xml:space="preserve">studied within </w:t>
      </w:r>
      <w:r>
        <w:t>WT#2.</w:t>
      </w:r>
    </w:p>
    <w:p w14:paraId="3E799F91" w14:textId="514C37A9" w:rsidR="00070A6B" w:rsidRDefault="004739FC" w:rsidP="00E34064">
      <w:pPr>
        <w:rPr>
          <w:noProof/>
        </w:rPr>
      </w:pPr>
      <w:r w:rsidRPr="00942978">
        <w:rPr>
          <w:noProof/>
        </w:rPr>
        <w:t>In Rel-16 it is specified tha</w:t>
      </w:r>
      <w:r w:rsidR="00516102">
        <w:rPr>
          <w:noProof/>
        </w:rPr>
        <w:t>t</w:t>
      </w:r>
      <w:r w:rsidRPr="00942978">
        <w:rPr>
          <w:noProof/>
        </w:rPr>
        <w:t xml:space="preserve"> the SNPN services can be accessed via </w:t>
      </w:r>
      <w:r w:rsidR="00EC7D20">
        <w:rPr>
          <w:noProof/>
        </w:rPr>
        <w:t xml:space="preserve">a </w:t>
      </w:r>
      <w:r w:rsidRPr="00942978">
        <w:rPr>
          <w:noProof/>
        </w:rPr>
        <w:t>PLMN</w:t>
      </w:r>
      <w:r w:rsidR="000905C5" w:rsidRPr="00942978">
        <w:rPr>
          <w:noProof/>
        </w:rPr>
        <w:t xml:space="preserve"> as described in </w:t>
      </w:r>
      <w:bookmarkStart w:id="7" w:name="_Hlk94273938"/>
      <w:r w:rsidR="000905C5" w:rsidRPr="00942978">
        <w:rPr>
          <w:noProof/>
        </w:rPr>
        <w:t>TS23.501 Annex</w:t>
      </w:r>
      <w:r w:rsidRPr="00942978">
        <w:rPr>
          <w:noProof/>
        </w:rPr>
        <w:t xml:space="preserve"> </w:t>
      </w:r>
      <w:r w:rsidR="000905C5" w:rsidRPr="00942978">
        <w:rPr>
          <w:noProof/>
        </w:rPr>
        <w:t>D.3</w:t>
      </w:r>
      <w:bookmarkEnd w:id="7"/>
      <w:r w:rsidR="00FF760D">
        <w:rPr>
          <w:noProof/>
        </w:rPr>
        <w:t xml:space="preserve"> </w:t>
      </w:r>
      <w:r w:rsidR="00FF760D" w:rsidRPr="00FF760D">
        <w:t>"Support for UE capable of simultaneously connecting to an SNPN and a PLMN"</w:t>
      </w:r>
      <w:r w:rsidR="000905C5" w:rsidRPr="00942978">
        <w:rPr>
          <w:noProof/>
        </w:rPr>
        <w:t xml:space="preserve">. </w:t>
      </w:r>
      <w:r w:rsidR="00FF760D">
        <w:rPr>
          <w:noProof/>
        </w:rPr>
        <w:t xml:space="preserve"> </w:t>
      </w:r>
      <w:r w:rsidR="00070A6B">
        <w:rPr>
          <w:noProof/>
        </w:rPr>
        <w:t xml:space="preserve">Such access to the SNPN can be </w:t>
      </w:r>
      <w:r w:rsidR="00F12E0A">
        <w:rPr>
          <w:noProof/>
        </w:rPr>
        <w:t xml:space="preserve">described as </w:t>
      </w:r>
      <w:r w:rsidR="00F12E0A" w:rsidRPr="00F12E0A">
        <w:rPr>
          <w:b/>
          <w:bCs/>
          <w:noProof/>
        </w:rPr>
        <w:t>indrirect access</w:t>
      </w:r>
      <w:r w:rsidR="00F12E0A">
        <w:rPr>
          <w:noProof/>
        </w:rPr>
        <w:t xml:space="preserve">. </w:t>
      </w:r>
    </w:p>
    <w:p w14:paraId="368559B0" w14:textId="1AF1A5CB" w:rsidR="00BA5BF2" w:rsidRPr="00E372DC" w:rsidRDefault="00BF44CC" w:rsidP="00070A6B">
      <w:pPr>
        <w:rPr>
          <w:noProof/>
        </w:rPr>
      </w:pPr>
      <w:r>
        <w:rPr>
          <w:noProof/>
        </w:rPr>
        <w:t xml:space="preserve">The scope of the </w:t>
      </w:r>
      <w:r w:rsidR="00070A6B">
        <w:rPr>
          <w:noProof/>
        </w:rPr>
        <w:t xml:space="preserve">Rel-18 </w:t>
      </w:r>
      <w:r w:rsidRPr="00BD52C7">
        <w:t>FS_eNPN_ph2</w:t>
      </w:r>
      <w:r>
        <w:t xml:space="preserve"> SID </w:t>
      </w:r>
      <w:r w:rsidR="00070A6B">
        <w:rPr>
          <w:noProof/>
        </w:rPr>
        <w:t xml:space="preserve">is to study </w:t>
      </w:r>
      <w:r w:rsidR="00070A6B" w:rsidRPr="00BF44CC">
        <w:rPr>
          <w:b/>
          <w:bCs/>
          <w:noProof/>
        </w:rPr>
        <w:t>direct</w:t>
      </w:r>
      <w:r w:rsidR="00070A6B">
        <w:rPr>
          <w:noProof/>
        </w:rPr>
        <w:t xml:space="preserve"> access to the SNPN via non-3GPP access networks. </w:t>
      </w:r>
    </w:p>
    <w:p w14:paraId="01B577C7" w14:textId="03E66CEC" w:rsidR="00070A6B" w:rsidRDefault="00070A6B" w:rsidP="000905C5">
      <w:pPr>
        <w:rPr>
          <w:noProof/>
        </w:rPr>
      </w:pPr>
      <w:r>
        <w:rPr>
          <w:noProof/>
          <w:lang w:val="fr-FR"/>
        </w:rPr>
        <w:t xml:space="preserve">One </w:t>
      </w:r>
      <w:r w:rsidR="00D729C4">
        <w:rPr>
          <w:noProof/>
          <w:lang w:val="fr-FR"/>
        </w:rPr>
        <w:t xml:space="preserve">open </w:t>
      </w:r>
      <w:r>
        <w:rPr>
          <w:noProof/>
          <w:lang w:val="fr-FR"/>
        </w:rPr>
        <w:t>question is which type</w:t>
      </w:r>
      <w:r w:rsidR="00D729C4">
        <w:rPr>
          <w:noProof/>
          <w:lang w:val="fr-FR"/>
        </w:rPr>
        <w:t>s</w:t>
      </w:r>
      <w:r>
        <w:rPr>
          <w:noProof/>
          <w:lang w:val="fr-FR"/>
        </w:rPr>
        <w:t xml:space="preserve"> of </w:t>
      </w:r>
      <w:r>
        <w:rPr>
          <w:noProof/>
        </w:rPr>
        <w:t xml:space="preserve">non-3GPP access networks to study.  </w:t>
      </w:r>
      <w:r w:rsidR="00D729C4">
        <w:rPr>
          <w:noProof/>
        </w:rPr>
        <w:t xml:space="preserve">The authors of this paper believe that </w:t>
      </w:r>
      <w:r w:rsidRPr="004C4319">
        <w:rPr>
          <w:noProof/>
        </w:rPr>
        <w:t xml:space="preserve">is beneficial to provide a tool-box to the SNPN operator to integrate various </w:t>
      </w:r>
      <w:r w:rsidR="00D729C4">
        <w:rPr>
          <w:noProof/>
        </w:rPr>
        <w:t xml:space="preserve">non-3GPP </w:t>
      </w:r>
      <w:r w:rsidRPr="004C4319">
        <w:rPr>
          <w:noProof/>
        </w:rPr>
        <w:t xml:space="preserve">access technologies (e.g. </w:t>
      </w:r>
      <w:r w:rsidR="00D729C4">
        <w:rPr>
          <w:noProof/>
        </w:rPr>
        <w:t xml:space="preserve">trusted or untrested </w:t>
      </w:r>
      <w:r w:rsidRPr="004C4319">
        <w:rPr>
          <w:noProof/>
        </w:rPr>
        <w:t xml:space="preserve">WLAN, Wireline) directly connected to the 5G </w:t>
      </w:r>
      <w:r w:rsidR="00D729C4">
        <w:rPr>
          <w:noProof/>
        </w:rPr>
        <w:t>C</w:t>
      </w:r>
      <w:r w:rsidRPr="004C4319">
        <w:rPr>
          <w:noProof/>
        </w:rPr>
        <w:t xml:space="preserve">ore </w:t>
      </w:r>
      <w:r w:rsidR="00D729C4">
        <w:rPr>
          <w:noProof/>
        </w:rPr>
        <w:t>N</w:t>
      </w:r>
      <w:r w:rsidRPr="004C4319">
        <w:rPr>
          <w:noProof/>
        </w:rPr>
        <w:t>etwork.</w:t>
      </w:r>
      <w:r>
        <w:rPr>
          <w:noProof/>
        </w:rPr>
        <w:t xml:space="preserve">  </w:t>
      </w:r>
    </w:p>
    <w:p w14:paraId="401F2184" w14:textId="0EC9A94A" w:rsidR="004C4319" w:rsidRDefault="00070A6B" w:rsidP="000905C5">
      <w:pPr>
        <w:rPr>
          <w:noProof/>
          <w:lang w:val="fr-FR"/>
        </w:rPr>
      </w:pPr>
      <w:r>
        <w:rPr>
          <w:noProof/>
        </w:rPr>
        <w:t>Therefore this paper proposes to study all three types</w:t>
      </w:r>
      <w:r w:rsidR="00D729C4">
        <w:rPr>
          <w:noProof/>
        </w:rPr>
        <w:t xml:space="preserve"> of non-3GPP </w:t>
      </w:r>
      <w:r w:rsidR="00D729C4" w:rsidRPr="004C4319">
        <w:rPr>
          <w:noProof/>
        </w:rPr>
        <w:t>access technologies</w:t>
      </w:r>
      <w:r w:rsidR="00D729C4">
        <w:rPr>
          <w:noProof/>
        </w:rPr>
        <w:t xml:space="preserve">: </w:t>
      </w:r>
      <w:r>
        <w:rPr>
          <w:noProof/>
        </w:rPr>
        <w:t>unt</w:t>
      </w:r>
      <w:r w:rsidRPr="00942978">
        <w:rPr>
          <w:noProof/>
        </w:rPr>
        <w:t>rusted N3GPP access</w:t>
      </w:r>
      <w:r>
        <w:rPr>
          <w:noProof/>
        </w:rPr>
        <w:t>,</w:t>
      </w:r>
      <w:r w:rsidRPr="00942978">
        <w:rPr>
          <w:noProof/>
        </w:rPr>
        <w:t xml:space="preserve"> </w:t>
      </w:r>
      <w:r>
        <w:rPr>
          <w:noProof/>
        </w:rPr>
        <w:t>t</w:t>
      </w:r>
      <w:r w:rsidRPr="00942978">
        <w:rPr>
          <w:noProof/>
        </w:rPr>
        <w:t xml:space="preserve">rusted N3GPP access and wireline </w:t>
      </w:r>
      <w:r>
        <w:rPr>
          <w:noProof/>
        </w:rPr>
        <w:t xml:space="preserve">5G </w:t>
      </w:r>
      <w:r w:rsidRPr="00942978">
        <w:rPr>
          <w:noProof/>
        </w:rPr>
        <w:t>access</w:t>
      </w:r>
      <w:r>
        <w:rPr>
          <w:noProof/>
        </w:rPr>
        <w:t xml:space="preserve">. </w:t>
      </w:r>
    </w:p>
    <w:p w14:paraId="34E4E6AC" w14:textId="77777777" w:rsidR="00130E95" w:rsidRPr="00E372DC" w:rsidRDefault="00130E95" w:rsidP="00130E95">
      <w:pPr>
        <w:pStyle w:val="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6A1D4F9" w14:textId="7E210A9B" w:rsidR="009249C3" w:rsidRPr="009249C3" w:rsidRDefault="009249C3" w:rsidP="009249C3">
      <w:pPr>
        <w:keepNext/>
        <w:keepLines/>
        <w:spacing w:before="180"/>
        <w:ind w:left="1134" w:hanging="1134"/>
        <w:outlineLvl w:val="1"/>
        <w:rPr>
          <w:ins w:id="8" w:author="Moto-1" w:date="2022-01-26T16:21:00Z"/>
          <w:rFonts w:ascii="Arial" w:hAnsi="Arial"/>
          <w:color w:val="auto"/>
          <w:sz w:val="32"/>
        </w:rPr>
      </w:pPr>
      <w:bookmarkStart w:id="9" w:name="_Toc20049535"/>
      <w:ins w:id="10" w:author="Moto-1" w:date="2022-01-26T16:21:00Z">
        <w:r w:rsidRPr="009249C3">
          <w:rPr>
            <w:rFonts w:ascii="Arial" w:hAnsi="Arial"/>
            <w:color w:val="auto"/>
            <w:sz w:val="32"/>
          </w:rPr>
          <w:t>5.X</w:t>
        </w:r>
        <w:r w:rsidRPr="009249C3">
          <w:rPr>
            <w:rFonts w:ascii="Arial" w:hAnsi="Arial"/>
            <w:color w:val="auto"/>
            <w:sz w:val="32"/>
          </w:rPr>
          <w:tab/>
          <w:t xml:space="preserve">Key Issue #X: Support of </w:t>
        </w:r>
      </w:ins>
      <w:ins w:id="11" w:author="Moto-1" w:date="2022-01-26T16:35:00Z">
        <w:r w:rsidR="009D0DA1">
          <w:rPr>
            <w:rFonts w:ascii="Arial" w:hAnsi="Arial"/>
            <w:color w:val="auto"/>
            <w:sz w:val="32"/>
          </w:rPr>
          <w:t>N</w:t>
        </w:r>
      </w:ins>
      <w:ins w:id="12" w:author="Moto-1" w:date="2022-01-26T16:21:00Z">
        <w:r w:rsidRPr="009249C3">
          <w:rPr>
            <w:rFonts w:ascii="Arial" w:hAnsi="Arial"/>
            <w:color w:val="auto"/>
            <w:sz w:val="32"/>
          </w:rPr>
          <w:t>on-3GPP access for SNPN</w:t>
        </w:r>
      </w:ins>
    </w:p>
    <w:p w14:paraId="19743498" w14:textId="77777777" w:rsidR="009249C3" w:rsidRPr="009249C3" w:rsidRDefault="009249C3" w:rsidP="009249C3">
      <w:pPr>
        <w:keepNext/>
        <w:keepLines/>
        <w:spacing w:before="120"/>
        <w:ind w:left="1134" w:hanging="1134"/>
        <w:outlineLvl w:val="2"/>
        <w:rPr>
          <w:ins w:id="13" w:author="Moto-1" w:date="2022-01-26T16:21:00Z"/>
          <w:rFonts w:ascii="Arial" w:hAnsi="Arial"/>
          <w:color w:val="auto"/>
          <w:sz w:val="28"/>
          <w:lang w:eastAsia="ko-KR"/>
        </w:rPr>
      </w:pPr>
      <w:ins w:id="14" w:author="Moto-1" w:date="2022-01-26T16:21:00Z">
        <w:r w:rsidRPr="009249C3">
          <w:rPr>
            <w:rFonts w:ascii="Arial" w:hAnsi="Arial"/>
            <w:color w:val="auto"/>
            <w:sz w:val="28"/>
            <w:lang w:eastAsia="ko-KR"/>
          </w:rPr>
          <w:t>5.X.1</w:t>
        </w:r>
        <w:r w:rsidRPr="009249C3">
          <w:rPr>
            <w:rFonts w:ascii="Arial" w:hAnsi="Arial"/>
            <w:color w:val="auto"/>
            <w:sz w:val="28"/>
            <w:lang w:eastAsia="ko-KR"/>
          </w:rPr>
          <w:tab/>
          <w:t>Description</w:t>
        </w:r>
      </w:ins>
    </w:p>
    <w:p w14:paraId="1A12606C" w14:textId="259B59DF" w:rsidR="009249C3" w:rsidRPr="009249C3" w:rsidRDefault="00C21917" w:rsidP="009249C3">
      <w:pPr>
        <w:rPr>
          <w:ins w:id="15" w:author="Moto-1" w:date="2022-01-26T16:21:00Z"/>
        </w:rPr>
      </w:pPr>
      <w:ins w:id="16" w:author="Moto-1" w:date="2022-01-26T16:47:00Z">
        <w:r>
          <w:t xml:space="preserve">Currently the </w:t>
        </w:r>
      </w:ins>
      <w:ins w:id="17" w:author="Moto-1" w:date="2022-01-27T10:58:00Z">
        <w:r w:rsidR="00923BDC">
          <w:t xml:space="preserve">3GPP specifications </w:t>
        </w:r>
      </w:ins>
      <w:ins w:id="18" w:author="Moto-1" w:date="2022-01-26T16:47:00Z">
        <w:r>
          <w:t xml:space="preserve">do not support </w:t>
        </w:r>
      </w:ins>
      <w:ins w:id="19" w:author="Moto-1" w:date="2022-01-26T16:48:00Z">
        <w:r w:rsidRPr="009249C3">
          <w:t xml:space="preserve">direct connection </w:t>
        </w:r>
      </w:ins>
      <w:ins w:id="20" w:author="Moto-1" w:date="2022-01-27T10:59:00Z">
        <w:r w:rsidR="00923BDC">
          <w:t xml:space="preserve">to SNPN via </w:t>
        </w:r>
      </w:ins>
      <w:ins w:id="21" w:author="Moto-1" w:date="2022-01-27T10:58:00Z">
        <w:r w:rsidR="00923BDC">
          <w:t>n</w:t>
        </w:r>
      </w:ins>
      <w:ins w:id="22" w:author="Moto-1" w:date="2022-01-26T16:48:00Z">
        <w:r w:rsidRPr="009249C3">
          <w:t>on-3GPP access networks</w:t>
        </w:r>
      </w:ins>
      <w:ins w:id="23" w:author="Nokia-user4" w:date="2022-02-16T15:54:00Z">
        <w:del w:id="24" w:author="vivo rev" w:date="2022-02-17T15:45:00Z">
          <w:r w:rsidR="00FD6D8E" w:rsidDel="00101BC5">
            <w:delText>,</w:delText>
          </w:r>
        </w:del>
      </w:ins>
      <w:ins w:id="25" w:author="Moto-1" w:date="2022-01-26T16:48:00Z">
        <w:del w:id="26" w:author="Nokia-user4" w:date="2022-02-16T15:54:00Z">
          <w:r w:rsidDel="00FD6D8E">
            <w:delText>.</w:delText>
          </w:r>
        </w:del>
        <w:del w:id="27" w:author="vivo rev" w:date="2022-02-17T15:45:00Z">
          <w:r w:rsidDel="00101BC5">
            <w:delText xml:space="preserve"> </w:delText>
          </w:r>
        </w:del>
      </w:ins>
      <w:ins w:id="28" w:author="Nokia-user4" w:date="2022-02-16T15:55:00Z">
        <w:del w:id="29" w:author="vivo rev" w:date="2022-02-17T15:45:00Z">
          <w:r w:rsidR="00FD6D8E" w:rsidDel="00101BC5">
            <w:delText>i.e.,</w:delText>
          </w:r>
        </w:del>
      </w:ins>
      <w:ins w:id="30" w:author="Nokia-user4" w:date="2022-02-16T15:54:00Z">
        <w:del w:id="31" w:author="vivo rev" w:date="2022-02-17T15:45:00Z">
          <w:r w:rsidR="00FD6D8E" w:rsidDel="00101BC5">
            <w:delText xml:space="preserve"> only </w:delText>
          </w:r>
        </w:del>
      </w:ins>
      <w:ins w:id="32" w:author="Moto-1" w:date="2022-01-28T14:51:00Z">
        <w:del w:id="33" w:author="vivo rev" w:date="2022-02-17T15:45:00Z">
          <w:r w:rsidR="00816CBE" w:rsidDel="00101BC5">
            <w:delText>I</w:delText>
          </w:r>
        </w:del>
      </w:ins>
      <w:ins w:id="34" w:author="Nokia-user4" w:date="2022-02-16T15:54:00Z">
        <w:del w:id="35" w:author="vivo rev" w:date="2022-02-17T15:45:00Z">
          <w:r w:rsidR="00FD6D8E" w:rsidDel="00101BC5">
            <w:delText>i</w:delText>
          </w:r>
        </w:del>
      </w:ins>
      <w:ins w:id="36" w:author="Moto-1" w:date="2022-01-27T10:59:00Z">
        <w:del w:id="37" w:author="vivo rev" w:date="2022-02-17T15:45:00Z">
          <w:r w:rsidR="00923BDC" w:rsidDel="00101BC5">
            <w:delText>ndirect connection via PLMN is supported</w:delText>
          </w:r>
        </w:del>
      </w:ins>
      <w:ins w:id="38" w:author="Moto-1" w:date="2022-01-28T14:51:00Z">
        <w:del w:id="39" w:author="vivo rev" w:date="2022-02-17T15:45:00Z">
          <w:r w:rsidR="00816CBE" w:rsidDel="00101BC5">
            <w:delText xml:space="preserve"> as shown in</w:delText>
          </w:r>
        </w:del>
      </w:ins>
      <w:ins w:id="40" w:author="Moto-1" w:date="2022-01-28T14:52:00Z">
        <w:del w:id="41" w:author="vivo rev" w:date="2022-02-17T15:45:00Z">
          <w:r w:rsidR="00816CBE" w:rsidRPr="00816CBE" w:rsidDel="00101BC5">
            <w:delText xml:space="preserve"> TS</w:delText>
          </w:r>
          <w:r w:rsidR="00816CBE" w:rsidDel="00101BC5">
            <w:delText> </w:delText>
          </w:r>
          <w:r w:rsidR="00816CBE" w:rsidRPr="00816CBE" w:rsidDel="00101BC5">
            <w:delText>23.501 Annex D.3</w:delText>
          </w:r>
        </w:del>
      </w:ins>
      <w:ins w:id="42" w:author="Moto-1" w:date="2022-01-27T10:59:00Z">
        <w:r w:rsidR="00923BDC">
          <w:t xml:space="preserve">. </w:t>
        </w:r>
      </w:ins>
      <w:ins w:id="43" w:author="Moto-1" w:date="2022-01-26T16:21:00Z">
        <w:r w:rsidR="009249C3" w:rsidRPr="009249C3">
          <w:t xml:space="preserve">There are already </w:t>
        </w:r>
      </w:ins>
      <w:ins w:id="44" w:author="Moto-1" w:date="2022-01-28T14:54:00Z">
        <w:r w:rsidR="00816CBE">
          <w:t>n</w:t>
        </w:r>
      </w:ins>
      <w:ins w:id="45" w:author="Moto-1" w:date="2022-01-26T16:21:00Z">
        <w:r w:rsidR="009249C3" w:rsidRPr="009249C3">
          <w:t xml:space="preserve">on-3GPP access technologies which are in use in enterprises and </w:t>
        </w:r>
      </w:ins>
      <w:ins w:id="46" w:author="Moto-1" w:date="2022-01-28T14:53:00Z">
        <w:r w:rsidR="00816CBE" w:rsidRPr="009249C3">
          <w:t>campuses,</w:t>
        </w:r>
      </w:ins>
      <w:ins w:id="47" w:author="Moto-1" w:date="2022-01-26T16:21:00Z">
        <w:r w:rsidR="009249C3" w:rsidRPr="009249C3">
          <w:t xml:space="preserve"> and it is foreseen that such </w:t>
        </w:r>
      </w:ins>
      <w:ins w:id="48" w:author="Moto-1" w:date="2022-01-28T14:54:00Z">
        <w:r w:rsidR="00816CBE">
          <w:t>n</w:t>
        </w:r>
      </w:ins>
      <w:ins w:id="49" w:author="Moto-1" w:date="2022-01-26T16:21:00Z">
        <w:r w:rsidR="009249C3" w:rsidRPr="009249C3">
          <w:t>on-3GPP access technologies will continue to evolve.</w:t>
        </w:r>
      </w:ins>
      <w:ins w:id="50" w:author="Moto-1" w:date="2022-01-26T16:48:00Z">
        <w:r>
          <w:t xml:space="preserve"> </w:t>
        </w:r>
      </w:ins>
      <w:ins w:id="51" w:author="Moto-1" w:date="2022-01-26T16:21:00Z">
        <w:r w:rsidR="009249C3" w:rsidRPr="009249C3">
          <w:t xml:space="preserve">The integration of these existing assets in the SNPN would add flexibility to the SNPN operators. </w:t>
        </w:r>
      </w:ins>
      <w:ins w:id="52" w:author="Moto-1" w:date="2022-01-26T16:48:00Z">
        <w:r>
          <w:t xml:space="preserve">Therefore, the goal is to enable </w:t>
        </w:r>
        <w:r w:rsidRPr="009249C3">
          <w:t xml:space="preserve">the 5GS </w:t>
        </w:r>
      </w:ins>
      <w:ins w:id="53" w:author="Moto-1" w:date="2022-01-26T16:49:00Z">
        <w:r>
          <w:t xml:space="preserve">to </w:t>
        </w:r>
      </w:ins>
      <w:ins w:id="54" w:author="Moto-1" w:date="2022-01-26T16:48:00Z">
        <w:r w:rsidRPr="009249C3">
          <w:t xml:space="preserve">support direct connection of </w:t>
        </w:r>
      </w:ins>
      <w:ins w:id="55" w:author="Moto-1" w:date="2022-01-27T10:58:00Z">
        <w:r w:rsidR="00923BDC">
          <w:t>n</w:t>
        </w:r>
      </w:ins>
      <w:ins w:id="56" w:author="Moto-1" w:date="2022-01-26T16:48:00Z">
        <w:r w:rsidRPr="009249C3">
          <w:t>on-3GPP access networks to the SNPN's 5GC</w:t>
        </w:r>
      </w:ins>
      <w:ins w:id="57" w:author="Colom Ikuno, Josep" w:date="2022-02-16T09:50:00Z">
        <w:r w:rsidR="00566944">
          <w:t xml:space="preserve"> and access SNPN services</w:t>
        </w:r>
      </w:ins>
      <w:ins w:id="58" w:author="Moto-1" w:date="2022-01-26T16:48:00Z">
        <w:r w:rsidRPr="009249C3">
          <w:t>.</w:t>
        </w:r>
      </w:ins>
      <w:ins w:id="59" w:author="vivo rev" w:date="2022-02-17T15:22:00Z">
        <w:r w:rsidR="00415FD5">
          <w:t xml:space="preserve"> </w:t>
        </w:r>
      </w:ins>
      <w:ins w:id="60" w:author="vivo rev" w:date="2022-02-17T15:45:00Z">
        <w:r w:rsidR="00101BC5">
          <w:t>Moreover</w:t>
        </w:r>
        <w:r w:rsidR="00101BC5">
          <w:t xml:space="preserve">, </w:t>
        </w:r>
      </w:ins>
      <w:ins w:id="61" w:author="vivo rev" w:date="2022-02-17T15:46:00Z">
        <w:r w:rsidR="00101BC5">
          <w:t>c</w:t>
        </w:r>
        <w:r w:rsidR="00101BC5">
          <w:t xml:space="preserve">urrently </w:t>
        </w:r>
        <w:r w:rsidR="00101BC5">
          <w:t>in</w:t>
        </w:r>
        <w:r w:rsidR="00101BC5" w:rsidRPr="009249C3">
          <w:t xml:space="preserve">direct connection </w:t>
        </w:r>
        <w:r w:rsidR="00101BC5">
          <w:t xml:space="preserve">to SNPN </w:t>
        </w:r>
      </w:ins>
      <w:ins w:id="62" w:author="vivo rev" w:date="2022-02-17T15:45:00Z">
        <w:r w:rsidR="00101BC5">
          <w:t xml:space="preserve">via PLMN </w:t>
        </w:r>
      </w:ins>
      <w:ins w:id="63" w:author="vivo rev" w:date="2022-02-17T15:46:00Z">
        <w:r w:rsidR="00101BC5">
          <w:t xml:space="preserve">using untrusted </w:t>
        </w:r>
        <w:r w:rsidR="00101BC5">
          <w:lastRenderedPageBreak/>
          <w:t xml:space="preserve">non-3GPP access architecture </w:t>
        </w:r>
      </w:ins>
      <w:ins w:id="64" w:author="vivo rev" w:date="2022-02-17T15:45:00Z">
        <w:r w:rsidR="00101BC5">
          <w:t>is supported as shown in</w:t>
        </w:r>
        <w:r w:rsidR="00101BC5" w:rsidRPr="00816CBE">
          <w:t xml:space="preserve"> TS</w:t>
        </w:r>
        <w:r w:rsidR="00101BC5">
          <w:t> </w:t>
        </w:r>
        <w:r w:rsidR="00101BC5" w:rsidRPr="00816CBE">
          <w:t>23.501 Annex D.3</w:t>
        </w:r>
        <w:r w:rsidR="00101BC5">
          <w:t>. Indirect connection to SNPN via another SNPN is not supported.</w:t>
        </w:r>
      </w:ins>
    </w:p>
    <w:p w14:paraId="4E09C15C" w14:textId="11A5650A" w:rsidR="009249C3" w:rsidRPr="009249C3" w:rsidRDefault="00521799" w:rsidP="009249C3">
      <w:pPr>
        <w:rPr>
          <w:ins w:id="65" w:author="Moto-1" w:date="2022-01-26T16:21:00Z"/>
        </w:rPr>
      </w:pPr>
      <w:ins w:id="66" w:author="Moto-1" w:date="2022-01-27T12:01:00Z">
        <w:r>
          <w:t>The solutions of t</w:t>
        </w:r>
      </w:ins>
      <w:ins w:id="67" w:author="Moto-1" w:date="2022-01-26T16:21:00Z">
        <w:r w:rsidR="009249C3" w:rsidRPr="009249C3">
          <w:t xml:space="preserve">his key issue aim </w:t>
        </w:r>
      </w:ins>
      <w:ins w:id="68" w:author="Moto-1" w:date="2022-01-27T12:01:00Z">
        <w:r>
          <w:t>to</w:t>
        </w:r>
      </w:ins>
      <w:ins w:id="69" w:author="Moto-1" w:date="2022-01-26T16:21:00Z">
        <w:r w:rsidR="009249C3" w:rsidRPr="009249C3">
          <w:t xml:space="preserve"> address the following </w:t>
        </w:r>
      </w:ins>
      <w:ins w:id="70" w:author="Moto-1" w:date="2022-01-27T12:01:00Z">
        <w:r>
          <w:t>scenarios</w:t>
        </w:r>
      </w:ins>
      <w:ins w:id="71" w:author="Moto-1" w:date="2022-01-26T16:44:00Z">
        <w:r w:rsidR="00BA5BF2">
          <w:t>:</w:t>
        </w:r>
      </w:ins>
    </w:p>
    <w:p w14:paraId="631559BD" w14:textId="1EDC130D" w:rsidR="009249C3" w:rsidRPr="009249C3" w:rsidRDefault="004239A3">
      <w:pPr>
        <w:pStyle w:val="B1"/>
        <w:rPr>
          <w:ins w:id="72" w:author="Moto-1" w:date="2022-01-26T16:21:00Z"/>
        </w:rPr>
        <w:pPrChange w:id="73" w:author="Moto-1" w:date="2022-01-26T16:45:00Z">
          <w:pPr>
            <w:ind w:left="851" w:hanging="284"/>
          </w:pPr>
        </w:pPrChange>
      </w:pPr>
      <w:ins w:id="74" w:author="Moto-1" w:date="2022-01-27T11:19:00Z">
        <w:r>
          <w:t>1.</w:t>
        </w:r>
      </w:ins>
      <w:ins w:id="75" w:author="Moto-1" w:date="2022-01-26T16:21:00Z">
        <w:r w:rsidR="009249C3" w:rsidRPr="009249C3">
          <w:tab/>
        </w:r>
      </w:ins>
      <w:ins w:id="76" w:author="Moto-1" w:date="2022-01-27T11:02:00Z">
        <w:r w:rsidR="00923BDC">
          <w:t xml:space="preserve">How a direct connection </w:t>
        </w:r>
      </w:ins>
      <w:ins w:id="77" w:author="Moto-1" w:date="2022-01-27T11:59:00Z">
        <w:r w:rsidR="00521799">
          <w:t xml:space="preserve">to </w:t>
        </w:r>
      </w:ins>
      <w:ins w:id="78" w:author="Moto-1" w:date="2022-01-27T11:02:00Z">
        <w:r w:rsidR="00923BDC">
          <w:t>SNPN via</w:t>
        </w:r>
      </w:ins>
      <w:ins w:id="79" w:author="Moto-1" w:date="2022-01-26T16:21:00Z">
        <w:r w:rsidR="009249C3" w:rsidRPr="009249C3">
          <w:t xml:space="preserve"> trusted </w:t>
        </w:r>
      </w:ins>
      <w:ins w:id="80" w:author="Moto-1" w:date="2022-01-27T10:58:00Z">
        <w:r w:rsidR="00923BDC">
          <w:t>n</w:t>
        </w:r>
      </w:ins>
      <w:ins w:id="81" w:author="Moto-1" w:date="2022-01-26T16:21:00Z">
        <w:r w:rsidR="009249C3" w:rsidRPr="009249C3">
          <w:t>on-3GPP access network (TNAN)</w:t>
        </w:r>
      </w:ins>
      <w:ins w:id="82" w:author="Moto-1" w:date="2022-01-27T11:02:00Z">
        <w:r w:rsidR="00923BDC">
          <w:t xml:space="preserve"> is supported</w:t>
        </w:r>
      </w:ins>
      <w:ins w:id="83" w:author="Moto-1" w:date="2022-01-26T16:21:00Z">
        <w:r w:rsidR="009249C3" w:rsidRPr="009249C3">
          <w:t>;</w:t>
        </w:r>
      </w:ins>
    </w:p>
    <w:p w14:paraId="45209581" w14:textId="44FB82AE" w:rsidR="009249C3" w:rsidRDefault="004239A3">
      <w:pPr>
        <w:pStyle w:val="B1"/>
        <w:rPr>
          <w:ins w:id="84" w:author="Moto-1" w:date="2022-01-26T16:33:00Z"/>
        </w:rPr>
        <w:pPrChange w:id="85" w:author="Moto-1" w:date="2022-01-26T16:45:00Z">
          <w:pPr>
            <w:ind w:left="851" w:hanging="284"/>
          </w:pPr>
        </w:pPrChange>
      </w:pPr>
      <w:ins w:id="86" w:author="Moto-1" w:date="2022-01-27T11:19:00Z">
        <w:r>
          <w:t>2.</w:t>
        </w:r>
      </w:ins>
      <w:ins w:id="87" w:author="Moto-1" w:date="2022-01-26T16:21:00Z">
        <w:r w:rsidR="009249C3" w:rsidRPr="009249C3">
          <w:tab/>
        </w:r>
      </w:ins>
      <w:ins w:id="88" w:author="Moto-1" w:date="2022-01-27T11:02:00Z">
        <w:r w:rsidR="00923BDC">
          <w:t xml:space="preserve">How a direct connection </w:t>
        </w:r>
      </w:ins>
      <w:ins w:id="89" w:author="Moto-1" w:date="2022-01-27T11:59:00Z">
        <w:r w:rsidR="00521799">
          <w:t xml:space="preserve">to </w:t>
        </w:r>
      </w:ins>
      <w:ins w:id="90" w:author="Moto-1" w:date="2022-01-27T11:02:00Z">
        <w:r w:rsidR="00923BDC">
          <w:t>SNPN via</w:t>
        </w:r>
        <w:r w:rsidR="00923BDC" w:rsidRPr="009249C3">
          <w:t xml:space="preserve"> </w:t>
        </w:r>
      </w:ins>
      <w:ins w:id="91" w:author="Moto-1" w:date="2022-01-26T16:21:00Z">
        <w:r w:rsidR="009249C3" w:rsidRPr="009249C3">
          <w:t xml:space="preserve">untrusted </w:t>
        </w:r>
      </w:ins>
      <w:ins w:id="92" w:author="Moto-1" w:date="2022-01-27T10:58:00Z">
        <w:r w:rsidR="00923BDC">
          <w:t>n</w:t>
        </w:r>
      </w:ins>
      <w:ins w:id="93" w:author="Moto-1" w:date="2022-01-26T16:21:00Z">
        <w:r w:rsidR="009249C3" w:rsidRPr="009249C3">
          <w:t>on-3GPP access network</w:t>
        </w:r>
      </w:ins>
      <w:ins w:id="94" w:author="Moto-1" w:date="2022-01-27T11:02:00Z">
        <w:r w:rsidR="00923BDC">
          <w:t xml:space="preserve"> is supported</w:t>
        </w:r>
      </w:ins>
      <w:ins w:id="95" w:author="Moto-1" w:date="2022-01-26T16:21:00Z">
        <w:r w:rsidR="009249C3" w:rsidRPr="009249C3">
          <w:t>;</w:t>
        </w:r>
        <w:del w:id="96" w:author="Nokia-user4" w:date="2022-02-16T15:56:00Z">
          <w:r w:rsidR="009249C3" w:rsidRPr="009249C3" w:rsidDel="00FD6D8E">
            <w:delText xml:space="preserve"> and</w:delText>
          </w:r>
        </w:del>
      </w:ins>
    </w:p>
    <w:p w14:paraId="0E145AA5" w14:textId="57F61817" w:rsidR="009249C3" w:rsidRDefault="004239A3">
      <w:pPr>
        <w:pStyle w:val="B1"/>
        <w:rPr>
          <w:ins w:id="97" w:author="Nokia-user4" w:date="2022-02-16T15:55:00Z"/>
        </w:rPr>
      </w:pPr>
      <w:ins w:id="98" w:author="Moto-1" w:date="2022-01-27T11:19:00Z">
        <w:r>
          <w:t>3.</w:t>
        </w:r>
      </w:ins>
      <w:ins w:id="99" w:author="Moto-1" w:date="2022-01-26T16:21:00Z">
        <w:r w:rsidR="009249C3" w:rsidRPr="009249C3">
          <w:tab/>
        </w:r>
      </w:ins>
      <w:ins w:id="100" w:author="Moto-1" w:date="2022-01-27T11:05:00Z">
        <w:r w:rsidR="00923BDC">
          <w:t>H</w:t>
        </w:r>
      </w:ins>
      <w:ins w:id="101" w:author="Moto-1" w:date="2022-01-27T11:03:00Z">
        <w:r w:rsidR="00923BDC">
          <w:t xml:space="preserve">ow a direct connection </w:t>
        </w:r>
      </w:ins>
      <w:ins w:id="102" w:author="Moto-1" w:date="2022-01-27T11:59:00Z">
        <w:r w:rsidR="00521799">
          <w:t xml:space="preserve">to </w:t>
        </w:r>
      </w:ins>
      <w:ins w:id="103" w:author="Moto-1" w:date="2022-01-27T11:03:00Z">
        <w:r w:rsidR="00923BDC">
          <w:t>SNPN via</w:t>
        </w:r>
        <w:r w:rsidR="00923BDC" w:rsidRPr="009249C3">
          <w:t xml:space="preserve"> </w:t>
        </w:r>
        <w:r w:rsidR="00923BDC">
          <w:t>w</w:t>
        </w:r>
      </w:ins>
      <w:ins w:id="104" w:author="Moto-1" w:date="2022-01-26T16:21:00Z">
        <w:r w:rsidR="009249C3" w:rsidRPr="009249C3">
          <w:t xml:space="preserve">ireline 5G Access Network </w:t>
        </w:r>
      </w:ins>
      <w:ins w:id="105" w:author="Moto-1" w:date="2022-01-27T11:03:00Z">
        <w:r w:rsidR="00923BDC">
          <w:t>is supported</w:t>
        </w:r>
      </w:ins>
      <w:ins w:id="106" w:author="Moto-1" w:date="2022-01-26T16:21:00Z">
        <w:del w:id="107" w:author="Nokia-user4" w:date="2022-02-16T15:56:00Z">
          <w:r w:rsidR="009249C3" w:rsidRPr="009249C3" w:rsidDel="00FD6D8E">
            <w:delText>.</w:delText>
          </w:r>
        </w:del>
      </w:ins>
      <w:ins w:id="108" w:author="Nokia-user4" w:date="2022-02-16T15:56:00Z">
        <w:r w:rsidR="00FD6D8E">
          <w:t>; and</w:t>
        </w:r>
      </w:ins>
    </w:p>
    <w:p w14:paraId="663293D1" w14:textId="675F2045" w:rsidR="00FD6D8E" w:rsidRPr="009249C3" w:rsidRDefault="00FD6D8E">
      <w:pPr>
        <w:pStyle w:val="B1"/>
        <w:rPr>
          <w:ins w:id="109" w:author="Moto-1" w:date="2022-01-26T16:21:00Z"/>
        </w:rPr>
        <w:pPrChange w:id="110" w:author="Moto-1" w:date="2022-01-26T16:45:00Z">
          <w:pPr>
            <w:ind w:left="851" w:hanging="284"/>
          </w:pPr>
        </w:pPrChange>
      </w:pPr>
      <w:ins w:id="111" w:author="Nokia-user4" w:date="2022-02-16T15:55:00Z">
        <w:r>
          <w:t>4.</w:t>
        </w:r>
        <w:r>
          <w:tab/>
          <w:t>How an indirect connection to SNPN via another SNPN is supported.</w:t>
        </w:r>
      </w:ins>
    </w:p>
    <w:bookmarkEnd w:id="9"/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C9EBF1" w14:textId="77777777" w:rsidR="00F575ED" w:rsidRDefault="00F575ED">
      <w:r>
        <w:separator/>
      </w:r>
    </w:p>
    <w:p w14:paraId="6E6D4B13" w14:textId="77777777" w:rsidR="00F575ED" w:rsidRDefault="00F575ED"/>
  </w:endnote>
  <w:endnote w:type="continuationSeparator" w:id="0">
    <w:p w14:paraId="1F88BFFA" w14:textId="77777777" w:rsidR="00F575ED" w:rsidRDefault="00F575ED">
      <w:r>
        <w:continuationSeparator/>
      </w:r>
    </w:p>
    <w:p w14:paraId="5C399CE1" w14:textId="77777777" w:rsidR="00F575ED" w:rsidRDefault="00F575E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CB2D6" w14:textId="77777777" w:rsidR="00F575ED" w:rsidRDefault="00F575ED">
      <w:r>
        <w:separator/>
      </w:r>
    </w:p>
    <w:p w14:paraId="5305B9FF" w14:textId="77777777" w:rsidR="00F575ED" w:rsidRDefault="00F575ED"/>
  </w:footnote>
  <w:footnote w:type="continuationSeparator" w:id="0">
    <w:p w14:paraId="017E06BB" w14:textId="77777777" w:rsidR="00F575ED" w:rsidRDefault="00F575ED">
      <w:r>
        <w:continuationSeparator/>
      </w:r>
    </w:p>
    <w:p w14:paraId="5AD4D20E" w14:textId="77777777" w:rsidR="00F575ED" w:rsidRDefault="00F575E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user4">
    <w15:presenceInfo w15:providerId="None" w15:userId="Nokia-user4"/>
  </w15:person>
  <w15:person w15:author="vivo rev">
    <w15:presenceInfo w15:providerId="None" w15:userId="vivo rev"/>
  </w15:person>
  <w15:person w15:author="Moto-1">
    <w15:presenceInfo w15:providerId="None" w15:userId="Moto-1"/>
  </w15:person>
  <w15:person w15:author="Colom Ikuno, Josep">
    <w15:presenceInfo w15:providerId="AD" w15:userId="S::josep.colomikuno@magenta.at::a3762de5-7e49-41c8-9870-d896301d2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0A6B"/>
    <w:rsid w:val="000715BD"/>
    <w:rsid w:val="000716B2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1BC5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481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5FD5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D6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212"/>
    <w:rsid w:val="00F542F5"/>
    <w:rsid w:val="00F54DE9"/>
    <w:rsid w:val="00F5603E"/>
    <w:rsid w:val="00F5606A"/>
    <w:rsid w:val="00F56E08"/>
    <w:rsid w:val="00F575ED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uiPriority w:val="20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FD3AA-8184-4C09-B18F-08F0562FD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vivo rev</cp:lastModifiedBy>
  <cp:revision>2</cp:revision>
  <cp:lastPrinted>2014-09-10T09:04:00Z</cp:lastPrinted>
  <dcterms:created xsi:type="dcterms:W3CDTF">2022-02-17T07:53:00Z</dcterms:created>
  <dcterms:modified xsi:type="dcterms:W3CDTF">2022-02-17T07:53:00Z</dcterms:modified>
</cp:coreProperties>
</file>