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99060" w14:textId="263760B4" w:rsidR="00A926CA" w:rsidRDefault="00A926CA" w:rsidP="00A926CA">
      <w:pPr>
        <w:pStyle w:val="CRCoverPage"/>
        <w:tabs>
          <w:tab w:val="right" w:pos="9638"/>
        </w:tabs>
        <w:spacing w:after="0"/>
        <w:rPr>
          <w:rFonts w:cs="Arial"/>
          <w:b/>
          <w:noProof/>
          <w:sz w:val="24"/>
        </w:rPr>
      </w:pPr>
      <w:r>
        <w:rPr>
          <w:rFonts w:cs="Arial"/>
          <w:b/>
          <w:noProof/>
          <w:sz w:val="24"/>
        </w:rPr>
        <w:t>SA WG2 Meeting #S2-149E</w:t>
      </w:r>
      <w:r>
        <w:rPr>
          <w:rFonts w:cs="Arial"/>
          <w:b/>
          <w:noProof/>
          <w:sz w:val="24"/>
        </w:rPr>
        <w:tab/>
        <w:t>S2-2200</w:t>
      </w:r>
      <w:r w:rsidR="00015821">
        <w:rPr>
          <w:rFonts w:cs="Arial"/>
          <w:b/>
          <w:noProof/>
          <w:sz w:val="24"/>
        </w:rPr>
        <w:t>428</w:t>
      </w:r>
    </w:p>
    <w:p w14:paraId="183ED190" w14:textId="77777777" w:rsidR="00A926CA" w:rsidRDefault="00A926CA" w:rsidP="00A926CA">
      <w:pPr>
        <w:pStyle w:val="CRCoverPage"/>
        <w:pBdr>
          <w:bottom w:val="single" w:sz="6" w:space="0" w:color="auto"/>
        </w:pBdr>
        <w:tabs>
          <w:tab w:val="right" w:pos="9638"/>
        </w:tabs>
        <w:spacing w:after="0"/>
        <w:rPr>
          <w:rFonts w:cs="Arial"/>
          <w:b/>
          <w:noProof/>
          <w:sz w:val="24"/>
        </w:rPr>
      </w:pPr>
      <w:r>
        <w:rPr>
          <w:rFonts w:cs="Arial"/>
          <w:b/>
          <w:noProof/>
          <w:sz w:val="24"/>
        </w:rPr>
        <w:t>14 - 25 February, 2022, Electronic meeting</w:t>
      </w:r>
    </w:p>
    <w:p w14:paraId="180255C0" w14:textId="28747F27" w:rsidR="00A926CA" w:rsidRPr="00A926CA" w:rsidRDefault="00A926CA" w:rsidP="00A926CA">
      <w:pPr>
        <w:pStyle w:val="CRCoverPage"/>
        <w:tabs>
          <w:tab w:val="right" w:pos="9638"/>
        </w:tabs>
        <w:spacing w:after="0"/>
        <w:rPr>
          <w:rFonts w:cs="Arial"/>
          <w:b/>
          <w:noProof/>
          <w:sz w:val="24"/>
        </w:rPr>
      </w:pPr>
    </w:p>
    <w:p w14:paraId="0BDE2A0F" w14:textId="61027069" w:rsidR="00463675" w:rsidRPr="00CB57C3" w:rsidRDefault="00463675" w:rsidP="000F4E43">
      <w:pPr>
        <w:pStyle w:val="Title"/>
        <w:rPr>
          <w:lang w:val="en-US"/>
        </w:rPr>
      </w:pPr>
      <w:r w:rsidRPr="00CB57C3">
        <w:rPr>
          <w:lang w:val="en-US"/>
        </w:rPr>
        <w:t>Title:</w:t>
      </w:r>
      <w:r w:rsidRPr="00CB57C3">
        <w:rPr>
          <w:lang w:val="en-US"/>
        </w:rPr>
        <w:tab/>
      </w:r>
      <w:r w:rsidR="00015821">
        <w:rPr>
          <w:lang w:val="en-US"/>
        </w:rPr>
        <w:t xml:space="preserve">[Draft] </w:t>
      </w:r>
      <w:proofErr w:type="gramStart"/>
      <w:r w:rsidR="00015821">
        <w:rPr>
          <w:lang w:val="en-US"/>
        </w:rPr>
        <w:t>reply</w:t>
      </w:r>
      <w:proofErr w:type="gramEnd"/>
      <w:r w:rsidR="00015821">
        <w:rPr>
          <w:lang w:val="en-US"/>
        </w:rPr>
        <w:t xml:space="preserve"> </w:t>
      </w:r>
      <w:r w:rsidR="00F0649B" w:rsidRPr="00CB57C3">
        <w:rPr>
          <w:lang w:val="en-US"/>
        </w:rPr>
        <w:t>L</w:t>
      </w:r>
      <w:r w:rsidRPr="00CB57C3">
        <w:rPr>
          <w:lang w:val="en-US"/>
        </w:rPr>
        <w:t xml:space="preserve">S on </w:t>
      </w:r>
      <w:r w:rsidR="00CB57C3" w:rsidRPr="00CB57C3">
        <w:rPr>
          <w:lang w:val="en-US"/>
        </w:rPr>
        <w:t>Location depe</w:t>
      </w:r>
      <w:r w:rsidR="00CB57C3">
        <w:rPr>
          <w:lang w:val="en-US"/>
        </w:rPr>
        <w:t>ndent MBS session</w:t>
      </w:r>
    </w:p>
    <w:p w14:paraId="3A0806D3" w14:textId="40C937DB" w:rsidR="00015821" w:rsidRPr="000F4E43" w:rsidRDefault="00015821" w:rsidP="00015821">
      <w:pPr>
        <w:pStyle w:val="Title"/>
      </w:pPr>
      <w:r w:rsidRPr="000F4E43">
        <w:t>Response to:</w:t>
      </w:r>
      <w:r w:rsidRPr="000F4E43">
        <w:tab/>
      </w:r>
      <w:r w:rsidRPr="0078743E">
        <w:t>S2-220020</w:t>
      </w:r>
      <w:r>
        <w:t>3/</w:t>
      </w:r>
      <w:r w:rsidRPr="00015821">
        <w:t xml:space="preserve"> C4-220333</w:t>
      </w:r>
    </w:p>
    <w:p w14:paraId="56E3B846" w14:textId="6239A367" w:rsidR="00463675" w:rsidRPr="000F4E43" w:rsidRDefault="00463675" w:rsidP="000F4E43">
      <w:pPr>
        <w:pStyle w:val="Title"/>
      </w:pPr>
      <w:r w:rsidRPr="000F4E43">
        <w:t>Release:</w:t>
      </w:r>
      <w:r w:rsidRPr="000F4E43">
        <w:tab/>
      </w:r>
      <w:r w:rsidR="00727DCB" w:rsidRPr="00727DCB">
        <w:t>Rel-17</w:t>
      </w:r>
    </w:p>
    <w:p w14:paraId="792135A2" w14:textId="47CA4B0B" w:rsidR="00463675" w:rsidRPr="000F4E43" w:rsidRDefault="00463675" w:rsidP="000F4E43">
      <w:pPr>
        <w:pStyle w:val="Title"/>
      </w:pPr>
      <w:r w:rsidRPr="000F4E43">
        <w:t>Work Item:</w:t>
      </w:r>
      <w:r w:rsidRPr="000F4E43">
        <w:tab/>
      </w:r>
      <w:r w:rsidR="00CB57C3">
        <w:t>5MBS</w:t>
      </w:r>
    </w:p>
    <w:p w14:paraId="0A1390C0" w14:textId="77777777" w:rsidR="00463675" w:rsidRPr="000F4E43" w:rsidRDefault="00463675">
      <w:pPr>
        <w:spacing w:after="60"/>
        <w:ind w:left="1985" w:hanging="1985"/>
        <w:rPr>
          <w:rFonts w:ascii="Arial" w:hAnsi="Arial" w:cs="Arial"/>
          <w:b/>
        </w:rPr>
      </w:pPr>
    </w:p>
    <w:p w14:paraId="2BA4C3D5" w14:textId="22198F8B" w:rsidR="00463675" w:rsidRPr="000F4E43" w:rsidRDefault="00463675" w:rsidP="000F4E43">
      <w:pPr>
        <w:pStyle w:val="Source"/>
      </w:pPr>
      <w:r w:rsidRPr="000F4E43">
        <w:t>Source:</w:t>
      </w:r>
      <w:r w:rsidRPr="000F4E43">
        <w:tab/>
      </w:r>
      <w:r w:rsidR="00727DCB" w:rsidRPr="00727DCB">
        <w:rPr>
          <w:b w:val="0"/>
        </w:rPr>
        <w:t>CT4</w:t>
      </w:r>
    </w:p>
    <w:p w14:paraId="6AF9910D" w14:textId="39BC1096" w:rsidR="00463675" w:rsidRPr="000F4E43" w:rsidRDefault="00463675" w:rsidP="000F4E43">
      <w:pPr>
        <w:pStyle w:val="Source"/>
      </w:pPr>
      <w:r w:rsidRPr="000F4E43">
        <w:t>To:</w:t>
      </w:r>
      <w:r w:rsidRPr="000F4E43">
        <w:tab/>
      </w:r>
      <w:r w:rsidR="00727DCB" w:rsidRPr="00727DCB">
        <w:rPr>
          <w:b w:val="0"/>
        </w:rPr>
        <w:t>SA2</w:t>
      </w:r>
    </w:p>
    <w:p w14:paraId="033E954A" w14:textId="2369D81E" w:rsidR="00463675" w:rsidRPr="000F4E43" w:rsidRDefault="00463675" w:rsidP="000F4E43">
      <w:pPr>
        <w:pStyle w:val="Source"/>
      </w:pPr>
      <w:r w:rsidRPr="000F4E43">
        <w:t>Cc:</w:t>
      </w:r>
      <w:r w:rsidRPr="000F4E43">
        <w:tab/>
      </w:r>
      <w:r w:rsidR="00727DCB" w:rsidRPr="00727DCB">
        <w:rPr>
          <w:b w:val="0"/>
        </w:rPr>
        <w:t>CT3</w:t>
      </w:r>
    </w:p>
    <w:p w14:paraId="12F1EB36" w14:textId="77777777" w:rsidR="00463675" w:rsidRPr="000F4E43" w:rsidRDefault="00463675">
      <w:pPr>
        <w:spacing w:after="60"/>
        <w:ind w:left="1985" w:hanging="1985"/>
        <w:rPr>
          <w:rFonts w:ascii="Arial" w:hAnsi="Arial" w:cs="Arial"/>
          <w:bCs/>
        </w:rPr>
      </w:pPr>
    </w:p>
    <w:p w14:paraId="74ABE48B" w14:textId="77777777" w:rsidR="00015821" w:rsidRPr="000F4E43" w:rsidRDefault="00015821" w:rsidP="00015821">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r>
        <w:rPr>
          <w:rFonts w:ascii="Arial" w:hAnsi="Arial" w:cs="Arial"/>
          <w:bCs/>
        </w:rPr>
        <w:t>Thomas Belling</w:t>
      </w:r>
    </w:p>
    <w:p w14:paraId="016B9BAA" w14:textId="77777777" w:rsidR="00015821" w:rsidRPr="000F4E43" w:rsidRDefault="00015821" w:rsidP="00015821">
      <w:pPr>
        <w:pStyle w:val="Contact"/>
        <w:tabs>
          <w:tab w:val="clear" w:pos="2268"/>
        </w:tabs>
        <w:rPr>
          <w:bCs/>
        </w:rPr>
      </w:pPr>
      <w:r w:rsidRPr="000F4E43">
        <w:t>Name:</w:t>
      </w:r>
      <w:r w:rsidRPr="000F4E43">
        <w:rPr>
          <w:bCs/>
        </w:rPr>
        <w:tab/>
      </w:r>
    </w:p>
    <w:p w14:paraId="183F8348" w14:textId="77777777" w:rsidR="00015821" w:rsidRPr="000F4E43" w:rsidRDefault="00015821" w:rsidP="00015821">
      <w:pPr>
        <w:pStyle w:val="Contact"/>
        <w:tabs>
          <w:tab w:val="clear" w:pos="2268"/>
        </w:tabs>
        <w:rPr>
          <w:bCs/>
        </w:rPr>
      </w:pPr>
      <w:r w:rsidRPr="000F4E43">
        <w:t>Tel. Number:</w:t>
      </w:r>
      <w:r w:rsidRPr="000F4E43">
        <w:rPr>
          <w:bCs/>
        </w:rPr>
        <w:tab/>
      </w:r>
    </w:p>
    <w:p w14:paraId="579C0F50" w14:textId="77777777" w:rsidR="00015821" w:rsidRPr="005C2C5E" w:rsidRDefault="00015821" w:rsidP="00015821">
      <w:pPr>
        <w:pStyle w:val="Contact"/>
        <w:tabs>
          <w:tab w:val="clear" w:pos="2268"/>
        </w:tabs>
        <w:rPr>
          <w:bCs/>
          <w:color w:val="0000FF"/>
          <w:lang w:val="fr-FR"/>
        </w:rPr>
      </w:pPr>
      <w:r w:rsidRPr="005C2C5E">
        <w:rPr>
          <w:color w:val="0000FF"/>
          <w:lang w:val="fr-FR"/>
        </w:rPr>
        <w:t xml:space="preserve">E-mail </w:t>
      </w:r>
      <w:proofErr w:type="gramStart"/>
      <w:r w:rsidRPr="005C2C5E">
        <w:rPr>
          <w:color w:val="0000FF"/>
          <w:lang w:val="fr-FR"/>
        </w:rPr>
        <w:t>Address:</w:t>
      </w:r>
      <w:proofErr w:type="gramEnd"/>
      <w:r w:rsidRPr="005C2C5E">
        <w:rPr>
          <w:bCs/>
          <w:color w:val="0000FF"/>
          <w:lang w:val="fr-FR"/>
        </w:rPr>
        <w:tab/>
      </w:r>
      <w:r>
        <w:rPr>
          <w:bCs/>
          <w:color w:val="0000FF"/>
          <w:lang w:val="fr-FR"/>
        </w:rPr>
        <w:t xml:space="preserve">thomas (dot) </w:t>
      </w:r>
      <w:proofErr w:type="spellStart"/>
      <w:r>
        <w:rPr>
          <w:bCs/>
          <w:color w:val="0000FF"/>
          <w:lang w:val="fr-FR"/>
        </w:rPr>
        <w:t>belling</w:t>
      </w:r>
      <w:proofErr w:type="spellEnd"/>
      <w:r>
        <w:rPr>
          <w:bCs/>
          <w:color w:val="0000FF"/>
          <w:lang w:val="fr-FR"/>
        </w:rPr>
        <w:t xml:space="preserve"> (at) </w:t>
      </w:r>
      <w:proofErr w:type="spellStart"/>
      <w:r>
        <w:rPr>
          <w:bCs/>
          <w:color w:val="0000FF"/>
          <w:lang w:val="fr-FR"/>
        </w:rPr>
        <w:t>nokia</w:t>
      </w:r>
      <w:proofErr w:type="spellEnd"/>
      <w:r>
        <w:rPr>
          <w:bCs/>
          <w:color w:val="0000FF"/>
          <w:lang w:val="fr-FR"/>
        </w:rPr>
        <w:t xml:space="preserve"> (dot) com</w:t>
      </w:r>
    </w:p>
    <w:p w14:paraId="486A119D" w14:textId="77777777" w:rsidR="00463675" w:rsidRPr="00CB57C3" w:rsidRDefault="00463675">
      <w:pPr>
        <w:spacing w:after="60"/>
        <w:ind w:left="1985" w:hanging="1985"/>
        <w:rPr>
          <w:rFonts w:ascii="Arial" w:hAnsi="Arial" w:cs="Arial"/>
          <w:b/>
          <w:lang w:val="en-US"/>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AE6C33D" w:rsidR="00463675" w:rsidRPr="000F4E43" w:rsidRDefault="00463675" w:rsidP="000F4E43">
      <w:pPr>
        <w:pStyle w:val="Title"/>
      </w:pPr>
      <w:r w:rsidRPr="000F4E43">
        <w:t>Attachments:</w:t>
      </w:r>
      <w:r w:rsidRPr="000F4E43">
        <w:tab/>
      </w:r>
      <w:r w:rsidR="00015821">
        <w:t xml:space="preserve">Revision of </w:t>
      </w:r>
      <w:r w:rsidR="00015821" w:rsidRPr="00015821">
        <w:t>S2-2200425</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5F5EA23" w14:textId="77777777" w:rsidR="00054E60" w:rsidRDefault="00054E60">
      <w:pPr>
        <w:rPr>
          <w:rFonts w:ascii="Arial" w:hAnsi="Arial" w:cs="Arial"/>
        </w:rPr>
      </w:pPr>
    </w:p>
    <w:p w14:paraId="51076ACE" w14:textId="0A582641" w:rsidR="00DF188A" w:rsidRDefault="00DF188A">
      <w:pPr>
        <w:rPr>
          <w:rFonts w:ascii="Arial" w:hAnsi="Arial" w:cs="Arial"/>
        </w:rPr>
      </w:pPr>
      <w:r>
        <w:rPr>
          <w:rFonts w:ascii="Arial" w:hAnsi="Arial" w:cs="Arial"/>
        </w:rPr>
        <w:t>SA2 thanks CT4 for their LS and would like to answer the questions raised by CT4 as follows:</w:t>
      </w:r>
    </w:p>
    <w:p w14:paraId="72C03379" w14:textId="77777777" w:rsidR="00B960AD" w:rsidRDefault="00B960AD">
      <w:pPr>
        <w:rPr>
          <w:rFonts w:ascii="Arial" w:hAnsi="Arial" w:cs="Arial"/>
        </w:rPr>
      </w:pPr>
    </w:p>
    <w:p w14:paraId="4584C909" w14:textId="27809899" w:rsidR="00727DCB" w:rsidRDefault="00727DCB">
      <w:pPr>
        <w:rPr>
          <w:rFonts w:ascii="Arial" w:hAnsi="Arial" w:cs="Arial"/>
        </w:rPr>
      </w:pPr>
    </w:p>
    <w:p w14:paraId="4AF2DBE6" w14:textId="0027CE16" w:rsidR="00CB57C3"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1219CA62"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2CD444AF" w14:textId="4D416B2B"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 xml:space="preserve">1) </w:t>
      </w:r>
      <w:r w:rsidR="00A20201" w:rsidRPr="00DF188A">
        <w:rPr>
          <w:rFonts w:ascii="Arial" w:hAnsi="Arial" w:cs="Arial"/>
          <w:i/>
          <w:iCs/>
        </w:rPr>
        <w:t>CT4 assumes that f</w:t>
      </w:r>
      <w:r w:rsidRPr="00DF188A">
        <w:rPr>
          <w:rFonts w:ascii="Arial" w:hAnsi="Arial" w:cs="Arial"/>
          <w:i/>
          <w:iCs/>
        </w:rPr>
        <w:t xml:space="preserve">or a location dependent MBS service, if the same MB-SMF is selected to support multiple MBS Service Areas of the same MBS session, one </w:t>
      </w:r>
      <w:proofErr w:type="spellStart"/>
      <w:r w:rsidRPr="00DF188A">
        <w:rPr>
          <w:rFonts w:ascii="Arial" w:hAnsi="Arial" w:cs="Arial"/>
          <w:i/>
          <w:iCs/>
        </w:rPr>
        <w:t>MBSSession_Create</w:t>
      </w:r>
      <w:proofErr w:type="spellEnd"/>
      <w:r w:rsidRPr="00DF188A">
        <w:rPr>
          <w:rFonts w:ascii="Arial" w:hAnsi="Arial" w:cs="Arial"/>
          <w:i/>
          <w:iCs/>
        </w:rPr>
        <w:t xml:space="preserve"> service operation shall be performed per MBS Service Area of the MBS session (with the same MBS Session ID, but a different MBS service area). Accordingly, the MB-SMF creates a separate "MBS session" resource (with an associated URI) per MBS Session Area.</w:t>
      </w:r>
    </w:p>
    <w:p w14:paraId="61B92CEE" w14:textId="17FD9E46" w:rsidR="007F1DC4" w:rsidRPr="00DF188A" w:rsidRDefault="007F1DC4"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016E29F1" w14:textId="70881532" w:rsidR="005F589C" w:rsidRPr="00DF188A" w:rsidRDefault="005F589C"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Q1:</w:t>
      </w:r>
      <w:r w:rsidRPr="00DF188A">
        <w:rPr>
          <w:b/>
          <w:bCs/>
          <w:i/>
          <w:iCs/>
        </w:rPr>
        <w:tab/>
        <w:t xml:space="preserve">Can SA2 confirm CT4 assumption that for a location dependent MBS service, if the same MB-SMF is selected to support multiple MBS Service Areas of the same MBS session, one </w:t>
      </w:r>
      <w:proofErr w:type="spellStart"/>
      <w:r w:rsidRPr="00DF188A">
        <w:rPr>
          <w:b/>
          <w:bCs/>
          <w:i/>
          <w:iCs/>
        </w:rPr>
        <w:t>MBSSession_Create</w:t>
      </w:r>
      <w:proofErr w:type="spellEnd"/>
      <w:r w:rsidRPr="00DF188A">
        <w:rPr>
          <w:b/>
          <w:bCs/>
          <w:i/>
          <w:iCs/>
        </w:rPr>
        <w:t xml:space="preserve"> service operation shall be performed per MBS Service Area of the MBS session.</w:t>
      </w:r>
      <w:r w:rsidRPr="00DF188A">
        <w:rPr>
          <w:i/>
          <w:iCs/>
          <w:lang w:eastAsia="zh-CN"/>
        </w:rPr>
        <w:t xml:space="preserve">  </w:t>
      </w:r>
    </w:p>
    <w:p w14:paraId="41FDC295" w14:textId="77777777" w:rsidR="00054E60" w:rsidRDefault="00054E60" w:rsidP="009D792F">
      <w:pPr>
        <w:pStyle w:val="Header"/>
        <w:tabs>
          <w:tab w:val="clear" w:pos="4153"/>
          <w:tab w:val="clear" w:pos="8306"/>
        </w:tabs>
        <w:rPr>
          <w:rFonts w:ascii="Arial" w:hAnsi="Arial" w:cs="Arial"/>
        </w:rPr>
      </w:pPr>
    </w:p>
    <w:p w14:paraId="65C67A8B" w14:textId="77777777" w:rsidR="00B960AD" w:rsidRDefault="00054E60" w:rsidP="009D792F">
      <w:pPr>
        <w:pStyle w:val="Header"/>
        <w:tabs>
          <w:tab w:val="clear" w:pos="4153"/>
          <w:tab w:val="clear" w:pos="8306"/>
        </w:tabs>
        <w:rPr>
          <w:rFonts w:ascii="Arial" w:hAnsi="Arial" w:cs="Arial"/>
        </w:rPr>
      </w:pPr>
      <w:r w:rsidRPr="00054E60">
        <w:rPr>
          <w:rFonts w:ascii="Arial" w:hAnsi="Arial" w:cs="Arial"/>
          <w:b/>
          <w:bCs/>
        </w:rPr>
        <w:t>SA2 Response for Q1</w:t>
      </w:r>
    </w:p>
    <w:p w14:paraId="42F30E08" w14:textId="15CB5345" w:rsidR="005F589C" w:rsidRDefault="00054E60" w:rsidP="009D792F">
      <w:pPr>
        <w:pStyle w:val="Header"/>
        <w:tabs>
          <w:tab w:val="clear" w:pos="4153"/>
          <w:tab w:val="clear" w:pos="8306"/>
        </w:tabs>
        <w:rPr>
          <w:rFonts w:ascii="Arial" w:hAnsi="Arial" w:cs="Arial"/>
        </w:rPr>
      </w:pPr>
      <w:r>
        <w:rPr>
          <w:rFonts w:ascii="Arial" w:hAnsi="Arial" w:cs="Arial"/>
        </w:rPr>
        <w:t xml:space="preserve">SA2 confirms that </w:t>
      </w:r>
      <w:r w:rsidRPr="00054E60">
        <w:rPr>
          <w:rFonts w:ascii="Arial" w:hAnsi="Arial" w:cs="Arial"/>
        </w:rPr>
        <w:t xml:space="preserve">for each MBS service area, there are separate interactions between AF, NEF, MB-SMF </w:t>
      </w:r>
      <w:r w:rsidR="000623B4" w:rsidRPr="00054E60">
        <w:rPr>
          <w:rFonts w:ascii="Arial" w:hAnsi="Arial" w:cs="Arial"/>
        </w:rPr>
        <w:t xml:space="preserve">and </w:t>
      </w:r>
      <w:r w:rsidR="000623B4" w:rsidRPr="000623B4">
        <w:rPr>
          <w:rFonts w:ascii="Arial" w:hAnsi="Arial" w:cs="Arial"/>
        </w:rPr>
        <w:t xml:space="preserve">MB-UPF </w:t>
      </w:r>
      <w:r w:rsidRPr="00054E60">
        <w:rPr>
          <w:rFonts w:ascii="Arial" w:hAnsi="Arial" w:cs="Arial"/>
        </w:rPr>
        <w:t>to create a location dependent component of the MBS session</w:t>
      </w:r>
      <w:r>
        <w:rPr>
          <w:rFonts w:ascii="Arial" w:hAnsi="Arial" w:cs="Arial"/>
        </w:rPr>
        <w:t>.</w:t>
      </w:r>
    </w:p>
    <w:p w14:paraId="7CFAEE56" w14:textId="38E5C4BE" w:rsidR="00054E60" w:rsidRDefault="00054E60" w:rsidP="009D792F">
      <w:pPr>
        <w:pStyle w:val="Header"/>
        <w:tabs>
          <w:tab w:val="clear" w:pos="4153"/>
          <w:tab w:val="clear" w:pos="8306"/>
        </w:tabs>
        <w:rPr>
          <w:rFonts w:ascii="Arial" w:hAnsi="Arial" w:cs="Arial"/>
        </w:rPr>
      </w:pPr>
    </w:p>
    <w:p w14:paraId="61B9922D" w14:textId="2729AA6E" w:rsidR="00054E60" w:rsidRDefault="00054E60" w:rsidP="009D792F">
      <w:pPr>
        <w:pStyle w:val="Header"/>
        <w:tabs>
          <w:tab w:val="clear" w:pos="4153"/>
          <w:tab w:val="clear" w:pos="8306"/>
        </w:tabs>
        <w:rPr>
          <w:rFonts w:ascii="Arial" w:hAnsi="Arial" w:cs="Arial"/>
        </w:rPr>
      </w:pPr>
    </w:p>
    <w:p w14:paraId="047C0EE3" w14:textId="77777777" w:rsidR="00054E60" w:rsidRDefault="00054E60" w:rsidP="009D792F">
      <w:pPr>
        <w:pStyle w:val="Header"/>
        <w:tabs>
          <w:tab w:val="clear" w:pos="4153"/>
          <w:tab w:val="clear" w:pos="8306"/>
        </w:tabs>
        <w:rPr>
          <w:rFonts w:ascii="Arial" w:hAnsi="Arial" w:cs="Arial"/>
        </w:rPr>
      </w:pPr>
    </w:p>
    <w:p w14:paraId="0B64F824"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3B9042B0"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69B062AB" w14:textId="0476D0C2" w:rsidR="009D792F" w:rsidRPr="00DF188A" w:rsidRDefault="005F589C"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2) C</w:t>
      </w:r>
      <w:r w:rsidR="009D792F" w:rsidRPr="00DF188A">
        <w:rPr>
          <w:rFonts w:ascii="Arial" w:hAnsi="Arial" w:cs="Arial"/>
          <w:i/>
          <w:iCs/>
        </w:rPr>
        <w:t xml:space="preserve">lause 6.2.3 of TS 23.247 specifies: </w:t>
      </w:r>
    </w:p>
    <w:p w14:paraId="2EC6360E" w14:textId="77777777"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05147B33" w14:textId="77777777"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i/>
          <w:iCs/>
          <w:lang w:eastAsia="zh-CN"/>
        </w:rPr>
        <w:t xml:space="preserve">Information about </w:t>
      </w:r>
      <w:r w:rsidRPr="00DF188A">
        <w:rPr>
          <w:i/>
          <w:iCs/>
          <w:highlight w:val="yellow"/>
          <w:lang w:eastAsia="zh-CN"/>
        </w:rPr>
        <w:t>different MBS service areas</w:t>
      </w:r>
      <w:r w:rsidRPr="00DF188A">
        <w:rPr>
          <w:i/>
          <w:iCs/>
          <w:lang w:eastAsia="zh-CN"/>
        </w:rPr>
        <w:t xml:space="preserve"> for a location dependent MBS service </w:t>
      </w:r>
      <w:r w:rsidRPr="00DF188A">
        <w:rPr>
          <w:i/>
          <w:iCs/>
          <w:highlight w:val="yellow"/>
          <w:lang w:eastAsia="zh-CN"/>
        </w:rPr>
        <w:t>may be provided by</w:t>
      </w:r>
      <w:r w:rsidRPr="00DF188A">
        <w:rPr>
          <w:i/>
          <w:iCs/>
          <w:lang w:eastAsia="zh-CN"/>
        </w:rPr>
        <w:t xml:space="preserve"> one or </w:t>
      </w:r>
      <w:r w:rsidRPr="00DF188A">
        <w:rPr>
          <w:i/>
          <w:iCs/>
          <w:highlight w:val="yellow"/>
          <w:lang w:eastAsia="zh-CN"/>
        </w:rPr>
        <w:t>several AFs</w:t>
      </w:r>
      <w:r w:rsidRPr="00DF188A">
        <w:rPr>
          <w:i/>
          <w:iCs/>
          <w:lang w:eastAsia="zh-CN"/>
        </w:rPr>
        <w:t xml:space="preserve"> or may be configured. Different ingress points for location dependent points for the MBS session are supported for different MBS service area dependent content of the MBS session; different MB-SMFs and/or MB-UPF may be </w:t>
      </w:r>
      <w:r w:rsidRPr="00DF188A">
        <w:rPr>
          <w:i/>
          <w:iCs/>
          <w:lang w:eastAsia="zh-CN"/>
        </w:rPr>
        <w:lastRenderedPageBreak/>
        <w:t>assigned for different MBS service areas in an MBS session.</w:t>
      </w:r>
      <w:r w:rsidRPr="00DF188A">
        <w:rPr>
          <w:rFonts w:eastAsia="DengXian"/>
          <w:i/>
          <w:iCs/>
          <w:lang w:eastAsia="zh-CN"/>
        </w:rPr>
        <w:t xml:space="preserve"> </w:t>
      </w:r>
      <w:r w:rsidRPr="00DF188A">
        <w:rPr>
          <w:i/>
          <w:iCs/>
          <w:lang w:eastAsia="zh-CN"/>
        </w:rPr>
        <w:t>When the different MB-SMFs are assigned for different MBS service areas in an MBS session, the same TMGI is allocated for this MBS session.</w:t>
      </w:r>
    </w:p>
    <w:p w14:paraId="7DC70B45" w14:textId="77777777"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58085BAA" w14:textId="72209D52"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CT4 assumes that an AF/NEF</w:t>
      </w:r>
      <w:r w:rsidR="0066772E" w:rsidRPr="00DF188A">
        <w:rPr>
          <w:rFonts w:ascii="Arial" w:hAnsi="Arial" w:cs="Arial"/>
          <w:i/>
          <w:iCs/>
        </w:rPr>
        <w:t>/MBSF</w:t>
      </w:r>
      <w:r w:rsidRPr="00DF188A">
        <w:rPr>
          <w:rFonts w:ascii="Arial" w:hAnsi="Arial" w:cs="Arial"/>
          <w:i/>
          <w:iCs/>
        </w:rPr>
        <w:t xml:space="preserve"> </w:t>
      </w:r>
      <w:r w:rsidR="005B382F" w:rsidRPr="00DF188A">
        <w:rPr>
          <w:rFonts w:ascii="Arial" w:hAnsi="Arial" w:cs="Arial"/>
          <w:i/>
          <w:iCs/>
        </w:rPr>
        <w:t xml:space="preserve">should </w:t>
      </w:r>
      <w:r w:rsidRPr="00DF188A">
        <w:rPr>
          <w:rFonts w:ascii="Arial" w:hAnsi="Arial" w:cs="Arial"/>
          <w:i/>
          <w:iCs/>
        </w:rPr>
        <w:t>subscribe to the status of an MBS session for a specific MBS service area</w:t>
      </w:r>
      <w:r w:rsidR="00ED31F8" w:rsidRPr="00DF188A">
        <w:rPr>
          <w:rFonts w:ascii="Arial" w:hAnsi="Arial" w:cs="Arial"/>
          <w:i/>
          <w:iCs/>
        </w:rPr>
        <w:t>,</w:t>
      </w:r>
      <w:r w:rsidRPr="00DF188A">
        <w:rPr>
          <w:rFonts w:ascii="Arial" w:hAnsi="Arial" w:cs="Arial"/>
          <w:i/>
          <w:iCs/>
        </w:rPr>
        <w:t xml:space="preserve"> to be informed about status changes (broadcast delivery status, MBS session release) of the MBS session in the specific MBS service area.</w:t>
      </w:r>
      <w:r w:rsidR="005B382F" w:rsidRPr="00DF188A">
        <w:rPr>
          <w:rFonts w:ascii="Arial" w:hAnsi="Arial" w:cs="Arial"/>
          <w:i/>
          <w:iCs/>
        </w:rPr>
        <w:t xml:space="preserve"> </w:t>
      </w:r>
      <w:proofErr w:type="gramStart"/>
      <w:r w:rsidR="005B382F" w:rsidRPr="00DF188A">
        <w:rPr>
          <w:rFonts w:ascii="Arial" w:hAnsi="Arial" w:cs="Arial"/>
          <w:i/>
          <w:iCs/>
        </w:rPr>
        <w:t xml:space="preserve">Note </w:t>
      </w:r>
      <w:r w:rsidR="00ED31F8" w:rsidRPr="00DF188A">
        <w:rPr>
          <w:rFonts w:ascii="Arial" w:hAnsi="Arial" w:cs="Arial"/>
          <w:i/>
          <w:iCs/>
        </w:rPr>
        <w:t>also</w:t>
      </w:r>
      <w:proofErr w:type="gramEnd"/>
      <w:r w:rsidR="00ED31F8" w:rsidRPr="00DF188A">
        <w:rPr>
          <w:rFonts w:ascii="Arial" w:hAnsi="Arial" w:cs="Arial"/>
          <w:i/>
          <w:iCs/>
        </w:rPr>
        <w:t xml:space="preserve"> </w:t>
      </w:r>
      <w:r w:rsidR="005B382F" w:rsidRPr="00DF188A">
        <w:rPr>
          <w:rFonts w:ascii="Arial" w:hAnsi="Arial" w:cs="Arial"/>
          <w:i/>
          <w:iCs/>
        </w:rPr>
        <w:t>that per 1), one MBS session resource is created per</w:t>
      </w:r>
      <w:r w:rsidR="008D76A9" w:rsidRPr="00DF188A">
        <w:rPr>
          <w:rFonts w:ascii="Arial" w:hAnsi="Arial" w:cs="Arial"/>
          <w:i/>
          <w:iCs/>
        </w:rPr>
        <w:t xml:space="preserve"> </w:t>
      </w:r>
      <w:r w:rsidR="00ED31F8" w:rsidRPr="00DF188A">
        <w:rPr>
          <w:rFonts w:ascii="Arial" w:hAnsi="Arial" w:cs="Arial"/>
          <w:i/>
          <w:iCs/>
        </w:rPr>
        <w:t xml:space="preserve">MBS Session ID and </w:t>
      </w:r>
      <w:r w:rsidR="005B382F" w:rsidRPr="00DF188A">
        <w:rPr>
          <w:rFonts w:ascii="Arial" w:hAnsi="Arial" w:cs="Arial"/>
          <w:i/>
          <w:iCs/>
        </w:rPr>
        <w:t xml:space="preserve">MBS service area, and accordingly, a subscription targeting </w:t>
      </w:r>
      <w:r w:rsidR="00ED31F8" w:rsidRPr="00DF188A">
        <w:rPr>
          <w:rFonts w:ascii="Arial" w:hAnsi="Arial" w:cs="Arial"/>
          <w:i/>
          <w:iCs/>
        </w:rPr>
        <w:t>one</w:t>
      </w:r>
      <w:r w:rsidR="005B382F" w:rsidRPr="00DF188A">
        <w:rPr>
          <w:rFonts w:ascii="Arial" w:hAnsi="Arial" w:cs="Arial"/>
          <w:i/>
          <w:iCs/>
        </w:rPr>
        <w:t xml:space="preserve"> MBS session resource may only return notifications related to the MBS service area.</w:t>
      </w:r>
    </w:p>
    <w:p w14:paraId="53B15D80" w14:textId="77777777" w:rsidR="009D792F"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rPr>
      </w:pPr>
    </w:p>
    <w:p w14:paraId="7244B95F" w14:textId="59B15082" w:rsidR="00DF188A" w:rsidRDefault="009D792F" w:rsidP="00DF188A">
      <w:pPr>
        <w:pStyle w:val="B1"/>
        <w:pBdr>
          <w:top w:val="single" w:sz="4" w:space="1" w:color="auto"/>
          <w:left w:val="single" w:sz="4" w:space="4" w:color="auto"/>
          <w:bottom w:val="single" w:sz="4" w:space="1" w:color="auto"/>
          <w:right w:val="single" w:sz="4" w:space="4" w:color="auto"/>
        </w:pBdr>
        <w:rPr>
          <w:b/>
          <w:bCs/>
          <w:i/>
          <w:iCs/>
          <w:lang w:eastAsia="zh-CN"/>
        </w:rPr>
      </w:pPr>
      <w:r w:rsidRPr="00DF188A">
        <w:rPr>
          <w:b/>
          <w:bCs/>
          <w:i/>
          <w:iCs/>
        </w:rPr>
        <w:t>Q</w:t>
      </w:r>
      <w:r w:rsidR="005F589C" w:rsidRPr="00DF188A">
        <w:rPr>
          <w:b/>
          <w:bCs/>
          <w:i/>
          <w:iCs/>
        </w:rPr>
        <w:t>2</w:t>
      </w:r>
      <w:r w:rsidRPr="00DF188A">
        <w:rPr>
          <w:b/>
          <w:bCs/>
          <w:i/>
          <w:iCs/>
        </w:rPr>
        <w:t>:</w:t>
      </w:r>
      <w:r w:rsidRPr="00DF188A">
        <w:rPr>
          <w:b/>
          <w:bCs/>
          <w:i/>
          <w:iCs/>
        </w:rPr>
        <w:tab/>
        <w:t xml:space="preserve">Can SA2 confirm CT4 assumption that for a location dependent MBS session, </w:t>
      </w:r>
      <w:r w:rsidRPr="00DF188A">
        <w:rPr>
          <w:b/>
          <w:bCs/>
          <w:i/>
          <w:iCs/>
          <w:lang w:eastAsia="zh-CN"/>
        </w:rPr>
        <w:t xml:space="preserve">subscription to notifications about events related to the status of </w:t>
      </w:r>
      <w:r w:rsidR="00F43491" w:rsidRPr="00DF188A">
        <w:rPr>
          <w:b/>
          <w:bCs/>
          <w:i/>
          <w:iCs/>
          <w:lang w:eastAsia="zh-CN"/>
        </w:rPr>
        <w:t xml:space="preserve">the </w:t>
      </w:r>
      <w:r w:rsidRPr="00DF188A">
        <w:rPr>
          <w:b/>
          <w:bCs/>
          <w:i/>
          <w:iCs/>
          <w:lang w:eastAsia="zh-CN"/>
        </w:rPr>
        <w:t>MBS session shall be performed per MBS service Area</w:t>
      </w:r>
      <w:r w:rsidR="00F43491" w:rsidRPr="00DF188A">
        <w:rPr>
          <w:b/>
          <w:bCs/>
          <w:i/>
          <w:iCs/>
          <w:lang w:eastAsia="zh-CN"/>
        </w:rPr>
        <w:t xml:space="preserve">, </w:t>
      </w:r>
      <w:proofErr w:type="gramStart"/>
      <w:r w:rsidR="00F43491" w:rsidRPr="00DF188A">
        <w:rPr>
          <w:b/>
          <w:bCs/>
          <w:i/>
          <w:iCs/>
          <w:lang w:eastAsia="zh-CN"/>
        </w:rPr>
        <w:t>i.e.</w:t>
      </w:r>
      <w:proofErr w:type="gramEnd"/>
      <w:r w:rsidR="00F43491" w:rsidRPr="00DF188A">
        <w:rPr>
          <w:b/>
          <w:bCs/>
          <w:i/>
          <w:iCs/>
          <w:lang w:eastAsia="zh-CN"/>
        </w:rPr>
        <w:t xml:space="preserve"> </w:t>
      </w:r>
      <w:proofErr w:type="spellStart"/>
      <w:r w:rsidR="00F43491" w:rsidRPr="00DF188A">
        <w:rPr>
          <w:b/>
          <w:bCs/>
          <w:i/>
          <w:iCs/>
          <w:lang w:eastAsia="zh-CN"/>
        </w:rPr>
        <w:t>MBSSession_StatusSubscribe</w:t>
      </w:r>
      <w:proofErr w:type="spellEnd"/>
      <w:r w:rsidR="00F43491" w:rsidRPr="00DF188A">
        <w:rPr>
          <w:b/>
          <w:bCs/>
          <w:i/>
          <w:iCs/>
          <w:lang w:eastAsia="zh-CN"/>
        </w:rPr>
        <w:t xml:space="preserve"> shall be performed per MBS Session ID and MBS Service Area</w:t>
      </w:r>
      <w:r w:rsidRPr="00DF188A">
        <w:rPr>
          <w:b/>
          <w:bCs/>
          <w:i/>
          <w:iCs/>
          <w:lang w:eastAsia="zh-CN"/>
        </w:rPr>
        <w:t>?</w:t>
      </w:r>
    </w:p>
    <w:p w14:paraId="026A7328" w14:textId="77777777" w:rsidR="00DF188A" w:rsidRDefault="00DF188A" w:rsidP="00DF188A">
      <w:pPr>
        <w:pStyle w:val="B1"/>
        <w:pBdr>
          <w:top w:val="single" w:sz="4" w:space="1" w:color="auto"/>
          <w:left w:val="single" w:sz="4" w:space="4" w:color="auto"/>
          <w:bottom w:val="single" w:sz="4" w:space="1" w:color="auto"/>
          <w:right w:val="single" w:sz="4" w:space="4" w:color="auto"/>
        </w:pBdr>
        <w:rPr>
          <w:b/>
          <w:bCs/>
          <w:i/>
          <w:iCs/>
          <w:lang w:eastAsia="zh-CN"/>
        </w:rPr>
      </w:pPr>
    </w:p>
    <w:p w14:paraId="657ACC52" w14:textId="76CAB5E7" w:rsidR="00DF188A" w:rsidRPr="00DF188A" w:rsidRDefault="00DF188A"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 xml:space="preserve">Q3:    Should the MB-SMF return the Area Session ID (which is allocated for the provided MBS service area) in the </w:t>
      </w:r>
      <w:proofErr w:type="spellStart"/>
      <w:r w:rsidRPr="00DF188A">
        <w:rPr>
          <w:b/>
          <w:bCs/>
          <w:i/>
          <w:iCs/>
        </w:rPr>
        <w:t>MBSSession_Create</w:t>
      </w:r>
      <w:proofErr w:type="spellEnd"/>
      <w:r w:rsidRPr="00DF188A">
        <w:rPr>
          <w:b/>
          <w:bCs/>
          <w:i/>
          <w:iCs/>
        </w:rPr>
        <w:t xml:space="preserve"> response to the AF/NEF/MBSF, such as to allow uniquely identifying the MBS session (and corresponding MBS session resource in the MB-SMF) with the MBS session ID and the Area session ID, for which a status subscription is requested to be created? </w:t>
      </w:r>
    </w:p>
    <w:p w14:paraId="565CE20C" w14:textId="32FD54AD" w:rsidR="009D792F" w:rsidRPr="00DF188A" w:rsidRDefault="009D792F" w:rsidP="00DF188A">
      <w:pPr>
        <w:pStyle w:val="B1"/>
        <w:pBdr>
          <w:top w:val="single" w:sz="4" w:space="1" w:color="auto"/>
          <w:left w:val="single" w:sz="4" w:space="4" w:color="auto"/>
          <w:bottom w:val="single" w:sz="4" w:space="1" w:color="auto"/>
          <w:right w:val="single" w:sz="4" w:space="4" w:color="auto"/>
        </w:pBdr>
        <w:rPr>
          <w:b/>
          <w:bCs/>
          <w:i/>
          <w:iCs/>
        </w:rPr>
      </w:pPr>
    </w:p>
    <w:p w14:paraId="4458CB70" w14:textId="29721830" w:rsidR="009D792F" w:rsidRDefault="009D792F" w:rsidP="009D792F">
      <w:pPr>
        <w:pStyle w:val="Header"/>
        <w:tabs>
          <w:tab w:val="clear" w:pos="4153"/>
          <w:tab w:val="clear" w:pos="8306"/>
        </w:tabs>
        <w:rPr>
          <w:rFonts w:ascii="Arial" w:hAnsi="Arial" w:cs="Arial"/>
        </w:rPr>
      </w:pPr>
    </w:p>
    <w:p w14:paraId="70032AE3" w14:textId="77777777" w:rsidR="00054E60" w:rsidRDefault="00054E60" w:rsidP="00054E60">
      <w:pPr>
        <w:pStyle w:val="Header"/>
        <w:tabs>
          <w:tab w:val="clear" w:pos="4153"/>
          <w:tab w:val="clear" w:pos="8306"/>
        </w:tabs>
        <w:rPr>
          <w:rFonts w:ascii="Arial" w:hAnsi="Arial" w:cs="Arial"/>
        </w:rPr>
      </w:pPr>
    </w:p>
    <w:p w14:paraId="1916BB43" w14:textId="6435C311" w:rsidR="00054E60" w:rsidRDefault="00054E60" w:rsidP="00054E60">
      <w:pPr>
        <w:pStyle w:val="Header"/>
        <w:tabs>
          <w:tab w:val="clear" w:pos="4153"/>
          <w:tab w:val="clear" w:pos="8306"/>
        </w:tabs>
        <w:rPr>
          <w:rFonts w:ascii="Arial" w:hAnsi="Arial" w:cs="Arial"/>
          <w:b/>
          <w:bCs/>
        </w:rPr>
      </w:pPr>
      <w:r w:rsidRPr="00054E60">
        <w:rPr>
          <w:rFonts w:ascii="Arial" w:hAnsi="Arial" w:cs="Arial"/>
          <w:b/>
          <w:bCs/>
        </w:rPr>
        <w:t>SA2 Response for Q</w:t>
      </w:r>
      <w:r>
        <w:rPr>
          <w:rFonts w:ascii="Arial" w:hAnsi="Arial" w:cs="Arial"/>
          <w:b/>
          <w:bCs/>
        </w:rPr>
        <w:t>2</w:t>
      </w:r>
    </w:p>
    <w:p w14:paraId="175BA5B2" w14:textId="0796FA34" w:rsidR="00054E60" w:rsidRDefault="00613287" w:rsidP="00054E60">
      <w:pPr>
        <w:pStyle w:val="Header"/>
        <w:tabs>
          <w:tab w:val="clear" w:pos="4153"/>
          <w:tab w:val="clear" w:pos="8306"/>
        </w:tabs>
        <w:rPr>
          <w:rFonts w:ascii="Arial" w:hAnsi="Arial" w:cs="Arial"/>
          <w:b/>
          <w:bCs/>
        </w:rPr>
      </w:pPr>
      <w:r>
        <w:rPr>
          <w:rFonts w:ascii="Arial" w:hAnsi="Arial" w:cs="Arial"/>
        </w:rPr>
        <w:t xml:space="preserve">SA2 confirms that </w:t>
      </w:r>
      <w:r w:rsidRPr="00054E60">
        <w:rPr>
          <w:rFonts w:ascii="Arial" w:hAnsi="Arial" w:cs="Arial"/>
        </w:rPr>
        <w:t xml:space="preserve">for each MBS service area, there </w:t>
      </w:r>
      <w:r>
        <w:rPr>
          <w:rFonts w:ascii="Arial" w:hAnsi="Arial" w:cs="Arial"/>
        </w:rPr>
        <w:t>is a separate subscription per MBS service area</w:t>
      </w:r>
    </w:p>
    <w:p w14:paraId="6BDE5E51" w14:textId="4CD5358C" w:rsidR="00054E60" w:rsidRDefault="00054E60" w:rsidP="00054E60">
      <w:pPr>
        <w:pStyle w:val="Header"/>
        <w:tabs>
          <w:tab w:val="clear" w:pos="4153"/>
          <w:tab w:val="clear" w:pos="8306"/>
        </w:tabs>
        <w:rPr>
          <w:rFonts w:ascii="Arial" w:hAnsi="Arial" w:cs="Arial"/>
          <w:b/>
          <w:bCs/>
        </w:rPr>
      </w:pPr>
    </w:p>
    <w:p w14:paraId="43123E75" w14:textId="77777777" w:rsidR="00054E60" w:rsidRDefault="00054E60" w:rsidP="00054E60">
      <w:pPr>
        <w:pStyle w:val="Header"/>
        <w:tabs>
          <w:tab w:val="clear" w:pos="4153"/>
          <w:tab w:val="clear" w:pos="8306"/>
        </w:tabs>
        <w:rPr>
          <w:rFonts w:ascii="Arial" w:hAnsi="Arial" w:cs="Arial"/>
        </w:rPr>
      </w:pPr>
    </w:p>
    <w:p w14:paraId="2A7419E5" w14:textId="16890206" w:rsidR="00054E60" w:rsidRDefault="00054E60" w:rsidP="00054E60">
      <w:pPr>
        <w:pStyle w:val="Header"/>
        <w:tabs>
          <w:tab w:val="clear" w:pos="4153"/>
          <w:tab w:val="clear" w:pos="8306"/>
        </w:tabs>
        <w:rPr>
          <w:rFonts w:ascii="Arial" w:hAnsi="Arial" w:cs="Arial"/>
        </w:rPr>
      </w:pPr>
      <w:r w:rsidRPr="00054E60">
        <w:rPr>
          <w:rFonts w:ascii="Arial" w:hAnsi="Arial" w:cs="Arial"/>
          <w:b/>
          <w:bCs/>
        </w:rPr>
        <w:t>SA2 Response for Q</w:t>
      </w:r>
      <w:r>
        <w:rPr>
          <w:rFonts w:ascii="Arial" w:hAnsi="Arial" w:cs="Arial"/>
          <w:b/>
          <w:bCs/>
        </w:rPr>
        <w:t>3</w:t>
      </w:r>
    </w:p>
    <w:p w14:paraId="5229F7B6" w14:textId="6126B613" w:rsidR="00613287" w:rsidRDefault="00613287" w:rsidP="00613287">
      <w:pPr>
        <w:pStyle w:val="Header"/>
        <w:tabs>
          <w:tab w:val="clear" w:pos="4153"/>
          <w:tab w:val="clear" w:pos="8306"/>
        </w:tabs>
        <w:rPr>
          <w:rFonts w:ascii="Arial" w:hAnsi="Arial" w:cs="Arial"/>
          <w:b/>
          <w:bCs/>
        </w:rPr>
      </w:pPr>
      <w:r>
        <w:rPr>
          <w:rFonts w:ascii="Arial" w:hAnsi="Arial" w:cs="Arial"/>
        </w:rPr>
        <w:t>SA2 agrees to add the area session ID to the create response and in notification messages. However, SA2 would like to point out that the area session ID is not meant to be communicated towards the UE.</w:t>
      </w:r>
    </w:p>
    <w:p w14:paraId="546A0851" w14:textId="77777777" w:rsidR="00054E60" w:rsidRDefault="00054E60" w:rsidP="009D792F">
      <w:pPr>
        <w:pStyle w:val="Header"/>
        <w:tabs>
          <w:tab w:val="clear" w:pos="4153"/>
          <w:tab w:val="clear" w:pos="8306"/>
        </w:tabs>
        <w:rPr>
          <w:rFonts w:ascii="Arial" w:hAnsi="Arial" w:cs="Arial"/>
        </w:rPr>
      </w:pPr>
    </w:p>
    <w:p w14:paraId="24174BF6" w14:textId="736FD288" w:rsidR="000C674D" w:rsidRDefault="000C674D" w:rsidP="009D792F">
      <w:pPr>
        <w:pStyle w:val="Header"/>
        <w:tabs>
          <w:tab w:val="clear" w:pos="4153"/>
          <w:tab w:val="clear" w:pos="8306"/>
        </w:tabs>
        <w:rPr>
          <w:rFonts w:ascii="Arial" w:hAnsi="Arial" w:cs="Arial"/>
        </w:rPr>
      </w:pPr>
    </w:p>
    <w:p w14:paraId="05901FB3" w14:textId="77777777" w:rsidR="00DF188A" w:rsidRDefault="00DF188A" w:rsidP="00DF188A">
      <w:pPr>
        <w:rPr>
          <w:color w:val="124191"/>
        </w:rPr>
      </w:pPr>
    </w:p>
    <w:p w14:paraId="6CC5E2D0"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7E9B37F9"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07B82785" w14:textId="59579E6A" w:rsidR="009D792F" w:rsidRPr="00DF188A" w:rsidRDefault="005F589C"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3</w:t>
      </w:r>
      <w:r w:rsidR="009D792F" w:rsidRPr="00DF188A">
        <w:rPr>
          <w:rFonts w:ascii="Arial" w:hAnsi="Arial" w:cs="Arial"/>
          <w:i/>
          <w:iCs/>
        </w:rPr>
        <w:t xml:space="preserve">) For a location dependent MBS service, the MB-SMF shall assign an Area Session ID per MBS Service Area. This is not the case for a local MBS service. </w:t>
      </w:r>
    </w:p>
    <w:p w14:paraId="3ED0D303" w14:textId="77777777"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6C3BEEAE" w14:textId="7E7F9D40" w:rsidR="009D792F" w:rsidRPr="00DF188A" w:rsidRDefault="000C674D"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Q4</w:t>
      </w:r>
      <w:r w:rsidR="009D792F" w:rsidRPr="00DF188A">
        <w:rPr>
          <w:b/>
          <w:bCs/>
          <w:i/>
          <w:iCs/>
        </w:rPr>
        <w:t>:</w:t>
      </w:r>
      <w:r w:rsidR="009D792F" w:rsidRPr="00DF188A">
        <w:rPr>
          <w:b/>
          <w:bCs/>
          <w:i/>
          <w:iCs/>
        </w:rPr>
        <w:tab/>
        <w:t xml:space="preserve">How does the MB-SMF </w:t>
      </w:r>
      <w:r w:rsidR="0066772E" w:rsidRPr="00DF188A">
        <w:rPr>
          <w:b/>
          <w:bCs/>
          <w:i/>
          <w:iCs/>
        </w:rPr>
        <w:t>determine</w:t>
      </w:r>
      <w:r w:rsidR="009D792F" w:rsidRPr="00DF188A">
        <w:rPr>
          <w:b/>
          <w:bCs/>
          <w:i/>
          <w:iCs/>
        </w:rPr>
        <w:t xml:space="preserve"> whether an MBS session is a location dependent MBS service? Should a new parameter be defined in</w:t>
      </w:r>
      <w:r w:rsidR="009D792F" w:rsidRPr="00DF188A">
        <w:rPr>
          <w:i/>
          <w:iCs/>
          <w:lang w:eastAsia="zh-CN"/>
        </w:rPr>
        <w:t xml:space="preserve"> </w:t>
      </w:r>
      <w:proofErr w:type="spellStart"/>
      <w:r w:rsidR="009D792F" w:rsidRPr="00DF188A">
        <w:rPr>
          <w:b/>
          <w:bCs/>
          <w:i/>
          <w:iCs/>
        </w:rPr>
        <w:t>MBSSession_Create</w:t>
      </w:r>
      <w:proofErr w:type="spellEnd"/>
      <w:r w:rsidR="009D792F" w:rsidRPr="00DF188A">
        <w:rPr>
          <w:b/>
          <w:bCs/>
          <w:i/>
          <w:iCs/>
        </w:rPr>
        <w:t xml:space="preserve"> to indicate whether an MBS session is a location dependent MBS session?</w:t>
      </w:r>
    </w:p>
    <w:p w14:paraId="5E5CE544" w14:textId="77777777" w:rsidR="009D792F" w:rsidRDefault="009D792F" w:rsidP="00DF188A">
      <w:pPr>
        <w:pBdr>
          <w:top w:val="single" w:sz="4" w:space="1" w:color="auto"/>
          <w:left w:val="single" w:sz="4" w:space="4" w:color="auto"/>
          <w:bottom w:val="single" w:sz="4" w:space="1" w:color="auto"/>
          <w:right w:val="single" w:sz="4" w:space="4" w:color="auto"/>
        </w:pBdr>
        <w:rPr>
          <w:rFonts w:ascii="Arial" w:hAnsi="Arial" w:cs="Arial"/>
        </w:rPr>
      </w:pPr>
    </w:p>
    <w:p w14:paraId="6BE9DAB0" w14:textId="77777777" w:rsidR="00BC24E8" w:rsidRDefault="00BC24E8" w:rsidP="00BC24E8">
      <w:pPr>
        <w:pStyle w:val="Header"/>
        <w:tabs>
          <w:tab w:val="clear" w:pos="4153"/>
          <w:tab w:val="clear" w:pos="8306"/>
        </w:tabs>
        <w:rPr>
          <w:rFonts w:ascii="Arial" w:hAnsi="Arial" w:cs="Arial"/>
          <w:b/>
          <w:bCs/>
        </w:rPr>
      </w:pPr>
    </w:p>
    <w:p w14:paraId="44F8AB78" w14:textId="1606AC93" w:rsidR="00BC24E8" w:rsidRDefault="00BC24E8" w:rsidP="00BC24E8">
      <w:pPr>
        <w:pStyle w:val="Header"/>
        <w:tabs>
          <w:tab w:val="clear" w:pos="4153"/>
          <w:tab w:val="clear" w:pos="8306"/>
        </w:tabs>
        <w:rPr>
          <w:rFonts w:ascii="Arial" w:hAnsi="Arial" w:cs="Arial"/>
        </w:rPr>
      </w:pPr>
      <w:r w:rsidRPr="00054E60">
        <w:rPr>
          <w:rFonts w:ascii="Arial" w:hAnsi="Arial" w:cs="Arial"/>
          <w:b/>
          <w:bCs/>
        </w:rPr>
        <w:t>SA2 Response for Q</w:t>
      </w:r>
      <w:r w:rsidR="00DE3FFA">
        <w:rPr>
          <w:rFonts w:ascii="Arial" w:hAnsi="Arial" w:cs="Arial"/>
          <w:b/>
          <w:bCs/>
        </w:rPr>
        <w:t>4</w:t>
      </w:r>
    </w:p>
    <w:p w14:paraId="12D6E946" w14:textId="0080393F" w:rsidR="00BC24E8" w:rsidRDefault="00BC24E8" w:rsidP="00BC24E8">
      <w:pPr>
        <w:pStyle w:val="Header"/>
        <w:tabs>
          <w:tab w:val="clear" w:pos="4153"/>
          <w:tab w:val="clear" w:pos="8306"/>
        </w:tabs>
        <w:rPr>
          <w:rFonts w:ascii="Arial" w:hAnsi="Arial" w:cs="Arial"/>
        </w:rPr>
      </w:pPr>
      <w:r>
        <w:rPr>
          <w:rFonts w:ascii="Arial" w:hAnsi="Arial" w:cs="Arial"/>
        </w:rPr>
        <w:t xml:space="preserve">SA2 agrees to add to the </w:t>
      </w:r>
      <w:proofErr w:type="spellStart"/>
      <w:r>
        <w:rPr>
          <w:rFonts w:ascii="Arial" w:hAnsi="Arial" w:cs="Arial"/>
        </w:rPr>
        <w:t>MBSSession_Create</w:t>
      </w:r>
      <w:proofErr w:type="spellEnd"/>
      <w:r>
        <w:rPr>
          <w:rFonts w:ascii="Arial" w:hAnsi="Arial" w:cs="Arial"/>
        </w:rPr>
        <w:t xml:space="preserve"> an indication to request the creation of a location-dependent MBS session.</w:t>
      </w:r>
    </w:p>
    <w:p w14:paraId="5220DD2F" w14:textId="51D22FDD" w:rsidR="00DE3FFA" w:rsidRDefault="00DE3FFA" w:rsidP="00BC24E8">
      <w:pPr>
        <w:pStyle w:val="Header"/>
        <w:tabs>
          <w:tab w:val="clear" w:pos="4153"/>
          <w:tab w:val="clear" w:pos="8306"/>
        </w:tabs>
        <w:rPr>
          <w:rFonts w:ascii="Arial" w:hAnsi="Arial" w:cs="Arial"/>
        </w:rPr>
      </w:pPr>
    </w:p>
    <w:p w14:paraId="078303C9" w14:textId="77777777" w:rsidR="00DE3FFA" w:rsidRDefault="00DE3FFA" w:rsidP="00BC24E8">
      <w:pPr>
        <w:pStyle w:val="Header"/>
        <w:tabs>
          <w:tab w:val="clear" w:pos="4153"/>
          <w:tab w:val="clear" w:pos="8306"/>
        </w:tabs>
        <w:rPr>
          <w:rFonts w:ascii="Arial" w:hAnsi="Arial" w:cs="Arial"/>
          <w:b/>
          <w:bCs/>
        </w:rPr>
      </w:pPr>
    </w:p>
    <w:p w14:paraId="635175C8" w14:textId="69ACC991" w:rsidR="00CB57C3" w:rsidRDefault="00CB57C3">
      <w:pPr>
        <w:rPr>
          <w:rFonts w:ascii="Arial" w:hAnsi="Arial" w:cs="Arial"/>
        </w:rPr>
      </w:pPr>
    </w:p>
    <w:p w14:paraId="0BAB0905"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3B85C63B"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24BDB251" w14:textId="059D750A" w:rsidR="00CB57C3" w:rsidRPr="00DF188A" w:rsidRDefault="005F589C"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t>4</w:t>
      </w:r>
      <w:r w:rsidR="00716286" w:rsidRPr="00DF188A">
        <w:rPr>
          <w:rFonts w:ascii="Arial" w:hAnsi="Arial" w:cs="Arial"/>
          <w:i/>
          <w:iCs/>
        </w:rPr>
        <w:t xml:space="preserve">) </w:t>
      </w:r>
      <w:r w:rsidR="00CB57C3" w:rsidRPr="00DF188A">
        <w:rPr>
          <w:rFonts w:ascii="Arial" w:hAnsi="Arial" w:cs="Arial"/>
          <w:i/>
          <w:iCs/>
        </w:rPr>
        <w:t xml:space="preserve">Clause 7.2.4.2.1 of TS 23.247 specifies: </w:t>
      </w:r>
    </w:p>
    <w:p w14:paraId="4C3100F4" w14:textId="0EFE5E58" w:rsidR="00CB57C3" w:rsidRPr="00DF188A" w:rsidRDefault="00CB57C3" w:rsidP="00DF188A">
      <w:pPr>
        <w:pBdr>
          <w:top w:val="single" w:sz="4" w:space="1" w:color="auto"/>
          <w:left w:val="single" w:sz="4" w:space="4" w:color="auto"/>
          <w:bottom w:val="single" w:sz="4" w:space="1" w:color="auto"/>
          <w:right w:val="single" w:sz="4" w:space="4" w:color="auto"/>
        </w:pBdr>
        <w:rPr>
          <w:rFonts w:ascii="Arial" w:hAnsi="Arial" w:cs="Arial"/>
          <w:i/>
          <w:iCs/>
        </w:rPr>
      </w:pPr>
    </w:p>
    <w:p w14:paraId="77A37BD9" w14:textId="77777777" w:rsidR="00CB57C3" w:rsidRPr="00DF188A" w:rsidRDefault="00CB57C3" w:rsidP="00DF188A">
      <w:pPr>
        <w:pBdr>
          <w:top w:val="single" w:sz="4" w:space="1" w:color="auto"/>
          <w:left w:val="single" w:sz="4" w:space="4" w:color="auto"/>
          <w:bottom w:val="single" w:sz="4" w:space="1" w:color="auto"/>
          <w:right w:val="single" w:sz="4" w:space="4" w:color="auto"/>
        </w:pBdr>
        <w:spacing w:after="180"/>
        <w:ind w:left="284" w:hanging="284"/>
        <w:rPr>
          <w:i/>
          <w:iCs/>
        </w:rPr>
      </w:pPr>
      <w:r w:rsidRPr="00DF188A">
        <w:rPr>
          <w:i/>
          <w:iCs/>
        </w:rPr>
        <w:t>-</w:t>
      </w:r>
      <w:r w:rsidRPr="00DF188A">
        <w:rPr>
          <w:i/>
          <w:iCs/>
        </w:rPr>
        <w:tab/>
        <w:t xml:space="preserve">If SMF has no information about the multicast </w:t>
      </w:r>
      <w:r w:rsidRPr="00DF188A">
        <w:rPr>
          <w:rFonts w:eastAsia="DengXian"/>
          <w:i/>
          <w:iCs/>
        </w:rPr>
        <w:t xml:space="preserve">MBS </w:t>
      </w:r>
      <w:r w:rsidRPr="00DF188A">
        <w:rPr>
          <w:rFonts w:hint="eastAsia"/>
          <w:i/>
          <w:iCs/>
          <w:lang w:eastAsia="zh-CN"/>
        </w:rPr>
        <w:t xml:space="preserve">session </w:t>
      </w:r>
      <w:r w:rsidRPr="00DF188A">
        <w:rPr>
          <w:i/>
          <w:iCs/>
        </w:rPr>
        <w:t xml:space="preserve">context for the indicated MBS Session ID, the SMF requests </w:t>
      </w:r>
      <w:r w:rsidRPr="00DF188A">
        <w:rPr>
          <w:rFonts w:hint="eastAsia"/>
          <w:i/>
          <w:iCs/>
          <w:lang w:eastAsia="zh-CN"/>
        </w:rPr>
        <w:t>MB-SMF information</w:t>
      </w:r>
      <w:r w:rsidRPr="00DF188A">
        <w:rPr>
          <w:i/>
          <w:iCs/>
        </w:rPr>
        <w:t xml:space="preserve"> via </w:t>
      </w:r>
      <w:proofErr w:type="spellStart"/>
      <w:r w:rsidRPr="00DF188A">
        <w:rPr>
          <w:i/>
          <w:iCs/>
        </w:rPr>
        <w:t>Nnrf_NFDiscovery</w:t>
      </w:r>
      <w:r w:rsidRPr="00DF188A">
        <w:rPr>
          <w:rFonts w:eastAsia="DengXian"/>
          <w:i/>
          <w:iCs/>
        </w:rPr>
        <w:t>_Request</w:t>
      </w:r>
      <w:proofErr w:type="spellEnd"/>
      <w:r w:rsidRPr="00DF188A">
        <w:rPr>
          <w:i/>
          <w:iCs/>
        </w:rPr>
        <w:t xml:space="preserve"> </w:t>
      </w:r>
      <w:r w:rsidRPr="00DF188A">
        <w:rPr>
          <w:rFonts w:eastAsia="DengXian"/>
          <w:i/>
          <w:iCs/>
        </w:rPr>
        <w:t xml:space="preserve">Request </w:t>
      </w:r>
      <w:r w:rsidRPr="00DF188A">
        <w:rPr>
          <w:i/>
          <w:iCs/>
        </w:rPr>
        <w:t>(MBS Session ID</w:t>
      </w:r>
      <w:r w:rsidRPr="00DF188A">
        <w:rPr>
          <w:rFonts w:eastAsia="DengXian"/>
          <w:i/>
          <w:iCs/>
        </w:rPr>
        <w:t>, UE location</w:t>
      </w:r>
      <w:r w:rsidRPr="00DF188A">
        <w:rPr>
          <w:i/>
          <w:iCs/>
        </w:rPr>
        <w:t xml:space="preserve">), </w:t>
      </w:r>
      <w:r w:rsidRPr="00DF188A">
        <w:rPr>
          <w:i/>
          <w:iCs/>
          <w:highlight w:val="yellow"/>
        </w:rPr>
        <w:t xml:space="preserve">the NRF provides information about </w:t>
      </w:r>
      <w:r w:rsidRPr="00DF188A">
        <w:rPr>
          <w:rFonts w:hint="eastAsia"/>
          <w:i/>
          <w:iCs/>
          <w:highlight w:val="yellow"/>
          <w:lang w:eastAsia="zh-CN"/>
        </w:rPr>
        <w:t>the MB-SMF(s)</w:t>
      </w:r>
      <w:r w:rsidRPr="00DF188A">
        <w:rPr>
          <w:rFonts w:eastAsia="DengXian"/>
          <w:i/>
          <w:iCs/>
          <w:highlight w:val="yellow"/>
          <w:lang w:eastAsia="zh-CN"/>
        </w:rPr>
        <w:t xml:space="preserve"> serving the multicast session at the indicated location and service areas and service area IDs for the multicast session</w:t>
      </w:r>
      <w:r w:rsidRPr="00DF188A">
        <w:rPr>
          <w:i/>
          <w:iCs/>
          <w:highlight w:val="yellow"/>
        </w:rPr>
        <w:t xml:space="preserve">, via </w:t>
      </w:r>
      <w:proofErr w:type="spellStart"/>
      <w:r w:rsidRPr="00DF188A">
        <w:rPr>
          <w:i/>
          <w:iCs/>
          <w:highlight w:val="yellow"/>
        </w:rPr>
        <w:t>Nnrf_NFDiscovery</w:t>
      </w:r>
      <w:r w:rsidRPr="00DF188A">
        <w:rPr>
          <w:rFonts w:eastAsia="DengXian"/>
          <w:i/>
          <w:iCs/>
          <w:highlight w:val="yellow"/>
        </w:rPr>
        <w:t>_Request</w:t>
      </w:r>
      <w:proofErr w:type="spellEnd"/>
      <w:r w:rsidRPr="00DF188A">
        <w:rPr>
          <w:i/>
          <w:iCs/>
          <w:highlight w:val="yellow"/>
        </w:rPr>
        <w:t xml:space="preserve"> </w:t>
      </w:r>
      <w:r w:rsidRPr="00DF188A">
        <w:rPr>
          <w:rFonts w:eastAsia="DengXian"/>
          <w:i/>
          <w:iCs/>
          <w:highlight w:val="yellow"/>
        </w:rPr>
        <w:t xml:space="preserve">Response </w:t>
      </w:r>
      <w:r w:rsidRPr="00DF188A">
        <w:rPr>
          <w:i/>
          <w:iCs/>
          <w:highlight w:val="yellow"/>
        </w:rPr>
        <w:t xml:space="preserve">(MB-SMF </w:t>
      </w:r>
      <w:r w:rsidRPr="00DF188A">
        <w:rPr>
          <w:rFonts w:eastAsia="DengXian"/>
          <w:i/>
          <w:iCs/>
          <w:highlight w:val="yellow"/>
        </w:rPr>
        <w:t>profile (</w:t>
      </w:r>
      <w:r w:rsidRPr="00DF188A">
        <w:rPr>
          <w:i/>
          <w:iCs/>
          <w:highlight w:val="yellow"/>
        </w:rPr>
        <w:t>Area Session ID</w:t>
      </w:r>
      <w:r w:rsidRPr="00DF188A">
        <w:rPr>
          <w:rFonts w:eastAsia="DengXian"/>
          <w:i/>
          <w:iCs/>
          <w:highlight w:val="yellow"/>
        </w:rPr>
        <w:t>(s)</w:t>
      </w:r>
      <w:r w:rsidRPr="00DF188A">
        <w:rPr>
          <w:i/>
          <w:iCs/>
          <w:highlight w:val="yellow"/>
        </w:rPr>
        <w:t xml:space="preserve">, </w:t>
      </w:r>
      <w:r w:rsidRPr="00DF188A">
        <w:rPr>
          <w:rFonts w:hint="eastAsia"/>
          <w:i/>
          <w:iCs/>
          <w:highlight w:val="yellow"/>
          <w:lang w:eastAsia="zh-CN"/>
        </w:rPr>
        <w:t>MBS service</w:t>
      </w:r>
      <w:r w:rsidRPr="00DF188A">
        <w:rPr>
          <w:rFonts w:eastAsia="MS Mincho"/>
          <w:i/>
          <w:iCs/>
          <w:highlight w:val="yellow"/>
        </w:rPr>
        <w:t xml:space="preserve"> area(s)</w:t>
      </w:r>
      <w:r w:rsidRPr="00DF188A">
        <w:rPr>
          <w:i/>
          <w:iCs/>
          <w:highlight w:val="yellow"/>
        </w:rPr>
        <w:t>).</w:t>
      </w:r>
      <w:r w:rsidRPr="00DF188A">
        <w:rPr>
          <w:i/>
          <w:iCs/>
        </w:rPr>
        <w:t xml:space="preserve"> The SMF selects </w:t>
      </w:r>
      <w:r w:rsidRPr="00DF188A">
        <w:rPr>
          <w:rFonts w:hint="eastAsia"/>
          <w:i/>
          <w:iCs/>
          <w:lang w:eastAsia="zh-CN"/>
        </w:rPr>
        <w:t>the MB-SMF</w:t>
      </w:r>
      <w:r w:rsidRPr="00DF188A">
        <w:rPr>
          <w:i/>
          <w:iCs/>
        </w:rPr>
        <w:t xml:space="preserve"> based on the location area where the UE is residing and interacts with MB-SMF to retrieve QoS information of the multicast QoS flow(s) for the MBS Session ID.</w:t>
      </w:r>
    </w:p>
    <w:p w14:paraId="55D3263F" w14:textId="34C06792" w:rsidR="00CB57C3" w:rsidRPr="00DF188A" w:rsidRDefault="00CB57C3" w:rsidP="00DF188A">
      <w:pPr>
        <w:pBdr>
          <w:top w:val="single" w:sz="4" w:space="1" w:color="auto"/>
          <w:left w:val="single" w:sz="4" w:space="4" w:color="auto"/>
          <w:bottom w:val="single" w:sz="4" w:space="1" w:color="auto"/>
          <w:right w:val="single" w:sz="4" w:space="4" w:color="auto"/>
        </w:pBdr>
        <w:spacing w:after="180"/>
        <w:ind w:left="284" w:hanging="284"/>
        <w:rPr>
          <w:i/>
          <w:iCs/>
        </w:rPr>
      </w:pPr>
      <w:r w:rsidRPr="00DF188A">
        <w:rPr>
          <w:i/>
          <w:iCs/>
        </w:rPr>
        <w:t>-</w:t>
      </w:r>
      <w:r w:rsidRPr="00DF188A">
        <w:rPr>
          <w:i/>
          <w:iCs/>
        </w:rPr>
        <w:tab/>
      </w:r>
      <w:r w:rsidRPr="00DF188A">
        <w:rPr>
          <w:i/>
          <w:iCs/>
          <w:highlight w:val="yellow"/>
        </w:rPr>
        <w:t>The SMF check whether the UE is inside MBS service areas of the location dependent MBS session</w:t>
      </w:r>
      <w:r w:rsidRPr="00DF188A">
        <w:rPr>
          <w:i/>
          <w:iCs/>
        </w:rPr>
        <w:t xml:space="preserve"> by comparing the User Location Information of the UE </w:t>
      </w:r>
      <w:r w:rsidRPr="00DF188A">
        <w:rPr>
          <w:i/>
          <w:iCs/>
          <w:highlight w:val="yellow"/>
        </w:rPr>
        <w:t>with the MBS service areas received from the MB-SMF</w:t>
      </w:r>
      <w:r w:rsidRPr="00DF188A">
        <w:rPr>
          <w:i/>
          <w:iCs/>
        </w:rPr>
        <w:t xml:space="preserve">. If the UE is out of </w:t>
      </w:r>
      <w:proofErr w:type="gramStart"/>
      <w:r w:rsidRPr="00DF188A">
        <w:rPr>
          <w:i/>
          <w:iCs/>
        </w:rPr>
        <w:t>the all</w:t>
      </w:r>
      <w:proofErr w:type="gramEnd"/>
      <w:r w:rsidRPr="00DF188A">
        <w:rPr>
          <w:i/>
          <w:iCs/>
        </w:rPr>
        <w:t xml:space="preserve"> MBS service area of the location dependent MBS session, the SMF reject the multicast session join request.</w:t>
      </w:r>
    </w:p>
    <w:p w14:paraId="676B32B3" w14:textId="7C1D3D85" w:rsidR="00AC023A" w:rsidRPr="00DF188A" w:rsidRDefault="00AC023A"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lastRenderedPageBreak/>
        <w:t>Per above requirements, t</w:t>
      </w:r>
      <w:r w:rsidR="00C03089" w:rsidRPr="00DF188A">
        <w:rPr>
          <w:rFonts w:ascii="Arial" w:hAnsi="Arial" w:cs="Arial"/>
          <w:i/>
          <w:iCs/>
        </w:rPr>
        <w:t>he SMF receives the MBS service areas of a location dependent MBS session from both the NRF and the MB-SMF (</w:t>
      </w:r>
      <w:proofErr w:type="spellStart"/>
      <w:r w:rsidR="00C03089" w:rsidRPr="00DF188A">
        <w:rPr>
          <w:rFonts w:ascii="Arial" w:hAnsi="Arial" w:cs="Arial"/>
          <w:i/>
          <w:iCs/>
        </w:rPr>
        <w:t>MBSSession_ContextStatusSubscribe</w:t>
      </w:r>
      <w:proofErr w:type="spellEnd"/>
      <w:r w:rsidR="00C03089" w:rsidRPr="00DF188A">
        <w:rPr>
          <w:rFonts w:ascii="Arial" w:hAnsi="Arial" w:cs="Arial"/>
          <w:i/>
          <w:iCs/>
        </w:rPr>
        <w:t xml:space="preserve"> Response). </w:t>
      </w:r>
    </w:p>
    <w:p w14:paraId="0704D155" w14:textId="77777777" w:rsidR="00AC023A" w:rsidRPr="00DF188A" w:rsidRDefault="00AC023A" w:rsidP="00DF188A">
      <w:pPr>
        <w:pBdr>
          <w:top w:val="single" w:sz="4" w:space="1" w:color="auto"/>
          <w:left w:val="single" w:sz="4" w:space="4" w:color="auto"/>
          <w:bottom w:val="single" w:sz="4" w:space="1" w:color="auto"/>
          <w:right w:val="single" w:sz="4" w:space="4" w:color="auto"/>
        </w:pBdr>
        <w:rPr>
          <w:rFonts w:ascii="Arial" w:hAnsi="Arial" w:cs="Arial"/>
          <w:i/>
          <w:iCs/>
        </w:rPr>
      </w:pPr>
    </w:p>
    <w:p w14:paraId="34170466" w14:textId="4E1DAB1E" w:rsidR="00CB57C3" w:rsidRPr="00DF188A" w:rsidRDefault="002539E3"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t xml:space="preserve">There </w:t>
      </w:r>
      <w:r w:rsidR="00AC023A" w:rsidRPr="00DF188A">
        <w:rPr>
          <w:rFonts w:ascii="Arial" w:hAnsi="Arial" w:cs="Arial"/>
          <w:i/>
          <w:iCs/>
        </w:rPr>
        <w:t>have been</w:t>
      </w:r>
      <w:r w:rsidRPr="00DF188A">
        <w:rPr>
          <w:rFonts w:ascii="Arial" w:hAnsi="Arial" w:cs="Arial"/>
          <w:i/>
          <w:iCs/>
        </w:rPr>
        <w:t xml:space="preserve"> different understandings in CT4 on whether the SMF includes or not the Area Session ID in </w:t>
      </w:r>
      <w:r w:rsidR="00AC023A" w:rsidRPr="00DF188A">
        <w:rPr>
          <w:rFonts w:ascii="Arial" w:hAnsi="Arial" w:cs="Arial"/>
          <w:i/>
          <w:iCs/>
        </w:rPr>
        <w:t xml:space="preserve">the </w:t>
      </w:r>
      <w:proofErr w:type="spellStart"/>
      <w:r w:rsidRPr="00DF188A">
        <w:rPr>
          <w:rFonts w:ascii="Arial" w:hAnsi="Arial" w:cs="Arial"/>
          <w:i/>
          <w:iCs/>
        </w:rPr>
        <w:t>MBSSession_ContextStatusSubscribe</w:t>
      </w:r>
      <w:proofErr w:type="spellEnd"/>
      <w:r w:rsidR="00AC023A" w:rsidRPr="00DF188A">
        <w:rPr>
          <w:rFonts w:ascii="Arial" w:hAnsi="Arial" w:cs="Arial"/>
          <w:i/>
          <w:iCs/>
        </w:rPr>
        <w:t xml:space="preserve"> request it sends to the MB-SMF</w:t>
      </w:r>
      <w:r w:rsidRPr="00DF188A">
        <w:rPr>
          <w:rFonts w:ascii="Arial" w:hAnsi="Arial" w:cs="Arial"/>
          <w:i/>
          <w:iCs/>
        </w:rPr>
        <w:t>,</w:t>
      </w:r>
      <w:r w:rsidR="00AC023A" w:rsidRPr="00DF188A">
        <w:rPr>
          <w:rFonts w:ascii="Arial" w:hAnsi="Arial" w:cs="Arial"/>
          <w:i/>
          <w:iCs/>
        </w:rPr>
        <w:t xml:space="preserve"> </w:t>
      </w:r>
      <w:proofErr w:type="gramStart"/>
      <w:r w:rsidRPr="00DF188A">
        <w:rPr>
          <w:rFonts w:ascii="Arial" w:hAnsi="Arial" w:cs="Arial"/>
          <w:i/>
          <w:iCs/>
        </w:rPr>
        <w:t>i.e.</w:t>
      </w:r>
      <w:proofErr w:type="gramEnd"/>
      <w:r w:rsidRPr="00DF188A">
        <w:rPr>
          <w:rFonts w:ascii="Arial" w:hAnsi="Arial" w:cs="Arial"/>
          <w:i/>
          <w:iCs/>
        </w:rPr>
        <w:t xml:space="preserve"> </w:t>
      </w:r>
      <w:r w:rsidR="00AC023A" w:rsidRPr="00DF188A">
        <w:rPr>
          <w:rFonts w:ascii="Arial" w:hAnsi="Arial" w:cs="Arial"/>
          <w:i/>
          <w:iCs/>
        </w:rPr>
        <w:t xml:space="preserve">on </w:t>
      </w:r>
      <w:r w:rsidRPr="00DF188A">
        <w:rPr>
          <w:rFonts w:ascii="Arial" w:hAnsi="Arial" w:cs="Arial"/>
          <w:i/>
          <w:iCs/>
        </w:rPr>
        <w:t xml:space="preserve">whether </w:t>
      </w:r>
      <w:r w:rsidR="00AC023A" w:rsidRPr="00DF188A">
        <w:rPr>
          <w:rFonts w:ascii="Arial" w:hAnsi="Arial" w:cs="Arial"/>
          <w:i/>
          <w:iCs/>
        </w:rPr>
        <w:t xml:space="preserve">the SMF shall create </w:t>
      </w:r>
      <w:r w:rsidRPr="00DF188A">
        <w:rPr>
          <w:rFonts w:ascii="Arial" w:hAnsi="Arial" w:cs="Arial"/>
          <w:i/>
          <w:iCs/>
        </w:rPr>
        <w:t xml:space="preserve">one </w:t>
      </w:r>
      <w:r w:rsidR="00AC023A" w:rsidRPr="00DF188A">
        <w:rPr>
          <w:rFonts w:ascii="Arial" w:hAnsi="Arial" w:cs="Arial"/>
          <w:i/>
          <w:iCs/>
        </w:rPr>
        <w:t xml:space="preserve">context status </w:t>
      </w:r>
      <w:r w:rsidRPr="00DF188A">
        <w:rPr>
          <w:rFonts w:ascii="Arial" w:hAnsi="Arial" w:cs="Arial"/>
          <w:i/>
          <w:iCs/>
        </w:rPr>
        <w:t>subscription per MBS service area</w:t>
      </w:r>
      <w:r w:rsidR="00AC0C0D" w:rsidRPr="00DF188A">
        <w:rPr>
          <w:rFonts w:ascii="Arial" w:hAnsi="Arial" w:cs="Arial"/>
          <w:i/>
          <w:iCs/>
        </w:rPr>
        <w:t>,</w:t>
      </w:r>
      <w:r w:rsidRPr="00DF188A">
        <w:rPr>
          <w:rFonts w:ascii="Arial" w:hAnsi="Arial" w:cs="Arial"/>
          <w:i/>
          <w:iCs/>
        </w:rPr>
        <w:t xml:space="preserve"> or only one </w:t>
      </w:r>
      <w:r w:rsidR="00AC0C0D" w:rsidRPr="00DF188A">
        <w:rPr>
          <w:rFonts w:ascii="Arial" w:hAnsi="Arial" w:cs="Arial"/>
          <w:i/>
          <w:iCs/>
        </w:rPr>
        <w:t xml:space="preserve">context status </w:t>
      </w:r>
      <w:r w:rsidRPr="00DF188A">
        <w:rPr>
          <w:rFonts w:ascii="Arial" w:hAnsi="Arial" w:cs="Arial"/>
          <w:i/>
          <w:iCs/>
        </w:rPr>
        <w:t>subscription for the entire MBS session.</w:t>
      </w:r>
    </w:p>
    <w:p w14:paraId="6B00F9CF" w14:textId="77777777" w:rsidR="00C03089" w:rsidRPr="00DF188A" w:rsidRDefault="00C03089" w:rsidP="00DF188A">
      <w:pPr>
        <w:pBdr>
          <w:top w:val="single" w:sz="4" w:space="1" w:color="auto"/>
          <w:left w:val="single" w:sz="4" w:space="4" w:color="auto"/>
          <w:bottom w:val="single" w:sz="4" w:space="1" w:color="auto"/>
          <w:right w:val="single" w:sz="4" w:space="4" w:color="auto"/>
        </w:pBdr>
        <w:rPr>
          <w:rFonts w:ascii="Arial" w:hAnsi="Arial" w:cs="Arial"/>
          <w:i/>
          <w:iCs/>
        </w:rPr>
      </w:pPr>
    </w:p>
    <w:p w14:paraId="66BE837A" w14:textId="7A5C6280" w:rsidR="00CB57C3" w:rsidRPr="00DF188A" w:rsidRDefault="000C674D"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Q5</w:t>
      </w:r>
      <w:r w:rsidR="00CB57C3" w:rsidRPr="00DF188A">
        <w:rPr>
          <w:b/>
          <w:bCs/>
          <w:i/>
          <w:iCs/>
        </w:rPr>
        <w:t>:</w:t>
      </w:r>
      <w:r w:rsidR="00C03089" w:rsidRPr="00DF188A">
        <w:rPr>
          <w:b/>
          <w:bCs/>
          <w:i/>
          <w:iCs/>
        </w:rPr>
        <w:tab/>
      </w:r>
      <w:r w:rsidR="00CB57C3" w:rsidRPr="00DF188A">
        <w:rPr>
          <w:b/>
          <w:bCs/>
          <w:i/>
          <w:iCs/>
        </w:rPr>
        <w:t xml:space="preserve">For a location dependent MBS session, does the SMF create </w:t>
      </w:r>
      <w:r w:rsidR="004C53D8" w:rsidRPr="00DF188A">
        <w:rPr>
          <w:b/>
          <w:bCs/>
          <w:i/>
          <w:iCs/>
        </w:rPr>
        <w:t xml:space="preserve">one </w:t>
      </w:r>
      <w:r w:rsidR="00CB57C3" w:rsidRPr="00DF188A">
        <w:rPr>
          <w:b/>
          <w:bCs/>
          <w:i/>
          <w:iCs/>
        </w:rPr>
        <w:t xml:space="preserve">MBS context </w:t>
      </w:r>
      <w:r w:rsidR="00AC0C0D" w:rsidRPr="00DF188A">
        <w:rPr>
          <w:b/>
          <w:bCs/>
          <w:i/>
          <w:iCs/>
        </w:rPr>
        <w:t xml:space="preserve">status </w:t>
      </w:r>
      <w:r w:rsidR="00CB57C3" w:rsidRPr="00DF188A">
        <w:rPr>
          <w:b/>
          <w:bCs/>
          <w:i/>
          <w:iCs/>
        </w:rPr>
        <w:t>subscription</w:t>
      </w:r>
      <w:r w:rsidR="00C03089" w:rsidRPr="00DF188A">
        <w:rPr>
          <w:b/>
          <w:bCs/>
          <w:i/>
          <w:iCs/>
        </w:rPr>
        <w:t xml:space="preserve"> (</w:t>
      </w:r>
      <w:proofErr w:type="spellStart"/>
      <w:r w:rsidR="00C03089" w:rsidRPr="00DF188A">
        <w:rPr>
          <w:b/>
          <w:bCs/>
          <w:i/>
          <w:iCs/>
        </w:rPr>
        <w:t>MBSSession_ContextStatusSubscribe</w:t>
      </w:r>
      <w:proofErr w:type="spellEnd"/>
      <w:r w:rsidR="00C03089" w:rsidRPr="00DF188A">
        <w:rPr>
          <w:b/>
          <w:bCs/>
          <w:i/>
          <w:iCs/>
        </w:rPr>
        <w:t xml:space="preserve"> request)</w:t>
      </w:r>
      <w:r w:rsidR="00CB57C3" w:rsidRPr="00DF188A">
        <w:rPr>
          <w:b/>
          <w:bCs/>
          <w:i/>
          <w:iCs/>
        </w:rPr>
        <w:t xml:space="preserve"> per </w:t>
      </w:r>
      <w:r w:rsidR="00C03089" w:rsidRPr="00DF188A">
        <w:rPr>
          <w:b/>
          <w:bCs/>
          <w:i/>
          <w:iCs/>
        </w:rPr>
        <w:t xml:space="preserve">MBS session and </w:t>
      </w:r>
      <w:r w:rsidR="00CB57C3" w:rsidRPr="00DF188A">
        <w:rPr>
          <w:b/>
          <w:bCs/>
          <w:i/>
          <w:iCs/>
        </w:rPr>
        <w:t xml:space="preserve">Area Session ID, or only one MBS context </w:t>
      </w:r>
      <w:r w:rsidR="00AC0C0D" w:rsidRPr="00DF188A">
        <w:rPr>
          <w:b/>
          <w:bCs/>
          <w:i/>
          <w:iCs/>
        </w:rPr>
        <w:t xml:space="preserve">status </w:t>
      </w:r>
      <w:r w:rsidR="00CB57C3" w:rsidRPr="00DF188A">
        <w:rPr>
          <w:b/>
          <w:bCs/>
          <w:i/>
          <w:iCs/>
        </w:rPr>
        <w:t>subscription per MBS session?</w:t>
      </w:r>
      <w:r w:rsidR="009D6C45" w:rsidRPr="00DF188A">
        <w:rPr>
          <w:b/>
          <w:bCs/>
          <w:i/>
          <w:iCs/>
        </w:rPr>
        <w:t xml:space="preserve"> </w:t>
      </w:r>
    </w:p>
    <w:p w14:paraId="13164789" w14:textId="1E18014B" w:rsidR="00716286" w:rsidRPr="00DF188A" w:rsidRDefault="00716286" w:rsidP="00DF188A">
      <w:pPr>
        <w:ind w:left="284"/>
        <w:rPr>
          <w:rFonts w:ascii="Arial" w:hAnsi="Arial" w:cs="Arial"/>
          <w:i/>
          <w:iCs/>
        </w:rPr>
      </w:pPr>
    </w:p>
    <w:p w14:paraId="5FD14D83" w14:textId="2838A1AC" w:rsidR="00C03F14" w:rsidRDefault="00C03F14" w:rsidP="00C03F14">
      <w:pPr>
        <w:pStyle w:val="Header"/>
        <w:tabs>
          <w:tab w:val="clear" w:pos="4153"/>
          <w:tab w:val="clear" w:pos="8306"/>
        </w:tabs>
        <w:rPr>
          <w:rFonts w:ascii="Arial" w:hAnsi="Arial" w:cs="Arial"/>
        </w:rPr>
      </w:pPr>
      <w:r w:rsidRPr="00054E60">
        <w:rPr>
          <w:rFonts w:ascii="Arial" w:hAnsi="Arial" w:cs="Arial"/>
          <w:b/>
          <w:bCs/>
        </w:rPr>
        <w:t>SA2 Response for Q</w:t>
      </w:r>
      <w:r w:rsidR="003F2165">
        <w:rPr>
          <w:rFonts w:ascii="Arial" w:hAnsi="Arial" w:cs="Arial"/>
          <w:b/>
          <w:bCs/>
        </w:rPr>
        <w:t>5</w:t>
      </w:r>
    </w:p>
    <w:p w14:paraId="7B979458" w14:textId="3F694DB3" w:rsidR="00C03F14" w:rsidRDefault="003F2165" w:rsidP="00C03F14">
      <w:pPr>
        <w:pStyle w:val="Header"/>
        <w:tabs>
          <w:tab w:val="clear" w:pos="4153"/>
          <w:tab w:val="clear" w:pos="8306"/>
        </w:tabs>
        <w:rPr>
          <w:rFonts w:ascii="Arial" w:hAnsi="Arial" w:cs="Arial"/>
        </w:rPr>
      </w:pPr>
      <w:del w:id="0" w:author="Nokia R01" w:date="2022-02-15T22:00:00Z">
        <w:r w:rsidDel="00516B8A">
          <w:rPr>
            <w:rFonts w:ascii="Arial" w:hAnsi="Arial" w:cs="Arial"/>
          </w:rPr>
          <w:delText>As multiple MB-SMFs can be involved in a location-dependent MBS session, it is not always possible to have a single subscription per location-dependent MBS session.</w:delText>
        </w:r>
      </w:del>
      <w:del w:id="1" w:author="Nokia R03" w:date="2022-02-17T17:17:00Z">
        <w:r w:rsidDel="00627DCF">
          <w:rPr>
            <w:rFonts w:ascii="Arial" w:hAnsi="Arial" w:cs="Arial"/>
          </w:rPr>
          <w:delText xml:space="preserve"> </w:delText>
        </w:r>
      </w:del>
      <w:ins w:id="2" w:author="Nokia R01" w:date="2022-02-15T22:02:00Z">
        <w:del w:id="3" w:author="Nokia R03" w:date="2022-02-17T17:17:00Z">
          <w:r w:rsidR="00516B8A" w:rsidDel="00627DCF">
            <w:rPr>
              <w:rFonts w:ascii="Arial" w:hAnsi="Arial" w:cs="Arial"/>
            </w:rPr>
            <w:delText xml:space="preserve">It is already specified </w:delText>
          </w:r>
        </w:del>
      </w:ins>
      <w:ins w:id="4" w:author="Nokia R01" w:date="2022-02-15T22:09:00Z">
        <w:del w:id="5" w:author="Nokia R03" w:date="2022-02-17T17:17:00Z">
          <w:r w:rsidR="00E273FF" w:rsidDel="00627DCF">
            <w:rPr>
              <w:rFonts w:ascii="Arial" w:hAnsi="Arial" w:cs="Arial"/>
            </w:rPr>
            <w:delText xml:space="preserve">for the </w:delText>
          </w:r>
        </w:del>
      </w:ins>
      <w:ins w:id="6" w:author="Nokia R01" w:date="2022-02-15T22:02:00Z">
        <w:del w:id="7" w:author="Nokia R03" w:date="2022-02-17T17:17:00Z">
          <w:r w:rsidR="00516B8A" w:rsidRPr="00516B8A" w:rsidDel="00627DCF">
            <w:rPr>
              <w:rFonts w:ascii="Arial" w:hAnsi="Arial" w:cs="Arial"/>
            </w:rPr>
            <w:delText>MBSSession_ContextStatusSubscribe</w:delText>
          </w:r>
          <w:r w:rsidR="00516B8A" w:rsidDel="00627DCF">
            <w:rPr>
              <w:rFonts w:ascii="Arial" w:hAnsi="Arial" w:cs="Arial"/>
            </w:rPr>
            <w:delText xml:space="preserve"> service operation that the area session ID is an optional parameter, In addition, </w:delText>
          </w:r>
        </w:del>
      </w:ins>
      <w:ins w:id="8" w:author="Nokia R01" w:date="2022-02-15T22:03:00Z">
        <w:del w:id="9" w:author="Nokia R03" w:date="2022-02-17T17:17:00Z">
          <w:r w:rsidR="00516B8A" w:rsidDel="00627DCF">
            <w:rPr>
              <w:rFonts w:ascii="Arial" w:hAnsi="Arial" w:cs="Arial"/>
            </w:rPr>
            <w:delText xml:space="preserve">for delivery of data between </w:delText>
          </w:r>
          <w:r w:rsidR="00E273FF" w:rsidDel="00627DCF">
            <w:rPr>
              <w:rFonts w:ascii="Arial" w:hAnsi="Arial" w:cs="Arial"/>
            </w:rPr>
            <w:delText xml:space="preserve">MB-UPF and UPF </w:delText>
          </w:r>
        </w:del>
      </w:ins>
      <w:ins w:id="10" w:author="Nokia R01" w:date="2022-02-15T22:02:00Z">
        <w:del w:id="11" w:author="Nokia R03" w:date="2022-02-17T17:17:00Z">
          <w:r w:rsidR="00516B8A" w:rsidDel="00627DCF">
            <w:rPr>
              <w:rFonts w:ascii="Arial" w:hAnsi="Arial" w:cs="Arial"/>
            </w:rPr>
            <w:delText>separate address information needs to be exchanged for each area session ID</w:delText>
          </w:r>
        </w:del>
      </w:ins>
      <w:ins w:id="12" w:author="Nokia R01" w:date="2022-02-15T22:03:00Z">
        <w:del w:id="13" w:author="Nokia R03" w:date="2022-02-17T17:17:00Z">
          <w:r w:rsidR="00E273FF" w:rsidDel="00627DCF">
            <w:rPr>
              <w:rFonts w:ascii="Arial" w:hAnsi="Arial" w:cs="Arial"/>
            </w:rPr>
            <w:delText xml:space="preserve"> as part of the </w:delText>
          </w:r>
          <w:r w:rsidR="00E273FF" w:rsidRPr="00516B8A" w:rsidDel="00627DCF">
            <w:rPr>
              <w:rFonts w:ascii="Arial" w:hAnsi="Arial" w:cs="Arial"/>
            </w:rPr>
            <w:delText>MBSSession_ContextStatusSubscribe</w:delText>
          </w:r>
          <w:r w:rsidR="00E273FF" w:rsidDel="00627DCF">
            <w:rPr>
              <w:rFonts w:ascii="Arial" w:hAnsi="Arial" w:cs="Arial"/>
            </w:rPr>
            <w:delText xml:space="preserve"> request, and this inform</w:delText>
          </w:r>
        </w:del>
      </w:ins>
      <w:ins w:id="14" w:author="Nokia R01" w:date="2022-02-15T22:04:00Z">
        <w:del w:id="15" w:author="Nokia R03" w:date="2022-02-17T17:17:00Z">
          <w:r w:rsidR="00E273FF" w:rsidDel="00627DCF">
            <w:rPr>
              <w:rFonts w:ascii="Arial" w:hAnsi="Arial" w:cs="Arial"/>
            </w:rPr>
            <w:delText>ation is only contained a single time</w:delText>
          </w:r>
        </w:del>
      </w:ins>
      <w:ins w:id="16" w:author="Nokia R01" w:date="2022-02-15T22:02:00Z">
        <w:del w:id="17" w:author="Nokia R03" w:date="2022-02-17T17:17:00Z">
          <w:r w:rsidR="00516B8A" w:rsidDel="00627DCF">
            <w:rPr>
              <w:rFonts w:ascii="Arial" w:hAnsi="Arial" w:cs="Arial"/>
            </w:rPr>
            <w:delText xml:space="preserve">. </w:delText>
          </w:r>
        </w:del>
      </w:ins>
      <w:ins w:id="18" w:author="Nokia R01" w:date="2022-02-15T22:04:00Z">
        <w:del w:id="19" w:author="Nokia R03" w:date="2022-02-17T17:17:00Z">
          <w:r w:rsidR="00E273FF" w:rsidDel="00627DCF">
            <w:rPr>
              <w:rFonts w:ascii="Arial" w:hAnsi="Arial" w:cs="Arial"/>
            </w:rPr>
            <w:delText>It is also possib</w:delText>
          </w:r>
        </w:del>
      </w:ins>
      <w:ins w:id="20" w:author="Nokia R01" w:date="2022-02-15T22:05:00Z">
        <w:del w:id="21" w:author="Nokia R03" w:date="2022-02-17T17:17:00Z">
          <w:r w:rsidR="00E273FF" w:rsidDel="00627DCF">
            <w:rPr>
              <w:rFonts w:ascii="Arial" w:hAnsi="Arial" w:cs="Arial"/>
            </w:rPr>
            <w:delText>le</w:delText>
          </w:r>
        </w:del>
      </w:ins>
      <w:ins w:id="22" w:author="Nokia R01" w:date="2022-02-15T22:04:00Z">
        <w:del w:id="23" w:author="Nokia R03" w:date="2022-02-17T17:17:00Z">
          <w:r w:rsidR="00E273FF" w:rsidDel="00627DCF">
            <w:rPr>
              <w:rFonts w:ascii="Arial" w:hAnsi="Arial" w:cs="Arial"/>
            </w:rPr>
            <w:delText xml:space="preserve"> that SA2 </w:delText>
          </w:r>
        </w:del>
      </w:ins>
      <w:ins w:id="24" w:author="Nokia R01" w:date="2022-02-15T22:05:00Z">
        <w:del w:id="25" w:author="Nokia R03" w:date="2022-02-17T17:17:00Z">
          <w:r w:rsidR="00E273FF" w:rsidDel="00627DCF">
            <w:rPr>
              <w:rFonts w:ascii="Arial" w:hAnsi="Arial" w:cs="Arial"/>
            </w:rPr>
            <w:delText>will</w:delText>
          </w:r>
        </w:del>
      </w:ins>
      <w:ins w:id="26" w:author="Nokia R01" w:date="2022-02-15T22:04:00Z">
        <w:del w:id="27" w:author="Nokia R03" w:date="2022-02-17T17:17:00Z">
          <w:r w:rsidR="00E273FF" w:rsidDel="00627DCF">
            <w:rPr>
              <w:rFonts w:ascii="Arial" w:hAnsi="Arial" w:cs="Arial"/>
            </w:rPr>
            <w:delText xml:space="preserve"> revisit the conclusion on </w:delText>
          </w:r>
        </w:del>
      </w:ins>
      <w:ins w:id="28" w:author="Nokia R01" w:date="2022-02-15T22:05:00Z">
        <w:del w:id="29" w:author="Nokia R03" w:date="2022-02-17T17:17:00Z">
          <w:r w:rsidR="00E273FF" w:rsidDel="00627DCF">
            <w:rPr>
              <w:rFonts w:ascii="Arial" w:hAnsi="Arial" w:cs="Arial"/>
            </w:rPr>
            <w:delText>Q</w:delText>
          </w:r>
        </w:del>
      </w:ins>
      <w:ins w:id="30" w:author="Nokia R01" w:date="2022-02-15T22:10:00Z">
        <w:del w:id="31" w:author="Nokia R03" w:date="2022-02-17T17:17:00Z">
          <w:r w:rsidR="00E273FF" w:rsidDel="00627DCF">
            <w:rPr>
              <w:rFonts w:ascii="Arial" w:hAnsi="Arial" w:cs="Arial"/>
            </w:rPr>
            <w:delText>6</w:delText>
          </w:r>
        </w:del>
      </w:ins>
      <w:ins w:id="32" w:author="Nokia R01" w:date="2022-02-15T22:05:00Z">
        <w:del w:id="33" w:author="Nokia R03" w:date="2022-02-17T17:17:00Z">
          <w:r w:rsidR="00E273FF" w:rsidDel="00627DCF">
            <w:rPr>
              <w:rFonts w:ascii="Arial" w:hAnsi="Arial" w:cs="Arial"/>
            </w:rPr>
            <w:delText xml:space="preserve"> in Rel-18 and future compatibility is desirable</w:delText>
          </w:r>
        </w:del>
        <w:del w:id="34" w:author="Nokia R03" w:date="2022-02-17T17:23:00Z">
          <w:r w:rsidR="00E273FF" w:rsidDel="00627DCF">
            <w:rPr>
              <w:rFonts w:ascii="Arial" w:hAnsi="Arial" w:cs="Arial"/>
            </w:rPr>
            <w:delText xml:space="preserve">. </w:delText>
          </w:r>
        </w:del>
      </w:ins>
      <w:ins w:id="35" w:author="Nokia R03" w:date="2022-02-17T17:19:00Z">
        <w:r w:rsidR="00627DCF" w:rsidRPr="00627DCF">
          <w:rPr>
            <w:rFonts w:ascii="Arial" w:hAnsi="Arial" w:cs="Arial"/>
            <w:highlight w:val="green"/>
            <w:rPrChange w:id="36" w:author="Nokia R03" w:date="2022-02-17T17:23:00Z">
              <w:rPr>
                <w:rFonts w:ascii="Arial" w:hAnsi="Arial" w:cs="Arial"/>
              </w:rPr>
            </w:rPrChange>
          </w:rPr>
          <w:t xml:space="preserve">The </w:t>
        </w:r>
      </w:ins>
      <w:proofErr w:type="spellStart"/>
      <w:ins w:id="37" w:author="Nokia R03" w:date="2022-02-17T17:20:00Z">
        <w:r w:rsidR="00627DCF" w:rsidRPr="00627DCF">
          <w:rPr>
            <w:rFonts w:ascii="Arial" w:hAnsi="Arial" w:cs="Arial"/>
            <w:highlight w:val="green"/>
            <w:rPrChange w:id="38" w:author="Nokia R03" w:date="2022-02-17T17:23:00Z">
              <w:rPr>
                <w:rFonts w:ascii="Arial" w:hAnsi="Arial" w:cs="Arial"/>
              </w:rPr>
            </w:rPrChange>
          </w:rPr>
          <w:t>MBSSession_ContextStatusSubscribe</w:t>
        </w:r>
        <w:proofErr w:type="spellEnd"/>
        <w:r w:rsidR="00627DCF" w:rsidRPr="00627DCF">
          <w:rPr>
            <w:rFonts w:ascii="Arial" w:hAnsi="Arial" w:cs="Arial"/>
            <w:highlight w:val="green"/>
            <w:rPrChange w:id="39" w:author="Nokia R03" w:date="2022-02-17T17:23:00Z">
              <w:rPr>
                <w:rFonts w:ascii="Arial" w:hAnsi="Arial" w:cs="Arial"/>
              </w:rPr>
            </w:rPrChange>
          </w:rPr>
          <w:t xml:space="preserve"> service operation </w:t>
        </w:r>
        <w:del w:id="40" w:author="Ericsson" w:date="2022-02-18T11:00:00Z">
          <w:r w:rsidR="00627DCF" w:rsidRPr="00FA0782" w:rsidDel="00FA0782">
            <w:rPr>
              <w:rFonts w:ascii="Arial" w:hAnsi="Arial" w:cs="Arial"/>
              <w:highlight w:val="magenta"/>
              <w:rPrChange w:id="41" w:author="Ericsson" w:date="2022-02-18T11:00:00Z">
                <w:rPr>
                  <w:rFonts w:ascii="Arial" w:hAnsi="Arial" w:cs="Arial"/>
                </w:rPr>
              </w:rPrChange>
            </w:rPr>
            <w:delText xml:space="preserve">does not </w:delText>
          </w:r>
        </w:del>
        <w:r w:rsidR="00627DCF" w:rsidRPr="00FA0782">
          <w:rPr>
            <w:rFonts w:ascii="Arial" w:hAnsi="Arial" w:cs="Arial"/>
            <w:highlight w:val="magenta"/>
            <w:rPrChange w:id="42" w:author="Ericsson" w:date="2022-02-18T11:00:00Z">
              <w:rPr>
                <w:rFonts w:ascii="Arial" w:hAnsi="Arial" w:cs="Arial"/>
              </w:rPr>
            </w:rPrChange>
          </w:rPr>
          <w:t>contain</w:t>
        </w:r>
      </w:ins>
      <w:ins w:id="43" w:author="Ericsson" w:date="2022-02-18T11:00:00Z">
        <w:r w:rsidR="00FA0782" w:rsidRPr="00FA0782">
          <w:rPr>
            <w:rFonts w:ascii="Arial" w:hAnsi="Arial" w:cs="Arial"/>
            <w:highlight w:val="magenta"/>
            <w:rPrChange w:id="44" w:author="Ericsson" w:date="2022-02-18T11:00:00Z">
              <w:rPr>
                <w:rFonts w:ascii="Arial" w:hAnsi="Arial" w:cs="Arial"/>
                <w:highlight w:val="green"/>
              </w:rPr>
            </w:rPrChange>
          </w:rPr>
          <w:t>s</w:t>
        </w:r>
      </w:ins>
      <w:ins w:id="45" w:author="Nokia R03" w:date="2022-02-17T17:20:00Z">
        <w:r w:rsidR="00627DCF" w:rsidRPr="00FA0782">
          <w:rPr>
            <w:rFonts w:ascii="Arial" w:hAnsi="Arial" w:cs="Arial"/>
            <w:highlight w:val="magenta"/>
            <w:rPrChange w:id="46" w:author="Ericsson" w:date="2022-02-18T11:00:00Z">
              <w:rPr>
                <w:rFonts w:ascii="Arial" w:hAnsi="Arial" w:cs="Arial"/>
              </w:rPr>
            </w:rPrChange>
          </w:rPr>
          <w:t xml:space="preserve"> </w:t>
        </w:r>
        <w:commentRangeStart w:id="47"/>
        <w:r w:rsidR="00627DCF" w:rsidRPr="00627DCF">
          <w:rPr>
            <w:rFonts w:ascii="Arial" w:hAnsi="Arial" w:cs="Arial"/>
            <w:highlight w:val="green"/>
            <w:rPrChange w:id="48" w:author="Nokia R03" w:date="2022-02-17T17:23:00Z">
              <w:rPr>
                <w:rFonts w:ascii="Arial" w:hAnsi="Arial" w:cs="Arial"/>
              </w:rPr>
            </w:rPrChange>
          </w:rPr>
          <w:t>an area session ID</w:t>
        </w:r>
      </w:ins>
      <w:ins w:id="49" w:author="Ericsson" w:date="2022-02-18T11:00:00Z">
        <w:r w:rsidR="00FA0782">
          <w:rPr>
            <w:rFonts w:ascii="Arial" w:hAnsi="Arial" w:cs="Arial"/>
            <w:highlight w:val="green"/>
          </w:rPr>
          <w:t xml:space="preserve"> </w:t>
        </w:r>
      </w:ins>
      <w:commentRangeEnd w:id="47"/>
      <w:ins w:id="50" w:author="Ericsson" w:date="2022-02-18T11:01:00Z">
        <w:r w:rsidR="00D25E4B">
          <w:rPr>
            <w:rStyle w:val="CommentReference"/>
            <w:rFonts w:ascii="Arial" w:hAnsi="Arial"/>
          </w:rPr>
          <w:commentReference w:id="47"/>
        </w:r>
      </w:ins>
      <w:ins w:id="51" w:author="Ericsson" w:date="2022-02-18T11:00:00Z">
        <w:r w:rsidR="00FA0782" w:rsidRPr="00FA0782">
          <w:rPr>
            <w:rFonts w:ascii="Arial" w:hAnsi="Arial" w:cs="Arial"/>
            <w:highlight w:val="magenta"/>
            <w:rPrChange w:id="52" w:author="Ericsson" w:date="2022-02-18T11:00:00Z">
              <w:rPr>
                <w:rFonts w:ascii="Arial" w:hAnsi="Arial" w:cs="Arial"/>
                <w:highlight w:val="green"/>
              </w:rPr>
            </w:rPrChange>
          </w:rPr>
          <w:t>if available</w:t>
        </w:r>
      </w:ins>
      <w:ins w:id="53" w:author="Nokia R03" w:date="2022-02-17T17:20:00Z">
        <w:r w:rsidR="00627DCF" w:rsidRPr="00FA0782">
          <w:rPr>
            <w:rFonts w:ascii="Arial" w:hAnsi="Arial" w:cs="Arial"/>
            <w:highlight w:val="magenta"/>
            <w:rPrChange w:id="54" w:author="Ericsson" w:date="2022-02-18T11:00:00Z">
              <w:rPr>
                <w:rFonts w:ascii="Arial" w:hAnsi="Arial" w:cs="Arial"/>
              </w:rPr>
            </w:rPrChange>
          </w:rPr>
          <w:t xml:space="preserve">. </w:t>
        </w:r>
        <w:del w:id="55" w:author="Huawei-zfq01" w:date="2022-02-18T10:46:00Z">
          <w:r w:rsidR="00627DCF" w:rsidRPr="007A096F" w:rsidDel="007A096F">
            <w:rPr>
              <w:rFonts w:ascii="Arial" w:hAnsi="Arial" w:cs="Arial"/>
              <w:highlight w:val="cyan"/>
              <w:rPrChange w:id="56" w:author="Huawei-zfq01" w:date="2022-02-18T10:46:00Z">
                <w:rPr>
                  <w:rFonts w:ascii="Arial" w:hAnsi="Arial" w:cs="Arial"/>
                </w:rPr>
              </w:rPrChange>
            </w:rPr>
            <w:delText xml:space="preserve">The service area </w:delText>
          </w:r>
        </w:del>
      </w:ins>
      <w:ins w:id="57" w:author="Nokia R03" w:date="2022-02-17T17:24:00Z">
        <w:del w:id="58" w:author="Huawei-zfq01" w:date="2022-02-18T10:46:00Z">
          <w:r w:rsidR="00627DCF" w:rsidRPr="007A096F" w:rsidDel="007A096F">
            <w:rPr>
              <w:rFonts w:ascii="Arial" w:hAnsi="Arial" w:cs="Arial"/>
              <w:highlight w:val="cyan"/>
              <w:rPrChange w:id="59" w:author="Huawei-zfq01" w:date="2022-02-18T10:46:00Z">
                <w:rPr>
                  <w:rFonts w:ascii="Arial" w:hAnsi="Arial" w:cs="Arial"/>
                  <w:highlight w:val="green"/>
                </w:rPr>
              </w:rPrChange>
            </w:rPr>
            <w:delText xml:space="preserve">as output </w:delText>
          </w:r>
        </w:del>
      </w:ins>
      <w:ins w:id="60" w:author="Nokia R03" w:date="2022-02-17T17:20:00Z">
        <w:del w:id="61" w:author="Huawei-zfq01" w:date="2022-02-18T10:46:00Z">
          <w:r w:rsidR="00627DCF" w:rsidRPr="007A096F" w:rsidDel="007A096F">
            <w:rPr>
              <w:rFonts w:ascii="Arial" w:hAnsi="Arial" w:cs="Arial"/>
              <w:highlight w:val="cyan"/>
              <w:rPrChange w:id="62" w:author="Huawei-zfq01" w:date="2022-02-18T10:46:00Z">
                <w:rPr>
                  <w:rFonts w:ascii="Arial" w:hAnsi="Arial" w:cs="Arial"/>
                </w:rPr>
              </w:rPrChange>
            </w:rPr>
            <w:delText>is meant for a local MBS mu</w:delText>
          </w:r>
        </w:del>
      </w:ins>
      <w:ins w:id="63" w:author="Nokia R03" w:date="2022-02-17T17:21:00Z">
        <w:del w:id="64" w:author="Huawei-zfq01" w:date="2022-02-18T10:46:00Z">
          <w:r w:rsidR="00627DCF" w:rsidRPr="007A096F" w:rsidDel="007A096F">
            <w:rPr>
              <w:rFonts w:ascii="Arial" w:hAnsi="Arial" w:cs="Arial"/>
              <w:highlight w:val="cyan"/>
              <w:rPrChange w:id="65" w:author="Huawei-zfq01" w:date="2022-02-18T10:46:00Z">
                <w:rPr>
                  <w:rFonts w:ascii="Arial" w:hAnsi="Arial" w:cs="Arial"/>
                </w:rPr>
              </w:rPrChange>
            </w:rPr>
            <w:delText>lticast session, not for a location</w:delText>
          </w:r>
        </w:del>
      </w:ins>
      <w:ins w:id="66" w:author="Nokia R03" w:date="2022-02-17T17:22:00Z">
        <w:del w:id="67" w:author="Huawei-zfq01" w:date="2022-02-18T10:46:00Z">
          <w:r w:rsidR="00627DCF" w:rsidRPr="007A096F" w:rsidDel="007A096F">
            <w:rPr>
              <w:rFonts w:ascii="Arial" w:hAnsi="Arial" w:cs="Arial"/>
              <w:highlight w:val="cyan"/>
              <w:rPrChange w:id="68" w:author="Huawei-zfq01" w:date="2022-02-18T10:46:00Z">
                <w:rPr>
                  <w:rFonts w:ascii="Arial" w:hAnsi="Arial" w:cs="Arial"/>
                </w:rPr>
              </w:rPrChange>
            </w:rPr>
            <w:delText>-</w:delText>
          </w:r>
        </w:del>
      </w:ins>
      <w:ins w:id="69" w:author="Nokia R03" w:date="2022-02-17T17:21:00Z">
        <w:del w:id="70" w:author="Huawei-zfq01" w:date="2022-02-18T10:46:00Z">
          <w:r w:rsidR="00627DCF" w:rsidRPr="007A096F" w:rsidDel="007A096F">
            <w:rPr>
              <w:rFonts w:ascii="Arial" w:hAnsi="Arial" w:cs="Arial"/>
              <w:highlight w:val="cyan"/>
              <w:rPrChange w:id="71" w:author="Huawei-zfq01" w:date="2022-02-18T10:46:00Z">
                <w:rPr>
                  <w:rFonts w:ascii="Arial" w:hAnsi="Arial" w:cs="Arial"/>
                </w:rPr>
              </w:rPrChange>
            </w:rPr>
            <w:delText>dependent MBS multicast session, where location areas can be retrieved from the NRF.</w:delText>
          </w:r>
        </w:del>
        <w:del w:id="72" w:author="Ericsson" w:date="2022-02-18T11:00:00Z">
          <w:r w:rsidR="00627DCF" w:rsidRPr="00627DCF" w:rsidDel="00FA0782">
            <w:rPr>
              <w:rFonts w:ascii="Arial" w:hAnsi="Arial" w:cs="Arial"/>
              <w:highlight w:val="green"/>
              <w:rPrChange w:id="73" w:author="Nokia R03" w:date="2022-02-17T17:23:00Z">
                <w:rPr>
                  <w:rFonts w:ascii="Arial" w:hAnsi="Arial" w:cs="Arial"/>
                </w:rPr>
              </w:rPrChange>
            </w:rPr>
            <w:delText xml:space="preserve"> </w:delText>
          </w:r>
        </w:del>
      </w:ins>
      <w:del w:id="74" w:author="Ericsson" w:date="2022-02-18T11:00:00Z">
        <w:r w:rsidRPr="00FA0782" w:rsidDel="00FA0782">
          <w:rPr>
            <w:rFonts w:ascii="Arial" w:hAnsi="Arial" w:cs="Arial"/>
            <w:highlight w:val="magenta"/>
            <w:rPrChange w:id="75" w:author="Ericsson" w:date="2022-02-18T11:00:00Z">
              <w:rPr>
                <w:rFonts w:ascii="Arial" w:hAnsi="Arial" w:cs="Arial"/>
              </w:rPr>
            </w:rPrChange>
          </w:rPr>
          <w:delText>SA2 thus agreed to have separate MBS context status subscription (MBSSession_ContextStatusSubscribe request) per MBS session and Area Session ID</w:delText>
        </w:r>
      </w:del>
      <w:ins w:id="76" w:author="Nokia R01" w:date="2022-02-15T22:02:00Z">
        <w:del w:id="77" w:author="Ericsson" w:date="2022-02-18T11:00:00Z">
          <w:r w:rsidR="00516B8A" w:rsidRPr="00FA0782" w:rsidDel="00FA0782">
            <w:rPr>
              <w:rFonts w:ascii="Arial" w:hAnsi="Arial" w:cs="Arial"/>
              <w:highlight w:val="magenta"/>
              <w:rPrChange w:id="78" w:author="Ericsson" w:date="2022-02-18T11:00:00Z">
                <w:rPr>
                  <w:rFonts w:ascii="Arial" w:hAnsi="Arial" w:cs="Arial"/>
                </w:rPr>
              </w:rPrChange>
            </w:rPr>
            <w:delText>.</w:delText>
          </w:r>
        </w:del>
      </w:ins>
      <w:del w:id="79" w:author="Ericsson" w:date="2022-02-18T11:00:00Z">
        <w:r w:rsidRPr="00FA0782" w:rsidDel="00FA0782">
          <w:rPr>
            <w:rFonts w:ascii="Arial" w:hAnsi="Arial" w:cs="Arial"/>
            <w:highlight w:val="magenta"/>
            <w:rPrChange w:id="80" w:author="Ericsson" w:date="2022-02-18T11:00:00Z">
              <w:rPr>
                <w:rFonts w:ascii="Arial" w:hAnsi="Arial" w:cs="Arial"/>
              </w:rPr>
            </w:rPrChange>
          </w:rPr>
          <w:delText>.</w:delText>
        </w:r>
      </w:del>
      <w:ins w:id="81" w:author="Nokia R03" w:date="2022-02-17T17:22:00Z">
        <w:del w:id="82" w:author="Ericsson" w:date="2022-02-18T11:00:00Z">
          <w:r w:rsidR="00627DCF" w:rsidRPr="00FA0782" w:rsidDel="00FA0782">
            <w:rPr>
              <w:rFonts w:ascii="Arial" w:hAnsi="Arial" w:cs="Arial"/>
              <w:highlight w:val="magenta"/>
              <w:rPrChange w:id="83" w:author="Ericsson" w:date="2022-02-18T11:00:00Z">
                <w:rPr>
                  <w:rFonts w:ascii="Arial" w:hAnsi="Arial" w:cs="Arial"/>
                </w:rPr>
              </w:rPrChange>
            </w:rPr>
            <w:delText xml:space="preserve"> Note that based on this subscription, there can be notifications relating </w:delText>
          </w:r>
        </w:del>
      </w:ins>
      <w:ins w:id="84" w:author="Nokia R03" w:date="2022-02-17T17:23:00Z">
        <w:del w:id="85" w:author="Ericsson" w:date="2022-02-18T11:00:00Z">
          <w:r w:rsidR="00627DCF" w:rsidRPr="00FA0782" w:rsidDel="00FA0782">
            <w:rPr>
              <w:rFonts w:ascii="Arial" w:hAnsi="Arial" w:cs="Arial"/>
              <w:highlight w:val="magenta"/>
              <w:rPrChange w:id="86" w:author="Ericsson" w:date="2022-02-18T11:00:00Z">
                <w:rPr>
                  <w:rFonts w:ascii="Arial" w:hAnsi="Arial" w:cs="Arial"/>
                </w:rPr>
              </w:rPrChange>
            </w:rPr>
            <w:delText>to the change of a single service area</w:delText>
          </w:r>
        </w:del>
        <w:r w:rsidR="00627DCF" w:rsidRPr="00627DCF">
          <w:rPr>
            <w:rFonts w:ascii="Arial" w:hAnsi="Arial" w:cs="Arial"/>
            <w:highlight w:val="green"/>
            <w:rPrChange w:id="87" w:author="Nokia R03" w:date="2022-02-17T17:23:00Z">
              <w:rPr>
                <w:rFonts w:ascii="Arial" w:hAnsi="Arial" w:cs="Arial"/>
              </w:rPr>
            </w:rPrChange>
          </w:rPr>
          <w:t>.</w:t>
        </w:r>
      </w:ins>
    </w:p>
    <w:p w14:paraId="18B860F4" w14:textId="1F9EFF21" w:rsidR="002C0A47" w:rsidRDefault="002C0A47">
      <w:pPr>
        <w:rPr>
          <w:rFonts w:ascii="Arial" w:hAnsi="Arial" w:cs="Arial"/>
        </w:rPr>
      </w:pPr>
    </w:p>
    <w:p w14:paraId="31AE5EF2" w14:textId="097D281C" w:rsidR="003F2165" w:rsidRDefault="003F2165">
      <w:pPr>
        <w:rPr>
          <w:rFonts w:ascii="Arial" w:hAnsi="Arial" w:cs="Arial"/>
        </w:rPr>
      </w:pPr>
    </w:p>
    <w:p w14:paraId="21786482" w14:textId="77777777" w:rsidR="003F2165" w:rsidRDefault="003F2165">
      <w:pPr>
        <w:rPr>
          <w:rFonts w:ascii="Arial" w:hAnsi="Arial" w:cs="Arial"/>
        </w:rPr>
      </w:pPr>
    </w:p>
    <w:p w14:paraId="322DD04F"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229D438A"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1540C67B" w14:textId="0ED7EA04" w:rsidR="00716286" w:rsidRPr="00DF188A" w:rsidRDefault="005F589C"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t>5</w:t>
      </w:r>
      <w:r w:rsidR="00716286" w:rsidRPr="00DF188A">
        <w:rPr>
          <w:rFonts w:ascii="Arial" w:hAnsi="Arial" w:cs="Arial"/>
          <w:i/>
          <w:iCs/>
        </w:rPr>
        <w:t>) Clause 7.2.4.2.4 of TS 23.247 specifies:</w:t>
      </w:r>
    </w:p>
    <w:p w14:paraId="57F47808" w14:textId="4B0EE3AA" w:rsidR="00727DCB" w:rsidRPr="00DF188A" w:rsidRDefault="00716286"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tab/>
      </w:r>
    </w:p>
    <w:p w14:paraId="7D748715" w14:textId="77777777" w:rsidR="00716286" w:rsidRPr="00DF188A" w:rsidRDefault="00716286" w:rsidP="00DF188A">
      <w:pPr>
        <w:pBdr>
          <w:top w:val="single" w:sz="4" w:space="1" w:color="auto"/>
          <w:left w:val="single" w:sz="4" w:space="4" w:color="auto"/>
          <w:bottom w:val="single" w:sz="4" w:space="1" w:color="auto"/>
          <w:right w:val="single" w:sz="4" w:space="4" w:color="auto"/>
        </w:pBdr>
        <w:spacing w:after="180"/>
        <w:rPr>
          <w:i/>
          <w:iCs/>
          <w:lang w:eastAsia="ko-KR"/>
        </w:rPr>
      </w:pPr>
      <w:r w:rsidRPr="00DF188A">
        <w:rPr>
          <w:i/>
          <w:iCs/>
          <w:highlight w:val="yellow"/>
          <w:lang w:eastAsia="ko-KR"/>
        </w:rPr>
        <w:t>When the location dependent MBS session is activated, the MBS session is activated in the whole MBS service area of the MBS session. It is not supported that the same MBS session is in active state in one MBS service area but in inactive state in another MBS service area</w:t>
      </w:r>
      <w:r w:rsidRPr="00DF188A">
        <w:rPr>
          <w:i/>
          <w:iCs/>
          <w:lang w:eastAsia="ko-KR"/>
        </w:rPr>
        <w:t>.</w:t>
      </w:r>
    </w:p>
    <w:p w14:paraId="63DA267E" w14:textId="2CD08596" w:rsidR="00463675" w:rsidRPr="00DF188A" w:rsidRDefault="00716286"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 xml:space="preserve">It </w:t>
      </w:r>
      <w:r w:rsidR="004C53D8" w:rsidRPr="00DF188A">
        <w:rPr>
          <w:rFonts w:ascii="Arial" w:hAnsi="Arial" w:cs="Arial"/>
          <w:i/>
          <w:iCs/>
        </w:rPr>
        <w:t>has been</w:t>
      </w:r>
      <w:r w:rsidRPr="00DF188A">
        <w:rPr>
          <w:rFonts w:ascii="Arial" w:hAnsi="Arial" w:cs="Arial"/>
          <w:i/>
          <w:iCs/>
        </w:rPr>
        <w:t xml:space="preserve"> questioned whether the above behaviour is desirable when MBS data would be </w:t>
      </w:r>
      <w:r w:rsidR="004C53D8" w:rsidRPr="00DF188A">
        <w:rPr>
          <w:rFonts w:ascii="Arial" w:hAnsi="Arial" w:cs="Arial"/>
          <w:i/>
          <w:iCs/>
        </w:rPr>
        <w:t>received</w:t>
      </w:r>
      <w:r w:rsidRPr="00DF188A">
        <w:rPr>
          <w:rFonts w:ascii="Arial" w:hAnsi="Arial" w:cs="Arial"/>
          <w:i/>
          <w:iCs/>
        </w:rPr>
        <w:t xml:space="preserve"> only </w:t>
      </w:r>
      <w:r w:rsidR="004C53D8" w:rsidRPr="00DF188A">
        <w:rPr>
          <w:rFonts w:ascii="Arial" w:hAnsi="Arial" w:cs="Arial"/>
          <w:i/>
          <w:iCs/>
        </w:rPr>
        <w:t>for</w:t>
      </w:r>
      <w:r w:rsidRPr="00DF188A">
        <w:rPr>
          <w:rFonts w:ascii="Arial" w:hAnsi="Arial" w:cs="Arial"/>
          <w:i/>
          <w:iCs/>
        </w:rPr>
        <w:t xml:space="preserve"> one or a subset of </w:t>
      </w:r>
      <w:r w:rsidR="004C53D8" w:rsidRPr="00DF188A">
        <w:rPr>
          <w:rFonts w:ascii="Arial" w:hAnsi="Arial" w:cs="Arial"/>
          <w:i/>
          <w:iCs/>
        </w:rPr>
        <w:t xml:space="preserve">the </w:t>
      </w:r>
      <w:r w:rsidRPr="00DF188A">
        <w:rPr>
          <w:rFonts w:ascii="Arial" w:hAnsi="Arial" w:cs="Arial"/>
          <w:i/>
          <w:iCs/>
        </w:rPr>
        <w:t xml:space="preserve">MBS service areas of the MBS session, </w:t>
      </w:r>
      <w:r w:rsidR="004C53D8" w:rsidRPr="00DF188A">
        <w:rPr>
          <w:rFonts w:ascii="Arial" w:hAnsi="Arial" w:cs="Arial"/>
          <w:i/>
          <w:iCs/>
        </w:rPr>
        <w:t>since</w:t>
      </w:r>
      <w:r w:rsidRPr="00DF188A">
        <w:rPr>
          <w:rFonts w:ascii="Arial" w:hAnsi="Arial" w:cs="Arial"/>
          <w:i/>
          <w:iCs/>
        </w:rPr>
        <w:t xml:space="preserve"> this could result in sending </w:t>
      </w:r>
      <w:proofErr w:type="spellStart"/>
      <w:r w:rsidRPr="00DF188A">
        <w:rPr>
          <w:rFonts w:ascii="Arial" w:hAnsi="Arial" w:cs="Arial"/>
          <w:i/>
          <w:iCs/>
        </w:rPr>
        <w:t>signaling</w:t>
      </w:r>
      <w:proofErr w:type="spellEnd"/>
      <w:r w:rsidRPr="00DF188A">
        <w:rPr>
          <w:rFonts w:ascii="Arial" w:hAnsi="Arial" w:cs="Arial"/>
          <w:i/>
          <w:iCs/>
        </w:rPr>
        <w:t xml:space="preserve"> to SMF</w:t>
      </w:r>
      <w:r w:rsidR="009D6C45" w:rsidRPr="00DF188A">
        <w:rPr>
          <w:rFonts w:ascii="Arial" w:hAnsi="Arial" w:cs="Arial"/>
          <w:i/>
          <w:iCs/>
        </w:rPr>
        <w:t>s</w:t>
      </w:r>
      <w:r w:rsidRPr="00DF188A">
        <w:rPr>
          <w:rFonts w:ascii="Arial" w:hAnsi="Arial" w:cs="Arial"/>
          <w:i/>
          <w:iCs/>
        </w:rPr>
        <w:t xml:space="preserve"> and to UEs </w:t>
      </w:r>
      <w:r w:rsidR="009D6C45" w:rsidRPr="00DF188A">
        <w:rPr>
          <w:rFonts w:ascii="Arial" w:hAnsi="Arial" w:cs="Arial"/>
          <w:i/>
          <w:iCs/>
        </w:rPr>
        <w:t>for/</w:t>
      </w:r>
      <w:r w:rsidRPr="00DF188A">
        <w:rPr>
          <w:rFonts w:ascii="Arial" w:hAnsi="Arial" w:cs="Arial"/>
          <w:i/>
          <w:iCs/>
        </w:rPr>
        <w:t xml:space="preserve">in MBS service areas </w:t>
      </w:r>
      <w:r w:rsidR="004C53D8" w:rsidRPr="00DF188A">
        <w:rPr>
          <w:rFonts w:ascii="Arial" w:hAnsi="Arial" w:cs="Arial"/>
          <w:i/>
          <w:iCs/>
        </w:rPr>
        <w:t xml:space="preserve">for which </w:t>
      </w:r>
      <w:r w:rsidRPr="00DF188A">
        <w:rPr>
          <w:rFonts w:ascii="Arial" w:hAnsi="Arial" w:cs="Arial"/>
          <w:i/>
          <w:iCs/>
        </w:rPr>
        <w:t xml:space="preserve">no traffic is being </w:t>
      </w:r>
      <w:r w:rsidR="004C53D8" w:rsidRPr="00DF188A">
        <w:rPr>
          <w:rFonts w:ascii="Arial" w:hAnsi="Arial" w:cs="Arial"/>
          <w:i/>
          <w:iCs/>
        </w:rPr>
        <w:t>received</w:t>
      </w:r>
      <w:r w:rsidRPr="00DF188A">
        <w:rPr>
          <w:rFonts w:ascii="Arial" w:hAnsi="Arial" w:cs="Arial"/>
          <w:i/>
          <w:iCs/>
        </w:rPr>
        <w:t xml:space="preserve">.  </w:t>
      </w:r>
    </w:p>
    <w:p w14:paraId="694B269D" w14:textId="466C0ECE" w:rsidR="00716286" w:rsidRPr="00DF188A" w:rsidRDefault="00716286"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3A80E182" w14:textId="77777777" w:rsidR="00DF188A" w:rsidRPr="00DF188A" w:rsidRDefault="00DF188A"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0F719624" w14:textId="20B22890" w:rsidR="00716286" w:rsidRPr="00DF188A" w:rsidRDefault="000C674D"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Q6</w:t>
      </w:r>
      <w:r w:rsidR="00716286" w:rsidRPr="00DF188A">
        <w:rPr>
          <w:b/>
          <w:bCs/>
          <w:i/>
          <w:iCs/>
        </w:rPr>
        <w:t>:</w:t>
      </w:r>
      <w:r w:rsidR="00716286" w:rsidRPr="00DF188A">
        <w:rPr>
          <w:b/>
          <w:bCs/>
          <w:i/>
          <w:iCs/>
        </w:rPr>
        <w:tab/>
        <w:t xml:space="preserve">Can SA2 confirm </w:t>
      </w:r>
      <w:r w:rsidR="009D6C45" w:rsidRPr="00DF188A">
        <w:rPr>
          <w:b/>
          <w:bCs/>
          <w:i/>
          <w:iCs/>
        </w:rPr>
        <w:t xml:space="preserve">whether an MBS session shall be activated in all MBS session areas when traffic is being received in only one or a subset of the MBS service areas? </w:t>
      </w:r>
    </w:p>
    <w:p w14:paraId="45CE00CC" w14:textId="0B01771E" w:rsidR="009D6C45" w:rsidRDefault="009D6C45">
      <w:pPr>
        <w:pStyle w:val="Header"/>
        <w:tabs>
          <w:tab w:val="clear" w:pos="4153"/>
          <w:tab w:val="clear" w:pos="8306"/>
        </w:tabs>
        <w:rPr>
          <w:rFonts w:ascii="Arial" w:hAnsi="Arial" w:cs="Arial"/>
        </w:rPr>
      </w:pPr>
    </w:p>
    <w:p w14:paraId="21AA7E17" w14:textId="251FB66C" w:rsidR="003F2165" w:rsidRDefault="003F2165" w:rsidP="003F2165">
      <w:pPr>
        <w:pStyle w:val="Header"/>
        <w:tabs>
          <w:tab w:val="clear" w:pos="4153"/>
          <w:tab w:val="clear" w:pos="8306"/>
        </w:tabs>
        <w:rPr>
          <w:rFonts w:ascii="Arial" w:hAnsi="Arial" w:cs="Arial"/>
        </w:rPr>
      </w:pPr>
      <w:r w:rsidRPr="00054E60">
        <w:rPr>
          <w:rFonts w:ascii="Arial" w:hAnsi="Arial" w:cs="Arial"/>
          <w:b/>
          <w:bCs/>
        </w:rPr>
        <w:t>SA2 Response for Q</w:t>
      </w:r>
      <w:r w:rsidR="00B960AD">
        <w:rPr>
          <w:rFonts w:ascii="Arial" w:hAnsi="Arial" w:cs="Arial"/>
          <w:b/>
          <w:bCs/>
        </w:rPr>
        <w:t>6</w:t>
      </w:r>
    </w:p>
    <w:p w14:paraId="24B3F74C" w14:textId="5949C411" w:rsidR="003F2165" w:rsidDel="00F11129" w:rsidRDefault="003F2165" w:rsidP="003F2165">
      <w:pPr>
        <w:pStyle w:val="Header"/>
        <w:tabs>
          <w:tab w:val="clear" w:pos="4153"/>
          <w:tab w:val="clear" w:pos="8306"/>
        </w:tabs>
        <w:rPr>
          <w:del w:id="88" w:author="Ericsson" w:date="2022-02-18T11:16:00Z"/>
          <w:rFonts w:ascii="Arial" w:hAnsi="Arial" w:cs="Arial"/>
        </w:rPr>
      </w:pPr>
      <w:del w:id="89" w:author="Nokia R01" w:date="2022-02-15T22:06:00Z">
        <w:r w:rsidDel="00E273FF">
          <w:rPr>
            <w:rFonts w:ascii="Arial" w:hAnsi="Arial" w:cs="Arial"/>
          </w:rPr>
          <w:delText xml:space="preserve">SA2 agreed to introduce a separate activation </w:delText>
        </w:r>
        <w:r w:rsidRPr="003F2165" w:rsidDel="00E273FF">
          <w:rPr>
            <w:rFonts w:ascii="Arial" w:hAnsi="Arial" w:cs="Arial"/>
          </w:rPr>
          <w:delText>per MBS session and Area Session</w:delText>
        </w:r>
      </w:del>
      <w:del w:id="90" w:author="Ericsson" w:date="2022-02-18T11:14:00Z">
        <w:r w:rsidRPr="003F2165" w:rsidDel="00F11129">
          <w:rPr>
            <w:rFonts w:ascii="Arial" w:hAnsi="Arial" w:cs="Arial"/>
          </w:rPr>
          <w:delText xml:space="preserve"> ID</w:delText>
        </w:r>
      </w:del>
      <w:ins w:id="91" w:author="Nokia R01" w:date="2022-02-15T22:06:00Z">
        <w:del w:id="92" w:author="Ericsson" w:date="2022-02-18T11:14:00Z">
          <w:r w:rsidR="00E273FF" w:rsidDel="00F11129">
            <w:rPr>
              <w:rFonts w:ascii="Arial" w:hAnsi="Arial" w:cs="Arial"/>
            </w:rPr>
            <w:delText xml:space="preserve">Separate MBS session activation </w:delText>
          </w:r>
        </w:del>
      </w:ins>
      <w:ins w:id="93" w:author="Nokia R01" w:date="2022-02-15T22:11:00Z">
        <w:del w:id="94" w:author="Ericsson" w:date="2022-02-18T11:14:00Z">
          <w:r w:rsidR="00F856D3" w:rsidDel="00F11129">
            <w:rPr>
              <w:rFonts w:ascii="Arial" w:hAnsi="Arial" w:cs="Arial"/>
            </w:rPr>
            <w:delText xml:space="preserve">per service area </w:delText>
          </w:r>
        </w:del>
      </w:ins>
      <w:ins w:id="95" w:author="Nokia R01" w:date="2022-02-15T22:06:00Z">
        <w:del w:id="96" w:author="Ericsson" w:date="2022-02-18T11:14:00Z">
          <w:r w:rsidR="00E273FF" w:rsidDel="00F11129">
            <w:rPr>
              <w:rFonts w:ascii="Arial" w:hAnsi="Arial" w:cs="Arial"/>
            </w:rPr>
            <w:delText xml:space="preserve">may be deemed desirable from the service </w:delText>
          </w:r>
        </w:del>
      </w:ins>
      <w:ins w:id="97" w:author="Nokia R01" w:date="2022-02-15T22:08:00Z">
        <w:del w:id="98" w:author="Ericsson" w:date="2022-02-18T11:14:00Z">
          <w:r w:rsidR="00E273FF" w:rsidDel="00F11129">
            <w:rPr>
              <w:rFonts w:ascii="Arial" w:hAnsi="Arial" w:cs="Arial"/>
            </w:rPr>
            <w:delText>perspective but</w:delText>
          </w:r>
        </w:del>
      </w:ins>
      <w:ins w:id="99" w:author="Nokia R01" w:date="2022-02-15T22:06:00Z">
        <w:del w:id="100" w:author="Ericsson" w:date="2022-02-18T11:14:00Z">
          <w:r w:rsidR="00E273FF" w:rsidDel="00F11129">
            <w:rPr>
              <w:rFonts w:ascii="Arial" w:hAnsi="Arial" w:cs="Arial"/>
            </w:rPr>
            <w:delText xml:space="preserve"> r</w:delText>
          </w:r>
        </w:del>
      </w:ins>
      <w:ins w:id="101" w:author="Nokia R01" w:date="2022-02-15T22:07:00Z">
        <w:del w:id="102" w:author="Ericsson" w:date="2022-02-18T11:14:00Z">
          <w:r w:rsidR="00E273FF" w:rsidDel="00F11129">
            <w:rPr>
              <w:rFonts w:ascii="Arial" w:hAnsi="Arial" w:cs="Arial"/>
            </w:rPr>
            <w:delText>aises mobility related issues</w:delText>
          </w:r>
        </w:del>
      </w:ins>
      <w:ins w:id="103" w:author="Ericsson" w:date="2022-02-18T11:14:00Z">
        <w:r w:rsidR="00F11129" w:rsidRPr="00B06A02">
          <w:rPr>
            <w:rFonts w:ascii="Arial" w:hAnsi="Arial" w:cs="Arial"/>
            <w:highlight w:val="magenta"/>
          </w:rPr>
          <w:t xml:space="preserve">From AF to MB-SMF, SA2 agreed that the activation/deactivation is performed separately per area, however, from MB-SMF to RANs, there is no consensus whether activation/deactivation </w:t>
        </w:r>
      </w:ins>
      <w:ins w:id="104" w:author="Ericsson" w:date="2022-02-18T11:15:00Z">
        <w:r w:rsidR="00F11129">
          <w:rPr>
            <w:rFonts w:ascii="Arial" w:hAnsi="Arial" w:cs="Arial"/>
            <w:highlight w:val="magenta"/>
          </w:rPr>
          <w:t>should be</w:t>
        </w:r>
      </w:ins>
      <w:ins w:id="105" w:author="Ericsson" w:date="2022-02-18T11:14:00Z">
        <w:r w:rsidR="00F11129" w:rsidRPr="00B06A02">
          <w:rPr>
            <w:rFonts w:ascii="Arial" w:hAnsi="Arial" w:cs="Arial"/>
            <w:highlight w:val="magenta"/>
          </w:rPr>
          <w:t xml:space="preserve"> performed </w:t>
        </w:r>
      </w:ins>
      <w:ins w:id="106" w:author="Ericsson" w:date="2022-02-18T11:15:00Z">
        <w:r w:rsidR="00F11129">
          <w:rPr>
            <w:rFonts w:ascii="Arial" w:hAnsi="Arial" w:cs="Arial"/>
            <w:highlight w:val="magenta"/>
          </w:rPr>
          <w:t>per</w:t>
        </w:r>
      </w:ins>
      <w:ins w:id="107" w:author="Ericsson" w:date="2022-02-18T11:14:00Z">
        <w:r w:rsidR="00F11129" w:rsidRPr="00B06A02">
          <w:rPr>
            <w:rFonts w:ascii="Arial" w:hAnsi="Arial" w:cs="Arial"/>
            <w:highlight w:val="magenta"/>
          </w:rPr>
          <w:t xml:space="preserve"> MBS Session in all area</w:t>
        </w:r>
      </w:ins>
      <w:ins w:id="108" w:author="Ericsson" w:date="2022-02-18T11:15:00Z">
        <w:r w:rsidR="00F11129">
          <w:rPr>
            <w:rFonts w:ascii="Arial" w:hAnsi="Arial" w:cs="Arial"/>
            <w:highlight w:val="magenta"/>
          </w:rPr>
          <w:t>s</w:t>
        </w:r>
      </w:ins>
      <w:ins w:id="109" w:author="Ericsson" w:date="2022-02-18T11:14:00Z">
        <w:r w:rsidR="00F11129" w:rsidRPr="00B06A02">
          <w:rPr>
            <w:rFonts w:ascii="Arial" w:hAnsi="Arial" w:cs="Arial"/>
            <w:highlight w:val="magenta"/>
          </w:rPr>
          <w:t xml:space="preserve"> or for each area separately</w:t>
        </w:r>
      </w:ins>
      <w:ins w:id="110" w:author="Nokia R01" w:date="2022-02-15T22:07:00Z">
        <w:r w:rsidR="00E273FF">
          <w:rPr>
            <w:rFonts w:ascii="Arial" w:hAnsi="Arial" w:cs="Arial"/>
          </w:rPr>
          <w:t xml:space="preserve">. SA2 thus agreed </w:t>
        </w:r>
      </w:ins>
      <w:ins w:id="111" w:author="Nokia R01" w:date="2022-02-15T22:08:00Z">
        <w:r w:rsidR="00E273FF">
          <w:rPr>
            <w:rFonts w:ascii="Arial" w:hAnsi="Arial" w:cs="Arial"/>
          </w:rPr>
          <w:t>for Rel-17</w:t>
        </w:r>
      </w:ins>
      <w:ins w:id="112" w:author="Ericsson" w:date="2022-02-18T11:14:00Z">
        <w:r w:rsidR="00F11129">
          <w:rPr>
            <w:rFonts w:ascii="Arial" w:hAnsi="Arial" w:cs="Arial"/>
          </w:rPr>
          <w:t xml:space="preserve"> </w:t>
        </w:r>
        <w:r w:rsidR="00F11129" w:rsidRPr="00B06A02">
          <w:rPr>
            <w:rFonts w:ascii="Arial" w:hAnsi="Arial" w:cs="Arial"/>
            <w:highlight w:val="magenta"/>
          </w:rPr>
          <w:t>to start with a simple solution, and improvement if needed can done in Rel-18</w:t>
        </w:r>
      </w:ins>
      <w:ins w:id="113" w:author="Nokia R01" w:date="2022-02-15T22:08:00Z">
        <w:del w:id="114" w:author="Ericsson" w:date="2022-02-18T11:14:00Z">
          <w:r w:rsidR="00E273FF" w:rsidDel="00F11129">
            <w:rPr>
              <w:rFonts w:ascii="Arial" w:hAnsi="Arial" w:cs="Arial"/>
            </w:rPr>
            <w:delText xml:space="preserve"> that the </w:delText>
          </w:r>
          <w:r w:rsidR="00E273FF" w:rsidRPr="00E273FF" w:rsidDel="00F11129">
            <w:rPr>
              <w:rFonts w:ascii="Arial" w:hAnsi="Arial" w:cs="Arial"/>
            </w:rPr>
            <w:delText>MBS session shall be activated in all MBS session</w:delText>
          </w:r>
        </w:del>
      </w:ins>
      <w:ins w:id="115" w:author="Nokia R03" w:date="2022-02-17T17:27:00Z">
        <w:del w:id="116" w:author="Ericsson" w:date="2022-02-18T11:14:00Z">
          <w:r w:rsidR="000A2D13" w:rsidDel="00F11129">
            <w:rPr>
              <w:rFonts w:ascii="Arial" w:hAnsi="Arial" w:cs="Arial"/>
            </w:rPr>
            <w:delText>service</w:delText>
          </w:r>
        </w:del>
      </w:ins>
      <w:ins w:id="117" w:author="Nokia R01" w:date="2022-02-15T22:08:00Z">
        <w:del w:id="118" w:author="Ericsson" w:date="2022-02-18T11:14:00Z">
          <w:r w:rsidR="00E273FF" w:rsidRPr="00E273FF" w:rsidDel="00F11129">
            <w:rPr>
              <w:rFonts w:ascii="Arial" w:hAnsi="Arial" w:cs="Arial"/>
            </w:rPr>
            <w:delText xml:space="preserve"> areas </w:delText>
          </w:r>
          <w:r w:rsidR="00E273FF" w:rsidDel="00F11129">
            <w:rPr>
              <w:rFonts w:ascii="Arial" w:hAnsi="Arial" w:cs="Arial"/>
            </w:rPr>
            <w:delText xml:space="preserve">also </w:delText>
          </w:r>
          <w:r w:rsidR="00E273FF" w:rsidRPr="00E273FF" w:rsidDel="00F11129">
            <w:rPr>
              <w:rFonts w:ascii="Arial" w:hAnsi="Arial" w:cs="Arial"/>
            </w:rPr>
            <w:delText>when traffic is being received in only one or a subset of the MBS service areas</w:delText>
          </w:r>
        </w:del>
      </w:ins>
      <w:del w:id="119" w:author="Ericsson" w:date="2022-02-18T11:14:00Z">
        <w:r w:rsidDel="00F11129">
          <w:rPr>
            <w:rFonts w:ascii="Arial" w:hAnsi="Arial" w:cs="Arial"/>
          </w:rPr>
          <w:delText>.</w:delText>
        </w:r>
      </w:del>
      <w:ins w:id="120" w:author="Nokia R03" w:date="2022-02-17T17:43:00Z">
        <w:del w:id="121" w:author="Ericsson" w:date="2022-02-18T11:14:00Z">
          <w:r w:rsidR="007C19B7" w:rsidDel="00F11129">
            <w:rPr>
              <w:rFonts w:ascii="Arial" w:hAnsi="Arial" w:cs="Arial"/>
            </w:rPr>
            <w:delText xml:space="preserve"> </w:delText>
          </w:r>
          <w:r w:rsidR="007C19B7" w:rsidRPr="007C19B7" w:rsidDel="00F11129">
            <w:rPr>
              <w:rFonts w:ascii="Arial" w:hAnsi="Arial" w:cs="Arial"/>
              <w:highlight w:val="green"/>
              <w:rPrChange w:id="122" w:author="Nokia R03" w:date="2022-02-17T17:43:00Z">
                <w:rPr>
                  <w:rFonts w:ascii="Arial" w:hAnsi="Arial" w:cs="Arial"/>
                </w:rPr>
              </w:rPrChange>
            </w:rPr>
            <w:delText>The deactivation is only possible if no traffic is received in any service area</w:delText>
          </w:r>
        </w:del>
        <w:r w:rsidR="007C19B7" w:rsidRPr="007C19B7">
          <w:rPr>
            <w:rFonts w:ascii="Arial" w:hAnsi="Arial" w:cs="Arial"/>
            <w:highlight w:val="green"/>
            <w:rPrChange w:id="123" w:author="Nokia R03" w:date="2022-02-17T17:43:00Z">
              <w:rPr>
                <w:rFonts w:ascii="Arial" w:hAnsi="Arial" w:cs="Arial"/>
              </w:rPr>
            </w:rPrChange>
          </w:rPr>
          <w:t>.</w:t>
        </w:r>
      </w:ins>
    </w:p>
    <w:p w14:paraId="766172E0" w14:textId="77777777" w:rsidR="00DF188A" w:rsidRDefault="00DF188A" w:rsidP="00F11129">
      <w:pPr>
        <w:pStyle w:val="Header"/>
        <w:tabs>
          <w:tab w:val="clear" w:pos="4153"/>
          <w:tab w:val="clear" w:pos="8306"/>
        </w:tabs>
        <w:rPr>
          <w:color w:val="124191"/>
        </w:rPr>
        <w:pPrChange w:id="124" w:author="Ericsson" w:date="2022-02-18T11:16:00Z">
          <w:pPr/>
        </w:pPrChange>
      </w:pPr>
    </w:p>
    <w:p w14:paraId="2CFCF0C1" w14:textId="085047F0" w:rsidR="009D6C45" w:rsidRDefault="009D6C45">
      <w:pPr>
        <w:pStyle w:val="Header"/>
        <w:tabs>
          <w:tab w:val="clear" w:pos="4153"/>
          <w:tab w:val="clear" w:pos="8306"/>
        </w:tabs>
        <w:rPr>
          <w:rFonts w:ascii="Arial" w:hAnsi="Arial" w:cs="Arial"/>
        </w:rPr>
      </w:pPr>
    </w:p>
    <w:p w14:paraId="0AE4719F" w14:textId="1DE0F3F5" w:rsidR="00B960AD" w:rsidRDefault="00B960AD">
      <w:pPr>
        <w:pStyle w:val="Header"/>
        <w:tabs>
          <w:tab w:val="clear" w:pos="4153"/>
          <w:tab w:val="clear" w:pos="8306"/>
        </w:tabs>
        <w:rPr>
          <w:rFonts w:ascii="Arial" w:hAnsi="Arial" w:cs="Arial"/>
        </w:rPr>
      </w:pPr>
      <w:r>
        <w:rPr>
          <w:rFonts w:ascii="Arial" w:hAnsi="Arial" w:cs="Arial"/>
        </w:rPr>
        <w:t>SA2 agreed the attached CR to address the issues raised by CT4.</w:t>
      </w:r>
    </w:p>
    <w:p w14:paraId="59FBBF7D" w14:textId="77777777" w:rsidR="00B960AD" w:rsidRDefault="00B960AD">
      <w:pPr>
        <w:pStyle w:val="Header"/>
        <w:tabs>
          <w:tab w:val="clear" w:pos="4153"/>
          <w:tab w:val="clear" w:pos="8306"/>
        </w:tabs>
        <w:rPr>
          <w:rFonts w:ascii="Arial" w:hAnsi="Arial" w:cs="Arial"/>
        </w:rPr>
      </w:pPr>
    </w:p>
    <w:p w14:paraId="04853670" w14:textId="77777777" w:rsidR="00B960AD" w:rsidRPr="000F4E43" w:rsidRDefault="00B960AD">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17AE578" w:rsidR="00463675" w:rsidRPr="000F4E43" w:rsidRDefault="00463675">
      <w:pPr>
        <w:spacing w:after="120"/>
        <w:ind w:left="1985" w:hanging="1985"/>
        <w:rPr>
          <w:rFonts w:ascii="Arial" w:hAnsi="Arial" w:cs="Arial"/>
          <w:b/>
        </w:rPr>
      </w:pPr>
      <w:r w:rsidRPr="000F4E43">
        <w:rPr>
          <w:rFonts w:ascii="Arial" w:hAnsi="Arial" w:cs="Arial"/>
          <w:b/>
        </w:rPr>
        <w:t xml:space="preserve">To </w:t>
      </w:r>
      <w:r w:rsidR="00015821">
        <w:rPr>
          <w:rFonts w:ascii="Arial" w:hAnsi="Arial" w:cs="Arial"/>
          <w:b/>
        </w:rPr>
        <w:t>CT4</w:t>
      </w:r>
      <w:r w:rsidRPr="000F4E43">
        <w:rPr>
          <w:rFonts w:ascii="Arial" w:hAnsi="Arial" w:cs="Arial"/>
          <w:b/>
        </w:rPr>
        <w:t xml:space="preserve"> group.</w:t>
      </w:r>
    </w:p>
    <w:p w14:paraId="4CFA2AD2" w14:textId="4CF4CD60"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015821">
        <w:rPr>
          <w:rFonts w:ascii="Arial" w:hAnsi="Arial" w:cs="Arial"/>
        </w:rPr>
        <w:t>SA2</w:t>
      </w:r>
      <w:r w:rsidR="00A052D8">
        <w:rPr>
          <w:rFonts w:ascii="Arial" w:hAnsi="Arial" w:cs="Arial"/>
        </w:rPr>
        <w:t xml:space="preserve"> asks </w:t>
      </w:r>
      <w:r w:rsidR="00015821">
        <w:rPr>
          <w:rFonts w:ascii="Arial" w:hAnsi="Arial" w:cs="Arial"/>
        </w:rPr>
        <w:t>CT4</w:t>
      </w:r>
      <w:r w:rsidR="00A052D8">
        <w:rPr>
          <w:rFonts w:ascii="Arial" w:hAnsi="Arial" w:cs="Arial"/>
        </w:rPr>
        <w:t xml:space="preserve"> </w:t>
      </w:r>
      <w:r w:rsidR="00015821">
        <w:rPr>
          <w:rFonts w:ascii="Arial" w:hAnsi="Arial" w:cs="Arial"/>
        </w:rPr>
        <w:t>to take the provided answers and CR into account in their stage 3 work.</w:t>
      </w:r>
    </w:p>
    <w:p w14:paraId="0939DFD5" w14:textId="77777777" w:rsidR="00463675" w:rsidRPr="000F4E43" w:rsidRDefault="00463675">
      <w:pPr>
        <w:spacing w:after="120"/>
        <w:ind w:left="993" w:hanging="993"/>
        <w:rPr>
          <w:rFonts w:ascii="Arial" w:hAnsi="Arial" w:cs="Arial"/>
        </w:rPr>
      </w:pPr>
    </w:p>
    <w:p w14:paraId="780B080A" w14:textId="77777777" w:rsidR="00015821" w:rsidRPr="000F4E43" w:rsidRDefault="00015821" w:rsidP="00015821">
      <w:pPr>
        <w:spacing w:after="120"/>
        <w:rPr>
          <w:rFonts w:ascii="Arial" w:hAnsi="Arial" w:cs="Arial"/>
          <w:b/>
        </w:rPr>
      </w:pPr>
      <w:r w:rsidRPr="000F4E43">
        <w:rPr>
          <w:rFonts w:ascii="Arial" w:hAnsi="Arial" w:cs="Arial"/>
          <w:b/>
        </w:rPr>
        <w:t xml:space="preserve">3. Date of Next </w:t>
      </w:r>
      <w:r>
        <w:rPr>
          <w:rFonts w:ascii="Arial" w:hAnsi="Arial" w:cs="Arial"/>
          <w:b/>
        </w:rPr>
        <w:t>SA2</w:t>
      </w:r>
      <w:r w:rsidRPr="000F4E43">
        <w:rPr>
          <w:rFonts w:ascii="Arial" w:hAnsi="Arial" w:cs="Arial"/>
          <w:b/>
        </w:rPr>
        <w:t xml:space="preserve"> Meetings:</w:t>
      </w:r>
    </w:p>
    <w:p w14:paraId="5A407027" w14:textId="77777777" w:rsidR="00015821" w:rsidRPr="00F0649B" w:rsidRDefault="00015821" w:rsidP="00015821">
      <w:pPr>
        <w:tabs>
          <w:tab w:val="left" w:pos="5103"/>
        </w:tabs>
        <w:spacing w:after="120"/>
        <w:ind w:left="2268" w:hanging="2268"/>
        <w:rPr>
          <w:rFonts w:ascii="Arial" w:hAnsi="Arial" w:cs="Arial"/>
          <w:bCs/>
        </w:rPr>
      </w:pPr>
      <w:r w:rsidRPr="00F0649B">
        <w:rPr>
          <w:rFonts w:ascii="Arial" w:hAnsi="Arial" w:cs="Arial"/>
          <w:bCs/>
        </w:rPr>
        <w:t xml:space="preserve">3GPP TSG </w:t>
      </w:r>
      <w:r>
        <w:rPr>
          <w:rFonts w:ascii="Arial" w:hAnsi="Arial" w:cs="Arial"/>
          <w:bCs/>
        </w:rPr>
        <w:t>SA2</w:t>
      </w:r>
      <w:r w:rsidRPr="00F0649B">
        <w:rPr>
          <w:rFonts w:ascii="Arial" w:hAnsi="Arial" w:cs="Arial"/>
          <w:bCs/>
        </w:rPr>
        <w:t>#</w:t>
      </w:r>
      <w:r>
        <w:rPr>
          <w:rFonts w:ascii="Arial" w:hAnsi="Arial" w:cs="Arial"/>
          <w:bCs/>
        </w:rPr>
        <w:t>150e</w:t>
      </w:r>
      <w:r>
        <w:rPr>
          <w:rFonts w:ascii="Arial" w:hAnsi="Arial" w:cs="Arial"/>
          <w:bCs/>
        </w:rPr>
        <w:tab/>
      </w:r>
      <w:r>
        <w:rPr>
          <w:rFonts w:ascii="Arial" w:hAnsi="Arial" w:cs="Arial"/>
          <w:bCs/>
        </w:rPr>
        <w:tab/>
      </w:r>
      <w:r>
        <w:rPr>
          <w:rFonts w:ascii="Arial" w:hAnsi="Arial" w:cs="Arial"/>
          <w:bCs/>
        </w:rPr>
        <w:tab/>
        <w:t>04/2022</w:t>
      </w:r>
      <w:r w:rsidRPr="00F0649B">
        <w:rPr>
          <w:rFonts w:ascii="Arial" w:hAnsi="Arial" w:cs="Arial"/>
          <w:bCs/>
        </w:rPr>
        <w:tab/>
      </w:r>
      <w:r>
        <w:rPr>
          <w:rFonts w:ascii="Arial" w:hAnsi="Arial" w:cs="Arial"/>
          <w:bCs/>
        </w:rPr>
        <w:t>E-Meeting</w:t>
      </w:r>
    </w:p>
    <w:p w14:paraId="751B6035" w14:textId="77777777" w:rsidR="00015821" w:rsidRPr="00F0649B" w:rsidRDefault="00015821" w:rsidP="00015821">
      <w:pPr>
        <w:tabs>
          <w:tab w:val="left" w:pos="5103"/>
        </w:tabs>
        <w:spacing w:after="120"/>
        <w:ind w:left="2268" w:hanging="2268"/>
        <w:rPr>
          <w:rFonts w:ascii="Arial" w:hAnsi="Arial" w:cs="Arial"/>
          <w:bCs/>
        </w:rPr>
      </w:pPr>
      <w:r w:rsidRPr="00F0649B">
        <w:rPr>
          <w:rFonts w:ascii="Arial" w:hAnsi="Arial" w:cs="Arial"/>
          <w:bCs/>
        </w:rPr>
        <w:t xml:space="preserve">3GPP TSG </w:t>
      </w:r>
      <w:r>
        <w:rPr>
          <w:rFonts w:ascii="Arial" w:hAnsi="Arial" w:cs="Arial"/>
          <w:bCs/>
        </w:rPr>
        <w:t>SA2</w:t>
      </w:r>
      <w:r w:rsidRPr="00F0649B">
        <w:rPr>
          <w:rFonts w:ascii="Arial" w:hAnsi="Arial" w:cs="Arial"/>
          <w:bCs/>
        </w:rPr>
        <w:t>#</w:t>
      </w:r>
      <w:r>
        <w:rPr>
          <w:rFonts w:ascii="Arial" w:hAnsi="Arial" w:cs="Arial"/>
          <w:bCs/>
        </w:rPr>
        <w:t>151e</w:t>
      </w:r>
      <w:r>
        <w:rPr>
          <w:rFonts w:ascii="Arial" w:hAnsi="Arial" w:cs="Arial"/>
          <w:bCs/>
        </w:rPr>
        <w:tab/>
      </w:r>
      <w:r>
        <w:rPr>
          <w:rFonts w:ascii="Arial" w:hAnsi="Arial" w:cs="Arial"/>
          <w:bCs/>
        </w:rPr>
        <w:tab/>
      </w:r>
      <w:r>
        <w:rPr>
          <w:rFonts w:ascii="Arial" w:hAnsi="Arial" w:cs="Arial"/>
          <w:bCs/>
        </w:rPr>
        <w:tab/>
        <w:t>05/2022</w:t>
      </w:r>
      <w:r w:rsidRPr="00F0649B">
        <w:rPr>
          <w:rFonts w:ascii="Arial" w:hAnsi="Arial" w:cs="Arial"/>
          <w:bCs/>
        </w:rPr>
        <w:tab/>
      </w:r>
      <w:r>
        <w:rPr>
          <w:rFonts w:ascii="Arial" w:hAnsi="Arial" w:cs="Arial"/>
          <w:bCs/>
        </w:rPr>
        <w:t>E-Meeting</w:t>
      </w:r>
    </w:p>
    <w:p w14:paraId="1E0DAB12" w14:textId="6D3A27BF" w:rsidR="00A7348D" w:rsidRDefault="00A7348D">
      <w:pPr>
        <w:tabs>
          <w:tab w:val="left" w:pos="5103"/>
        </w:tabs>
        <w:spacing w:after="120"/>
        <w:ind w:left="2268" w:hanging="2268"/>
        <w:rPr>
          <w:rFonts w:ascii="Arial" w:hAnsi="Arial" w:cs="Arial"/>
          <w:bCs/>
        </w:rPr>
      </w:pPr>
    </w:p>
    <w:sectPr w:rsidR="00A7348D"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7" w:author="Ericsson" w:date="2022-02-18T11:01:00Z" w:initials="JGJ">
    <w:p w14:paraId="3C961D3D" w14:textId="0479C5B8" w:rsidR="00D25E4B" w:rsidRDefault="00D25E4B">
      <w:pPr>
        <w:pStyle w:val="CommentText"/>
      </w:pPr>
      <w:r>
        <w:rPr>
          <w:rStyle w:val="CommentReference"/>
        </w:rPr>
        <w:annotationRef/>
      </w:r>
      <w:r>
        <w:t>SMF includes Area Session ID if provided by NRF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C961D3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9FB00" w16cex:dateUtc="2022-02-18T03: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961D3D" w16cid:durableId="25B9FB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8DADF" w14:textId="77777777" w:rsidR="00B45B7D" w:rsidRDefault="00B45B7D">
      <w:r>
        <w:separator/>
      </w:r>
    </w:p>
  </w:endnote>
  <w:endnote w:type="continuationSeparator" w:id="0">
    <w:p w14:paraId="1EB7C4A0" w14:textId="77777777" w:rsidR="00B45B7D" w:rsidRDefault="00B45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10EE1" w14:textId="77777777" w:rsidR="00B45B7D" w:rsidRDefault="00B45B7D">
      <w:r>
        <w:separator/>
      </w:r>
    </w:p>
  </w:footnote>
  <w:footnote w:type="continuationSeparator" w:id="0">
    <w:p w14:paraId="531C1618" w14:textId="77777777" w:rsidR="00B45B7D" w:rsidRDefault="00B45B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Nokia R03">
    <w15:presenceInfo w15:providerId="None" w15:userId="Nokia R03"/>
  </w15:person>
  <w15:person w15:author="Ericsson">
    <w15:presenceInfo w15:providerId="None" w15:userId="Ericsson"/>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15821"/>
    <w:rsid w:val="00027ACA"/>
    <w:rsid w:val="00054E60"/>
    <w:rsid w:val="00061460"/>
    <w:rsid w:val="000623B4"/>
    <w:rsid w:val="000A2D13"/>
    <w:rsid w:val="000B1AA1"/>
    <w:rsid w:val="000C674D"/>
    <w:rsid w:val="000F4E43"/>
    <w:rsid w:val="00100590"/>
    <w:rsid w:val="00105899"/>
    <w:rsid w:val="001608BF"/>
    <w:rsid w:val="00167078"/>
    <w:rsid w:val="001734EB"/>
    <w:rsid w:val="00186863"/>
    <w:rsid w:val="001A4AF7"/>
    <w:rsid w:val="001E5339"/>
    <w:rsid w:val="00216313"/>
    <w:rsid w:val="002539E3"/>
    <w:rsid w:val="00261BE7"/>
    <w:rsid w:val="002A5A6E"/>
    <w:rsid w:val="002C0A47"/>
    <w:rsid w:val="00324107"/>
    <w:rsid w:val="00326B06"/>
    <w:rsid w:val="00347947"/>
    <w:rsid w:val="003560BD"/>
    <w:rsid w:val="003663C4"/>
    <w:rsid w:val="00367678"/>
    <w:rsid w:val="003834E4"/>
    <w:rsid w:val="003901E1"/>
    <w:rsid w:val="003B5940"/>
    <w:rsid w:val="003F2165"/>
    <w:rsid w:val="003F6D13"/>
    <w:rsid w:val="00401229"/>
    <w:rsid w:val="004234FF"/>
    <w:rsid w:val="00445241"/>
    <w:rsid w:val="00463675"/>
    <w:rsid w:val="004B43FA"/>
    <w:rsid w:val="004C3F5A"/>
    <w:rsid w:val="004C4DCF"/>
    <w:rsid w:val="004C53D8"/>
    <w:rsid w:val="004D5C60"/>
    <w:rsid w:val="00506040"/>
    <w:rsid w:val="00507006"/>
    <w:rsid w:val="00516B8A"/>
    <w:rsid w:val="00584B08"/>
    <w:rsid w:val="005A0637"/>
    <w:rsid w:val="005B382F"/>
    <w:rsid w:val="005F589C"/>
    <w:rsid w:val="00613287"/>
    <w:rsid w:val="00627DCF"/>
    <w:rsid w:val="0063180B"/>
    <w:rsid w:val="00654758"/>
    <w:rsid w:val="0066772E"/>
    <w:rsid w:val="00687A0B"/>
    <w:rsid w:val="006A4EB1"/>
    <w:rsid w:val="006D0B09"/>
    <w:rsid w:val="006E17C7"/>
    <w:rsid w:val="007032C5"/>
    <w:rsid w:val="007116E4"/>
    <w:rsid w:val="00716286"/>
    <w:rsid w:val="00726FC3"/>
    <w:rsid w:val="00727DCB"/>
    <w:rsid w:val="0077485D"/>
    <w:rsid w:val="007A096F"/>
    <w:rsid w:val="007C19B7"/>
    <w:rsid w:val="007F1DC4"/>
    <w:rsid w:val="008260A7"/>
    <w:rsid w:val="0089666F"/>
    <w:rsid w:val="008A6FA7"/>
    <w:rsid w:val="008C4658"/>
    <w:rsid w:val="008D76A9"/>
    <w:rsid w:val="008E19AC"/>
    <w:rsid w:val="008F6947"/>
    <w:rsid w:val="0090241A"/>
    <w:rsid w:val="00923E7C"/>
    <w:rsid w:val="009D6C45"/>
    <w:rsid w:val="009D792F"/>
    <w:rsid w:val="009E343C"/>
    <w:rsid w:val="009F6E85"/>
    <w:rsid w:val="00A052D8"/>
    <w:rsid w:val="00A20201"/>
    <w:rsid w:val="00A7137C"/>
    <w:rsid w:val="00A7348D"/>
    <w:rsid w:val="00A82D5A"/>
    <w:rsid w:val="00A916CB"/>
    <w:rsid w:val="00A926CA"/>
    <w:rsid w:val="00AC023A"/>
    <w:rsid w:val="00AC0C0D"/>
    <w:rsid w:val="00AD51BB"/>
    <w:rsid w:val="00AE489C"/>
    <w:rsid w:val="00B144F4"/>
    <w:rsid w:val="00B362BE"/>
    <w:rsid w:val="00B427B8"/>
    <w:rsid w:val="00B43BBE"/>
    <w:rsid w:val="00B45B7D"/>
    <w:rsid w:val="00B7031D"/>
    <w:rsid w:val="00B960AD"/>
    <w:rsid w:val="00BC24E8"/>
    <w:rsid w:val="00BF7EE2"/>
    <w:rsid w:val="00C03089"/>
    <w:rsid w:val="00C03F14"/>
    <w:rsid w:val="00C165D1"/>
    <w:rsid w:val="00C20DBF"/>
    <w:rsid w:val="00C6700A"/>
    <w:rsid w:val="00C77769"/>
    <w:rsid w:val="00CA2FB0"/>
    <w:rsid w:val="00CB57C3"/>
    <w:rsid w:val="00CE4928"/>
    <w:rsid w:val="00D25E4B"/>
    <w:rsid w:val="00D46A6A"/>
    <w:rsid w:val="00D53018"/>
    <w:rsid w:val="00D676CD"/>
    <w:rsid w:val="00DB15C0"/>
    <w:rsid w:val="00DD6C1A"/>
    <w:rsid w:val="00DE3FFA"/>
    <w:rsid w:val="00DF188A"/>
    <w:rsid w:val="00E16BBB"/>
    <w:rsid w:val="00E20604"/>
    <w:rsid w:val="00E273FF"/>
    <w:rsid w:val="00E4207B"/>
    <w:rsid w:val="00E72B30"/>
    <w:rsid w:val="00E74B9D"/>
    <w:rsid w:val="00E76827"/>
    <w:rsid w:val="00EA19B5"/>
    <w:rsid w:val="00EA68B1"/>
    <w:rsid w:val="00ED31F8"/>
    <w:rsid w:val="00F0649B"/>
    <w:rsid w:val="00F11129"/>
    <w:rsid w:val="00F12248"/>
    <w:rsid w:val="00F16C83"/>
    <w:rsid w:val="00F20CD7"/>
    <w:rsid w:val="00F43491"/>
    <w:rsid w:val="00F575C3"/>
    <w:rsid w:val="00F856D3"/>
    <w:rsid w:val="00F9363A"/>
    <w:rsid w:val="00FA07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FollowedHyperlink">
    <w:name w:val="FollowedHyperlink"/>
    <w:basedOn w:val="DefaultParagraphFont"/>
    <w:uiPriority w:val="99"/>
    <w:semiHidden/>
    <w:unhideWhenUsed/>
    <w:rsid w:val="00DF188A"/>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D25E4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D25E4B"/>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95167565">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76972868">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00314762">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0229179">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1366</Words>
  <Characters>7791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9139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cp:lastModifiedBy>
  <cp:revision>5</cp:revision>
  <cp:lastPrinted>2002-04-23T07:10:00Z</cp:lastPrinted>
  <dcterms:created xsi:type="dcterms:W3CDTF">2022-02-18T02:59:00Z</dcterms:created>
  <dcterms:modified xsi:type="dcterms:W3CDTF">2022-02-18T03:16:00Z</dcterms:modified>
</cp:coreProperties>
</file>